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204C83" w:rsidTr="00C7762E">
        <w:trPr>
          <w:gridAfter w:val="1"/>
          <w:wAfter w:w="1805" w:type="dxa"/>
          <w:cantSplit/>
          <w:trHeight w:val="960"/>
        </w:trPr>
        <w:tc>
          <w:tcPr>
            <w:tcW w:w="3240" w:type="dxa"/>
            <w:gridSpan w:val="2"/>
            <w:vAlign w:val="bottom"/>
          </w:tcPr>
          <w:p w:rsidR="00651D13" w:rsidRPr="00204C83" w:rsidRDefault="00D43401" w:rsidP="00182233">
            <w:pPr>
              <w:pStyle w:val="ZDISCLAIMER"/>
              <w:spacing w:after="0"/>
            </w:pPr>
            <w:r>
              <w:rPr>
                <w:noProof/>
                <w:lang w:eastAsia="en-GB"/>
              </w:rPr>
              <w:drawing>
                <wp:inline distT="0" distB="0" distL="0" distR="0" wp14:anchorId="6024733E" wp14:editId="7165EB0F">
                  <wp:extent cx="1828800" cy="571500"/>
                  <wp:effectExtent l="0" t="0" r="0" b="0"/>
                  <wp:docPr id="6" name="Picture 6"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204C83" w:rsidRDefault="00651D13">
            <w:pPr>
              <w:pStyle w:val="Approval"/>
              <w:tabs>
                <w:tab w:val="left" w:pos="2704"/>
              </w:tabs>
              <w:jc w:val="center"/>
            </w:pPr>
          </w:p>
        </w:tc>
      </w:tr>
      <w:tr w:rsidR="00651D13" w:rsidRPr="00204C83" w:rsidTr="00C7762E">
        <w:trPr>
          <w:gridAfter w:val="1"/>
          <w:wAfter w:w="1805" w:type="dxa"/>
          <w:cantSplit/>
          <w:trHeight w:hRule="exact" w:val="2370"/>
        </w:trPr>
        <w:tc>
          <w:tcPr>
            <w:tcW w:w="10079" w:type="dxa"/>
            <w:gridSpan w:val="4"/>
            <w:vAlign w:val="bottom"/>
          </w:tcPr>
          <w:p w:rsidR="00FA3259" w:rsidRPr="00204C83" w:rsidRDefault="00FA3259" w:rsidP="00FA3259"/>
          <w:p w:rsidR="00651D13" w:rsidRPr="00204C83" w:rsidRDefault="007370A3" w:rsidP="00203F7A">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203F7A">
              <w:rPr>
                <w:rFonts w:ascii="Arial Narrow" w:hAnsi="Arial Narrow"/>
                <w:sz w:val="40"/>
              </w:rPr>
              <w:t>Navigation Service Framework</w:t>
            </w:r>
          </w:p>
        </w:tc>
      </w:tr>
      <w:tr w:rsidR="00651D13" w:rsidRPr="00204C83" w:rsidTr="00C7762E">
        <w:trPr>
          <w:gridAfter w:val="1"/>
          <w:wAfter w:w="1805" w:type="dxa"/>
          <w:cantSplit/>
          <w:trHeight w:val="1833"/>
        </w:trPr>
        <w:tc>
          <w:tcPr>
            <w:tcW w:w="10079" w:type="dxa"/>
            <w:gridSpan w:val="4"/>
          </w:tcPr>
          <w:p w:rsidR="00651D13" w:rsidRPr="00204C83" w:rsidRDefault="00C7762E" w:rsidP="00C7762E">
            <w:pPr>
              <w:pStyle w:val="ZCOVER"/>
              <w:pBdr>
                <w:bottom w:val="single" w:sz="12" w:space="0" w:color="800000"/>
              </w:pBdr>
              <w:rPr>
                <w:rStyle w:val="ZDONTMODIFY"/>
                <w:lang w:val="de-DE"/>
              </w:rPr>
            </w:pPr>
            <w:r>
              <w:rPr>
                <w:rStyle w:val="ZDONTMODIFY"/>
              </w:rPr>
              <w:t>Candidate</w:t>
            </w:r>
            <w:r w:rsidR="00651D13" w:rsidRPr="00204C83">
              <w:rPr>
                <w:rStyle w:val="ZDONTMODIFY"/>
                <w:lang w:val="de-DE"/>
              </w:rPr>
              <w:t xml:space="preserve"> Version </w:t>
            </w:r>
            <w:r w:rsidR="00203F7A">
              <w:rPr>
                <w:rStyle w:val="ZDONTMODIFY"/>
                <w:lang w:val="de-DE"/>
              </w:rPr>
              <w:t>1</w:t>
            </w:r>
            <w:r w:rsidR="00651D13" w:rsidRPr="00204C83">
              <w:rPr>
                <w:rStyle w:val="ZDONTMODIFY"/>
                <w:lang w:val="de-DE"/>
              </w:rPr>
              <w:t>.</w:t>
            </w:r>
            <w:r w:rsidR="00203F7A">
              <w:rPr>
                <w:rStyle w:val="ZDONTMODIFY"/>
                <w:lang w:val="de-DE"/>
              </w:rPr>
              <w:t>0</w:t>
            </w:r>
            <w:r w:rsidR="00651D13" w:rsidRPr="00204C83">
              <w:rPr>
                <w:rStyle w:val="ZDONTMODIFY"/>
                <w:lang w:val="de-DE"/>
              </w:rPr>
              <w:t xml:space="preserve"> –</w:t>
            </w:r>
            <w:r w:rsidR="00225104">
              <w:rPr>
                <w:rStyle w:val="ZDONTMODIFY"/>
                <w:lang w:val="de-DE"/>
              </w:rPr>
              <w:t xml:space="preserve"> </w:t>
            </w:r>
            <w:r>
              <w:rPr>
                <w:rStyle w:val="ZDONTMODIFY"/>
                <w:lang w:val="de-DE"/>
              </w:rPr>
              <w:t>14</w:t>
            </w:r>
            <w:r w:rsidR="00D975D1">
              <w:rPr>
                <w:rStyle w:val="ZDONTMODIFY"/>
                <w:lang w:val="de-DE"/>
              </w:rPr>
              <w:t xml:space="preserve"> </w:t>
            </w:r>
            <w:r>
              <w:rPr>
                <w:rStyle w:val="ZDONTMODIFY"/>
                <w:lang w:val="de-DE"/>
              </w:rPr>
              <w:t>Mar</w:t>
            </w:r>
            <w:r w:rsidR="00D975D1">
              <w:rPr>
                <w:rStyle w:val="ZDONTMODIFY"/>
                <w:lang w:val="de-DE"/>
              </w:rPr>
              <w:t xml:space="preserve"> 2018</w:t>
            </w:r>
          </w:p>
        </w:tc>
      </w:tr>
      <w:tr w:rsidR="00651D13" w:rsidRPr="00F06F55" w:rsidTr="00C7762E">
        <w:trPr>
          <w:gridAfter w:val="1"/>
          <w:wAfter w:w="1805"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5E58F5" w:rsidTr="00C7762E">
        <w:trPr>
          <w:gridAfter w:val="1"/>
          <w:wAfter w:w="1805" w:type="dxa"/>
          <w:cantSplit/>
          <w:trHeight w:val="2463"/>
        </w:trPr>
        <w:tc>
          <w:tcPr>
            <w:tcW w:w="10079" w:type="dxa"/>
            <w:gridSpan w:val="4"/>
          </w:tcPr>
          <w:p w:rsidR="00FA3259" w:rsidRPr="00204C83" w:rsidRDefault="005D5F9B" w:rsidP="00C7762E">
            <w:pPr>
              <w:pStyle w:val="ZDID"/>
            </w:pPr>
            <w:r w:rsidRPr="00204C83">
              <w:rPr>
                <w:rStyle w:val="ZDONTMODIFY"/>
              </w:rPr>
              <w:t>OMA-TS-</w:t>
            </w:r>
            <w:r w:rsidRPr="00204C83">
              <w:rPr>
                <w:rStyle w:val="ZREGNAME"/>
              </w:rPr>
              <w:t>RES</w:t>
            </w:r>
            <w:r w:rsidRPr="00204C83">
              <w:t>T_NetAPI</w:t>
            </w:r>
            <w:r w:rsidRPr="00204C83">
              <w:rPr>
                <w:rStyle w:val="ZDONTMODIFY"/>
              </w:rPr>
              <w:t>_</w:t>
            </w:r>
            <w:r w:rsidR="00203F7A">
              <w:rPr>
                <w:rStyle w:val="ZDONTMODIFY"/>
              </w:rPr>
              <w:t>NavSe</w:t>
            </w:r>
            <w:r w:rsidRPr="00204C83">
              <w:rPr>
                <w:rStyle w:val="ZDONTMODIFY"/>
              </w:rPr>
              <w:t>-V</w:t>
            </w:r>
            <w:r w:rsidR="00203F7A">
              <w:rPr>
                <w:rStyle w:val="ZDONTMODIFY"/>
              </w:rPr>
              <w:t>1</w:t>
            </w:r>
            <w:r w:rsidRPr="00204C83">
              <w:rPr>
                <w:rStyle w:val="ZDONTMODIFY"/>
              </w:rPr>
              <w:t>_</w:t>
            </w:r>
            <w:r w:rsidR="00203F7A">
              <w:rPr>
                <w:rStyle w:val="ZDONTMODIFY"/>
              </w:rPr>
              <w:t>0</w:t>
            </w:r>
            <w:r w:rsidRPr="00204C83">
              <w:rPr>
                <w:rStyle w:val="ZDONTMODIFY"/>
              </w:rPr>
              <w:t>-</w:t>
            </w:r>
            <w:r w:rsidR="00266E50">
              <w:rPr>
                <w:rStyle w:val="ZDONTMODIFY"/>
              </w:rPr>
              <w:t>201</w:t>
            </w:r>
            <w:r w:rsidR="00D975D1">
              <w:rPr>
                <w:rStyle w:val="ZDONTMODIFY"/>
              </w:rPr>
              <w:t>80</w:t>
            </w:r>
            <w:r w:rsidR="00C7762E">
              <w:rPr>
                <w:rStyle w:val="ZDONTMODIFY"/>
              </w:rPr>
              <w:t>314</w:t>
            </w:r>
            <w:r w:rsidRPr="00204C83">
              <w:rPr>
                <w:rStyle w:val="ZMODIFY"/>
              </w:rPr>
              <w:t>-</w:t>
            </w:r>
            <w:r w:rsidR="00C7762E">
              <w:rPr>
                <w:rStyle w:val="ZMODIFY"/>
              </w:rPr>
              <w:t>C</w:t>
            </w:r>
          </w:p>
        </w:tc>
      </w:tr>
      <w:tr w:rsidR="00651D13" w:rsidRPr="00204C83" w:rsidTr="00C7762E">
        <w:trPr>
          <w:gridBefore w:val="1"/>
          <w:wBefore w:w="1793" w:type="dxa"/>
          <w:cantSplit/>
          <w:trHeight w:val="1410"/>
        </w:trPr>
        <w:tc>
          <w:tcPr>
            <w:tcW w:w="8286" w:type="dxa"/>
            <w:gridSpan w:val="3"/>
            <w:vAlign w:val="center"/>
          </w:tcPr>
          <w:p w:rsidR="00651D13" w:rsidRPr="00204C83" w:rsidRDefault="00651D13">
            <w:pPr>
              <w:pStyle w:val="ZCOVER"/>
              <w:rPr>
                <w:rStyle w:val="ZDONTMODIFY"/>
              </w:rPr>
            </w:pPr>
          </w:p>
        </w:tc>
        <w:tc>
          <w:tcPr>
            <w:tcW w:w="1805" w:type="dxa"/>
            <w:vAlign w:val="center"/>
          </w:tcPr>
          <w:p w:rsidR="00651D13" w:rsidRPr="00204C83" w:rsidRDefault="00651D13">
            <w:pPr>
              <w:pStyle w:val="ZCOVER"/>
              <w:rPr>
                <w:rStyle w:val="ZDONTMODIFY"/>
              </w:rPr>
            </w:pPr>
          </w:p>
        </w:tc>
      </w:tr>
      <w:tr w:rsidR="00651D13" w:rsidRPr="00204C83" w:rsidTr="00C7762E">
        <w:trPr>
          <w:gridBefore w:val="1"/>
          <w:wBefore w:w="1793" w:type="dxa"/>
          <w:cantSplit/>
          <w:trHeight w:val="1997"/>
        </w:trPr>
        <w:tc>
          <w:tcPr>
            <w:tcW w:w="10091" w:type="dxa"/>
            <w:gridSpan w:val="4"/>
            <w:vAlign w:val="bottom"/>
          </w:tcPr>
          <w:p w:rsidR="00651D13" w:rsidRPr="00204C83" w:rsidRDefault="00651D13" w:rsidP="00270315"/>
        </w:tc>
      </w:tr>
      <w:tr w:rsidR="00651D13" w:rsidRPr="00204C83" w:rsidTr="00C7762E">
        <w:trPr>
          <w:gridBefore w:val="1"/>
          <w:wBefore w:w="1793" w:type="dxa"/>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2"/>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266E50">
        <w:t>201</w:t>
      </w:r>
      <w:r w:rsidR="00C7762E">
        <w:t>8</w:t>
      </w:r>
      <w:r w:rsidR="00AB5048" w:rsidRPr="00B95B10">
        <w:t xml:space="preserve"> </w:t>
      </w:r>
      <w:r w:rsidR="00B748CB">
        <w:t>Open Mobile Alliance</w:t>
      </w:r>
      <w:r w:rsidR="00C7762E">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1D4FE6"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1D4FE6">
        <w:rPr>
          <w:noProof/>
        </w:rPr>
        <w:t>1.</w:t>
      </w:r>
      <w:r w:rsidR="001D4FE6">
        <w:rPr>
          <w:rFonts w:asciiTheme="minorHAnsi" w:eastAsiaTheme="minorEastAsia" w:hAnsiTheme="minorHAnsi" w:cstheme="minorBidi"/>
          <w:b w:val="0"/>
          <w:caps w:val="0"/>
          <w:noProof/>
          <w:kern w:val="2"/>
          <w:sz w:val="21"/>
          <w:szCs w:val="22"/>
          <w:lang w:val="en-US" w:eastAsia="zh-CN"/>
        </w:rPr>
        <w:tab/>
      </w:r>
      <w:r w:rsidR="001D4FE6">
        <w:rPr>
          <w:noProof/>
        </w:rPr>
        <w:t>Scope</w:t>
      </w:r>
      <w:r w:rsidR="001D4FE6">
        <w:rPr>
          <w:noProof/>
        </w:rPr>
        <w:tab/>
      </w:r>
      <w:r w:rsidR="001D4FE6">
        <w:rPr>
          <w:noProof/>
        </w:rPr>
        <w:fldChar w:fldCharType="begin"/>
      </w:r>
      <w:r w:rsidR="001D4FE6">
        <w:rPr>
          <w:noProof/>
        </w:rPr>
        <w:instrText xml:space="preserve"> PAGEREF _Toc509833995 \h </w:instrText>
      </w:r>
      <w:r w:rsidR="001D4FE6">
        <w:rPr>
          <w:noProof/>
        </w:rPr>
      </w:r>
      <w:r w:rsidR="001D4FE6">
        <w:rPr>
          <w:noProof/>
        </w:rPr>
        <w:fldChar w:fldCharType="separate"/>
      </w:r>
      <w:r w:rsidR="007F748E">
        <w:rPr>
          <w:noProof/>
        </w:rPr>
        <w:t>9</w:t>
      </w:r>
      <w:r w:rsidR="001D4FE6">
        <w:rPr>
          <w:noProof/>
        </w:rPr>
        <w:fldChar w:fldCharType="end"/>
      </w:r>
    </w:p>
    <w:p w:rsidR="001D4FE6" w:rsidRDefault="001D4FE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_Toc509833996 \h </w:instrText>
      </w:r>
      <w:r>
        <w:rPr>
          <w:noProof/>
        </w:rPr>
      </w:r>
      <w:r>
        <w:rPr>
          <w:noProof/>
        </w:rPr>
        <w:fldChar w:fldCharType="separate"/>
      </w:r>
      <w:r w:rsidR="007F748E">
        <w:rPr>
          <w:noProof/>
        </w:rPr>
        <w:t>10</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_Toc509833997 \h </w:instrText>
      </w:r>
      <w:r>
        <w:rPr>
          <w:noProof/>
        </w:rPr>
      </w:r>
      <w:r>
        <w:rPr>
          <w:noProof/>
        </w:rPr>
        <w:fldChar w:fldCharType="separate"/>
      </w:r>
      <w:r w:rsidR="007F748E">
        <w:rPr>
          <w:noProof/>
        </w:rPr>
        <w:t>10</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_Toc509833998 \h </w:instrText>
      </w:r>
      <w:r>
        <w:rPr>
          <w:noProof/>
        </w:rPr>
      </w:r>
      <w:r>
        <w:rPr>
          <w:noProof/>
        </w:rPr>
        <w:fldChar w:fldCharType="separate"/>
      </w:r>
      <w:r w:rsidR="007F748E">
        <w:rPr>
          <w:noProof/>
        </w:rPr>
        <w:t>10</w:t>
      </w:r>
      <w:r>
        <w:rPr>
          <w:noProof/>
        </w:rPr>
        <w:fldChar w:fldCharType="end"/>
      </w:r>
    </w:p>
    <w:p w:rsidR="001D4FE6" w:rsidRDefault="001D4FE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_Toc509833999 \h </w:instrText>
      </w:r>
      <w:r>
        <w:rPr>
          <w:noProof/>
        </w:rPr>
      </w:r>
      <w:r>
        <w:rPr>
          <w:noProof/>
        </w:rPr>
        <w:fldChar w:fldCharType="separate"/>
      </w:r>
      <w:r w:rsidR="007F748E">
        <w:rPr>
          <w:noProof/>
        </w:rPr>
        <w:t>11</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_Toc509834000 \h </w:instrText>
      </w:r>
      <w:r>
        <w:rPr>
          <w:noProof/>
        </w:rPr>
      </w:r>
      <w:r>
        <w:rPr>
          <w:noProof/>
        </w:rPr>
        <w:fldChar w:fldCharType="separate"/>
      </w:r>
      <w:r w:rsidR="007F748E">
        <w:rPr>
          <w:noProof/>
        </w:rPr>
        <w:t>11</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_Toc509834001 \h </w:instrText>
      </w:r>
      <w:r>
        <w:rPr>
          <w:noProof/>
        </w:rPr>
      </w:r>
      <w:r>
        <w:rPr>
          <w:noProof/>
        </w:rPr>
        <w:fldChar w:fldCharType="separate"/>
      </w:r>
      <w:r w:rsidR="007F748E">
        <w:rPr>
          <w:noProof/>
        </w:rPr>
        <w:t>11</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_Toc509834002 \h </w:instrText>
      </w:r>
      <w:r>
        <w:rPr>
          <w:noProof/>
        </w:rPr>
      </w:r>
      <w:r>
        <w:rPr>
          <w:noProof/>
        </w:rPr>
        <w:fldChar w:fldCharType="separate"/>
      </w:r>
      <w:r w:rsidR="007F748E">
        <w:rPr>
          <w:noProof/>
        </w:rPr>
        <w:t>11</w:t>
      </w:r>
      <w:r>
        <w:rPr>
          <w:noProof/>
        </w:rPr>
        <w:fldChar w:fldCharType="end"/>
      </w:r>
    </w:p>
    <w:p w:rsidR="001D4FE6" w:rsidRDefault="001D4FE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_Toc509834003 \h </w:instrText>
      </w:r>
      <w:r>
        <w:rPr>
          <w:noProof/>
        </w:rPr>
      </w:r>
      <w:r>
        <w:rPr>
          <w:noProof/>
        </w:rPr>
        <w:fldChar w:fldCharType="separate"/>
      </w:r>
      <w:r w:rsidR="007F748E">
        <w:rPr>
          <w:noProof/>
        </w:rPr>
        <w:t>13</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_Toc509834004 \h </w:instrText>
      </w:r>
      <w:r>
        <w:rPr>
          <w:noProof/>
        </w:rPr>
      </w:r>
      <w:r>
        <w:rPr>
          <w:noProof/>
        </w:rPr>
        <w:fldChar w:fldCharType="separate"/>
      </w:r>
      <w:r w:rsidR="007F748E">
        <w:rPr>
          <w:noProof/>
        </w:rPr>
        <w:t>13</w:t>
      </w:r>
      <w:r>
        <w:rPr>
          <w:noProof/>
        </w:rPr>
        <w:fldChar w:fldCharType="end"/>
      </w:r>
    </w:p>
    <w:p w:rsidR="001D4FE6" w:rsidRDefault="001D4FE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Navigation Service Framework API definition</w:t>
      </w:r>
      <w:r>
        <w:rPr>
          <w:noProof/>
        </w:rPr>
        <w:tab/>
      </w:r>
      <w:r>
        <w:rPr>
          <w:noProof/>
        </w:rPr>
        <w:fldChar w:fldCharType="begin"/>
      </w:r>
      <w:r>
        <w:rPr>
          <w:noProof/>
        </w:rPr>
        <w:instrText xml:space="preserve"> PAGEREF _Toc509834005 \h </w:instrText>
      </w:r>
      <w:r>
        <w:rPr>
          <w:noProof/>
        </w:rPr>
      </w:r>
      <w:r>
        <w:rPr>
          <w:noProof/>
        </w:rPr>
        <w:fldChar w:fldCharType="separate"/>
      </w:r>
      <w:r w:rsidR="007F748E">
        <w:rPr>
          <w:noProof/>
        </w:rPr>
        <w:t>14</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5.1</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_Toc509834006 \h </w:instrText>
      </w:r>
      <w:r>
        <w:rPr>
          <w:noProof/>
        </w:rPr>
      </w:r>
      <w:r>
        <w:rPr>
          <w:noProof/>
        </w:rPr>
        <w:fldChar w:fldCharType="separate"/>
      </w:r>
      <w:r w:rsidR="007F748E">
        <w:rPr>
          <w:noProof/>
        </w:rPr>
        <w:t>14</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_Toc509834007 \h </w:instrText>
      </w:r>
      <w:r>
        <w:rPr>
          <w:noProof/>
        </w:rPr>
      </w:r>
      <w:r>
        <w:rPr>
          <w:noProof/>
        </w:rPr>
        <w:fldChar w:fldCharType="separate"/>
      </w:r>
      <w:r w:rsidR="007F748E">
        <w:rPr>
          <w:noProof/>
        </w:rPr>
        <w:t>22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_Toc509834008 \h </w:instrText>
      </w:r>
      <w:r>
        <w:rPr>
          <w:noProof/>
        </w:rPr>
      </w:r>
      <w:r>
        <w:rPr>
          <w:noProof/>
        </w:rPr>
        <w:fldChar w:fldCharType="separate"/>
      </w:r>
      <w:r w:rsidR="007F748E">
        <w:rPr>
          <w:noProof/>
        </w:rPr>
        <w:t>22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_Toc509834009 \h </w:instrText>
      </w:r>
      <w:r>
        <w:rPr>
          <w:noProof/>
        </w:rPr>
      </w:r>
      <w:r>
        <w:rPr>
          <w:noProof/>
        </w:rPr>
        <w:fldChar w:fldCharType="separate"/>
      </w:r>
      <w:r w:rsidR="007F748E">
        <w:rPr>
          <w:noProof/>
        </w:rPr>
        <w:t>22</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5.2.2.1</w:t>
      </w:r>
      <w:r>
        <w:rPr>
          <w:rFonts w:asciiTheme="minorHAnsi" w:eastAsiaTheme="minorEastAsia" w:hAnsiTheme="minorHAnsi" w:cstheme="minorBidi"/>
          <w:i w:val="0"/>
          <w:noProof/>
          <w:kern w:val="2"/>
          <w:sz w:val="21"/>
          <w:szCs w:val="22"/>
          <w:lang w:val="en-US" w:eastAsia="zh-CN"/>
        </w:rPr>
        <w:tab/>
      </w:r>
      <w:r>
        <w:rPr>
          <w:noProof/>
        </w:rPr>
        <w:t>Type: TripList</w:t>
      </w:r>
      <w:r>
        <w:rPr>
          <w:noProof/>
        </w:rPr>
        <w:tab/>
      </w:r>
      <w:r>
        <w:rPr>
          <w:noProof/>
        </w:rPr>
        <w:fldChar w:fldCharType="begin"/>
      </w:r>
      <w:r>
        <w:rPr>
          <w:noProof/>
        </w:rPr>
        <w:instrText xml:space="preserve"> PAGEREF _Toc509834010 \h </w:instrText>
      </w:r>
      <w:r>
        <w:rPr>
          <w:noProof/>
        </w:rPr>
      </w:r>
      <w:r>
        <w:rPr>
          <w:noProof/>
        </w:rPr>
        <w:fldChar w:fldCharType="separate"/>
      </w:r>
      <w:r w:rsidR="007F748E">
        <w:rPr>
          <w:noProof/>
        </w:rPr>
        <w:t>22</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5.2.2.2</w:t>
      </w:r>
      <w:r>
        <w:rPr>
          <w:rFonts w:asciiTheme="minorHAnsi" w:eastAsiaTheme="minorEastAsia" w:hAnsiTheme="minorHAnsi" w:cstheme="minorBidi"/>
          <w:i w:val="0"/>
          <w:noProof/>
          <w:kern w:val="2"/>
          <w:sz w:val="21"/>
          <w:szCs w:val="22"/>
          <w:lang w:val="en-US" w:eastAsia="zh-CN"/>
        </w:rPr>
        <w:tab/>
      </w:r>
      <w:r w:rsidRPr="001D6E53">
        <w:rPr>
          <w:noProof/>
          <w:lang w:val="en-US"/>
        </w:rPr>
        <w:t>Type: Trip</w:t>
      </w:r>
      <w:r>
        <w:rPr>
          <w:noProof/>
        </w:rPr>
        <w:tab/>
      </w:r>
      <w:r>
        <w:rPr>
          <w:noProof/>
        </w:rPr>
        <w:fldChar w:fldCharType="begin"/>
      </w:r>
      <w:r>
        <w:rPr>
          <w:noProof/>
        </w:rPr>
        <w:instrText xml:space="preserve"> PAGEREF _Toc509834011 \h </w:instrText>
      </w:r>
      <w:r>
        <w:rPr>
          <w:noProof/>
        </w:rPr>
      </w:r>
      <w:r>
        <w:rPr>
          <w:noProof/>
        </w:rPr>
        <w:fldChar w:fldCharType="separate"/>
      </w:r>
      <w:r w:rsidR="007F748E">
        <w:rPr>
          <w:noProof/>
        </w:rPr>
        <w:t>22</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5.2.2.3</w:t>
      </w:r>
      <w:r>
        <w:rPr>
          <w:rFonts w:asciiTheme="minorHAnsi" w:eastAsiaTheme="minorEastAsia" w:hAnsiTheme="minorHAnsi" w:cstheme="minorBidi"/>
          <w:i w:val="0"/>
          <w:noProof/>
          <w:kern w:val="2"/>
          <w:sz w:val="21"/>
          <w:szCs w:val="22"/>
          <w:lang w:val="en-US" w:eastAsia="zh-CN"/>
        </w:rPr>
        <w:tab/>
      </w:r>
      <w:r w:rsidRPr="001D6E53">
        <w:rPr>
          <w:noProof/>
          <w:lang w:val="en-US"/>
        </w:rPr>
        <w:t>Type: Route</w:t>
      </w:r>
      <w:r>
        <w:rPr>
          <w:noProof/>
        </w:rPr>
        <w:tab/>
      </w:r>
      <w:r>
        <w:rPr>
          <w:noProof/>
        </w:rPr>
        <w:fldChar w:fldCharType="begin"/>
      </w:r>
      <w:r>
        <w:rPr>
          <w:noProof/>
        </w:rPr>
        <w:instrText xml:space="preserve"> PAGEREF _Toc509834012 \h </w:instrText>
      </w:r>
      <w:r>
        <w:rPr>
          <w:noProof/>
        </w:rPr>
      </w:r>
      <w:r>
        <w:rPr>
          <w:noProof/>
        </w:rPr>
        <w:fldChar w:fldCharType="separate"/>
      </w:r>
      <w:r w:rsidR="007F748E">
        <w:rPr>
          <w:noProof/>
        </w:rPr>
        <w:t>26</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5.2.2.4</w:t>
      </w:r>
      <w:r>
        <w:rPr>
          <w:rFonts w:asciiTheme="minorHAnsi" w:eastAsiaTheme="minorEastAsia" w:hAnsiTheme="minorHAnsi" w:cstheme="minorBidi"/>
          <w:i w:val="0"/>
          <w:noProof/>
          <w:kern w:val="2"/>
          <w:sz w:val="21"/>
          <w:szCs w:val="22"/>
          <w:lang w:val="en-US" w:eastAsia="zh-CN"/>
        </w:rPr>
        <w:tab/>
      </w:r>
      <w:r w:rsidRPr="001D6E53">
        <w:rPr>
          <w:noProof/>
          <w:lang w:val="en-US"/>
        </w:rPr>
        <w:t>Type: AreaList</w:t>
      </w:r>
      <w:r>
        <w:rPr>
          <w:noProof/>
        </w:rPr>
        <w:tab/>
      </w:r>
      <w:r>
        <w:rPr>
          <w:noProof/>
        </w:rPr>
        <w:fldChar w:fldCharType="begin"/>
      </w:r>
      <w:r>
        <w:rPr>
          <w:noProof/>
        </w:rPr>
        <w:instrText xml:space="preserve"> PAGEREF _Toc509834013 \h </w:instrText>
      </w:r>
      <w:r>
        <w:rPr>
          <w:noProof/>
        </w:rPr>
      </w:r>
      <w:r>
        <w:rPr>
          <w:noProof/>
        </w:rPr>
        <w:fldChar w:fldCharType="separate"/>
      </w:r>
      <w:r w:rsidR="007F748E">
        <w:rPr>
          <w:noProof/>
        </w:rPr>
        <w:t>28</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5.2.2.5</w:t>
      </w:r>
      <w:r>
        <w:rPr>
          <w:rFonts w:asciiTheme="minorHAnsi" w:eastAsiaTheme="minorEastAsia" w:hAnsiTheme="minorHAnsi" w:cstheme="minorBidi"/>
          <w:i w:val="0"/>
          <w:noProof/>
          <w:kern w:val="2"/>
          <w:sz w:val="21"/>
          <w:szCs w:val="22"/>
          <w:lang w:val="en-US" w:eastAsia="zh-CN"/>
        </w:rPr>
        <w:tab/>
      </w:r>
      <w:r w:rsidRPr="001D6E53">
        <w:rPr>
          <w:noProof/>
          <w:lang w:val="en-US"/>
        </w:rPr>
        <w:t>Type: Area</w:t>
      </w:r>
      <w:r>
        <w:rPr>
          <w:noProof/>
        </w:rPr>
        <w:tab/>
      </w:r>
      <w:r>
        <w:rPr>
          <w:noProof/>
        </w:rPr>
        <w:fldChar w:fldCharType="begin"/>
      </w:r>
      <w:r>
        <w:rPr>
          <w:noProof/>
        </w:rPr>
        <w:instrText xml:space="preserve"> PAGEREF _Toc509834014 \h </w:instrText>
      </w:r>
      <w:r>
        <w:rPr>
          <w:noProof/>
        </w:rPr>
      </w:r>
      <w:r>
        <w:rPr>
          <w:noProof/>
        </w:rPr>
        <w:fldChar w:fldCharType="separate"/>
      </w:r>
      <w:r w:rsidR="007F748E">
        <w:rPr>
          <w:noProof/>
        </w:rPr>
        <w:t>28</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5.2.2.6</w:t>
      </w:r>
      <w:r>
        <w:rPr>
          <w:rFonts w:asciiTheme="minorHAnsi" w:eastAsiaTheme="minorEastAsia" w:hAnsiTheme="minorHAnsi" w:cstheme="minorBidi"/>
          <w:i w:val="0"/>
          <w:noProof/>
          <w:kern w:val="2"/>
          <w:sz w:val="21"/>
          <w:szCs w:val="22"/>
          <w:lang w:val="en-US" w:eastAsia="zh-CN"/>
        </w:rPr>
        <w:tab/>
      </w:r>
      <w:r w:rsidRPr="001D6E53">
        <w:rPr>
          <w:noProof/>
          <w:lang w:val="en-US"/>
        </w:rPr>
        <w:t>Type: Segment</w:t>
      </w:r>
      <w:r>
        <w:rPr>
          <w:noProof/>
        </w:rPr>
        <w:tab/>
      </w:r>
      <w:r>
        <w:rPr>
          <w:noProof/>
        </w:rPr>
        <w:fldChar w:fldCharType="begin"/>
      </w:r>
      <w:r>
        <w:rPr>
          <w:noProof/>
        </w:rPr>
        <w:instrText xml:space="preserve"> PAGEREF _Toc509834015 \h </w:instrText>
      </w:r>
      <w:r>
        <w:rPr>
          <w:noProof/>
        </w:rPr>
      </w:r>
      <w:r>
        <w:rPr>
          <w:noProof/>
        </w:rPr>
        <w:fldChar w:fldCharType="separate"/>
      </w:r>
      <w:r w:rsidR="007F748E">
        <w:rPr>
          <w:noProof/>
        </w:rPr>
        <w:t>30</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5.2.2.7</w:t>
      </w:r>
      <w:r>
        <w:rPr>
          <w:rFonts w:asciiTheme="minorHAnsi" w:eastAsiaTheme="minorEastAsia" w:hAnsiTheme="minorHAnsi" w:cstheme="minorBidi"/>
          <w:i w:val="0"/>
          <w:noProof/>
          <w:kern w:val="2"/>
          <w:sz w:val="21"/>
          <w:szCs w:val="22"/>
          <w:lang w:val="en-US" w:eastAsia="zh-CN"/>
        </w:rPr>
        <w:tab/>
      </w:r>
      <w:r w:rsidRPr="001D6E53">
        <w:rPr>
          <w:noProof/>
          <w:lang w:val="en-US"/>
        </w:rPr>
        <w:t>Type: PerformanceParameter</w:t>
      </w:r>
      <w:r>
        <w:rPr>
          <w:noProof/>
        </w:rPr>
        <w:tab/>
      </w:r>
      <w:r>
        <w:rPr>
          <w:noProof/>
        </w:rPr>
        <w:fldChar w:fldCharType="begin"/>
      </w:r>
      <w:r>
        <w:rPr>
          <w:noProof/>
        </w:rPr>
        <w:instrText xml:space="preserve"> PAGEREF _Toc509834016 \h </w:instrText>
      </w:r>
      <w:r>
        <w:rPr>
          <w:noProof/>
        </w:rPr>
      </w:r>
      <w:r>
        <w:rPr>
          <w:noProof/>
        </w:rPr>
        <w:fldChar w:fldCharType="separate"/>
      </w:r>
      <w:r w:rsidR="007F748E">
        <w:rPr>
          <w:noProof/>
        </w:rPr>
        <w:t>31</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5.2.2.8</w:t>
      </w:r>
      <w:r>
        <w:rPr>
          <w:rFonts w:asciiTheme="minorHAnsi" w:eastAsiaTheme="minorEastAsia" w:hAnsiTheme="minorHAnsi" w:cstheme="minorBidi"/>
          <w:i w:val="0"/>
          <w:noProof/>
          <w:kern w:val="2"/>
          <w:sz w:val="21"/>
          <w:szCs w:val="22"/>
          <w:lang w:val="en-US" w:eastAsia="zh-CN"/>
        </w:rPr>
        <w:tab/>
      </w:r>
      <w:r w:rsidRPr="001D6E53">
        <w:rPr>
          <w:noProof/>
          <w:lang w:val="en-US"/>
        </w:rPr>
        <w:t>Type: SubscriptionList</w:t>
      </w:r>
      <w:r>
        <w:rPr>
          <w:noProof/>
        </w:rPr>
        <w:tab/>
      </w:r>
      <w:r>
        <w:rPr>
          <w:noProof/>
        </w:rPr>
        <w:fldChar w:fldCharType="begin"/>
      </w:r>
      <w:r>
        <w:rPr>
          <w:noProof/>
        </w:rPr>
        <w:instrText xml:space="preserve"> PAGEREF _Toc509834017 \h </w:instrText>
      </w:r>
      <w:r>
        <w:rPr>
          <w:noProof/>
        </w:rPr>
      </w:r>
      <w:r>
        <w:rPr>
          <w:noProof/>
        </w:rPr>
        <w:fldChar w:fldCharType="separate"/>
      </w:r>
      <w:r w:rsidR="007F748E">
        <w:rPr>
          <w:noProof/>
        </w:rPr>
        <w:t>32</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5.2.2.9</w:t>
      </w:r>
      <w:r>
        <w:rPr>
          <w:rFonts w:asciiTheme="minorHAnsi" w:eastAsiaTheme="minorEastAsia" w:hAnsiTheme="minorHAnsi" w:cstheme="minorBidi"/>
          <w:i w:val="0"/>
          <w:noProof/>
          <w:kern w:val="2"/>
          <w:sz w:val="21"/>
          <w:szCs w:val="22"/>
          <w:lang w:val="en-US" w:eastAsia="zh-CN"/>
        </w:rPr>
        <w:tab/>
      </w:r>
      <w:r w:rsidRPr="001D6E53">
        <w:rPr>
          <w:noProof/>
          <w:lang w:val="en-US"/>
        </w:rPr>
        <w:t>Type: Subscription</w:t>
      </w:r>
      <w:r>
        <w:rPr>
          <w:noProof/>
        </w:rPr>
        <w:tab/>
      </w:r>
      <w:r>
        <w:rPr>
          <w:noProof/>
        </w:rPr>
        <w:fldChar w:fldCharType="begin"/>
      </w:r>
      <w:r>
        <w:rPr>
          <w:noProof/>
        </w:rPr>
        <w:instrText xml:space="preserve"> PAGEREF _Toc509834018 \h </w:instrText>
      </w:r>
      <w:r>
        <w:rPr>
          <w:noProof/>
        </w:rPr>
      </w:r>
      <w:r>
        <w:rPr>
          <w:noProof/>
        </w:rPr>
        <w:fldChar w:fldCharType="separate"/>
      </w:r>
      <w:r w:rsidR="007F748E">
        <w:rPr>
          <w:noProof/>
        </w:rPr>
        <w:t>32</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5.2.2.10</w:t>
      </w:r>
      <w:r>
        <w:rPr>
          <w:rFonts w:asciiTheme="minorHAnsi" w:eastAsiaTheme="minorEastAsia" w:hAnsiTheme="minorHAnsi" w:cstheme="minorBidi"/>
          <w:i w:val="0"/>
          <w:noProof/>
          <w:kern w:val="2"/>
          <w:sz w:val="21"/>
          <w:szCs w:val="22"/>
          <w:lang w:val="en-US" w:eastAsia="zh-CN"/>
        </w:rPr>
        <w:tab/>
      </w:r>
      <w:r w:rsidRPr="001D6E53">
        <w:rPr>
          <w:noProof/>
          <w:lang w:val="en-US"/>
        </w:rPr>
        <w:t>Type: Notification</w:t>
      </w:r>
      <w:r>
        <w:rPr>
          <w:noProof/>
        </w:rPr>
        <w:tab/>
      </w:r>
      <w:r>
        <w:rPr>
          <w:noProof/>
        </w:rPr>
        <w:fldChar w:fldCharType="begin"/>
      </w:r>
      <w:r>
        <w:rPr>
          <w:noProof/>
        </w:rPr>
        <w:instrText xml:space="preserve"> PAGEREF _Toc509834019 \h </w:instrText>
      </w:r>
      <w:r>
        <w:rPr>
          <w:noProof/>
        </w:rPr>
      </w:r>
      <w:r>
        <w:rPr>
          <w:noProof/>
        </w:rPr>
        <w:fldChar w:fldCharType="separate"/>
      </w:r>
      <w:r w:rsidR="007F748E">
        <w:rPr>
          <w:noProof/>
        </w:rPr>
        <w:t>33</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5.2.2.11</w:t>
      </w:r>
      <w:r>
        <w:rPr>
          <w:rFonts w:asciiTheme="minorHAnsi" w:eastAsiaTheme="minorEastAsia" w:hAnsiTheme="minorHAnsi" w:cstheme="minorBidi"/>
          <w:i w:val="0"/>
          <w:noProof/>
          <w:kern w:val="2"/>
          <w:sz w:val="21"/>
          <w:szCs w:val="22"/>
          <w:lang w:val="en-US" w:eastAsia="zh-CN"/>
        </w:rPr>
        <w:tab/>
      </w:r>
      <w:r w:rsidRPr="001D6E53">
        <w:rPr>
          <w:noProof/>
          <w:lang w:val="en-US"/>
        </w:rPr>
        <w:t>Type: EventList</w:t>
      </w:r>
      <w:r>
        <w:rPr>
          <w:noProof/>
        </w:rPr>
        <w:tab/>
      </w:r>
      <w:r>
        <w:rPr>
          <w:noProof/>
        </w:rPr>
        <w:fldChar w:fldCharType="begin"/>
      </w:r>
      <w:r>
        <w:rPr>
          <w:noProof/>
        </w:rPr>
        <w:instrText xml:space="preserve"> PAGEREF _Toc509834020 \h </w:instrText>
      </w:r>
      <w:r>
        <w:rPr>
          <w:noProof/>
        </w:rPr>
      </w:r>
      <w:r>
        <w:rPr>
          <w:noProof/>
        </w:rPr>
        <w:fldChar w:fldCharType="separate"/>
      </w:r>
      <w:r w:rsidR="007F748E">
        <w:rPr>
          <w:noProof/>
        </w:rPr>
        <w:t>34</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5.2.2.12</w:t>
      </w:r>
      <w:r>
        <w:rPr>
          <w:rFonts w:asciiTheme="minorHAnsi" w:eastAsiaTheme="minorEastAsia" w:hAnsiTheme="minorHAnsi" w:cstheme="minorBidi"/>
          <w:i w:val="0"/>
          <w:noProof/>
          <w:kern w:val="2"/>
          <w:sz w:val="21"/>
          <w:szCs w:val="22"/>
          <w:lang w:val="en-US" w:eastAsia="zh-CN"/>
        </w:rPr>
        <w:tab/>
      </w:r>
      <w:r w:rsidRPr="001D6E53">
        <w:rPr>
          <w:noProof/>
          <w:lang w:val="en-US"/>
        </w:rPr>
        <w:t>Type: CategorizedEventList</w:t>
      </w:r>
      <w:r>
        <w:rPr>
          <w:noProof/>
        </w:rPr>
        <w:tab/>
      </w:r>
      <w:r>
        <w:rPr>
          <w:noProof/>
        </w:rPr>
        <w:fldChar w:fldCharType="begin"/>
      </w:r>
      <w:r>
        <w:rPr>
          <w:noProof/>
        </w:rPr>
        <w:instrText xml:space="preserve"> PAGEREF _Toc509834021 \h </w:instrText>
      </w:r>
      <w:r>
        <w:rPr>
          <w:noProof/>
        </w:rPr>
      </w:r>
      <w:r>
        <w:rPr>
          <w:noProof/>
        </w:rPr>
        <w:fldChar w:fldCharType="separate"/>
      </w:r>
      <w:r w:rsidR="007F748E">
        <w:rPr>
          <w:noProof/>
        </w:rPr>
        <w:t>34</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5.2.2.13</w:t>
      </w:r>
      <w:r>
        <w:rPr>
          <w:rFonts w:asciiTheme="minorHAnsi" w:eastAsiaTheme="minorEastAsia" w:hAnsiTheme="minorHAnsi" w:cstheme="minorBidi"/>
          <w:i w:val="0"/>
          <w:noProof/>
          <w:kern w:val="2"/>
          <w:sz w:val="21"/>
          <w:szCs w:val="22"/>
          <w:lang w:val="en-US" w:eastAsia="zh-CN"/>
        </w:rPr>
        <w:tab/>
      </w:r>
      <w:r w:rsidRPr="001D6E53">
        <w:rPr>
          <w:noProof/>
          <w:lang w:val="en-US"/>
        </w:rPr>
        <w:t>Type: Event</w:t>
      </w:r>
      <w:r>
        <w:rPr>
          <w:noProof/>
        </w:rPr>
        <w:tab/>
      </w:r>
      <w:r>
        <w:rPr>
          <w:noProof/>
        </w:rPr>
        <w:fldChar w:fldCharType="begin"/>
      </w:r>
      <w:r>
        <w:rPr>
          <w:noProof/>
        </w:rPr>
        <w:instrText xml:space="preserve"> PAGEREF _Toc509834022 \h </w:instrText>
      </w:r>
      <w:r>
        <w:rPr>
          <w:noProof/>
        </w:rPr>
      </w:r>
      <w:r>
        <w:rPr>
          <w:noProof/>
        </w:rPr>
        <w:fldChar w:fldCharType="separate"/>
      </w:r>
      <w:r w:rsidR="007F748E">
        <w:rPr>
          <w:noProof/>
        </w:rPr>
        <w:t>34</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5.2.2.14</w:t>
      </w:r>
      <w:r>
        <w:rPr>
          <w:rFonts w:asciiTheme="minorHAnsi" w:eastAsiaTheme="minorEastAsia" w:hAnsiTheme="minorHAnsi" w:cstheme="minorBidi"/>
          <w:i w:val="0"/>
          <w:noProof/>
          <w:kern w:val="2"/>
          <w:sz w:val="21"/>
          <w:szCs w:val="22"/>
          <w:lang w:val="en-US" w:eastAsia="zh-CN"/>
        </w:rPr>
        <w:tab/>
      </w:r>
      <w:r w:rsidRPr="001D6E53">
        <w:rPr>
          <w:noProof/>
          <w:lang w:val="en-US"/>
        </w:rPr>
        <w:t xml:space="preserve">Type: </w:t>
      </w:r>
      <w:r>
        <w:rPr>
          <w:noProof/>
        </w:rPr>
        <w:t>EmergencyArea</w:t>
      </w:r>
      <w:r>
        <w:rPr>
          <w:noProof/>
        </w:rPr>
        <w:tab/>
      </w:r>
      <w:r>
        <w:rPr>
          <w:noProof/>
        </w:rPr>
        <w:fldChar w:fldCharType="begin"/>
      </w:r>
      <w:r>
        <w:rPr>
          <w:noProof/>
        </w:rPr>
        <w:instrText xml:space="preserve"> PAGEREF _Toc509834023 \h </w:instrText>
      </w:r>
      <w:r>
        <w:rPr>
          <w:noProof/>
        </w:rPr>
      </w:r>
      <w:r>
        <w:rPr>
          <w:noProof/>
        </w:rPr>
        <w:fldChar w:fldCharType="separate"/>
      </w:r>
      <w:r w:rsidR="007F748E">
        <w:rPr>
          <w:noProof/>
        </w:rPr>
        <w:t>35</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5.2.2.15</w:t>
      </w:r>
      <w:r>
        <w:rPr>
          <w:rFonts w:asciiTheme="minorHAnsi" w:eastAsiaTheme="minorEastAsia" w:hAnsiTheme="minorHAnsi" w:cstheme="minorBidi"/>
          <w:i w:val="0"/>
          <w:noProof/>
          <w:kern w:val="2"/>
          <w:sz w:val="21"/>
          <w:szCs w:val="22"/>
          <w:lang w:val="en-US" w:eastAsia="zh-CN"/>
        </w:rPr>
        <w:tab/>
      </w:r>
      <w:r w:rsidRPr="001D6E53">
        <w:rPr>
          <w:noProof/>
          <w:lang w:val="en-US"/>
        </w:rPr>
        <w:t xml:space="preserve">Type: </w:t>
      </w:r>
      <w:r>
        <w:rPr>
          <w:noProof/>
        </w:rPr>
        <w:t>UnusableSegment</w:t>
      </w:r>
      <w:r>
        <w:rPr>
          <w:noProof/>
        </w:rPr>
        <w:tab/>
      </w:r>
      <w:r>
        <w:rPr>
          <w:noProof/>
        </w:rPr>
        <w:fldChar w:fldCharType="begin"/>
      </w:r>
      <w:r>
        <w:rPr>
          <w:noProof/>
        </w:rPr>
        <w:instrText xml:space="preserve"> PAGEREF _Toc509834024 \h </w:instrText>
      </w:r>
      <w:r>
        <w:rPr>
          <w:noProof/>
        </w:rPr>
      </w:r>
      <w:r>
        <w:rPr>
          <w:noProof/>
        </w:rPr>
        <w:fldChar w:fldCharType="separate"/>
      </w:r>
      <w:r w:rsidR="007F748E">
        <w:rPr>
          <w:noProof/>
        </w:rPr>
        <w:t>36</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5.2.2.16</w:t>
      </w:r>
      <w:r>
        <w:rPr>
          <w:rFonts w:asciiTheme="minorHAnsi" w:eastAsiaTheme="minorEastAsia" w:hAnsiTheme="minorHAnsi" w:cstheme="minorBidi"/>
          <w:i w:val="0"/>
          <w:noProof/>
          <w:kern w:val="2"/>
          <w:sz w:val="21"/>
          <w:szCs w:val="22"/>
          <w:lang w:val="en-US" w:eastAsia="zh-CN"/>
        </w:rPr>
        <w:tab/>
      </w:r>
      <w:r w:rsidRPr="001D6E53">
        <w:rPr>
          <w:noProof/>
          <w:lang w:val="en-US"/>
        </w:rPr>
        <w:t>Type: ExpectedRoute</w:t>
      </w:r>
      <w:r>
        <w:rPr>
          <w:noProof/>
        </w:rPr>
        <w:tab/>
      </w:r>
      <w:r>
        <w:rPr>
          <w:noProof/>
        </w:rPr>
        <w:fldChar w:fldCharType="begin"/>
      </w:r>
      <w:r>
        <w:rPr>
          <w:noProof/>
        </w:rPr>
        <w:instrText xml:space="preserve"> PAGEREF _Toc509834025 \h </w:instrText>
      </w:r>
      <w:r>
        <w:rPr>
          <w:noProof/>
        </w:rPr>
      </w:r>
      <w:r>
        <w:rPr>
          <w:noProof/>
        </w:rPr>
        <w:fldChar w:fldCharType="separate"/>
      </w:r>
      <w:r w:rsidR="007F748E">
        <w:rPr>
          <w:noProof/>
        </w:rPr>
        <w:t>36</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5.2.2.17</w:t>
      </w:r>
      <w:r>
        <w:rPr>
          <w:rFonts w:asciiTheme="minorHAnsi" w:eastAsiaTheme="minorEastAsia" w:hAnsiTheme="minorHAnsi" w:cstheme="minorBidi"/>
          <w:i w:val="0"/>
          <w:noProof/>
          <w:kern w:val="2"/>
          <w:sz w:val="21"/>
          <w:szCs w:val="22"/>
          <w:lang w:val="en-US" w:eastAsia="zh-CN"/>
        </w:rPr>
        <w:tab/>
      </w:r>
      <w:r w:rsidRPr="001D6E53">
        <w:rPr>
          <w:noProof/>
          <w:lang w:val="en-US"/>
        </w:rPr>
        <w:t>Type: ExpectedArea</w:t>
      </w:r>
      <w:r>
        <w:rPr>
          <w:noProof/>
        </w:rPr>
        <w:tab/>
      </w:r>
      <w:r>
        <w:rPr>
          <w:noProof/>
        </w:rPr>
        <w:fldChar w:fldCharType="begin"/>
      </w:r>
      <w:r>
        <w:rPr>
          <w:noProof/>
        </w:rPr>
        <w:instrText xml:space="preserve"> PAGEREF _Toc509834026 \h </w:instrText>
      </w:r>
      <w:r>
        <w:rPr>
          <w:noProof/>
        </w:rPr>
      </w:r>
      <w:r>
        <w:rPr>
          <w:noProof/>
        </w:rPr>
        <w:fldChar w:fldCharType="separate"/>
      </w:r>
      <w:r w:rsidR="007F748E">
        <w:rPr>
          <w:noProof/>
        </w:rPr>
        <w:t>36</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5.2.2.18</w:t>
      </w:r>
      <w:r>
        <w:rPr>
          <w:rFonts w:asciiTheme="minorHAnsi" w:eastAsiaTheme="minorEastAsia" w:hAnsiTheme="minorHAnsi" w:cstheme="minorBidi"/>
          <w:i w:val="0"/>
          <w:noProof/>
          <w:kern w:val="2"/>
          <w:sz w:val="21"/>
          <w:szCs w:val="22"/>
          <w:lang w:val="en-US" w:eastAsia="zh-CN"/>
        </w:rPr>
        <w:tab/>
      </w:r>
      <w:r w:rsidRPr="001D6E53">
        <w:rPr>
          <w:noProof/>
          <w:lang w:val="en-US"/>
        </w:rPr>
        <w:t>Type: NewUnusuableRoute</w:t>
      </w:r>
      <w:r>
        <w:rPr>
          <w:noProof/>
        </w:rPr>
        <w:tab/>
      </w:r>
      <w:r>
        <w:rPr>
          <w:noProof/>
        </w:rPr>
        <w:fldChar w:fldCharType="begin"/>
      </w:r>
      <w:r>
        <w:rPr>
          <w:noProof/>
        </w:rPr>
        <w:instrText xml:space="preserve"> PAGEREF _Toc509834027 \h </w:instrText>
      </w:r>
      <w:r>
        <w:rPr>
          <w:noProof/>
        </w:rPr>
      </w:r>
      <w:r>
        <w:rPr>
          <w:noProof/>
        </w:rPr>
        <w:fldChar w:fldCharType="separate"/>
      </w:r>
      <w:r w:rsidR="007F748E">
        <w:rPr>
          <w:noProof/>
        </w:rPr>
        <w:t>37</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sidRPr="001D6E53">
        <w:rPr>
          <w:noProof/>
          <w:lang w:val="en-US"/>
        </w:rPr>
        <w:t>5.2.2.19</w:t>
      </w:r>
      <w:r>
        <w:rPr>
          <w:rFonts w:asciiTheme="minorHAnsi" w:eastAsiaTheme="minorEastAsia" w:hAnsiTheme="minorHAnsi" w:cstheme="minorBidi"/>
          <w:i w:val="0"/>
          <w:noProof/>
          <w:kern w:val="2"/>
          <w:sz w:val="21"/>
          <w:szCs w:val="22"/>
          <w:lang w:val="en-US" w:eastAsia="zh-CN"/>
        </w:rPr>
        <w:tab/>
      </w:r>
      <w:r w:rsidRPr="001D6E53">
        <w:rPr>
          <w:noProof/>
          <w:lang w:val="en-US"/>
        </w:rPr>
        <w:t>Type: SharedRouteInfo</w:t>
      </w:r>
      <w:r>
        <w:rPr>
          <w:noProof/>
        </w:rPr>
        <w:tab/>
      </w:r>
      <w:r>
        <w:rPr>
          <w:noProof/>
        </w:rPr>
        <w:fldChar w:fldCharType="begin"/>
      </w:r>
      <w:r>
        <w:rPr>
          <w:noProof/>
        </w:rPr>
        <w:instrText xml:space="preserve"> PAGEREF _Toc509834028 \h </w:instrText>
      </w:r>
      <w:r>
        <w:rPr>
          <w:noProof/>
        </w:rPr>
      </w:r>
      <w:r>
        <w:rPr>
          <w:noProof/>
        </w:rPr>
        <w:fldChar w:fldCharType="separate"/>
      </w:r>
      <w:r w:rsidR="007F748E">
        <w:rPr>
          <w:noProof/>
        </w:rPr>
        <w:t>37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_Toc509834029 \h </w:instrText>
      </w:r>
      <w:r>
        <w:rPr>
          <w:noProof/>
        </w:rPr>
      </w:r>
      <w:r>
        <w:rPr>
          <w:noProof/>
        </w:rPr>
        <w:fldChar w:fldCharType="separate"/>
      </w:r>
      <w:r w:rsidR="007F748E">
        <w:rPr>
          <w:noProof/>
        </w:rPr>
        <w:t>37</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5.2.3.1</w:t>
      </w:r>
      <w:r>
        <w:rPr>
          <w:rFonts w:asciiTheme="minorHAnsi" w:eastAsiaTheme="minorEastAsia" w:hAnsiTheme="minorHAnsi" w:cstheme="minorBidi"/>
          <w:i w:val="0"/>
          <w:noProof/>
          <w:kern w:val="2"/>
          <w:sz w:val="21"/>
          <w:szCs w:val="22"/>
          <w:lang w:val="en-US" w:eastAsia="zh-CN"/>
        </w:rPr>
        <w:tab/>
      </w:r>
      <w:r>
        <w:rPr>
          <w:noProof/>
        </w:rPr>
        <w:t>Enumeration: TrafficInfoType</w:t>
      </w:r>
      <w:r>
        <w:rPr>
          <w:noProof/>
        </w:rPr>
        <w:tab/>
      </w:r>
      <w:r>
        <w:rPr>
          <w:noProof/>
        </w:rPr>
        <w:fldChar w:fldCharType="begin"/>
      </w:r>
      <w:r>
        <w:rPr>
          <w:noProof/>
        </w:rPr>
        <w:instrText xml:space="preserve"> PAGEREF _Toc509834030 \h </w:instrText>
      </w:r>
      <w:r>
        <w:rPr>
          <w:noProof/>
        </w:rPr>
      </w:r>
      <w:r>
        <w:rPr>
          <w:noProof/>
        </w:rPr>
        <w:fldChar w:fldCharType="separate"/>
      </w:r>
      <w:r w:rsidR="007F748E">
        <w:rPr>
          <w:noProof/>
        </w:rPr>
        <w:t>37</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5.2.3.2</w:t>
      </w:r>
      <w:r>
        <w:rPr>
          <w:rFonts w:asciiTheme="minorHAnsi" w:eastAsiaTheme="minorEastAsia" w:hAnsiTheme="minorHAnsi" w:cstheme="minorBidi"/>
          <w:i w:val="0"/>
          <w:noProof/>
          <w:kern w:val="2"/>
          <w:sz w:val="21"/>
          <w:szCs w:val="22"/>
          <w:lang w:val="en-US" w:eastAsia="zh-CN"/>
        </w:rPr>
        <w:tab/>
      </w:r>
      <w:r>
        <w:rPr>
          <w:noProof/>
        </w:rPr>
        <w:t>Enumeration: DestinationIdTypeList</w:t>
      </w:r>
      <w:r>
        <w:rPr>
          <w:noProof/>
        </w:rPr>
        <w:tab/>
      </w:r>
      <w:r>
        <w:rPr>
          <w:noProof/>
        </w:rPr>
        <w:fldChar w:fldCharType="begin"/>
      </w:r>
      <w:r>
        <w:rPr>
          <w:noProof/>
        </w:rPr>
        <w:instrText xml:space="preserve"> PAGEREF _Toc509834031 \h </w:instrText>
      </w:r>
      <w:r>
        <w:rPr>
          <w:noProof/>
        </w:rPr>
      </w:r>
      <w:r>
        <w:rPr>
          <w:noProof/>
        </w:rPr>
        <w:fldChar w:fldCharType="separate"/>
      </w:r>
      <w:r w:rsidR="007F748E">
        <w:rPr>
          <w:noProof/>
        </w:rPr>
        <w:t>37</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lang w:eastAsia="ko-KR"/>
        </w:rPr>
        <w:t>5.2.3.3</w:t>
      </w:r>
      <w:r>
        <w:rPr>
          <w:rFonts w:asciiTheme="minorHAnsi" w:eastAsiaTheme="minorEastAsia" w:hAnsiTheme="minorHAnsi" w:cstheme="minorBidi"/>
          <w:i w:val="0"/>
          <w:noProof/>
          <w:kern w:val="2"/>
          <w:sz w:val="21"/>
          <w:szCs w:val="22"/>
          <w:lang w:val="en-US" w:eastAsia="zh-CN"/>
        </w:rPr>
        <w:tab/>
      </w:r>
      <w:r>
        <w:rPr>
          <w:noProof/>
        </w:rPr>
        <w:t>Enumeration: TripQueryType</w:t>
      </w:r>
      <w:r>
        <w:rPr>
          <w:noProof/>
        </w:rPr>
        <w:tab/>
      </w:r>
      <w:r>
        <w:rPr>
          <w:noProof/>
        </w:rPr>
        <w:fldChar w:fldCharType="begin"/>
      </w:r>
      <w:r>
        <w:rPr>
          <w:noProof/>
        </w:rPr>
        <w:instrText xml:space="preserve"> PAGEREF _Toc509834032 \h </w:instrText>
      </w:r>
      <w:r>
        <w:rPr>
          <w:noProof/>
        </w:rPr>
      </w:r>
      <w:r>
        <w:rPr>
          <w:noProof/>
        </w:rPr>
        <w:fldChar w:fldCharType="separate"/>
      </w:r>
      <w:r w:rsidR="007F748E">
        <w:rPr>
          <w:noProof/>
        </w:rPr>
        <w:t>38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sidRPr="001D6E53">
        <w:rPr>
          <w:noProof/>
          <w:lang w:val="en-US"/>
        </w:rPr>
        <w:t>Values of the Link “rel” attribute</w:t>
      </w:r>
      <w:r>
        <w:rPr>
          <w:noProof/>
        </w:rPr>
        <w:tab/>
      </w:r>
      <w:r>
        <w:rPr>
          <w:noProof/>
        </w:rPr>
        <w:fldChar w:fldCharType="begin"/>
      </w:r>
      <w:r>
        <w:rPr>
          <w:noProof/>
        </w:rPr>
        <w:instrText xml:space="preserve"> PAGEREF _Toc509834033 \h </w:instrText>
      </w:r>
      <w:r>
        <w:rPr>
          <w:noProof/>
        </w:rPr>
      </w:r>
      <w:r>
        <w:rPr>
          <w:noProof/>
        </w:rPr>
        <w:fldChar w:fldCharType="separate"/>
      </w:r>
      <w:r w:rsidR="007F748E">
        <w:rPr>
          <w:noProof/>
        </w:rPr>
        <w:t>38</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1D6E53">
        <w:rPr>
          <w:bCs/>
          <w:noProof/>
        </w:rPr>
        <w:t>5.3</w:t>
      </w:r>
      <w:r>
        <w:rPr>
          <w:rFonts w:asciiTheme="minorHAnsi" w:eastAsiaTheme="minorEastAsia" w:hAnsiTheme="minorHAnsi" w:cstheme="minorBidi"/>
          <w:b w:val="0"/>
          <w:smallCaps w:val="0"/>
          <w:noProof/>
          <w:kern w:val="2"/>
          <w:sz w:val="21"/>
          <w:szCs w:val="22"/>
          <w:lang w:val="en-US" w:eastAsia="zh-CN"/>
        </w:rPr>
        <w:tab/>
      </w:r>
      <w:r w:rsidRPr="001D6E53">
        <w:rPr>
          <w:bCs/>
          <w:noProof/>
        </w:rPr>
        <w:t>Sequence Diagrams</w:t>
      </w:r>
      <w:r>
        <w:rPr>
          <w:noProof/>
        </w:rPr>
        <w:tab/>
      </w:r>
      <w:r>
        <w:rPr>
          <w:noProof/>
        </w:rPr>
        <w:fldChar w:fldCharType="begin"/>
      </w:r>
      <w:r>
        <w:rPr>
          <w:noProof/>
        </w:rPr>
        <w:instrText xml:space="preserve"> PAGEREF _Toc509834034 \h </w:instrText>
      </w:r>
      <w:r>
        <w:rPr>
          <w:noProof/>
        </w:rPr>
      </w:r>
      <w:r>
        <w:rPr>
          <w:noProof/>
        </w:rPr>
        <w:fldChar w:fldCharType="separate"/>
      </w:r>
      <w:r w:rsidR="007F748E">
        <w:rPr>
          <w:noProof/>
        </w:rPr>
        <w:t>38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lang w:eastAsia="ko-KR"/>
        </w:rPr>
        <w:t>5.3.1</w:t>
      </w:r>
      <w:r>
        <w:rPr>
          <w:rFonts w:asciiTheme="minorHAnsi" w:eastAsiaTheme="minorEastAsia" w:hAnsiTheme="minorHAnsi" w:cstheme="minorBidi"/>
          <w:noProof/>
          <w:kern w:val="2"/>
          <w:sz w:val="21"/>
          <w:szCs w:val="22"/>
          <w:lang w:val="en-US" w:eastAsia="zh-CN"/>
        </w:rPr>
        <w:tab/>
      </w:r>
      <w:r>
        <w:rPr>
          <w:noProof/>
        </w:rPr>
        <w:t>Request of Route Information and Related Traffic Information by the Application in a Lightweight ND</w:t>
      </w:r>
      <w:r>
        <w:rPr>
          <w:noProof/>
        </w:rPr>
        <w:tab/>
      </w:r>
      <w:r>
        <w:rPr>
          <w:noProof/>
        </w:rPr>
        <w:fldChar w:fldCharType="begin"/>
      </w:r>
      <w:r>
        <w:rPr>
          <w:noProof/>
        </w:rPr>
        <w:instrText xml:space="preserve"> PAGEREF _Toc509834035 \h </w:instrText>
      </w:r>
      <w:r>
        <w:rPr>
          <w:noProof/>
        </w:rPr>
      </w:r>
      <w:r>
        <w:rPr>
          <w:noProof/>
        </w:rPr>
        <w:fldChar w:fldCharType="separate"/>
      </w:r>
      <w:r w:rsidR="007F748E">
        <w:rPr>
          <w:noProof/>
        </w:rPr>
        <w:t>38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 xml:space="preserve">Request of Traffic Information Related to Routes Estimated by the Application and re-routing conditions in </w:t>
      </w:r>
      <w:r>
        <w:rPr>
          <w:noProof/>
        </w:rPr>
        <w:tab/>
        <w:t>Smart ND</w:t>
      </w:r>
      <w:r>
        <w:rPr>
          <w:noProof/>
        </w:rPr>
        <w:tab/>
      </w:r>
      <w:r>
        <w:rPr>
          <w:noProof/>
        </w:rPr>
        <w:fldChar w:fldCharType="begin"/>
      </w:r>
      <w:r>
        <w:rPr>
          <w:noProof/>
        </w:rPr>
        <w:instrText xml:space="preserve"> PAGEREF _Toc509834036 \h </w:instrText>
      </w:r>
      <w:r>
        <w:rPr>
          <w:noProof/>
        </w:rPr>
      </w:r>
      <w:r>
        <w:rPr>
          <w:noProof/>
        </w:rPr>
        <w:fldChar w:fldCharType="separate"/>
      </w:r>
      <w:r w:rsidR="007F748E">
        <w:rPr>
          <w:noProof/>
        </w:rPr>
        <w:t>41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Request of Traffic Information for a Defined Area by Application in Smart ND</w:t>
      </w:r>
      <w:r>
        <w:rPr>
          <w:noProof/>
        </w:rPr>
        <w:tab/>
      </w:r>
      <w:r>
        <w:rPr>
          <w:noProof/>
        </w:rPr>
        <w:fldChar w:fldCharType="begin"/>
      </w:r>
      <w:r>
        <w:rPr>
          <w:noProof/>
        </w:rPr>
        <w:instrText xml:space="preserve"> PAGEREF _Toc509834037 \h </w:instrText>
      </w:r>
      <w:r>
        <w:rPr>
          <w:noProof/>
        </w:rPr>
      </w:r>
      <w:r>
        <w:rPr>
          <w:noProof/>
        </w:rPr>
        <w:fldChar w:fldCharType="separate"/>
      </w:r>
      <w:r w:rsidR="007F748E">
        <w:rPr>
          <w:noProof/>
        </w:rPr>
        <w:t>46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Pr>
          <w:noProof/>
        </w:rPr>
        <w:t>Request of Unusable Route Information Related to Emergency Area in Smart ND</w:t>
      </w:r>
      <w:r>
        <w:rPr>
          <w:noProof/>
        </w:rPr>
        <w:tab/>
      </w:r>
      <w:r>
        <w:rPr>
          <w:noProof/>
        </w:rPr>
        <w:fldChar w:fldCharType="begin"/>
      </w:r>
      <w:r>
        <w:rPr>
          <w:noProof/>
        </w:rPr>
        <w:instrText xml:space="preserve"> PAGEREF _Toc509834038 \h </w:instrText>
      </w:r>
      <w:r>
        <w:rPr>
          <w:noProof/>
        </w:rPr>
      </w:r>
      <w:r>
        <w:rPr>
          <w:noProof/>
        </w:rPr>
        <w:fldChar w:fldCharType="separate"/>
      </w:r>
      <w:r w:rsidR="007F748E">
        <w:rPr>
          <w:noProof/>
        </w:rPr>
        <w:t>46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5.3.5</w:t>
      </w:r>
      <w:r>
        <w:rPr>
          <w:rFonts w:asciiTheme="minorHAnsi" w:eastAsiaTheme="minorEastAsia" w:hAnsiTheme="minorHAnsi" w:cstheme="minorBidi"/>
          <w:noProof/>
          <w:kern w:val="2"/>
          <w:sz w:val="21"/>
          <w:szCs w:val="22"/>
          <w:lang w:val="en-US" w:eastAsia="zh-CN"/>
        </w:rPr>
        <w:tab/>
      </w:r>
      <w:r>
        <w:rPr>
          <w:noProof/>
        </w:rPr>
        <w:t>Request of Route Information and Related Traffic Information by the Application in a Lightweight ND</w:t>
      </w:r>
      <w:r>
        <w:rPr>
          <w:noProof/>
        </w:rPr>
        <w:tab/>
      </w:r>
      <w:r>
        <w:rPr>
          <w:noProof/>
        </w:rPr>
        <w:fldChar w:fldCharType="begin"/>
      </w:r>
      <w:r>
        <w:rPr>
          <w:noProof/>
        </w:rPr>
        <w:instrText xml:space="preserve"> PAGEREF _Toc509834039 \h </w:instrText>
      </w:r>
      <w:r>
        <w:rPr>
          <w:noProof/>
        </w:rPr>
      </w:r>
      <w:r>
        <w:rPr>
          <w:noProof/>
        </w:rPr>
        <w:fldChar w:fldCharType="separate"/>
      </w:r>
      <w:r w:rsidR="007F748E">
        <w:rPr>
          <w:noProof/>
        </w:rPr>
        <w:t>48</w:t>
      </w:r>
      <w:r>
        <w:rPr>
          <w:noProof/>
        </w:rPr>
        <w:fldChar w:fldCharType="end"/>
      </w:r>
    </w:p>
    <w:p w:rsidR="001D4FE6" w:rsidRDefault="001D4FE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_Toc509834040 \h </w:instrText>
      </w:r>
      <w:r>
        <w:rPr>
          <w:noProof/>
        </w:rPr>
      </w:r>
      <w:r>
        <w:rPr>
          <w:noProof/>
        </w:rPr>
        <w:fldChar w:fldCharType="separate"/>
      </w:r>
      <w:r w:rsidR="007F748E">
        <w:rPr>
          <w:noProof/>
        </w:rPr>
        <w:t>53</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Resource: Trips created by the application</w:t>
      </w:r>
      <w:r>
        <w:rPr>
          <w:noProof/>
        </w:rPr>
        <w:tab/>
      </w:r>
      <w:r>
        <w:rPr>
          <w:noProof/>
        </w:rPr>
        <w:fldChar w:fldCharType="begin"/>
      </w:r>
      <w:r>
        <w:rPr>
          <w:noProof/>
        </w:rPr>
        <w:instrText xml:space="preserve"> PAGEREF _Toc509834041 \h </w:instrText>
      </w:r>
      <w:r>
        <w:rPr>
          <w:noProof/>
        </w:rPr>
      </w:r>
      <w:r>
        <w:rPr>
          <w:noProof/>
        </w:rPr>
        <w:fldChar w:fldCharType="separate"/>
      </w:r>
      <w:r w:rsidR="007F748E">
        <w:rPr>
          <w:noProof/>
        </w:rPr>
        <w:t>53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_Toc509834042 \h </w:instrText>
      </w:r>
      <w:r>
        <w:rPr>
          <w:noProof/>
        </w:rPr>
      </w:r>
      <w:r>
        <w:rPr>
          <w:noProof/>
        </w:rPr>
        <w:fldChar w:fldCharType="separate"/>
      </w:r>
      <w:r w:rsidR="007F748E">
        <w:rPr>
          <w:noProof/>
        </w:rPr>
        <w:t>53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_Toc509834043 \h </w:instrText>
      </w:r>
      <w:r>
        <w:rPr>
          <w:noProof/>
        </w:rPr>
      </w:r>
      <w:r>
        <w:rPr>
          <w:noProof/>
        </w:rPr>
        <w:fldChar w:fldCharType="separate"/>
      </w:r>
      <w:r w:rsidR="007F748E">
        <w:rPr>
          <w:noProof/>
        </w:rPr>
        <w:t>53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_Toc509834044 \h </w:instrText>
      </w:r>
      <w:r>
        <w:rPr>
          <w:noProof/>
        </w:rPr>
      </w:r>
      <w:r>
        <w:rPr>
          <w:noProof/>
        </w:rPr>
        <w:fldChar w:fldCharType="separate"/>
      </w:r>
      <w:r w:rsidR="007F748E">
        <w:rPr>
          <w:noProof/>
        </w:rPr>
        <w:t>53</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 xml:space="preserve">Example 1: regular </w:t>
      </w:r>
      <w:r w:rsidRPr="001D6E53">
        <w:rPr>
          <w:rFonts w:eastAsia="Malgun Gothic"/>
          <w:noProof/>
          <w:lang w:eastAsia="ko-KR"/>
        </w:rPr>
        <w:t>trip</w:t>
      </w:r>
      <w:r>
        <w:rPr>
          <w:noProof/>
        </w:rPr>
        <w:t xml:space="preserve"> list request  (Informative)</w:t>
      </w:r>
      <w:r>
        <w:rPr>
          <w:noProof/>
        </w:rPr>
        <w:tab/>
      </w:r>
      <w:r>
        <w:rPr>
          <w:noProof/>
        </w:rPr>
        <w:fldChar w:fldCharType="begin"/>
      </w:r>
      <w:r>
        <w:rPr>
          <w:noProof/>
        </w:rPr>
        <w:instrText xml:space="preserve"> PAGEREF _Toc509834045 \h </w:instrText>
      </w:r>
      <w:r>
        <w:rPr>
          <w:noProof/>
        </w:rPr>
      </w:r>
      <w:r>
        <w:rPr>
          <w:noProof/>
        </w:rPr>
        <w:fldChar w:fldCharType="separate"/>
      </w:r>
      <w:r w:rsidR="007F748E">
        <w:rPr>
          <w:noProof/>
        </w:rPr>
        <w:t>54</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_Toc509834046 \h </w:instrText>
      </w:r>
      <w:r>
        <w:rPr>
          <w:noProof/>
        </w:rPr>
      </w:r>
      <w:r>
        <w:rPr>
          <w:noProof/>
        </w:rPr>
        <w:fldChar w:fldCharType="separate"/>
      </w:r>
      <w:r w:rsidR="007F748E">
        <w:rPr>
          <w:noProof/>
        </w:rPr>
        <w:t>54</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_Toc509834047 \h </w:instrText>
      </w:r>
      <w:r>
        <w:rPr>
          <w:noProof/>
        </w:rPr>
      </w:r>
      <w:r>
        <w:rPr>
          <w:noProof/>
        </w:rPr>
        <w:fldChar w:fldCharType="separate"/>
      </w:r>
      <w:r w:rsidR="007F748E">
        <w:rPr>
          <w:noProof/>
        </w:rPr>
        <w:t>54</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_Toc509834048 \h </w:instrText>
      </w:r>
      <w:r>
        <w:rPr>
          <w:noProof/>
        </w:rPr>
      </w:r>
      <w:r>
        <w:rPr>
          <w:noProof/>
        </w:rPr>
        <w:fldChar w:fldCharType="separate"/>
      </w:r>
      <w:r w:rsidR="007F748E">
        <w:rPr>
          <w:noProof/>
        </w:rPr>
        <w:t>54</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_Toc509834049 \h </w:instrText>
      </w:r>
      <w:r>
        <w:rPr>
          <w:noProof/>
        </w:rPr>
      </w:r>
      <w:r>
        <w:rPr>
          <w:noProof/>
        </w:rPr>
        <w:fldChar w:fldCharType="separate"/>
      </w:r>
      <w:r w:rsidR="007F748E">
        <w:rPr>
          <w:noProof/>
        </w:rPr>
        <w:t>54</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Create a new trip, returning a representation of created resource   (Informative)</w:t>
      </w:r>
      <w:r>
        <w:rPr>
          <w:noProof/>
        </w:rPr>
        <w:tab/>
      </w:r>
      <w:r>
        <w:rPr>
          <w:noProof/>
        </w:rPr>
        <w:fldChar w:fldCharType="begin"/>
      </w:r>
      <w:r>
        <w:rPr>
          <w:noProof/>
        </w:rPr>
        <w:instrText xml:space="preserve"> PAGEREF _Toc509834050 \h </w:instrText>
      </w:r>
      <w:r>
        <w:rPr>
          <w:noProof/>
        </w:rPr>
      </w:r>
      <w:r>
        <w:rPr>
          <w:noProof/>
        </w:rPr>
        <w:fldChar w:fldCharType="separate"/>
      </w:r>
      <w:r w:rsidR="007F748E">
        <w:rPr>
          <w:noProof/>
        </w:rPr>
        <w:t>54</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_Toc509834051 \h </w:instrText>
      </w:r>
      <w:r>
        <w:rPr>
          <w:noProof/>
        </w:rPr>
      </w:r>
      <w:r>
        <w:rPr>
          <w:noProof/>
        </w:rPr>
        <w:fldChar w:fldCharType="separate"/>
      </w:r>
      <w:r w:rsidR="007F748E">
        <w:rPr>
          <w:noProof/>
        </w:rPr>
        <w:t>54</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_Toc509834052 \h </w:instrText>
      </w:r>
      <w:r>
        <w:rPr>
          <w:noProof/>
        </w:rPr>
      </w:r>
      <w:r>
        <w:rPr>
          <w:noProof/>
        </w:rPr>
        <w:fldChar w:fldCharType="separate"/>
      </w:r>
      <w:r w:rsidR="007F748E">
        <w:rPr>
          <w:noProof/>
        </w:rPr>
        <w:t>55</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Example 2: Create a new trip, returning the location of created resource   (Informative)</w:t>
      </w:r>
      <w:r>
        <w:rPr>
          <w:noProof/>
        </w:rPr>
        <w:tab/>
      </w:r>
      <w:r>
        <w:rPr>
          <w:noProof/>
        </w:rPr>
        <w:fldChar w:fldCharType="begin"/>
      </w:r>
      <w:r>
        <w:rPr>
          <w:noProof/>
        </w:rPr>
        <w:instrText xml:space="preserve"> PAGEREF _Toc509834053 \h </w:instrText>
      </w:r>
      <w:r>
        <w:rPr>
          <w:noProof/>
        </w:rPr>
      </w:r>
      <w:r>
        <w:rPr>
          <w:noProof/>
        </w:rPr>
        <w:fldChar w:fldCharType="separate"/>
      </w:r>
      <w:r w:rsidR="007F748E">
        <w:rPr>
          <w:noProof/>
        </w:rPr>
        <w:t>55</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_Toc509834054 \h </w:instrText>
      </w:r>
      <w:r>
        <w:rPr>
          <w:noProof/>
        </w:rPr>
      </w:r>
      <w:r>
        <w:rPr>
          <w:noProof/>
        </w:rPr>
        <w:fldChar w:fldCharType="separate"/>
      </w:r>
      <w:r w:rsidR="007F748E">
        <w:rPr>
          <w:noProof/>
        </w:rPr>
        <w:t>55</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_Toc509834055 \h </w:instrText>
      </w:r>
      <w:r>
        <w:rPr>
          <w:noProof/>
        </w:rPr>
      </w:r>
      <w:r>
        <w:rPr>
          <w:noProof/>
        </w:rPr>
        <w:fldChar w:fldCharType="separate"/>
      </w:r>
      <w:r w:rsidR="007F748E">
        <w:rPr>
          <w:noProof/>
        </w:rPr>
        <w:t>56</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Example 3: Unsuccessful trip creation, because of unknown destination address  (Informative)</w:t>
      </w:r>
      <w:r>
        <w:rPr>
          <w:noProof/>
        </w:rPr>
        <w:tab/>
      </w:r>
      <w:r>
        <w:rPr>
          <w:noProof/>
        </w:rPr>
        <w:fldChar w:fldCharType="begin"/>
      </w:r>
      <w:r>
        <w:rPr>
          <w:noProof/>
        </w:rPr>
        <w:instrText xml:space="preserve"> PAGEREF _Toc509834056 \h </w:instrText>
      </w:r>
      <w:r>
        <w:rPr>
          <w:noProof/>
        </w:rPr>
      </w:r>
      <w:r>
        <w:rPr>
          <w:noProof/>
        </w:rPr>
        <w:fldChar w:fldCharType="separate"/>
      </w:r>
      <w:r w:rsidR="007F748E">
        <w:rPr>
          <w:noProof/>
        </w:rPr>
        <w:t>56</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_Toc509834057 \h </w:instrText>
      </w:r>
      <w:r>
        <w:rPr>
          <w:noProof/>
        </w:rPr>
      </w:r>
      <w:r>
        <w:rPr>
          <w:noProof/>
        </w:rPr>
        <w:fldChar w:fldCharType="separate"/>
      </w:r>
      <w:r w:rsidR="007F748E">
        <w:rPr>
          <w:noProof/>
        </w:rPr>
        <w:t>56</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_Toc509834058 \h </w:instrText>
      </w:r>
      <w:r>
        <w:rPr>
          <w:noProof/>
        </w:rPr>
      </w:r>
      <w:r>
        <w:rPr>
          <w:noProof/>
        </w:rPr>
        <w:fldChar w:fldCharType="separate"/>
      </w:r>
      <w:r w:rsidR="007F748E">
        <w:rPr>
          <w:noProof/>
        </w:rPr>
        <w:t>56</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Example 4: Unsuccessful trip creation, because</w:t>
      </w:r>
      <w:r>
        <w:rPr>
          <w:noProof/>
          <w:lang w:eastAsia="ko-KR"/>
        </w:rPr>
        <w:t xml:space="preserve"> </w:t>
      </w:r>
      <w:r>
        <w:rPr>
          <w:noProof/>
        </w:rPr>
        <w:t>service is not supported in the target Area (Informative)</w:t>
      </w:r>
      <w:r>
        <w:rPr>
          <w:noProof/>
        </w:rPr>
        <w:tab/>
      </w:r>
      <w:r>
        <w:rPr>
          <w:noProof/>
        </w:rPr>
        <w:fldChar w:fldCharType="begin"/>
      </w:r>
      <w:r>
        <w:rPr>
          <w:noProof/>
        </w:rPr>
        <w:instrText xml:space="preserve"> PAGEREF _Toc509834059 \h </w:instrText>
      </w:r>
      <w:r>
        <w:rPr>
          <w:noProof/>
        </w:rPr>
      </w:r>
      <w:r>
        <w:rPr>
          <w:noProof/>
        </w:rPr>
        <w:fldChar w:fldCharType="separate"/>
      </w:r>
      <w:r w:rsidR="007F748E">
        <w:rPr>
          <w:noProof/>
        </w:rPr>
        <w:t>57</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_Toc509834060 \h </w:instrText>
      </w:r>
      <w:r>
        <w:rPr>
          <w:noProof/>
        </w:rPr>
      </w:r>
      <w:r>
        <w:rPr>
          <w:noProof/>
        </w:rPr>
        <w:fldChar w:fldCharType="separate"/>
      </w:r>
      <w:r w:rsidR="007F748E">
        <w:rPr>
          <w:noProof/>
        </w:rPr>
        <w:t>57</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_Toc509834061 \h </w:instrText>
      </w:r>
      <w:r>
        <w:rPr>
          <w:noProof/>
        </w:rPr>
      </w:r>
      <w:r>
        <w:rPr>
          <w:noProof/>
        </w:rPr>
        <w:fldChar w:fldCharType="separate"/>
      </w:r>
      <w:r w:rsidR="007F748E">
        <w:rPr>
          <w:noProof/>
        </w:rPr>
        <w:t>57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_Toc509834062 \h </w:instrText>
      </w:r>
      <w:r>
        <w:rPr>
          <w:noProof/>
        </w:rPr>
      </w:r>
      <w:r>
        <w:rPr>
          <w:noProof/>
        </w:rPr>
        <w:fldChar w:fldCharType="separate"/>
      </w:r>
      <w:r w:rsidR="007F748E">
        <w:rPr>
          <w:noProof/>
        </w:rPr>
        <w:t>58</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Individual trip description</w:t>
      </w:r>
      <w:r>
        <w:rPr>
          <w:noProof/>
        </w:rPr>
        <w:tab/>
      </w:r>
      <w:r>
        <w:rPr>
          <w:noProof/>
        </w:rPr>
        <w:fldChar w:fldCharType="begin"/>
      </w:r>
      <w:r>
        <w:rPr>
          <w:noProof/>
        </w:rPr>
        <w:instrText xml:space="preserve"> PAGEREF _Toc509834063 \h </w:instrText>
      </w:r>
      <w:r>
        <w:rPr>
          <w:noProof/>
        </w:rPr>
      </w:r>
      <w:r>
        <w:rPr>
          <w:noProof/>
        </w:rPr>
        <w:fldChar w:fldCharType="separate"/>
      </w:r>
      <w:r w:rsidR="007F748E">
        <w:rPr>
          <w:noProof/>
        </w:rPr>
        <w:t>58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_Toc509834064 \h </w:instrText>
      </w:r>
      <w:r>
        <w:rPr>
          <w:noProof/>
        </w:rPr>
      </w:r>
      <w:r>
        <w:rPr>
          <w:noProof/>
        </w:rPr>
        <w:fldChar w:fldCharType="separate"/>
      </w:r>
      <w:r w:rsidR="007F748E">
        <w:rPr>
          <w:noProof/>
        </w:rPr>
        <w:t>58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_Toc509834065 \h </w:instrText>
      </w:r>
      <w:r>
        <w:rPr>
          <w:noProof/>
        </w:rPr>
      </w:r>
      <w:r>
        <w:rPr>
          <w:noProof/>
        </w:rPr>
        <w:fldChar w:fldCharType="separate"/>
      </w:r>
      <w:r w:rsidR="007F748E">
        <w:rPr>
          <w:noProof/>
        </w:rPr>
        <w:t>58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_Toc509834066 \h </w:instrText>
      </w:r>
      <w:r>
        <w:rPr>
          <w:noProof/>
        </w:rPr>
      </w:r>
      <w:r>
        <w:rPr>
          <w:noProof/>
        </w:rPr>
        <w:fldChar w:fldCharType="separate"/>
      </w:r>
      <w:r w:rsidR="007F748E">
        <w:rPr>
          <w:noProof/>
        </w:rPr>
        <w:t>58</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regular trip information request (Informative)</w:t>
      </w:r>
      <w:r>
        <w:rPr>
          <w:noProof/>
        </w:rPr>
        <w:tab/>
      </w:r>
      <w:r>
        <w:rPr>
          <w:noProof/>
        </w:rPr>
        <w:fldChar w:fldCharType="begin"/>
      </w:r>
      <w:r>
        <w:rPr>
          <w:noProof/>
        </w:rPr>
        <w:instrText xml:space="preserve"> PAGEREF _Toc509834067 \h </w:instrText>
      </w:r>
      <w:r>
        <w:rPr>
          <w:noProof/>
        </w:rPr>
      </w:r>
      <w:r>
        <w:rPr>
          <w:noProof/>
        </w:rPr>
        <w:fldChar w:fldCharType="separate"/>
      </w:r>
      <w:r w:rsidR="007F748E">
        <w:rPr>
          <w:noProof/>
        </w:rPr>
        <w:t>58</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_Toc509834068 \h </w:instrText>
      </w:r>
      <w:r>
        <w:rPr>
          <w:noProof/>
        </w:rPr>
      </w:r>
      <w:r>
        <w:rPr>
          <w:noProof/>
        </w:rPr>
        <w:fldChar w:fldCharType="separate"/>
      </w:r>
      <w:r w:rsidR="007F748E">
        <w:rPr>
          <w:noProof/>
        </w:rPr>
        <w:t>58</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_Toc509834069 \h </w:instrText>
      </w:r>
      <w:r>
        <w:rPr>
          <w:noProof/>
        </w:rPr>
      </w:r>
      <w:r>
        <w:rPr>
          <w:noProof/>
        </w:rPr>
        <w:fldChar w:fldCharType="separate"/>
      </w:r>
      <w:r w:rsidR="007F748E">
        <w:rPr>
          <w:noProof/>
        </w:rPr>
        <w:t>58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_Toc509834070 \h </w:instrText>
      </w:r>
      <w:r>
        <w:rPr>
          <w:noProof/>
        </w:rPr>
      </w:r>
      <w:r>
        <w:rPr>
          <w:noProof/>
        </w:rPr>
        <w:fldChar w:fldCharType="separate"/>
      </w:r>
      <w:r w:rsidR="007F748E">
        <w:rPr>
          <w:noProof/>
        </w:rPr>
        <w:t>59</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6.2.4.1</w:t>
      </w:r>
      <w:r>
        <w:rPr>
          <w:rFonts w:asciiTheme="minorHAnsi" w:eastAsiaTheme="minorEastAsia" w:hAnsiTheme="minorHAnsi" w:cstheme="minorBidi"/>
          <w:i w:val="0"/>
          <w:noProof/>
          <w:kern w:val="2"/>
          <w:sz w:val="21"/>
          <w:szCs w:val="22"/>
          <w:lang w:val="en-US" w:eastAsia="zh-CN"/>
        </w:rPr>
        <w:tab/>
      </w:r>
      <w:r>
        <w:rPr>
          <w:noProof/>
        </w:rPr>
        <w:t>Example 1: Modify trip parameters, returning a representation of created resource (Informative)</w:t>
      </w:r>
      <w:r>
        <w:rPr>
          <w:noProof/>
        </w:rPr>
        <w:tab/>
      </w:r>
      <w:r>
        <w:rPr>
          <w:noProof/>
        </w:rPr>
        <w:fldChar w:fldCharType="begin"/>
      </w:r>
      <w:r>
        <w:rPr>
          <w:noProof/>
        </w:rPr>
        <w:instrText xml:space="preserve"> PAGEREF _Toc509834071 \h </w:instrText>
      </w:r>
      <w:r>
        <w:rPr>
          <w:noProof/>
        </w:rPr>
      </w:r>
      <w:r>
        <w:rPr>
          <w:noProof/>
        </w:rPr>
        <w:fldChar w:fldCharType="separate"/>
      </w:r>
      <w:r w:rsidR="007F748E">
        <w:rPr>
          <w:noProof/>
        </w:rPr>
        <w:t>59</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_Toc509834072 \h </w:instrText>
      </w:r>
      <w:r>
        <w:rPr>
          <w:noProof/>
        </w:rPr>
      </w:r>
      <w:r>
        <w:rPr>
          <w:noProof/>
        </w:rPr>
        <w:fldChar w:fldCharType="separate"/>
      </w:r>
      <w:r w:rsidR="007F748E">
        <w:rPr>
          <w:noProof/>
        </w:rPr>
        <w:t>59</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_Toc509834073 \h </w:instrText>
      </w:r>
      <w:r>
        <w:rPr>
          <w:noProof/>
        </w:rPr>
      </w:r>
      <w:r>
        <w:rPr>
          <w:noProof/>
        </w:rPr>
        <w:fldChar w:fldCharType="separate"/>
      </w:r>
      <w:r w:rsidR="007F748E">
        <w:rPr>
          <w:noProof/>
        </w:rPr>
        <w:t>59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_Toc509834074 \h </w:instrText>
      </w:r>
      <w:r>
        <w:rPr>
          <w:noProof/>
        </w:rPr>
      </w:r>
      <w:r>
        <w:rPr>
          <w:noProof/>
        </w:rPr>
        <w:fldChar w:fldCharType="separate"/>
      </w:r>
      <w:r w:rsidR="007F748E">
        <w:rPr>
          <w:noProof/>
        </w:rPr>
        <w:t>60</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_Toc509834075 \h </w:instrText>
      </w:r>
      <w:r>
        <w:rPr>
          <w:noProof/>
        </w:rPr>
      </w:r>
      <w:r>
        <w:rPr>
          <w:noProof/>
        </w:rPr>
        <w:fldChar w:fldCharType="separate"/>
      </w:r>
      <w:r w:rsidR="007F748E">
        <w:rPr>
          <w:noProof/>
        </w:rPr>
        <w:t>60</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(Informative)</w:t>
      </w:r>
      <w:r>
        <w:rPr>
          <w:noProof/>
        </w:rPr>
        <w:tab/>
      </w:r>
      <w:r>
        <w:rPr>
          <w:noProof/>
        </w:rPr>
        <w:fldChar w:fldCharType="begin"/>
      </w:r>
      <w:r>
        <w:rPr>
          <w:noProof/>
        </w:rPr>
        <w:instrText xml:space="preserve"> PAGEREF _Toc509834076 \h </w:instrText>
      </w:r>
      <w:r>
        <w:rPr>
          <w:noProof/>
        </w:rPr>
      </w:r>
      <w:r>
        <w:rPr>
          <w:noProof/>
        </w:rPr>
        <w:fldChar w:fldCharType="separate"/>
      </w:r>
      <w:r w:rsidR="007F748E">
        <w:rPr>
          <w:noProof/>
        </w:rPr>
        <w:t>60</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_Toc509834077 \h </w:instrText>
      </w:r>
      <w:r>
        <w:rPr>
          <w:noProof/>
        </w:rPr>
      </w:r>
      <w:r>
        <w:rPr>
          <w:noProof/>
        </w:rPr>
        <w:fldChar w:fldCharType="separate"/>
      </w:r>
      <w:r w:rsidR="007F748E">
        <w:rPr>
          <w:noProof/>
        </w:rPr>
        <w:t>60</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_Toc509834078 \h </w:instrText>
      </w:r>
      <w:r>
        <w:rPr>
          <w:noProof/>
        </w:rPr>
      </w:r>
      <w:r>
        <w:rPr>
          <w:noProof/>
        </w:rPr>
        <w:fldChar w:fldCharType="separate"/>
      </w:r>
      <w:r w:rsidR="007F748E">
        <w:rPr>
          <w:noProof/>
        </w:rPr>
        <w:t>60</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Routes related to a trip</w:t>
      </w:r>
      <w:r>
        <w:rPr>
          <w:noProof/>
        </w:rPr>
        <w:tab/>
      </w:r>
      <w:r>
        <w:rPr>
          <w:noProof/>
        </w:rPr>
        <w:fldChar w:fldCharType="begin"/>
      </w:r>
      <w:r>
        <w:rPr>
          <w:noProof/>
        </w:rPr>
        <w:instrText xml:space="preserve"> PAGEREF _Toc509834079 \h </w:instrText>
      </w:r>
      <w:r>
        <w:rPr>
          <w:noProof/>
        </w:rPr>
      </w:r>
      <w:r>
        <w:rPr>
          <w:noProof/>
        </w:rPr>
        <w:fldChar w:fldCharType="separate"/>
      </w:r>
      <w:r w:rsidR="007F748E">
        <w:rPr>
          <w:noProof/>
        </w:rPr>
        <w:t>60</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_Toc509834080 \h </w:instrText>
      </w:r>
      <w:r>
        <w:rPr>
          <w:noProof/>
        </w:rPr>
      </w:r>
      <w:r>
        <w:rPr>
          <w:noProof/>
        </w:rPr>
        <w:fldChar w:fldCharType="separate"/>
      </w:r>
      <w:r w:rsidR="007F748E">
        <w:rPr>
          <w:noProof/>
        </w:rPr>
        <w:t>60</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_Toc509834081 \h </w:instrText>
      </w:r>
      <w:r>
        <w:rPr>
          <w:noProof/>
        </w:rPr>
      </w:r>
      <w:r>
        <w:rPr>
          <w:noProof/>
        </w:rPr>
        <w:fldChar w:fldCharType="separate"/>
      </w:r>
      <w:r w:rsidR="007F748E">
        <w:rPr>
          <w:noProof/>
        </w:rPr>
        <w:t>61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_Toc509834082 \h </w:instrText>
      </w:r>
      <w:r>
        <w:rPr>
          <w:noProof/>
        </w:rPr>
      </w:r>
      <w:r>
        <w:rPr>
          <w:noProof/>
        </w:rPr>
        <w:fldChar w:fldCharType="separate"/>
      </w:r>
      <w:r w:rsidR="007F748E">
        <w:rPr>
          <w:noProof/>
        </w:rPr>
        <w:t>61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_Toc509834083 \h </w:instrText>
      </w:r>
      <w:r>
        <w:rPr>
          <w:noProof/>
        </w:rPr>
      </w:r>
      <w:r>
        <w:rPr>
          <w:noProof/>
        </w:rPr>
        <w:fldChar w:fldCharType="separate"/>
      </w:r>
      <w:r w:rsidR="007F748E">
        <w:rPr>
          <w:noProof/>
        </w:rPr>
        <w:t>61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_Toc509834084 \h </w:instrText>
      </w:r>
      <w:r>
        <w:rPr>
          <w:noProof/>
        </w:rPr>
      </w:r>
      <w:r>
        <w:rPr>
          <w:noProof/>
        </w:rPr>
        <w:fldChar w:fldCharType="separate"/>
      </w:r>
      <w:r w:rsidR="007F748E">
        <w:rPr>
          <w:noProof/>
        </w:rPr>
        <w:t>61</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6.3.5.1</w:t>
      </w:r>
      <w:r>
        <w:rPr>
          <w:rFonts w:asciiTheme="minorHAnsi" w:eastAsiaTheme="minorEastAsia" w:hAnsiTheme="minorHAnsi" w:cstheme="minorBidi"/>
          <w:i w:val="0"/>
          <w:noProof/>
          <w:kern w:val="2"/>
          <w:sz w:val="21"/>
          <w:szCs w:val="22"/>
          <w:lang w:val="en-US" w:eastAsia="zh-CN"/>
        </w:rPr>
        <w:tab/>
      </w:r>
      <w:r>
        <w:rPr>
          <w:noProof/>
        </w:rPr>
        <w:t>Example 1: Create a new route, returning a representation of created resource</w:t>
      </w:r>
      <w:r>
        <w:rPr>
          <w:noProof/>
          <w:lang w:eastAsia="ko-KR"/>
        </w:rPr>
        <w:t xml:space="preserve"> (complete route information)</w:t>
      </w:r>
      <w:r>
        <w:rPr>
          <w:noProof/>
        </w:rPr>
        <w:t xml:space="preserve"> </w:t>
      </w:r>
      <w:r>
        <w:rPr>
          <w:noProof/>
        </w:rPr>
        <w:tab/>
        <w:t>(Informative)</w:t>
      </w:r>
      <w:r>
        <w:rPr>
          <w:noProof/>
        </w:rPr>
        <w:tab/>
      </w:r>
      <w:r>
        <w:rPr>
          <w:noProof/>
        </w:rPr>
        <w:fldChar w:fldCharType="begin"/>
      </w:r>
      <w:r>
        <w:rPr>
          <w:noProof/>
        </w:rPr>
        <w:instrText xml:space="preserve"> PAGEREF _Toc509834085 \h </w:instrText>
      </w:r>
      <w:r>
        <w:rPr>
          <w:noProof/>
        </w:rPr>
      </w:r>
      <w:r>
        <w:rPr>
          <w:noProof/>
        </w:rPr>
        <w:fldChar w:fldCharType="separate"/>
      </w:r>
      <w:r w:rsidR="007F748E">
        <w:rPr>
          <w:noProof/>
        </w:rPr>
        <w:t>61</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_Toc509834086 \h </w:instrText>
      </w:r>
      <w:r>
        <w:rPr>
          <w:noProof/>
        </w:rPr>
      </w:r>
      <w:r>
        <w:rPr>
          <w:noProof/>
        </w:rPr>
        <w:fldChar w:fldCharType="separate"/>
      </w:r>
      <w:r w:rsidR="007F748E">
        <w:rPr>
          <w:noProof/>
        </w:rPr>
        <w:t>61</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_Toc509834087 \h </w:instrText>
      </w:r>
      <w:r>
        <w:rPr>
          <w:noProof/>
        </w:rPr>
      </w:r>
      <w:r>
        <w:rPr>
          <w:noProof/>
        </w:rPr>
        <w:fldChar w:fldCharType="separate"/>
      </w:r>
      <w:r w:rsidR="007F748E">
        <w:rPr>
          <w:noProof/>
        </w:rPr>
        <w:t>62</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6.3.5.2</w:t>
      </w:r>
      <w:r>
        <w:rPr>
          <w:rFonts w:asciiTheme="minorHAnsi" w:eastAsiaTheme="minorEastAsia" w:hAnsiTheme="minorHAnsi" w:cstheme="minorBidi"/>
          <w:i w:val="0"/>
          <w:noProof/>
          <w:kern w:val="2"/>
          <w:sz w:val="21"/>
          <w:szCs w:val="22"/>
          <w:lang w:val="en-US" w:eastAsia="zh-CN"/>
        </w:rPr>
        <w:tab/>
      </w:r>
      <w:r>
        <w:rPr>
          <w:noProof/>
        </w:rPr>
        <w:t xml:space="preserve">Example 2: Create a new route, returning the location of created resource </w:t>
      </w:r>
      <w:r>
        <w:rPr>
          <w:noProof/>
          <w:lang w:eastAsia="ko-KR"/>
        </w:rPr>
        <w:t>(complete route information)</w:t>
      </w:r>
      <w:r>
        <w:rPr>
          <w:noProof/>
        </w:rPr>
        <w:t xml:space="preserve"> (Informative)</w:t>
      </w:r>
      <w:r>
        <w:rPr>
          <w:noProof/>
        </w:rPr>
        <w:tab/>
      </w:r>
      <w:r>
        <w:rPr>
          <w:noProof/>
        </w:rPr>
        <w:tab/>
      </w:r>
      <w:r>
        <w:rPr>
          <w:noProof/>
        </w:rPr>
        <w:tab/>
      </w:r>
      <w:r>
        <w:rPr>
          <w:noProof/>
        </w:rPr>
        <w:fldChar w:fldCharType="begin"/>
      </w:r>
      <w:r>
        <w:rPr>
          <w:noProof/>
        </w:rPr>
        <w:instrText xml:space="preserve"> PAGEREF _Toc509834088 \h </w:instrText>
      </w:r>
      <w:r>
        <w:rPr>
          <w:noProof/>
        </w:rPr>
      </w:r>
      <w:r>
        <w:rPr>
          <w:noProof/>
        </w:rPr>
        <w:fldChar w:fldCharType="separate"/>
      </w:r>
      <w:r w:rsidR="007F748E">
        <w:rPr>
          <w:noProof/>
        </w:rPr>
        <w:t>64</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_Toc509834089 \h </w:instrText>
      </w:r>
      <w:r>
        <w:rPr>
          <w:noProof/>
        </w:rPr>
      </w:r>
      <w:r>
        <w:rPr>
          <w:noProof/>
        </w:rPr>
        <w:fldChar w:fldCharType="separate"/>
      </w:r>
      <w:r w:rsidR="007F748E">
        <w:rPr>
          <w:noProof/>
        </w:rPr>
        <w:t>64</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_Toc509834090 \h </w:instrText>
      </w:r>
      <w:r>
        <w:rPr>
          <w:noProof/>
        </w:rPr>
      </w:r>
      <w:r>
        <w:rPr>
          <w:noProof/>
        </w:rPr>
        <w:fldChar w:fldCharType="separate"/>
      </w:r>
      <w:r w:rsidR="007F748E">
        <w:rPr>
          <w:noProof/>
        </w:rPr>
        <w:t>65</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6.3.5.3</w:t>
      </w:r>
      <w:r>
        <w:rPr>
          <w:rFonts w:asciiTheme="minorHAnsi" w:eastAsiaTheme="minorEastAsia" w:hAnsiTheme="minorHAnsi" w:cstheme="minorBidi"/>
          <w:i w:val="0"/>
          <w:noProof/>
          <w:kern w:val="2"/>
          <w:sz w:val="21"/>
          <w:szCs w:val="22"/>
          <w:lang w:val="en-US" w:eastAsia="zh-CN"/>
        </w:rPr>
        <w:tab/>
      </w:r>
      <w:r>
        <w:rPr>
          <w:noProof/>
        </w:rPr>
        <w:t>Example 3: Create a new</w:t>
      </w:r>
      <w:r>
        <w:rPr>
          <w:noProof/>
          <w:lang w:eastAsia="ko-KR"/>
        </w:rPr>
        <w:t xml:space="preserve"> partial</w:t>
      </w:r>
      <w:r>
        <w:rPr>
          <w:noProof/>
        </w:rPr>
        <w:t xml:space="preserve"> route, returning a representation of created resource</w:t>
      </w:r>
      <w:r>
        <w:rPr>
          <w:noProof/>
          <w:lang w:eastAsia="ko-KR"/>
        </w:rPr>
        <w:t xml:space="preserve"> (partial route information)</w:t>
      </w:r>
      <w:r>
        <w:rPr>
          <w:noProof/>
        </w:rPr>
        <w:t xml:space="preserve"> </w:t>
      </w:r>
      <w:r>
        <w:rPr>
          <w:noProof/>
        </w:rPr>
        <w:tab/>
        <w:t>(Informative)</w:t>
      </w:r>
      <w:r>
        <w:rPr>
          <w:noProof/>
        </w:rPr>
        <w:tab/>
      </w:r>
      <w:r>
        <w:rPr>
          <w:noProof/>
        </w:rPr>
        <w:fldChar w:fldCharType="begin"/>
      </w:r>
      <w:r>
        <w:rPr>
          <w:noProof/>
        </w:rPr>
        <w:instrText xml:space="preserve"> PAGEREF _Toc509834091 \h </w:instrText>
      </w:r>
      <w:r>
        <w:rPr>
          <w:noProof/>
        </w:rPr>
      </w:r>
      <w:r>
        <w:rPr>
          <w:noProof/>
        </w:rPr>
        <w:fldChar w:fldCharType="separate"/>
      </w:r>
      <w:r w:rsidR="007F748E">
        <w:rPr>
          <w:noProof/>
        </w:rPr>
        <w:t>66</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_Toc509834092 \h </w:instrText>
      </w:r>
      <w:r>
        <w:rPr>
          <w:noProof/>
        </w:rPr>
      </w:r>
      <w:r>
        <w:rPr>
          <w:noProof/>
        </w:rPr>
        <w:fldChar w:fldCharType="separate"/>
      </w:r>
      <w:r w:rsidR="007F748E">
        <w:rPr>
          <w:noProof/>
        </w:rPr>
        <w:t>66</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_Toc509834093 \h </w:instrText>
      </w:r>
      <w:r>
        <w:rPr>
          <w:noProof/>
        </w:rPr>
      </w:r>
      <w:r>
        <w:rPr>
          <w:noProof/>
        </w:rPr>
        <w:fldChar w:fldCharType="separate"/>
      </w:r>
      <w:r w:rsidR="007F748E">
        <w:rPr>
          <w:noProof/>
        </w:rPr>
        <w:t>67</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6.3.5.4</w:t>
      </w:r>
      <w:r>
        <w:rPr>
          <w:rFonts w:asciiTheme="minorHAnsi" w:eastAsiaTheme="minorEastAsia" w:hAnsiTheme="minorHAnsi" w:cstheme="minorBidi"/>
          <w:i w:val="0"/>
          <w:noProof/>
          <w:kern w:val="2"/>
          <w:sz w:val="21"/>
          <w:szCs w:val="22"/>
          <w:lang w:val="en-US" w:eastAsia="zh-CN"/>
        </w:rPr>
        <w:tab/>
      </w:r>
      <w:r>
        <w:rPr>
          <w:noProof/>
        </w:rPr>
        <w:t>Example 4: Unsuccessful route creation because of bad route description (Informative)</w:t>
      </w:r>
      <w:r>
        <w:rPr>
          <w:noProof/>
        </w:rPr>
        <w:tab/>
      </w:r>
      <w:r>
        <w:rPr>
          <w:noProof/>
        </w:rPr>
        <w:fldChar w:fldCharType="begin"/>
      </w:r>
      <w:r>
        <w:rPr>
          <w:noProof/>
        </w:rPr>
        <w:instrText xml:space="preserve"> PAGEREF _Toc509834094 \h </w:instrText>
      </w:r>
      <w:r>
        <w:rPr>
          <w:noProof/>
        </w:rPr>
      </w:r>
      <w:r>
        <w:rPr>
          <w:noProof/>
        </w:rPr>
        <w:fldChar w:fldCharType="separate"/>
      </w:r>
      <w:r w:rsidR="007F748E">
        <w:rPr>
          <w:noProof/>
        </w:rPr>
        <w:t>70</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_Toc509834095 \h </w:instrText>
      </w:r>
      <w:r>
        <w:rPr>
          <w:noProof/>
        </w:rPr>
      </w:r>
      <w:r>
        <w:rPr>
          <w:noProof/>
        </w:rPr>
        <w:fldChar w:fldCharType="separate"/>
      </w:r>
      <w:r w:rsidR="007F748E">
        <w:rPr>
          <w:noProof/>
        </w:rPr>
        <w:t>70</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6.3.5.4.2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_Toc509834096 \h </w:instrText>
      </w:r>
      <w:r>
        <w:rPr>
          <w:noProof/>
        </w:rPr>
      </w:r>
      <w:r>
        <w:rPr>
          <w:noProof/>
        </w:rPr>
        <w:fldChar w:fldCharType="separate"/>
      </w:r>
      <w:r w:rsidR="007F748E">
        <w:rPr>
          <w:noProof/>
        </w:rPr>
        <w:t>71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_Toc509834097 \h </w:instrText>
      </w:r>
      <w:r>
        <w:rPr>
          <w:noProof/>
        </w:rPr>
      </w:r>
      <w:r>
        <w:rPr>
          <w:noProof/>
        </w:rPr>
        <w:fldChar w:fldCharType="separate"/>
      </w:r>
      <w:r w:rsidR="007F748E">
        <w:rPr>
          <w:noProof/>
        </w:rPr>
        <w:t>71</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route description in full format</w:t>
      </w:r>
      <w:r>
        <w:rPr>
          <w:noProof/>
        </w:rPr>
        <w:tab/>
      </w:r>
      <w:r>
        <w:rPr>
          <w:noProof/>
        </w:rPr>
        <w:fldChar w:fldCharType="begin"/>
      </w:r>
      <w:r>
        <w:rPr>
          <w:noProof/>
        </w:rPr>
        <w:instrText xml:space="preserve"> PAGEREF _Toc509834098 \h </w:instrText>
      </w:r>
      <w:r>
        <w:rPr>
          <w:noProof/>
        </w:rPr>
      </w:r>
      <w:r>
        <w:rPr>
          <w:noProof/>
        </w:rPr>
        <w:fldChar w:fldCharType="separate"/>
      </w:r>
      <w:r w:rsidR="007F748E">
        <w:rPr>
          <w:noProof/>
        </w:rPr>
        <w:t>71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_Toc509834099 \h </w:instrText>
      </w:r>
      <w:r>
        <w:rPr>
          <w:noProof/>
        </w:rPr>
      </w:r>
      <w:r>
        <w:rPr>
          <w:noProof/>
        </w:rPr>
        <w:fldChar w:fldCharType="separate"/>
      </w:r>
      <w:r w:rsidR="007F748E">
        <w:rPr>
          <w:noProof/>
        </w:rPr>
        <w:t>72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_Toc509834100 \h </w:instrText>
      </w:r>
      <w:r>
        <w:rPr>
          <w:noProof/>
        </w:rPr>
      </w:r>
      <w:r>
        <w:rPr>
          <w:noProof/>
        </w:rPr>
        <w:fldChar w:fldCharType="separate"/>
      </w:r>
      <w:r w:rsidR="007F748E">
        <w:rPr>
          <w:noProof/>
        </w:rPr>
        <w:t>72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_Toc509834101 \h </w:instrText>
      </w:r>
      <w:r>
        <w:rPr>
          <w:noProof/>
        </w:rPr>
      </w:r>
      <w:r>
        <w:rPr>
          <w:noProof/>
        </w:rPr>
        <w:fldChar w:fldCharType="separate"/>
      </w:r>
      <w:r w:rsidR="007F748E">
        <w:rPr>
          <w:noProof/>
        </w:rPr>
        <w:t>72</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w:t>
      </w:r>
      <w:r w:rsidRPr="001D6E53">
        <w:rPr>
          <w:rFonts w:eastAsia="Malgun Gothic"/>
          <w:noProof/>
        </w:rPr>
        <w:t>egular route information request with graphical representation</w:t>
      </w:r>
      <w:r>
        <w:rPr>
          <w:noProof/>
        </w:rPr>
        <w:t xml:space="preserve"> (Informative)</w:t>
      </w:r>
      <w:r>
        <w:rPr>
          <w:noProof/>
        </w:rPr>
        <w:tab/>
      </w:r>
      <w:r>
        <w:rPr>
          <w:noProof/>
        </w:rPr>
        <w:fldChar w:fldCharType="begin"/>
      </w:r>
      <w:r>
        <w:rPr>
          <w:noProof/>
        </w:rPr>
        <w:instrText xml:space="preserve"> PAGEREF _Toc509834102 \h </w:instrText>
      </w:r>
      <w:r>
        <w:rPr>
          <w:noProof/>
        </w:rPr>
      </w:r>
      <w:r>
        <w:rPr>
          <w:noProof/>
        </w:rPr>
        <w:fldChar w:fldCharType="separate"/>
      </w:r>
      <w:r w:rsidR="007F748E">
        <w:rPr>
          <w:noProof/>
        </w:rPr>
        <w:t>72</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_Toc509834103 \h </w:instrText>
      </w:r>
      <w:r>
        <w:rPr>
          <w:noProof/>
        </w:rPr>
      </w:r>
      <w:r>
        <w:rPr>
          <w:noProof/>
        </w:rPr>
        <w:fldChar w:fldCharType="separate"/>
      </w:r>
      <w:r w:rsidR="007F748E">
        <w:rPr>
          <w:noProof/>
        </w:rPr>
        <w:t>72</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_Toc509834104 \h </w:instrText>
      </w:r>
      <w:r>
        <w:rPr>
          <w:noProof/>
        </w:rPr>
      </w:r>
      <w:r>
        <w:rPr>
          <w:noProof/>
        </w:rPr>
        <w:fldChar w:fldCharType="separate"/>
      </w:r>
      <w:r w:rsidR="007F748E">
        <w:rPr>
          <w:noProof/>
        </w:rPr>
        <w:t>72</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Regular route information request without graphical representation (default) (Informative)</w:t>
      </w:r>
      <w:r>
        <w:rPr>
          <w:noProof/>
        </w:rPr>
        <w:tab/>
      </w:r>
      <w:r>
        <w:rPr>
          <w:noProof/>
        </w:rPr>
        <w:fldChar w:fldCharType="begin"/>
      </w:r>
      <w:r>
        <w:rPr>
          <w:noProof/>
        </w:rPr>
        <w:instrText xml:space="preserve"> PAGEREF _Toc509834105 \h </w:instrText>
      </w:r>
      <w:r>
        <w:rPr>
          <w:noProof/>
        </w:rPr>
      </w:r>
      <w:r>
        <w:rPr>
          <w:noProof/>
        </w:rPr>
        <w:fldChar w:fldCharType="separate"/>
      </w:r>
      <w:r w:rsidR="007F748E">
        <w:rPr>
          <w:noProof/>
        </w:rPr>
        <w:t>75</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_Toc509834106 \h </w:instrText>
      </w:r>
      <w:r>
        <w:rPr>
          <w:noProof/>
        </w:rPr>
      </w:r>
      <w:r>
        <w:rPr>
          <w:noProof/>
        </w:rPr>
        <w:fldChar w:fldCharType="separate"/>
      </w:r>
      <w:r w:rsidR="007F748E">
        <w:rPr>
          <w:noProof/>
        </w:rPr>
        <w:t>75</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_Toc509834107 \h </w:instrText>
      </w:r>
      <w:r>
        <w:rPr>
          <w:noProof/>
        </w:rPr>
      </w:r>
      <w:r>
        <w:rPr>
          <w:noProof/>
        </w:rPr>
        <w:fldChar w:fldCharType="separate"/>
      </w:r>
      <w:r w:rsidR="007F748E">
        <w:rPr>
          <w:noProof/>
        </w:rPr>
        <w:t>75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_Toc509834108 \h </w:instrText>
      </w:r>
      <w:r>
        <w:rPr>
          <w:noProof/>
        </w:rPr>
      </w:r>
      <w:r>
        <w:rPr>
          <w:noProof/>
        </w:rPr>
        <w:fldChar w:fldCharType="separate"/>
      </w:r>
      <w:r w:rsidR="007F748E">
        <w:rPr>
          <w:noProof/>
        </w:rPr>
        <w:t>77</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 xml:space="preserve">Example 1: Modify route description, returning a representation of the resource with performance parameters </w:t>
      </w:r>
      <w:r>
        <w:rPr>
          <w:noProof/>
        </w:rPr>
        <w:tab/>
        <w:t>(Informative)</w:t>
      </w:r>
      <w:r>
        <w:rPr>
          <w:noProof/>
        </w:rPr>
        <w:tab/>
      </w:r>
      <w:r>
        <w:rPr>
          <w:noProof/>
        </w:rPr>
        <w:fldChar w:fldCharType="begin"/>
      </w:r>
      <w:r>
        <w:rPr>
          <w:noProof/>
        </w:rPr>
        <w:instrText xml:space="preserve"> PAGEREF _Toc509834109 \h </w:instrText>
      </w:r>
      <w:r>
        <w:rPr>
          <w:noProof/>
        </w:rPr>
      </w:r>
      <w:r>
        <w:rPr>
          <w:noProof/>
        </w:rPr>
        <w:fldChar w:fldCharType="separate"/>
      </w:r>
      <w:r w:rsidR="007F748E">
        <w:rPr>
          <w:noProof/>
        </w:rPr>
        <w:t>77</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_Toc509834110 \h </w:instrText>
      </w:r>
      <w:r>
        <w:rPr>
          <w:noProof/>
        </w:rPr>
      </w:r>
      <w:r>
        <w:rPr>
          <w:noProof/>
        </w:rPr>
        <w:fldChar w:fldCharType="separate"/>
      </w:r>
      <w:r w:rsidR="007F748E">
        <w:rPr>
          <w:noProof/>
        </w:rPr>
        <w:t>77</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_Toc509834111 \h </w:instrText>
      </w:r>
      <w:r>
        <w:rPr>
          <w:noProof/>
        </w:rPr>
      </w:r>
      <w:r>
        <w:rPr>
          <w:noProof/>
        </w:rPr>
        <w:fldChar w:fldCharType="separate"/>
      </w:r>
      <w:r w:rsidR="007F748E">
        <w:rPr>
          <w:noProof/>
        </w:rPr>
        <w:t>78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_Toc509834112 \h </w:instrText>
      </w:r>
      <w:r>
        <w:rPr>
          <w:noProof/>
        </w:rPr>
      </w:r>
      <w:r>
        <w:rPr>
          <w:noProof/>
        </w:rPr>
        <w:fldChar w:fldCharType="separate"/>
      </w:r>
      <w:r w:rsidR="007F748E">
        <w:rPr>
          <w:noProof/>
        </w:rPr>
        <w:t>80</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_Toc509834113 \h </w:instrText>
      </w:r>
      <w:r>
        <w:rPr>
          <w:noProof/>
        </w:rPr>
      </w:r>
      <w:r>
        <w:rPr>
          <w:noProof/>
        </w:rPr>
        <w:fldChar w:fldCharType="separate"/>
      </w:r>
      <w:r w:rsidR="007F748E">
        <w:rPr>
          <w:noProof/>
        </w:rPr>
        <w:t>80</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Example (Informative)</w:t>
      </w:r>
      <w:r>
        <w:rPr>
          <w:noProof/>
        </w:rPr>
        <w:tab/>
      </w:r>
      <w:r>
        <w:rPr>
          <w:noProof/>
        </w:rPr>
        <w:fldChar w:fldCharType="begin"/>
      </w:r>
      <w:r>
        <w:rPr>
          <w:noProof/>
        </w:rPr>
        <w:instrText xml:space="preserve"> PAGEREF _Toc509834114 \h </w:instrText>
      </w:r>
      <w:r>
        <w:rPr>
          <w:noProof/>
        </w:rPr>
      </w:r>
      <w:r>
        <w:rPr>
          <w:noProof/>
        </w:rPr>
        <w:fldChar w:fldCharType="separate"/>
      </w:r>
      <w:r w:rsidR="007F748E">
        <w:rPr>
          <w:noProof/>
        </w:rPr>
        <w:t>80</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_Toc509834115 \h </w:instrText>
      </w:r>
      <w:r>
        <w:rPr>
          <w:noProof/>
        </w:rPr>
      </w:r>
      <w:r>
        <w:rPr>
          <w:noProof/>
        </w:rPr>
        <w:fldChar w:fldCharType="separate"/>
      </w:r>
      <w:r w:rsidR="007F748E">
        <w:rPr>
          <w:noProof/>
        </w:rPr>
        <w:t>80</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_Toc509834116 \h </w:instrText>
      </w:r>
      <w:r>
        <w:rPr>
          <w:noProof/>
        </w:rPr>
      </w:r>
      <w:r>
        <w:rPr>
          <w:noProof/>
        </w:rPr>
        <w:fldChar w:fldCharType="separate"/>
      </w:r>
      <w:r w:rsidR="007F748E">
        <w:rPr>
          <w:noProof/>
        </w:rPr>
        <w:t>80</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Individual route description in the summarized format</w:t>
      </w:r>
      <w:r>
        <w:rPr>
          <w:noProof/>
        </w:rPr>
        <w:tab/>
      </w:r>
      <w:r>
        <w:rPr>
          <w:noProof/>
        </w:rPr>
        <w:fldChar w:fldCharType="begin"/>
      </w:r>
      <w:r>
        <w:rPr>
          <w:noProof/>
        </w:rPr>
        <w:instrText xml:space="preserve"> PAGEREF _Toc509834117 \h </w:instrText>
      </w:r>
      <w:r>
        <w:rPr>
          <w:noProof/>
        </w:rPr>
      </w:r>
      <w:r>
        <w:rPr>
          <w:noProof/>
        </w:rPr>
        <w:fldChar w:fldCharType="separate"/>
      </w:r>
      <w:r w:rsidR="007F748E">
        <w:rPr>
          <w:noProof/>
        </w:rPr>
        <w:t>80</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_Toc509834118 \h </w:instrText>
      </w:r>
      <w:r>
        <w:rPr>
          <w:noProof/>
        </w:rPr>
      </w:r>
      <w:r>
        <w:rPr>
          <w:noProof/>
        </w:rPr>
        <w:fldChar w:fldCharType="separate"/>
      </w:r>
      <w:r w:rsidR="007F748E">
        <w:rPr>
          <w:noProof/>
        </w:rPr>
        <w:t>80</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_Toc509834119 \h </w:instrText>
      </w:r>
      <w:r>
        <w:rPr>
          <w:noProof/>
        </w:rPr>
      </w:r>
      <w:r>
        <w:rPr>
          <w:noProof/>
        </w:rPr>
        <w:fldChar w:fldCharType="separate"/>
      </w:r>
      <w:r w:rsidR="007F748E">
        <w:rPr>
          <w:noProof/>
        </w:rPr>
        <w:t>80</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_Toc509834120 \h </w:instrText>
      </w:r>
      <w:r>
        <w:rPr>
          <w:noProof/>
        </w:rPr>
      </w:r>
      <w:r>
        <w:rPr>
          <w:noProof/>
        </w:rPr>
        <w:fldChar w:fldCharType="separate"/>
      </w:r>
      <w:r w:rsidR="007F748E">
        <w:rPr>
          <w:noProof/>
        </w:rPr>
        <w:t>80</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Pr>
          <w:noProof/>
        </w:rPr>
        <w:t>Example 1: Regular summarized route information request (Informative)</w:t>
      </w:r>
      <w:r>
        <w:rPr>
          <w:noProof/>
        </w:rPr>
        <w:tab/>
      </w:r>
      <w:r>
        <w:rPr>
          <w:noProof/>
        </w:rPr>
        <w:fldChar w:fldCharType="begin"/>
      </w:r>
      <w:r>
        <w:rPr>
          <w:noProof/>
        </w:rPr>
        <w:instrText xml:space="preserve"> PAGEREF _Toc509834121 \h </w:instrText>
      </w:r>
      <w:r>
        <w:rPr>
          <w:noProof/>
        </w:rPr>
      </w:r>
      <w:r>
        <w:rPr>
          <w:noProof/>
        </w:rPr>
        <w:fldChar w:fldCharType="separate"/>
      </w:r>
      <w:r w:rsidR="007F748E">
        <w:rPr>
          <w:noProof/>
        </w:rPr>
        <w:t>81</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_Toc509834122 \h </w:instrText>
      </w:r>
      <w:r>
        <w:rPr>
          <w:noProof/>
        </w:rPr>
      </w:r>
      <w:r>
        <w:rPr>
          <w:noProof/>
        </w:rPr>
        <w:fldChar w:fldCharType="separate"/>
      </w:r>
      <w:r w:rsidR="007F748E">
        <w:rPr>
          <w:noProof/>
        </w:rPr>
        <w:t>81</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_Toc509834123 \h </w:instrText>
      </w:r>
      <w:r>
        <w:rPr>
          <w:noProof/>
        </w:rPr>
      </w:r>
      <w:r>
        <w:rPr>
          <w:noProof/>
        </w:rPr>
        <w:fldChar w:fldCharType="separate"/>
      </w:r>
      <w:r w:rsidR="007F748E">
        <w:rPr>
          <w:noProof/>
        </w:rPr>
        <w:t>81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_Toc509834124 \h </w:instrText>
      </w:r>
      <w:r>
        <w:rPr>
          <w:noProof/>
        </w:rPr>
      </w:r>
      <w:r>
        <w:rPr>
          <w:noProof/>
        </w:rPr>
        <w:fldChar w:fldCharType="separate"/>
      </w:r>
      <w:r w:rsidR="007F748E">
        <w:rPr>
          <w:noProof/>
        </w:rPr>
        <w:t>82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_Toc509834125 \h </w:instrText>
      </w:r>
      <w:r>
        <w:rPr>
          <w:noProof/>
        </w:rPr>
      </w:r>
      <w:r>
        <w:rPr>
          <w:noProof/>
        </w:rPr>
        <w:fldChar w:fldCharType="separate"/>
      </w:r>
      <w:r w:rsidR="007F748E">
        <w:rPr>
          <w:noProof/>
        </w:rPr>
        <w:t>82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_Toc509834126 \h </w:instrText>
      </w:r>
      <w:r>
        <w:rPr>
          <w:noProof/>
        </w:rPr>
      </w:r>
      <w:r>
        <w:rPr>
          <w:noProof/>
        </w:rPr>
        <w:fldChar w:fldCharType="separate"/>
      </w:r>
      <w:r w:rsidR="007F748E">
        <w:rPr>
          <w:noProof/>
        </w:rPr>
        <w:t>82</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6.6</w:t>
      </w:r>
      <w:r>
        <w:rPr>
          <w:rFonts w:asciiTheme="minorHAnsi" w:eastAsiaTheme="minorEastAsia" w:hAnsiTheme="minorHAnsi" w:cstheme="minorBidi"/>
          <w:b w:val="0"/>
          <w:smallCaps w:val="0"/>
          <w:noProof/>
          <w:kern w:val="2"/>
          <w:sz w:val="21"/>
          <w:szCs w:val="22"/>
          <w:lang w:val="en-US" w:eastAsia="zh-CN"/>
        </w:rPr>
        <w:tab/>
      </w:r>
      <w:r>
        <w:rPr>
          <w:noProof/>
        </w:rPr>
        <w:t>Resource: Areas created by the application for traffic information</w:t>
      </w:r>
      <w:r>
        <w:rPr>
          <w:noProof/>
        </w:rPr>
        <w:tab/>
      </w:r>
      <w:r>
        <w:rPr>
          <w:noProof/>
        </w:rPr>
        <w:fldChar w:fldCharType="begin"/>
      </w:r>
      <w:r>
        <w:rPr>
          <w:noProof/>
        </w:rPr>
        <w:instrText xml:space="preserve"> PAGEREF _Toc509834127 \h </w:instrText>
      </w:r>
      <w:r>
        <w:rPr>
          <w:noProof/>
        </w:rPr>
      </w:r>
      <w:r>
        <w:rPr>
          <w:noProof/>
        </w:rPr>
        <w:fldChar w:fldCharType="separate"/>
      </w:r>
      <w:r w:rsidR="007F748E">
        <w:rPr>
          <w:noProof/>
        </w:rPr>
        <w:t>82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_Toc509834128 \h </w:instrText>
      </w:r>
      <w:r>
        <w:rPr>
          <w:noProof/>
        </w:rPr>
      </w:r>
      <w:r>
        <w:rPr>
          <w:noProof/>
        </w:rPr>
        <w:fldChar w:fldCharType="separate"/>
      </w:r>
      <w:r w:rsidR="007F748E">
        <w:rPr>
          <w:noProof/>
        </w:rPr>
        <w:t>82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_Toc509834129 \h </w:instrText>
      </w:r>
      <w:r>
        <w:rPr>
          <w:noProof/>
        </w:rPr>
      </w:r>
      <w:r>
        <w:rPr>
          <w:noProof/>
        </w:rPr>
        <w:fldChar w:fldCharType="separate"/>
      </w:r>
      <w:r w:rsidR="007F748E">
        <w:rPr>
          <w:noProof/>
        </w:rPr>
        <w:t>83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_Toc509834130 \h </w:instrText>
      </w:r>
      <w:r>
        <w:rPr>
          <w:noProof/>
        </w:rPr>
      </w:r>
      <w:r>
        <w:rPr>
          <w:noProof/>
        </w:rPr>
        <w:fldChar w:fldCharType="separate"/>
      </w:r>
      <w:r w:rsidR="007F748E">
        <w:rPr>
          <w:noProof/>
        </w:rPr>
        <w:t>83</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Pr>
          <w:noProof/>
        </w:rPr>
        <w:t>Example 1: Read traffic information related to all the defined area (Informative)</w:t>
      </w:r>
      <w:r>
        <w:rPr>
          <w:noProof/>
        </w:rPr>
        <w:tab/>
      </w:r>
      <w:r>
        <w:rPr>
          <w:noProof/>
        </w:rPr>
        <w:fldChar w:fldCharType="begin"/>
      </w:r>
      <w:r>
        <w:rPr>
          <w:noProof/>
        </w:rPr>
        <w:instrText xml:space="preserve"> PAGEREF _Toc509834131 \h </w:instrText>
      </w:r>
      <w:r>
        <w:rPr>
          <w:noProof/>
        </w:rPr>
      </w:r>
      <w:r>
        <w:rPr>
          <w:noProof/>
        </w:rPr>
        <w:fldChar w:fldCharType="separate"/>
      </w:r>
      <w:r w:rsidR="007F748E">
        <w:rPr>
          <w:noProof/>
        </w:rPr>
        <w:t>83</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_Toc509834132 \h </w:instrText>
      </w:r>
      <w:r>
        <w:rPr>
          <w:noProof/>
        </w:rPr>
      </w:r>
      <w:r>
        <w:rPr>
          <w:noProof/>
        </w:rPr>
        <w:fldChar w:fldCharType="separate"/>
      </w:r>
      <w:r w:rsidR="007F748E">
        <w:rPr>
          <w:noProof/>
        </w:rPr>
        <w:t>83</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_Toc509834133 \h </w:instrText>
      </w:r>
      <w:r>
        <w:rPr>
          <w:noProof/>
        </w:rPr>
      </w:r>
      <w:r>
        <w:rPr>
          <w:noProof/>
        </w:rPr>
        <w:fldChar w:fldCharType="separate"/>
      </w:r>
      <w:r w:rsidR="007F748E">
        <w:rPr>
          <w:noProof/>
        </w:rPr>
        <w:t>83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1D6E53">
        <w:rPr>
          <w:noProof/>
        </w:rPr>
        <w:t>6.6.4</w:t>
      </w:r>
      <w:r>
        <w:rPr>
          <w:rFonts w:asciiTheme="minorHAnsi" w:eastAsiaTheme="minorEastAsia" w:hAnsiTheme="minorHAnsi" w:cstheme="minorBidi"/>
          <w:noProof/>
          <w:kern w:val="2"/>
          <w:sz w:val="21"/>
          <w:szCs w:val="22"/>
          <w:lang w:val="en-US" w:eastAsia="zh-CN"/>
        </w:rPr>
        <w:tab/>
      </w:r>
      <w:r w:rsidRPr="001D6E53">
        <w:rPr>
          <w:noProof/>
        </w:rPr>
        <w:t>PUT</w:t>
      </w:r>
      <w:r>
        <w:rPr>
          <w:noProof/>
        </w:rPr>
        <w:tab/>
      </w:r>
      <w:r>
        <w:rPr>
          <w:noProof/>
        </w:rPr>
        <w:fldChar w:fldCharType="begin"/>
      </w:r>
      <w:r>
        <w:rPr>
          <w:noProof/>
        </w:rPr>
        <w:instrText xml:space="preserve"> PAGEREF _Toc509834134 \h </w:instrText>
      </w:r>
      <w:r>
        <w:rPr>
          <w:noProof/>
        </w:rPr>
      </w:r>
      <w:r>
        <w:rPr>
          <w:noProof/>
        </w:rPr>
        <w:fldChar w:fldCharType="separate"/>
      </w:r>
      <w:r w:rsidR="007F748E">
        <w:rPr>
          <w:noProof/>
        </w:rPr>
        <w:t>85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1D6E53">
        <w:rPr>
          <w:noProof/>
        </w:rPr>
        <w:t>6.6.5</w:t>
      </w:r>
      <w:r>
        <w:rPr>
          <w:rFonts w:asciiTheme="minorHAnsi" w:eastAsiaTheme="minorEastAsia" w:hAnsiTheme="minorHAnsi" w:cstheme="minorBidi"/>
          <w:noProof/>
          <w:kern w:val="2"/>
          <w:sz w:val="21"/>
          <w:szCs w:val="22"/>
          <w:lang w:val="en-US" w:eastAsia="zh-CN"/>
        </w:rPr>
        <w:tab/>
      </w:r>
      <w:r w:rsidRPr="001D6E53">
        <w:rPr>
          <w:noProof/>
        </w:rPr>
        <w:t>POST</w:t>
      </w:r>
      <w:r>
        <w:rPr>
          <w:noProof/>
        </w:rPr>
        <w:tab/>
      </w:r>
      <w:r>
        <w:rPr>
          <w:noProof/>
        </w:rPr>
        <w:fldChar w:fldCharType="begin"/>
      </w:r>
      <w:r>
        <w:rPr>
          <w:noProof/>
        </w:rPr>
        <w:instrText xml:space="preserve"> PAGEREF _Toc509834135 \h </w:instrText>
      </w:r>
      <w:r>
        <w:rPr>
          <w:noProof/>
        </w:rPr>
      </w:r>
      <w:r>
        <w:rPr>
          <w:noProof/>
        </w:rPr>
        <w:fldChar w:fldCharType="separate"/>
      </w:r>
      <w:r w:rsidR="007F748E">
        <w:rPr>
          <w:noProof/>
        </w:rPr>
        <w:t>85</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6.6.5.1</w:t>
      </w:r>
      <w:r>
        <w:rPr>
          <w:rFonts w:asciiTheme="minorHAnsi" w:eastAsiaTheme="minorEastAsia" w:hAnsiTheme="minorHAnsi" w:cstheme="minorBidi"/>
          <w:i w:val="0"/>
          <w:noProof/>
          <w:kern w:val="2"/>
          <w:sz w:val="21"/>
          <w:szCs w:val="22"/>
          <w:lang w:val="en-US" w:eastAsia="zh-CN"/>
        </w:rPr>
        <w:tab/>
      </w:r>
      <w:r>
        <w:rPr>
          <w:noProof/>
        </w:rPr>
        <w:t>Example 1: Create a new area, returning a representation of created resource (Informative)</w:t>
      </w:r>
      <w:r>
        <w:rPr>
          <w:noProof/>
        </w:rPr>
        <w:tab/>
      </w:r>
      <w:r>
        <w:rPr>
          <w:noProof/>
        </w:rPr>
        <w:fldChar w:fldCharType="begin"/>
      </w:r>
      <w:r>
        <w:rPr>
          <w:noProof/>
        </w:rPr>
        <w:instrText xml:space="preserve"> PAGEREF _Toc509834136 \h </w:instrText>
      </w:r>
      <w:r>
        <w:rPr>
          <w:noProof/>
        </w:rPr>
      </w:r>
      <w:r>
        <w:rPr>
          <w:noProof/>
        </w:rPr>
        <w:fldChar w:fldCharType="separate"/>
      </w:r>
      <w:r w:rsidR="007F748E">
        <w:rPr>
          <w:noProof/>
        </w:rPr>
        <w:t>85</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_Toc509834137 \h </w:instrText>
      </w:r>
      <w:r>
        <w:rPr>
          <w:noProof/>
        </w:rPr>
      </w:r>
      <w:r>
        <w:rPr>
          <w:noProof/>
        </w:rPr>
        <w:fldChar w:fldCharType="separate"/>
      </w:r>
      <w:r w:rsidR="007F748E">
        <w:rPr>
          <w:noProof/>
        </w:rPr>
        <w:t>85</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_Toc509834138 \h </w:instrText>
      </w:r>
      <w:r>
        <w:rPr>
          <w:noProof/>
        </w:rPr>
      </w:r>
      <w:r>
        <w:rPr>
          <w:noProof/>
        </w:rPr>
        <w:fldChar w:fldCharType="separate"/>
      </w:r>
      <w:r w:rsidR="007F748E">
        <w:rPr>
          <w:noProof/>
        </w:rPr>
        <w:t>86</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6.6.5.2</w:t>
      </w:r>
      <w:r>
        <w:rPr>
          <w:rFonts w:asciiTheme="minorHAnsi" w:eastAsiaTheme="minorEastAsia" w:hAnsiTheme="minorHAnsi" w:cstheme="minorBidi"/>
          <w:i w:val="0"/>
          <w:noProof/>
          <w:kern w:val="2"/>
          <w:sz w:val="21"/>
          <w:szCs w:val="22"/>
          <w:lang w:val="en-US" w:eastAsia="zh-CN"/>
        </w:rPr>
        <w:tab/>
      </w:r>
      <w:r>
        <w:rPr>
          <w:noProof/>
        </w:rPr>
        <w:t>Example 2: Create a new area, returning the location of created resource (Informative)</w:t>
      </w:r>
      <w:r>
        <w:rPr>
          <w:noProof/>
        </w:rPr>
        <w:tab/>
      </w:r>
      <w:r>
        <w:rPr>
          <w:noProof/>
        </w:rPr>
        <w:fldChar w:fldCharType="begin"/>
      </w:r>
      <w:r>
        <w:rPr>
          <w:noProof/>
        </w:rPr>
        <w:instrText xml:space="preserve"> PAGEREF _Toc509834139 \h </w:instrText>
      </w:r>
      <w:r>
        <w:rPr>
          <w:noProof/>
        </w:rPr>
      </w:r>
      <w:r>
        <w:rPr>
          <w:noProof/>
        </w:rPr>
        <w:fldChar w:fldCharType="separate"/>
      </w:r>
      <w:r w:rsidR="007F748E">
        <w:rPr>
          <w:noProof/>
        </w:rPr>
        <w:t>87</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_Toc509834140 \h </w:instrText>
      </w:r>
      <w:r>
        <w:rPr>
          <w:noProof/>
        </w:rPr>
      </w:r>
      <w:r>
        <w:rPr>
          <w:noProof/>
        </w:rPr>
        <w:fldChar w:fldCharType="separate"/>
      </w:r>
      <w:r w:rsidR="007F748E">
        <w:rPr>
          <w:noProof/>
        </w:rPr>
        <w:t>87</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_Toc509834141 \h </w:instrText>
      </w:r>
      <w:r>
        <w:rPr>
          <w:noProof/>
        </w:rPr>
      </w:r>
      <w:r>
        <w:rPr>
          <w:noProof/>
        </w:rPr>
        <w:fldChar w:fldCharType="separate"/>
      </w:r>
      <w:r w:rsidR="007F748E">
        <w:rPr>
          <w:noProof/>
        </w:rPr>
        <w:t>88</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6.6.5.3</w:t>
      </w:r>
      <w:r>
        <w:rPr>
          <w:rFonts w:asciiTheme="minorHAnsi" w:eastAsiaTheme="minorEastAsia" w:hAnsiTheme="minorHAnsi" w:cstheme="minorBidi"/>
          <w:i w:val="0"/>
          <w:noProof/>
          <w:kern w:val="2"/>
          <w:sz w:val="21"/>
          <w:szCs w:val="22"/>
          <w:lang w:val="en-US" w:eastAsia="zh-CN"/>
        </w:rPr>
        <w:tab/>
      </w:r>
      <w:r>
        <w:rPr>
          <w:noProof/>
        </w:rPr>
        <w:t xml:space="preserve">Example </w:t>
      </w:r>
      <w:r w:rsidRPr="001D6E53">
        <w:rPr>
          <w:rFonts w:eastAsia="Malgun Gothic"/>
          <w:noProof/>
          <w:lang w:eastAsia="ko-KR"/>
        </w:rPr>
        <w:t>3</w:t>
      </w:r>
      <w:r>
        <w:rPr>
          <w:noProof/>
        </w:rPr>
        <w:t xml:space="preserve">: Create a new area </w:t>
      </w:r>
      <w:r w:rsidRPr="001D6E53">
        <w:rPr>
          <w:rFonts w:eastAsia="Malgun Gothic"/>
          <w:noProof/>
          <w:lang w:eastAsia="ko-KR"/>
        </w:rPr>
        <w:t xml:space="preserve">for preliminary access to traffic information, </w:t>
      </w:r>
      <w:r>
        <w:rPr>
          <w:noProof/>
        </w:rPr>
        <w:t xml:space="preserve">returning the location of created resource </w:t>
      </w:r>
      <w:r>
        <w:rPr>
          <w:noProof/>
        </w:rPr>
        <w:tab/>
        <w:t>(Informative)</w:t>
      </w:r>
      <w:r>
        <w:rPr>
          <w:noProof/>
        </w:rPr>
        <w:tab/>
      </w:r>
      <w:r>
        <w:rPr>
          <w:noProof/>
        </w:rPr>
        <w:fldChar w:fldCharType="begin"/>
      </w:r>
      <w:r>
        <w:rPr>
          <w:noProof/>
        </w:rPr>
        <w:instrText xml:space="preserve"> PAGEREF _Toc509834142 \h </w:instrText>
      </w:r>
      <w:r>
        <w:rPr>
          <w:noProof/>
        </w:rPr>
      </w:r>
      <w:r>
        <w:rPr>
          <w:noProof/>
        </w:rPr>
        <w:fldChar w:fldCharType="separate"/>
      </w:r>
      <w:r w:rsidR="007F748E">
        <w:rPr>
          <w:noProof/>
        </w:rPr>
        <w:t>88</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_Toc509834143 \h </w:instrText>
      </w:r>
      <w:r>
        <w:rPr>
          <w:noProof/>
        </w:rPr>
      </w:r>
      <w:r>
        <w:rPr>
          <w:noProof/>
        </w:rPr>
        <w:fldChar w:fldCharType="separate"/>
      </w:r>
      <w:r w:rsidR="007F748E">
        <w:rPr>
          <w:noProof/>
        </w:rPr>
        <w:t>88</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6.6.5.3.2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_Toc509834144 \h </w:instrText>
      </w:r>
      <w:r>
        <w:rPr>
          <w:noProof/>
        </w:rPr>
      </w:r>
      <w:r>
        <w:rPr>
          <w:noProof/>
        </w:rPr>
        <w:fldChar w:fldCharType="separate"/>
      </w:r>
      <w:r w:rsidR="007F748E">
        <w:rPr>
          <w:noProof/>
        </w:rPr>
        <w:t>89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_Toc509834145 \h </w:instrText>
      </w:r>
      <w:r>
        <w:rPr>
          <w:noProof/>
        </w:rPr>
      </w:r>
      <w:r>
        <w:rPr>
          <w:noProof/>
        </w:rPr>
        <w:fldChar w:fldCharType="separate"/>
      </w:r>
      <w:r w:rsidR="007F748E">
        <w:rPr>
          <w:noProof/>
        </w:rPr>
        <w:t>89</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Individual area for traffic information</w:t>
      </w:r>
      <w:r>
        <w:rPr>
          <w:noProof/>
        </w:rPr>
        <w:tab/>
      </w:r>
      <w:r>
        <w:rPr>
          <w:noProof/>
        </w:rPr>
        <w:fldChar w:fldCharType="begin"/>
      </w:r>
      <w:r>
        <w:rPr>
          <w:noProof/>
        </w:rPr>
        <w:instrText xml:space="preserve"> PAGEREF _Toc509834146 \h </w:instrText>
      </w:r>
      <w:r>
        <w:rPr>
          <w:noProof/>
        </w:rPr>
      </w:r>
      <w:r>
        <w:rPr>
          <w:noProof/>
        </w:rPr>
        <w:fldChar w:fldCharType="separate"/>
      </w:r>
      <w:r w:rsidR="007F748E">
        <w:rPr>
          <w:noProof/>
        </w:rPr>
        <w:t>89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_Toc509834147 \h </w:instrText>
      </w:r>
      <w:r>
        <w:rPr>
          <w:noProof/>
        </w:rPr>
      </w:r>
      <w:r>
        <w:rPr>
          <w:noProof/>
        </w:rPr>
        <w:fldChar w:fldCharType="separate"/>
      </w:r>
      <w:r w:rsidR="007F748E">
        <w:rPr>
          <w:noProof/>
        </w:rPr>
        <w:t>89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_Toc509834148 \h </w:instrText>
      </w:r>
      <w:r>
        <w:rPr>
          <w:noProof/>
        </w:rPr>
      </w:r>
      <w:r>
        <w:rPr>
          <w:noProof/>
        </w:rPr>
        <w:fldChar w:fldCharType="separate"/>
      </w:r>
      <w:r w:rsidR="007F748E">
        <w:rPr>
          <w:noProof/>
        </w:rPr>
        <w:t>89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_Toc509834149 \h </w:instrText>
      </w:r>
      <w:r>
        <w:rPr>
          <w:noProof/>
        </w:rPr>
      </w:r>
      <w:r>
        <w:rPr>
          <w:noProof/>
        </w:rPr>
        <w:fldChar w:fldCharType="separate"/>
      </w:r>
      <w:r w:rsidR="007F748E">
        <w:rPr>
          <w:noProof/>
        </w:rPr>
        <w:t>90</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6.7.3.1</w:t>
      </w:r>
      <w:r>
        <w:rPr>
          <w:rFonts w:asciiTheme="minorHAnsi" w:eastAsiaTheme="minorEastAsia" w:hAnsiTheme="minorHAnsi" w:cstheme="minorBidi"/>
          <w:i w:val="0"/>
          <w:noProof/>
          <w:kern w:val="2"/>
          <w:sz w:val="21"/>
          <w:szCs w:val="22"/>
          <w:lang w:val="en-US" w:eastAsia="zh-CN"/>
        </w:rPr>
        <w:tab/>
      </w:r>
      <w:r>
        <w:rPr>
          <w:noProof/>
        </w:rPr>
        <w:t>Example 1: Read events and performance parameters related to an area (Informative)</w:t>
      </w:r>
      <w:r>
        <w:rPr>
          <w:noProof/>
        </w:rPr>
        <w:tab/>
      </w:r>
      <w:r>
        <w:rPr>
          <w:noProof/>
        </w:rPr>
        <w:fldChar w:fldCharType="begin"/>
      </w:r>
      <w:r>
        <w:rPr>
          <w:noProof/>
        </w:rPr>
        <w:instrText xml:space="preserve"> PAGEREF _Toc509834150 \h </w:instrText>
      </w:r>
      <w:r>
        <w:rPr>
          <w:noProof/>
        </w:rPr>
      </w:r>
      <w:r>
        <w:rPr>
          <w:noProof/>
        </w:rPr>
        <w:fldChar w:fldCharType="separate"/>
      </w:r>
      <w:r w:rsidR="007F748E">
        <w:rPr>
          <w:noProof/>
        </w:rPr>
        <w:t>90</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_Toc509834151 \h </w:instrText>
      </w:r>
      <w:r>
        <w:rPr>
          <w:noProof/>
        </w:rPr>
      </w:r>
      <w:r>
        <w:rPr>
          <w:noProof/>
        </w:rPr>
        <w:fldChar w:fldCharType="separate"/>
      </w:r>
      <w:r w:rsidR="007F748E">
        <w:rPr>
          <w:noProof/>
        </w:rPr>
        <w:t>90</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_Toc509834152 \h </w:instrText>
      </w:r>
      <w:r>
        <w:rPr>
          <w:noProof/>
        </w:rPr>
      </w:r>
      <w:r>
        <w:rPr>
          <w:noProof/>
        </w:rPr>
        <w:fldChar w:fldCharType="separate"/>
      </w:r>
      <w:r w:rsidR="007F748E">
        <w:rPr>
          <w:noProof/>
        </w:rPr>
        <w:t>90</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_Toc509834153 \h </w:instrText>
      </w:r>
      <w:r>
        <w:rPr>
          <w:noProof/>
        </w:rPr>
      </w:r>
      <w:r>
        <w:rPr>
          <w:noProof/>
        </w:rPr>
        <w:fldChar w:fldCharType="separate"/>
      </w:r>
      <w:r w:rsidR="007F748E">
        <w:rPr>
          <w:noProof/>
        </w:rPr>
        <w:t>91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_Toc509834154 \h </w:instrText>
      </w:r>
      <w:r>
        <w:rPr>
          <w:noProof/>
        </w:rPr>
      </w:r>
      <w:r>
        <w:rPr>
          <w:noProof/>
        </w:rPr>
        <w:fldChar w:fldCharType="separate"/>
      </w:r>
      <w:r w:rsidR="007F748E">
        <w:rPr>
          <w:noProof/>
        </w:rPr>
        <w:t>91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_Toc509834155 \h </w:instrText>
      </w:r>
      <w:r>
        <w:rPr>
          <w:noProof/>
        </w:rPr>
      </w:r>
      <w:r>
        <w:rPr>
          <w:noProof/>
        </w:rPr>
        <w:fldChar w:fldCharType="separate"/>
      </w:r>
      <w:r w:rsidR="007F748E">
        <w:rPr>
          <w:noProof/>
        </w:rPr>
        <w:t>91</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6.7.6.1</w:t>
      </w:r>
      <w:r>
        <w:rPr>
          <w:rFonts w:asciiTheme="minorHAnsi" w:eastAsiaTheme="minorEastAsia" w:hAnsiTheme="minorHAnsi" w:cstheme="minorBidi"/>
          <w:i w:val="0"/>
          <w:noProof/>
          <w:kern w:val="2"/>
          <w:sz w:val="21"/>
          <w:szCs w:val="22"/>
          <w:lang w:val="en-US" w:eastAsia="zh-CN"/>
        </w:rPr>
        <w:tab/>
      </w:r>
      <w:r>
        <w:rPr>
          <w:noProof/>
        </w:rPr>
        <w:t>Example (Informative)</w:t>
      </w:r>
      <w:r>
        <w:rPr>
          <w:noProof/>
        </w:rPr>
        <w:tab/>
      </w:r>
      <w:r>
        <w:rPr>
          <w:noProof/>
        </w:rPr>
        <w:fldChar w:fldCharType="begin"/>
      </w:r>
      <w:r>
        <w:rPr>
          <w:noProof/>
        </w:rPr>
        <w:instrText xml:space="preserve"> PAGEREF _Toc509834156 \h </w:instrText>
      </w:r>
      <w:r>
        <w:rPr>
          <w:noProof/>
        </w:rPr>
      </w:r>
      <w:r>
        <w:rPr>
          <w:noProof/>
        </w:rPr>
        <w:fldChar w:fldCharType="separate"/>
      </w:r>
      <w:r w:rsidR="007F748E">
        <w:rPr>
          <w:noProof/>
        </w:rPr>
        <w:t>92</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_Toc509834157 \h </w:instrText>
      </w:r>
      <w:r>
        <w:rPr>
          <w:noProof/>
        </w:rPr>
      </w:r>
      <w:r>
        <w:rPr>
          <w:noProof/>
        </w:rPr>
        <w:fldChar w:fldCharType="separate"/>
      </w:r>
      <w:r w:rsidR="007F748E">
        <w:rPr>
          <w:noProof/>
        </w:rPr>
        <w:t>92</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6.7.6.1.2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_Toc509834158 \h </w:instrText>
      </w:r>
      <w:r>
        <w:rPr>
          <w:noProof/>
        </w:rPr>
      </w:r>
      <w:r>
        <w:rPr>
          <w:noProof/>
        </w:rPr>
        <w:fldChar w:fldCharType="separate"/>
      </w:r>
      <w:r w:rsidR="007F748E">
        <w:rPr>
          <w:noProof/>
        </w:rPr>
        <w:t>92</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Resource: Subscriptions created by the application</w:t>
      </w:r>
      <w:r>
        <w:rPr>
          <w:noProof/>
        </w:rPr>
        <w:tab/>
      </w:r>
      <w:r>
        <w:rPr>
          <w:noProof/>
        </w:rPr>
        <w:fldChar w:fldCharType="begin"/>
      </w:r>
      <w:r>
        <w:rPr>
          <w:noProof/>
        </w:rPr>
        <w:instrText xml:space="preserve"> PAGEREF _Toc509834159 \h </w:instrText>
      </w:r>
      <w:r>
        <w:rPr>
          <w:noProof/>
        </w:rPr>
      </w:r>
      <w:r>
        <w:rPr>
          <w:noProof/>
        </w:rPr>
        <w:fldChar w:fldCharType="separate"/>
      </w:r>
      <w:r w:rsidR="007F748E">
        <w:rPr>
          <w:noProof/>
        </w:rPr>
        <w:t>92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_Toc509834160 \h </w:instrText>
      </w:r>
      <w:r>
        <w:rPr>
          <w:noProof/>
        </w:rPr>
      </w:r>
      <w:r>
        <w:rPr>
          <w:noProof/>
        </w:rPr>
        <w:fldChar w:fldCharType="separate"/>
      </w:r>
      <w:r w:rsidR="007F748E">
        <w:rPr>
          <w:noProof/>
        </w:rPr>
        <w:t>92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_Toc509834161 \h </w:instrText>
      </w:r>
      <w:r>
        <w:rPr>
          <w:noProof/>
        </w:rPr>
      </w:r>
      <w:r>
        <w:rPr>
          <w:noProof/>
        </w:rPr>
        <w:fldChar w:fldCharType="separate"/>
      </w:r>
      <w:r w:rsidR="007F748E">
        <w:rPr>
          <w:noProof/>
        </w:rPr>
        <w:t>92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_Toc509834162 \h </w:instrText>
      </w:r>
      <w:r>
        <w:rPr>
          <w:noProof/>
        </w:rPr>
      </w:r>
      <w:r>
        <w:rPr>
          <w:noProof/>
        </w:rPr>
        <w:fldChar w:fldCharType="separate"/>
      </w:r>
      <w:r w:rsidR="007F748E">
        <w:rPr>
          <w:noProof/>
        </w:rPr>
        <w:t>92</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Regular request (Informative)</w:t>
      </w:r>
      <w:r>
        <w:rPr>
          <w:noProof/>
        </w:rPr>
        <w:tab/>
      </w:r>
      <w:r>
        <w:rPr>
          <w:noProof/>
        </w:rPr>
        <w:fldChar w:fldCharType="begin"/>
      </w:r>
      <w:r>
        <w:rPr>
          <w:noProof/>
        </w:rPr>
        <w:instrText xml:space="preserve"> PAGEREF _Toc509834163 \h </w:instrText>
      </w:r>
      <w:r>
        <w:rPr>
          <w:noProof/>
        </w:rPr>
      </w:r>
      <w:r>
        <w:rPr>
          <w:noProof/>
        </w:rPr>
        <w:fldChar w:fldCharType="separate"/>
      </w:r>
      <w:r w:rsidR="007F748E">
        <w:rPr>
          <w:noProof/>
        </w:rPr>
        <w:t>92</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_Toc509834164 \h </w:instrText>
      </w:r>
      <w:r>
        <w:rPr>
          <w:noProof/>
        </w:rPr>
      </w:r>
      <w:r>
        <w:rPr>
          <w:noProof/>
        </w:rPr>
        <w:fldChar w:fldCharType="separate"/>
      </w:r>
      <w:r w:rsidR="007F748E">
        <w:rPr>
          <w:noProof/>
        </w:rPr>
        <w:t>92</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lastRenderedPageBreak/>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_Toc509834165 \h </w:instrText>
      </w:r>
      <w:r>
        <w:rPr>
          <w:noProof/>
        </w:rPr>
      </w:r>
      <w:r>
        <w:rPr>
          <w:noProof/>
        </w:rPr>
        <w:fldChar w:fldCharType="separate"/>
      </w:r>
      <w:r w:rsidR="007F748E">
        <w:rPr>
          <w:noProof/>
        </w:rPr>
        <w:t>93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_Toc509834166 \h </w:instrText>
      </w:r>
      <w:r>
        <w:rPr>
          <w:noProof/>
        </w:rPr>
      </w:r>
      <w:r>
        <w:rPr>
          <w:noProof/>
        </w:rPr>
        <w:fldChar w:fldCharType="separate"/>
      </w:r>
      <w:r w:rsidR="007F748E">
        <w:rPr>
          <w:noProof/>
        </w:rPr>
        <w:t>93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_Toc509834167 \h </w:instrText>
      </w:r>
      <w:r>
        <w:rPr>
          <w:noProof/>
        </w:rPr>
      </w:r>
      <w:r>
        <w:rPr>
          <w:noProof/>
        </w:rPr>
        <w:fldChar w:fldCharType="separate"/>
      </w:r>
      <w:r w:rsidR="007F748E">
        <w:rPr>
          <w:noProof/>
        </w:rPr>
        <w:t>93</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Create a new subscription, returning a representation of created resource (Informative)</w:t>
      </w:r>
      <w:r>
        <w:rPr>
          <w:noProof/>
        </w:rPr>
        <w:tab/>
      </w:r>
      <w:r>
        <w:rPr>
          <w:noProof/>
        </w:rPr>
        <w:fldChar w:fldCharType="begin"/>
      </w:r>
      <w:r>
        <w:rPr>
          <w:noProof/>
        </w:rPr>
        <w:instrText xml:space="preserve"> PAGEREF _Toc509834168 \h </w:instrText>
      </w:r>
      <w:r>
        <w:rPr>
          <w:noProof/>
        </w:rPr>
      </w:r>
      <w:r>
        <w:rPr>
          <w:noProof/>
        </w:rPr>
        <w:fldChar w:fldCharType="separate"/>
      </w:r>
      <w:r w:rsidR="007F748E">
        <w:rPr>
          <w:noProof/>
        </w:rPr>
        <w:t>93</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_Toc509834169 \h </w:instrText>
      </w:r>
      <w:r>
        <w:rPr>
          <w:noProof/>
        </w:rPr>
      </w:r>
      <w:r>
        <w:rPr>
          <w:noProof/>
        </w:rPr>
        <w:fldChar w:fldCharType="separate"/>
      </w:r>
      <w:r w:rsidR="007F748E">
        <w:rPr>
          <w:noProof/>
        </w:rPr>
        <w:t>93</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_Toc509834170 \h </w:instrText>
      </w:r>
      <w:r>
        <w:rPr>
          <w:noProof/>
        </w:rPr>
      </w:r>
      <w:r>
        <w:rPr>
          <w:noProof/>
        </w:rPr>
        <w:fldChar w:fldCharType="separate"/>
      </w:r>
      <w:r w:rsidR="007F748E">
        <w:rPr>
          <w:noProof/>
        </w:rPr>
        <w:t>94</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Example 2: Create a new subscription, returning the location of created resource (Informative)</w:t>
      </w:r>
      <w:r>
        <w:rPr>
          <w:noProof/>
        </w:rPr>
        <w:tab/>
      </w:r>
      <w:r>
        <w:rPr>
          <w:noProof/>
        </w:rPr>
        <w:fldChar w:fldCharType="begin"/>
      </w:r>
      <w:r>
        <w:rPr>
          <w:noProof/>
        </w:rPr>
        <w:instrText xml:space="preserve"> PAGEREF _Toc509834171 \h </w:instrText>
      </w:r>
      <w:r>
        <w:rPr>
          <w:noProof/>
        </w:rPr>
      </w:r>
      <w:r>
        <w:rPr>
          <w:noProof/>
        </w:rPr>
        <w:fldChar w:fldCharType="separate"/>
      </w:r>
      <w:r w:rsidR="007F748E">
        <w:rPr>
          <w:noProof/>
        </w:rPr>
        <w:t>94</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_Toc509834172 \h </w:instrText>
      </w:r>
      <w:r>
        <w:rPr>
          <w:noProof/>
        </w:rPr>
      </w:r>
      <w:r>
        <w:rPr>
          <w:noProof/>
        </w:rPr>
        <w:fldChar w:fldCharType="separate"/>
      </w:r>
      <w:r w:rsidR="007F748E">
        <w:rPr>
          <w:noProof/>
        </w:rPr>
        <w:t>94</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_Toc509834173 \h </w:instrText>
      </w:r>
      <w:r>
        <w:rPr>
          <w:noProof/>
        </w:rPr>
      </w:r>
      <w:r>
        <w:rPr>
          <w:noProof/>
        </w:rPr>
        <w:fldChar w:fldCharType="separate"/>
      </w:r>
      <w:r w:rsidR="007F748E">
        <w:rPr>
          <w:noProof/>
        </w:rPr>
        <w:t>95</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6.8.5.3</w:t>
      </w:r>
      <w:r>
        <w:rPr>
          <w:rFonts w:asciiTheme="minorHAnsi" w:eastAsiaTheme="minorEastAsia" w:hAnsiTheme="minorHAnsi" w:cstheme="minorBidi"/>
          <w:i w:val="0"/>
          <w:noProof/>
          <w:kern w:val="2"/>
          <w:sz w:val="21"/>
          <w:szCs w:val="22"/>
          <w:lang w:val="en-US" w:eastAsia="zh-CN"/>
        </w:rPr>
        <w:tab/>
      </w:r>
      <w:r>
        <w:rPr>
          <w:noProof/>
        </w:rPr>
        <w:t>Example 3: Unsuccessful subscription creation, because of a reference to not existing resource (Informative)</w:t>
      </w:r>
      <w:r>
        <w:rPr>
          <w:noProof/>
        </w:rPr>
        <w:tab/>
      </w:r>
      <w:r>
        <w:rPr>
          <w:noProof/>
        </w:rPr>
        <w:fldChar w:fldCharType="begin"/>
      </w:r>
      <w:r>
        <w:rPr>
          <w:noProof/>
        </w:rPr>
        <w:instrText xml:space="preserve"> PAGEREF _Toc509834174 \h </w:instrText>
      </w:r>
      <w:r>
        <w:rPr>
          <w:noProof/>
        </w:rPr>
      </w:r>
      <w:r>
        <w:rPr>
          <w:noProof/>
        </w:rPr>
        <w:fldChar w:fldCharType="separate"/>
      </w:r>
      <w:r w:rsidR="007F748E">
        <w:rPr>
          <w:noProof/>
        </w:rPr>
        <w:t>95</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_Toc509834175 \h </w:instrText>
      </w:r>
      <w:r>
        <w:rPr>
          <w:noProof/>
        </w:rPr>
      </w:r>
      <w:r>
        <w:rPr>
          <w:noProof/>
        </w:rPr>
        <w:fldChar w:fldCharType="separate"/>
      </w:r>
      <w:r w:rsidR="007F748E">
        <w:rPr>
          <w:noProof/>
        </w:rPr>
        <w:t>95</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_Toc509834176 \h </w:instrText>
      </w:r>
      <w:r>
        <w:rPr>
          <w:noProof/>
        </w:rPr>
      </w:r>
      <w:r>
        <w:rPr>
          <w:noProof/>
        </w:rPr>
        <w:fldChar w:fldCharType="separate"/>
      </w:r>
      <w:r w:rsidR="007F748E">
        <w:rPr>
          <w:noProof/>
        </w:rPr>
        <w:t>95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_Toc509834177 \h </w:instrText>
      </w:r>
      <w:r>
        <w:rPr>
          <w:noProof/>
        </w:rPr>
      </w:r>
      <w:r>
        <w:rPr>
          <w:noProof/>
        </w:rPr>
        <w:fldChar w:fldCharType="separate"/>
      </w:r>
      <w:r w:rsidR="007F748E">
        <w:rPr>
          <w:noProof/>
        </w:rPr>
        <w:t>96</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 settings</w:t>
      </w:r>
      <w:r>
        <w:rPr>
          <w:noProof/>
        </w:rPr>
        <w:tab/>
      </w:r>
      <w:r>
        <w:rPr>
          <w:noProof/>
        </w:rPr>
        <w:fldChar w:fldCharType="begin"/>
      </w:r>
      <w:r>
        <w:rPr>
          <w:noProof/>
        </w:rPr>
        <w:instrText xml:space="preserve"> PAGEREF _Toc509834178 \h </w:instrText>
      </w:r>
      <w:r>
        <w:rPr>
          <w:noProof/>
        </w:rPr>
      </w:r>
      <w:r>
        <w:rPr>
          <w:noProof/>
        </w:rPr>
        <w:fldChar w:fldCharType="separate"/>
      </w:r>
      <w:r w:rsidR="007F748E">
        <w:rPr>
          <w:noProof/>
        </w:rPr>
        <w:t>96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_Toc509834179 \h </w:instrText>
      </w:r>
      <w:r>
        <w:rPr>
          <w:noProof/>
        </w:rPr>
      </w:r>
      <w:r>
        <w:rPr>
          <w:noProof/>
        </w:rPr>
        <w:fldChar w:fldCharType="separate"/>
      </w:r>
      <w:r w:rsidR="007F748E">
        <w:rPr>
          <w:noProof/>
        </w:rPr>
        <w:t>96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_Toc509834180 \h </w:instrText>
      </w:r>
      <w:r>
        <w:rPr>
          <w:noProof/>
        </w:rPr>
      </w:r>
      <w:r>
        <w:rPr>
          <w:noProof/>
        </w:rPr>
        <w:fldChar w:fldCharType="separate"/>
      </w:r>
      <w:r w:rsidR="007F748E">
        <w:rPr>
          <w:noProof/>
        </w:rPr>
        <w:t>96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_Toc509834181 \h </w:instrText>
      </w:r>
      <w:r>
        <w:rPr>
          <w:noProof/>
        </w:rPr>
      </w:r>
      <w:r>
        <w:rPr>
          <w:noProof/>
        </w:rPr>
        <w:fldChar w:fldCharType="separate"/>
      </w:r>
      <w:r w:rsidR="007F748E">
        <w:rPr>
          <w:noProof/>
        </w:rPr>
        <w:t>96</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6.9.3.1</w:t>
      </w:r>
      <w:r>
        <w:rPr>
          <w:rFonts w:asciiTheme="minorHAnsi" w:eastAsiaTheme="minorEastAsia" w:hAnsiTheme="minorHAnsi" w:cstheme="minorBidi"/>
          <w:i w:val="0"/>
          <w:noProof/>
          <w:kern w:val="2"/>
          <w:sz w:val="21"/>
          <w:szCs w:val="22"/>
          <w:lang w:val="en-US" w:eastAsia="zh-CN"/>
        </w:rPr>
        <w:tab/>
      </w:r>
      <w:r>
        <w:rPr>
          <w:noProof/>
        </w:rPr>
        <w:t>Example 1: Regular request (Informative)</w:t>
      </w:r>
      <w:r>
        <w:rPr>
          <w:noProof/>
        </w:rPr>
        <w:tab/>
      </w:r>
      <w:r>
        <w:rPr>
          <w:noProof/>
        </w:rPr>
        <w:fldChar w:fldCharType="begin"/>
      </w:r>
      <w:r>
        <w:rPr>
          <w:noProof/>
        </w:rPr>
        <w:instrText xml:space="preserve"> PAGEREF _Toc509834182 \h </w:instrText>
      </w:r>
      <w:r>
        <w:rPr>
          <w:noProof/>
        </w:rPr>
      </w:r>
      <w:r>
        <w:rPr>
          <w:noProof/>
        </w:rPr>
        <w:fldChar w:fldCharType="separate"/>
      </w:r>
      <w:r w:rsidR="007F748E">
        <w:rPr>
          <w:noProof/>
        </w:rPr>
        <w:t>96</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_Toc509834183 \h </w:instrText>
      </w:r>
      <w:r>
        <w:rPr>
          <w:noProof/>
        </w:rPr>
      </w:r>
      <w:r>
        <w:rPr>
          <w:noProof/>
        </w:rPr>
        <w:fldChar w:fldCharType="separate"/>
      </w:r>
      <w:r w:rsidR="007F748E">
        <w:rPr>
          <w:noProof/>
        </w:rPr>
        <w:t>96</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_Toc509834184 \h </w:instrText>
      </w:r>
      <w:r>
        <w:rPr>
          <w:noProof/>
        </w:rPr>
      </w:r>
      <w:r>
        <w:rPr>
          <w:noProof/>
        </w:rPr>
        <w:fldChar w:fldCharType="separate"/>
      </w:r>
      <w:r w:rsidR="007F748E">
        <w:rPr>
          <w:noProof/>
        </w:rPr>
        <w:t>96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_Toc509834185 \h </w:instrText>
      </w:r>
      <w:r>
        <w:rPr>
          <w:noProof/>
        </w:rPr>
      </w:r>
      <w:r>
        <w:rPr>
          <w:noProof/>
        </w:rPr>
        <w:fldChar w:fldCharType="separate"/>
      </w:r>
      <w:r w:rsidR="007F748E">
        <w:rPr>
          <w:noProof/>
        </w:rPr>
        <w:t>97</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6.9.4.1</w:t>
      </w:r>
      <w:r>
        <w:rPr>
          <w:rFonts w:asciiTheme="minorHAnsi" w:eastAsiaTheme="minorEastAsia" w:hAnsiTheme="minorHAnsi" w:cstheme="minorBidi"/>
          <w:i w:val="0"/>
          <w:noProof/>
          <w:kern w:val="2"/>
          <w:sz w:val="21"/>
          <w:szCs w:val="22"/>
          <w:lang w:val="en-US" w:eastAsia="zh-CN"/>
        </w:rPr>
        <w:tab/>
      </w:r>
      <w:r>
        <w:rPr>
          <w:noProof/>
        </w:rPr>
        <w:t>Example 1: Modify subscription settings (Informative)</w:t>
      </w:r>
      <w:r>
        <w:rPr>
          <w:noProof/>
        </w:rPr>
        <w:tab/>
      </w:r>
      <w:r>
        <w:rPr>
          <w:noProof/>
        </w:rPr>
        <w:fldChar w:fldCharType="begin"/>
      </w:r>
      <w:r>
        <w:rPr>
          <w:noProof/>
        </w:rPr>
        <w:instrText xml:space="preserve"> PAGEREF _Toc509834186 \h </w:instrText>
      </w:r>
      <w:r>
        <w:rPr>
          <w:noProof/>
        </w:rPr>
      </w:r>
      <w:r>
        <w:rPr>
          <w:noProof/>
        </w:rPr>
        <w:fldChar w:fldCharType="separate"/>
      </w:r>
      <w:r w:rsidR="007F748E">
        <w:rPr>
          <w:noProof/>
        </w:rPr>
        <w:t>97</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_Toc509834187 \h </w:instrText>
      </w:r>
      <w:r>
        <w:rPr>
          <w:noProof/>
        </w:rPr>
      </w:r>
      <w:r>
        <w:rPr>
          <w:noProof/>
        </w:rPr>
        <w:fldChar w:fldCharType="separate"/>
      </w:r>
      <w:r w:rsidR="007F748E">
        <w:rPr>
          <w:noProof/>
        </w:rPr>
        <w:t>97</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_Toc509834188 \h </w:instrText>
      </w:r>
      <w:r>
        <w:rPr>
          <w:noProof/>
        </w:rPr>
      </w:r>
      <w:r>
        <w:rPr>
          <w:noProof/>
        </w:rPr>
        <w:fldChar w:fldCharType="separate"/>
      </w:r>
      <w:r w:rsidR="007F748E">
        <w:rPr>
          <w:noProof/>
        </w:rPr>
        <w:t>97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_Toc509834189 \h </w:instrText>
      </w:r>
      <w:r>
        <w:rPr>
          <w:noProof/>
        </w:rPr>
      </w:r>
      <w:r>
        <w:rPr>
          <w:noProof/>
        </w:rPr>
        <w:fldChar w:fldCharType="separate"/>
      </w:r>
      <w:r w:rsidR="007F748E">
        <w:rPr>
          <w:noProof/>
        </w:rPr>
        <w:t>98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_Toc509834190 \h </w:instrText>
      </w:r>
      <w:r>
        <w:rPr>
          <w:noProof/>
        </w:rPr>
      </w:r>
      <w:r>
        <w:rPr>
          <w:noProof/>
        </w:rPr>
        <w:fldChar w:fldCharType="separate"/>
      </w:r>
      <w:r w:rsidR="007F748E">
        <w:rPr>
          <w:noProof/>
        </w:rPr>
        <w:t>98</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6.9.6.1</w:t>
      </w:r>
      <w:r>
        <w:rPr>
          <w:rFonts w:asciiTheme="minorHAnsi" w:eastAsiaTheme="minorEastAsia" w:hAnsiTheme="minorHAnsi" w:cstheme="minorBidi"/>
          <w:i w:val="0"/>
          <w:noProof/>
          <w:kern w:val="2"/>
          <w:sz w:val="21"/>
          <w:szCs w:val="22"/>
          <w:lang w:val="en-US" w:eastAsia="zh-CN"/>
        </w:rPr>
        <w:tab/>
      </w:r>
      <w:r>
        <w:rPr>
          <w:noProof/>
        </w:rPr>
        <w:t>Example (Informative)</w:t>
      </w:r>
      <w:r>
        <w:rPr>
          <w:noProof/>
        </w:rPr>
        <w:tab/>
      </w:r>
      <w:r>
        <w:rPr>
          <w:noProof/>
        </w:rPr>
        <w:fldChar w:fldCharType="begin"/>
      </w:r>
      <w:r>
        <w:rPr>
          <w:noProof/>
        </w:rPr>
        <w:instrText xml:space="preserve"> PAGEREF _Toc509834191 \h </w:instrText>
      </w:r>
      <w:r>
        <w:rPr>
          <w:noProof/>
        </w:rPr>
      </w:r>
      <w:r>
        <w:rPr>
          <w:noProof/>
        </w:rPr>
        <w:fldChar w:fldCharType="separate"/>
      </w:r>
      <w:r w:rsidR="007F748E">
        <w:rPr>
          <w:noProof/>
        </w:rPr>
        <w:t>98</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_Toc509834192 \h </w:instrText>
      </w:r>
      <w:r>
        <w:rPr>
          <w:noProof/>
        </w:rPr>
      </w:r>
      <w:r>
        <w:rPr>
          <w:noProof/>
        </w:rPr>
        <w:fldChar w:fldCharType="separate"/>
      </w:r>
      <w:r w:rsidR="007F748E">
        <w:rPr>
          <w:noProof/>
        </w:rPr>
        <w:t>98</w:t>
      </w:r>
      <w:r>
        <w:rPr>
          <w:noProof/>
        </w:rPr>
        <w:fldChar w:fldCharType="end"/>
      </w:r>
    </w:p>
    <w:p w:rsidR="001D4FE6" w:rsidRDefault="001D4FE6">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Pr>
          <w:noProof/>
        </w:rPr>
        <w:t>6.9.6.1.2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_Toc509834193 \h </w:instrText>
      </w:r>
      <w:r>
        <w:rPr>
          <w:noProof/>
        </w:rPr>
      </w:r>
      <w:r>
        <w:rPr>
          <w:noProof/>
        </w:rPr>
        <w:fldChar w:fldCharType="separate"/>
      </w:r>
      <w:r w:rsidR="007F748E">
        <w:rPr>
          <w:noProof/>
        </w:rPr>
        <w:t>98</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resources updates</w:t>
      </w:r>
      <w:r>
        <w:rPr>
          <w:noProof/>
        </w:rPr>
        <w:tab/>
      </w:r>
      <w:r>
        <w:rPr>
          <w:noProof/>
        </w:rPr>
        <w:fldChar w:fldCharType="begin"/>
      </w:r>
      <w:r>
        <w:rPr>
          <w:noProof/>
        </w:rPr>
        <w:instrText xml:space="preserve"> PAGEREF _Toc509834194 \h </w:instrText>
      </w:r>
      <w:r>
        <w:rPr>
          <w:noProof/>
        </w:rPr>
      </w:r>
      <w:r>
        <w:rPr>
          <w:noProof/>
        </w:rPr>
        <w:fldChar w:fldCharType="separate"/>
      </w:r>
      <w:r w:rsidR="007F748E">
        <w:rPr>
          <w:noProof/>
        </w:rPr>
        <w:t>98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_Toc509834195 \h </w:instrText>
      </w:r>
      <w:r>
        <w:rPr>
          <w:noProof/>
        </w:rPr>
      </w:r>
      <w:r>
        <w:rPr>
          <w:noProof/>
        </w:rPr>
        <w:fldChar w:fldCharType="separate"/>
      </w:r>
      <w:r w:rsidR="007F748E">
        <w:rPr>
          <w:noProof/>
        </w:rPr>
        <w:t>98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_Toc509834196 \h </w:instrText>
      </w:r>
      <w:r>
        <w:rPr>
          <w:noProof/>
        </w:rPr>
      </w:r>
      <w:r>
        <w:rPr>
          <w:noProof/>
        </w:rPr>
        <w:fldChar w:fldCharType="separate"/>
      </w:r>
      <w:r w:rsidR="007F748E">
        <w:rPr>
          <w:noProof/>
        </w:rPr>
        <w:t>98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_Toc509834197 \h </w:instrText>
      </w:r>
      <w:r>
        <w:rPr>
          <w:noProof/>
        </w:rPr>
      </w:r>
      <w:r>
        <w:rPr>
          <w:noProof/>
        </w:rPr>
        <w:fldChar w:fldCharType="separate"/>
      </w:r>
      <w:r w:rsidR="007F748E">
        <w:rPr>
          <w:noProof/>
        </w:rPr>
        <w:t>98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_Toc509834198 \h </w:instrText>
      </w:r>
      <w:r>
        <w:rPr>
          <w:noProof/>
        </w:rPr>
      </w:r>
      <w:r>
        <w:rPr>
          <w:noProof/>
        </w:rPr>
        <w:fldChar w:fldCharType="separate"/>
      </w:r>
      <w:r w:rsidR="007F748E">
        <w:rPr>
          <w:noProof/>
        </w:rPr>
        <w:t>98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_Toc509834199 \h </w:instrText>
      </w:r>
      <w:r>
        <w:rPr>
          <w:noProof/>
        </w:rPr>
      </w:r>
      <w:r>
        <w:rPr>
          <w:noProof/>
        </w:rPr>
        <w:fldChar w:fldCharType="separate"/>
      </w:r>
      <w:r w:rsidR="007F748E">
        <w:rPr>
          <w:noProof/>
        </w:rPr>
        <w:t>98</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Notification of available updates (Informative)</w:t>
      </w:r>
      <w:r>
        <w:rPr>
          <w:noProof/>
        </w:rPr>
        <w:tab/>
      </w:r>
      <w:r>
        <w:rPr>
          <w:noProof/>
        </w:rPr>
        <w:fldChar w:fldCharType="begin"/>
      </w:r>
      <w:r>
        <w:rPr>
          <w:noProof/>
        </w:rPr>
        <w:instrText xml:space="preserve"> PAGEREF _Toc509834200 \h </w:instrText>
      </w:r>
      <w:r>
        <w:rPr>
          <w:noProof/>
        </w:rPr>
      </w:r>
      <w:r>
        <w:rPr>
          <w:noProof/>
        </w:rPr>
        <w:fldChar w:fldCharType="separate"/>
      </w:r>
      <w:r w:rsidR="007F748E">
        <w:rPr>
          <w:noProof/>
        </w:rPr>
        <w:t>99</w:t>
      </w:r>
      <w:r>
        <w:rPr>
          <w:noProof/>
        </w:rPr>
        <w:fldChar w:fldCharType="end"/>
      </w:r>
    </w:p>
    <w:p w:rsidR="001D4FE6" w:rsidRDefault="001D4FE6">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_Toc509834201 \h </w:instrText>
      </w:r>
      <w:r>
        <w:rPr>
          <w:noProof/>
        </w:rPr>
      </w:r>
      <w:r>
        <w:rPr>
          <w:noProof/>
        </w:rPr>
        <w:fldChar w:fldCharType="separate"/>
      </w:r>
      <w:r w:rsidR="007F748E">
        <w:rPr>
          <w:noProof/>
        </w:rPr>
        <w:t>99</w:t>
      </w:r>
      <w:r>
        <w:rPr>
          <w:noProof/>
        </w:rPr>
        <w:fldChar w:fldCharType="end"/>
      </w:r>
    </w:p>
    <w:p w:rsidR="001D4FE6" w:rsidRDefault="001D4FE6">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_Toc509834202 \h </w:instrText>
      </w:r>
      <w:r>
        <w:rPr>
          <w:noProof/>
        </w:rPr>
      </w:r>
      <w:r>
        <w:rPr>
          <w:noProof/>
        </w:rPr>
        <w:fldChar w:fldCharType="separate"/>
      </w:r>
      <w:r w:rsidR="007F748E">
        <w:rPr>
          <w:noProof/>
        </w:rPr>
        <w:t>99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_Toc509834203 \h </w:instrText>
      </w:r>
      <w:r>
        <w:rPr>
          <w:noProof/>
        </w:rPr>
      </w:r>
      <w:r>
        <w:rPr>
          <w:noProof/>
        </w:rPr>
        <w:fldChar w:fldCharType="separate"/>
      </w:r>
      <w:r w:rsidR="007F748E">
        <w:rPr>
          <w:noProof/>
        </w:rPr>
        <w:t>99</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All events related to the application</w:t>
      </w:r>
      <w:r>
        <w:rPr>
          <w:noProof/>
        </w:rPr>
        <w:tab/>
      </w:r>
      <w:r>
        <w:rPr>
          <w:noProof/>
        </w:rPr>
        <w:fldChar w:fldCharType="begin"/>
      </w:r>
      <w:r>
        <w:rPr>
          <w:noProof/>
        </w:rPr>
        <w:instrText xml:space="preserve"> PAGEREF _Toc509834204 \h </w:instrText>
      </w:r>
      <w:r>
        <w:rPr>
          <w:noProof/>
        </w:rPr>
      </w:r>
      <w:r>
        <w:rPr>
          <w:noProof/>
        </w:rPr>
        <w:fldChar w:fldCharType="separate"/>
      </w:r>
      <w:r w:rsidR="007F748E">
        <w:rPr>
          <w:noProof/>
        </w:rPr>
        <w:t>99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_Toc509834205 \h </w:instrText>
      </w:r>
      <w:r>
        <w:rPr>
          <w:noProof/>
        </w:rPr>
      </w:r>
      <w:r>
        <w:rPr>
          <w:noProof/>
        </w:rPr>
        <w:fldChar w:fldCharType="separate"/>
      </w:r>
      <w:r w:rsidR="007F748E">
        <w:rPr>
          <w:noProof/>
        </w:rPr>
        <w:t>99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_Toc509834206 \h </w:instrText>
      </w:r>
      <w:r>
        <w:rPr>
          <w:noProof/>
        </w:rPr>
      </w:r>
      <w:r>
        <w:rPr>
          <w:noProof/>
        </w:rPr>
        <w:fldChar w:fldCharType="separate"/>
      </w:r>
      <w:r w:rsidR="007F748E">
        <w:rPr>
          <w:noProof/>
        </w:rPr>
        <w:t>99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_Toc509834207 \h </w:instrText>
      </w:r>
      <w:r>
        <w:rPr>
          <w:noProof/>
        </w:rPr>
      </w:r>
      <w:r>
        <w:rPr>
          <w:noProof/>
        </w:rPr>
        <w:fldChar w:fldCharType="separate"/>
      </w:r>
      <w:r w:rsidR="007F748E">
        <w:rPr>
          <w:noProof/>
        </w:rPr>
        <w:t>100</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6.11.3.1</w:t>
      </w:r>
      <w:r>
        <w:rPr>
          <w:rFonts w:asciiTheme="minorHAnsi" w:eastAsiaTheme="minorEastAsia" w:hAnsiTheme="minorHAnsi" w:cstheme="minorBidi"/>
          <w:i w:val="0"/>
          <w:noProof/>
          <w:kern w:val="2"/>
          <w:sz w:val="21"/>
          <w:szCs w:val="22"/>
          <w:lang w:val="en-US" w:eastAsia="zh-CN"/>
        </w:rPr>
        <w:tab/>
      </w:r>
      <w:r>
        <w:rPr>
          <w:noProof/>
        </w:rPr>
        <w:t>Example 1: Retrieve all events (default) (Informative)</w:t>
      </w:r>
      <w:r>
        <w:rPr>
          <w:noProof/>
        </w:rPr>
        <w:tab/>
      </w:r>
      <w:r>
        <w:rPr>
          <w:noProof/>
        </w:rPr>
        <w:fldChar w:fldCharType="begin"/>
      </w:r>
      <w:r>
        <w:rPr>
          <w:noProof/>
        </w:rPr>
        <w:instrText xml:space="preserve"> PAGEREF _Toc509834208 \h </w:instrText>
      </w:r>
      <w:r>
        <w:rPr>
          <w:noProof/>
        </w:rPr>
      </w:r>
      <w:r>
        <w:rPr>
          <w:noProof/>
        </w:rPr>
        <w:fldChar w:fldCharType="separate"/>
      </w:r>
      <w:r w:rsidR="007F748E">
        <w:rPr>
          <w:noProof/>
        </w:rPr>
        <w:t>100</w:t>
      </w:r>
      <w:r>
        <w:rPr>
          <w:noProof/>
        </w:rPr>
        <w:fldChar w:fldCharType="end"/>
      </w:r>
    </w:p>
    <w:p w:rsidR="001D4FE6" w:rsidRDefault="001D4FE6">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_Toc509834209 \h </w:instrText>
      </w:r>
      <w:r>
        <w:rPr>
          <w:noProof/>
        </w:rPr>
      </w:r>
      <w:r>
        <w:rPr>
          <w:noProof/>
        </w:rPr>
        <w:fldChar w:fldCharType="separate"/>
      </w:r>
      <w:r w:rsidR="007F748E">
        <w:rPr>
          <w:noProof/>
        </w:rPr>
        <w:t>100</w:t>
      </w:r>
      <w:r>
        <w:rPr>
          <w:noProof/>
        </w:rPr>
        <w:fldChar w:fldCharType="end"/>
      </w:r>
    </w:p>
    <w:p w:rsidR="001D4FE6" w:rsidRDefault="001D4FE6">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_Toc509834210 \h </w:instrText>
      </w:r>
      <w:r>
        <w:rPr>
          <w:noProof/>
        </w:rPr>
      </w:r>
      <w:r>
        <w:rPr>
          <w:noProof/>
        </w:rPr>
        <w:fldChar w:fldCharType="separate"/>
      </w:r>
      <w:r w:rsidR="007F748E">
        <w:rPr>
          <w:noProof/>
        </w:rPr>
        <w:t>100</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6.11.3.2</w:t>
      </w:r>
      <w:r>
        <w:rPr>
          <w:rFonts w:asciiTheme="minorHAnsi" w:eastAsiaTheme="minorEastAsia" w:hAnsiTheme="minorHAnsi" w:cstheme="minorBidi"/>
          <w:i w:val="0"/>
          <w:noProof/>
          <w:kern w:val="2"/>
          <w:sz w:val="21"/>
          <w:szCs w:val="22"/>
          <w:lang w:val="en-US" w:eastAsia="zh-CN"/>
        </w:rPr>
        <w:tab/>
      </w:r>
      <w:r>
        <w:rPr>
          <w:noProof/>
        </w:rPr>
        <w:t>Example 2: Retrieve events whit selected identifiers (Informative)</w:t>
      </w:r>
      <w:r>
        <w:rPr>
          <w:noProof/>
        </w:rPr>
        <w:tab/>
      </w:r>
      <w:r>
        <w:rPr>
          <w:noProof/>
        </w:rPr>
        <w:fldChar w:fldCharType="begin"/>
      </w:r>
      <w:r>
        <w:rPr>
          <w:noProof/>
        </w:rPr>
        <w:instrText xml:space="preserve"> PAGEREF _Toc509834211 \h </w:instrText>
      </w:r>
      <w:r>
        <w:rPr>
          <w:noProof/>
        </w:rPr>
      </w:r>
      <w:r>
        <w:rPr>
          <w:noProof/>
        </w:rPr>
        <w:fldChar w:fldCharType="separate"/>
      </w:r>
      <w:r w:rsidR="007F748E">
        <w:rPr>
          <w:noProof/>
        </w:rPr>
        <w:t>101</w:t>
      </w:r>
      <w:r>
        <w:rPr>
          <w:noProof/>
        </w:rPr>
        <w:fldChar w:fldCharType="end"/>
      </w:r>
    </w:p>
    <w:p w:rsidR="001D4FE6" w:rsidRDefault="001D4FE6">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_Toc509834212 \h </w:instrText>
      </w:r>
      <w:r>
        <w:rPr>
          <w:noProof/>
        </w:rPr>
      </w:r>
      <w:r>
        <w:rPr>
          <w:noProof/>
        </w:rPr>
        <w:fldChar w:fldCharType="separate"/>
      </w:r>
      <w:r w:rsidR="007F748E">
        <w:rPr>
          <w:noProof/>
        </w:rPr>
        <w:t>101</w:t>
      </w:r>
      <w:r>
        <w:rPr>
          <w:noProof/>
        </w:rPr>
        <w:fldChar w:fldCharType="end"/>
      </w:r>
    </w:p>
    <w:p w:rsidR="001D4FE6" w:rsidRDefault="001D4FE6">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6.11.3.2.2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_Toc509834213 \h </w:instrText>
      </w:r>
      <w:r>
        <w:rPr>
          <w:noProof/>
        </w:rPr>
      </w:r>
      <w:r>
        <w:rPr>
          <w:noProof/>
        </w:rPr>
        <w:fldChar w:fldCharType="separate"/>
      </w:r>
      <w:r w:rsidR="007F748E">
        <w:rPr>
          <w:noProof/>
        </w:rPr>
        <w:t>101</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_Toc509834214 \h </w:instrText>
      </w:r>
      <w:r>
        <w:rPr>
          <w:noProof/>
        </w:rPr>
      </w:r>
      <w:r>
        <w:rPr>
          <w:noProof/>
        </w:rPr>
        <w:fldChar w:fldCharType="separate"/>
      </w:r>
      <w:r w:rsidR="007F748E">
        <w:rPr>
          <w:noProof/>
        </w:rPr>
        <w:t>102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_Toc509834215 \h </w:instrText>
      </w:r>
      <w:r>
        <w:rPr>
          <w:noProof/>
        </w:rPr>
      </w:r>
      <w:r>
        <w:rPr>
          <w:noProof/>
        </w:rPr>
        <w:fldChar w:fldCharType="separate"/>
      </w:r>
      <w:r w:rsidR="007F748E">
        <w:rPr>
          <w:noProof/>
        </w:rPr>
        <w:t>102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_Toc509834216 \h </w:instrText>
      </w:r>
      <w:r>
        <w:rPr>
          <w:noProof/>
        </w:rPr>
      </w:r>
      <w:r>
        <w:rPr>
          <w:noProof/>
        </w:rPr>
        <w:fldChar w:fldCharType="separate"/>
      </w:r>
      <w:r w:rsidR="007F748E">
        <w:rPr>
          <w:noProof/>
        </w:rPr>
        <w:t>102</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6.12</w:t>
      </w:r>
      <w:r>
        <w:rPr>
          <w:rFonts w:asciiTheme="minorHAnsi" w:eastAsiaTheme="minorEastAsia" w:hAnsiTheme="minorHAnsi" w:cstheme="minorBidi"/>
          <w:b w:val="0"/>
          <w:smallCaps w:val="0"/>
          <w:noProof/>
          <w:kern w:val="2"/>
          <w:sz w:val="21"/>
          <w:szCs w:val="22"/>
          <w:lang w:val="en-US" w:eastAsia="zh-CN"/>
        </w:rPr>
        <w:tab/>
      </w:r>
      <w:r>
        <w:rPr>
          <w:noProof/>
        </w:rPr>
        <w:t>Resource: Individual event information</w:t>
      </w:r>
      <w:r>
        <w:rPr>
          <w:noProof/>
        </w:rPr>
        <w:tab/>
      </w:r>
      <w:r>
        <w:rPr>
          <w:noProof/>
        </w:rPr>
        <w:fldChar w:fldCharType="begin"/>
      </w:r>
      <w:r>
        <w:rPr>
          <w:noProof/>
        </w:rPr>
        <w:instrText xml:space="preserve"> PAGEREF _Toc509834217 \h </w:instrText>
      </w:r>
      <w:r>
        <w:rPr>
          <w:noProof/>
        </w:rPr>
      </w:r>
      <w:r>
        <w:rPr>
          <w:noProof/>
        </w:rPr>
        <w:fldChar w:fldCharType="separate"/>
      </w:r>
      <w:r w:rsidR="007F748E">
        <w:rPr>
          <w:noProof/>
        </w:rPr>
        <w:t>102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_Toc509834218 \h </w:instrText>
      </w:r>
      <w:r>
        <w:rPr>
          <w:noProof/>
        </w:rPr>
      </w:r>
      <w:r>
        <w:rPr>
          <w:noProof/>
        </w:rPr>
        <w:fldChar w:fldCharType="separate"/>
      </w:r>
      <w:r w:rsidR="007F748E">
        <w:rPr>
          <w:noProof/>
        </w:rPr>
        <w:t>103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_Toc509834219 \h </w:instrText>
      </w:r>
      <w:r>
        <w:rPr>
          <w:noProof/>
        </w:rPr>
      </w:r>
      <w:r>
        <w:rPr>
          <w:noProof/>
        </w:rPr>
        <w:fldChar w:fldCharType="separate"/>
      </w:r>
      <w:r w:rsidR="007F748E">
        <w:rPr>
          <w:noProof/>
        </w:rPr>
        <w:t>103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_Toc509834220 \h </w:instrText>
      </w:r>
      <w:r>
        <w:rPr>
          <w:noProof/>
        </w:rPr>
      </w:r>
      <w:r>
        <w:rPr>
          <w:noProof/>
        </w:rPr>
        <w:fldChar w:fldCharType="separate"/>
      </w:r>
      <w:r w:rsidR="007F748E">
        <w:rPr>
          <w:noProof/>
        </w:rPr>
        <w:t>103</w:t>
      </w:r>
      <w:r>
        <w:rPr>
          <w:noProof/>
        </w:rPr>
        <w:fldChar w:fldCharType="end"/>
      </w:r>
    </w:p>
    <w:p w:rsidR="001D4FE6" w:rsidRDefault="001D4FE6">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6.12.3.1</w:t>
      </w:r>
      <w:r>
        <w:rPr>
          <w:rFonts w:asciiTheme="minorHAnsi" w:eastAsiaTheme="minorEastAsia" w:hAnsiTheme="minorHAnsi" w:cstheme="minorBidi"/>
          <w:i w:val="0"/>
          <w:noProof/>
          <w:kern w:val="2"/>
          <w:sz w:val="21"/>
          <w:szCs w:val="22"/>
          <w:lang w:val="en-US" w:eastAsia="zh-CN"/>
        </w:rPr>
        <w:tab/>
      </w:r>
      <w:r>
        <w:rPr>
          <w:noProof/>
        </w:rPr>
        <w:t>Example 1: Retrieve a traffic event (Informative)</w:t>
      </w:r>
      <w:r>
        <w:rPr>
          <w:noProof/>
        </w:rPr>
        <w:tab/>
      </w:r>
      <w:r>
        <w:rPr>
          <w:noProof/>
        </w:rPr>
        <w:fldChar w:fldCharType="begin"/>
      </w:r>
      <w:r>
        <w:rPr>
          <w:noProof/>
        </w:rPr>
        <w:instrText xml:space="preserve"> PAGEREF _Toc509834221 \h </w:instrText>
      </w:r>
      <w:r>
        <w:rPr>
          <w:noProof/>
        </w:rPr>
      </w:r>
      <w:r>
        <w:rPr>
          <w:noProof/>
        </w:rPr>
        <w:fldChar w:fldCharType="separate"/>
      </w:r>
      <w:r w:rsidR="007F748E">
        <w:rPr>
          <w:noProof/>
        </w:rPr>
        <w:t>103</w:t>
      </w:r>
      <w:r>
        <w:rPr>
          <w:noProof/>
        </w:rPr>
        <w:fldChar w:fldCharType="end"/>
      </w:r>
    </w:p>
    <w:p w:rsidR="001D4FE6" w:rsidRDefault="001D4FE6">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_Toc509834222 \h </w:instrText>
      </w:r>
      <w:r>
        <w:rPr>
          <w:noProof/>
        </w:rPr>
      </w:r>
      <w:r>
        <w:rPr>
          <w:noProof/>
        </w:rPr>
        <w:fldChar w:fldCharType="separate"/>
      </w:r>
      <w:r w:rsidR="007F748E">
        <w:rPr>
          <w:noProof/>
        </w:rPr>
        <w:t>103</w:t>
      </w:r>
      <w:r>
        <w:rPr>
          <w:noProof/>
        </w:rPr>
        <w:fldChar w:fldCharType="end"/>
      </w:r>
    </w:p>
    <w:p w:rsidR="001D4FE6" w:rsidRDefault="001D4FE6">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Pr>
          <w:noProof/>
        </w:rPr>
        <w:t>6.12.3.1.2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_Toc509834223 \h </w:instrText>
      </w:r>
      <w:r>
        <w:rPr>
          <w:noProof/>
        </w:rPr>
      </w:r>
      <w:r>
        <w:rPr>
          <w:noProof/>
        </w:rPr>
        <w:fldChar w:fldCharType="separate"/>
      </w:r>
      <w:r w:rsidR="007F748E">
        <w:rPr>
          <w:noProof/>
        </w:rPr>
        <w:t>103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_Toc509834224 \h </w:instrText>
      </w:r>
      <w:r>
        <w:rPr>
          <w:noProof/>
        </w:rPr>
      </w:r>
      <w:r>
        <w:rPr>
          <w:noProof/>
        </w:rPr>
        <w:fldChar w:fldCharType="separate"/>
      </w:r>
      <w:r w:rsidR="007F748E">
        <w:rPr>
          <w:noProof/>
        </w:rPr>
        <w:t>104</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_Toc509834225 \h </w:instrText>
      </w:r>
      <w:r>
        <w:rPr>
          <w:noProof/>
        </w:rPr>
      </w:r>
      <w:r>
        <w:rPr>
          <w:noProof/>
        </w:rPr>
        <w:fldChar w:fldCharType="separate"/>
      </w:r>
      <w:r w:rsidR="007F748E">
        <w:rPr>
          <w:noProof/>
        </w:rPr>
        <w:t>104</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_Toc509834226 \h </w:instrText>
      </w:r>
      <w:r>
        <w:rPr>
          <w:noProof/>
        </w:rPr>
      </w:r>
      <w:r>
        <w:rPr>
          <w:noProof/>
        </w:rPr>
        <w:fldChar w:fldCharType="separate"/>
      </w:r>
      <w:r w:rsidR="007F748E">
        <w:rPr>
          <w:noProof/>
        </w:rPr>
        <w:t>104</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1D6E53">
        <w:rPr>
          <w:rFonts w:cs="Arial"/>
          <w:noProof/>
        </w:rPr>
        <w:t>Emergency Trip created by the application</w:t>
      </w:r>
      <w:r>
        <w:rPr>
          <w:noProof/>
        </w:rPr>
        <w:tab/>
      </w:r>
      <w:r>
        <w:rPr>
          <w:noProof/>
        </w:rPr>
        <w:fldChar w:fldCharType="begin"/>
      </w:r>
      <w:r>
        <w:rPr>
          <w:noProof/>
        </w:rPr>
        <w:instrText xml:space="preserve"> PAGEREF _Toc509834227 \h </w:instrText>
      </w:r>
      <w:r>
        <w:rPr>
          <w:noProof/>
        </w:rPr>
      </w:r>
      <w:r>
        <w:rPr>
          <w:noProof/>
        </w:rPr>
        <w:fldChar w:fldCharType="separate"/>
      </w:r>
      <w:r w:rsidR="007F748E">
        <w:rPr>
          <w:noProof/>
        </w:rPr>
        <w:t>104</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_Toc509834228 \h </w:instrText>
      </w:r>
      <w:r>
        <w:rPr>
          <w:noProof/>
        </w:rPr>
      </w:r>
      <w:r>
        <w:rPr>
          <w:noProof/>
        </w:rPr>
        <w:fldChar w:fldCharType="separate"/>
      </w:r>
      <w:r w:rsidR="007F748E">
        <w:rPr>
          <w:noProof/>
        </w:rPr>
        <w:t>104</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_Toc509834229 \h </w:instrText>
      </w:r>
      <w:r>
        <w:rPr>
          <w:noProof/>
        </w:rPr>
      </w:r>
      <w:r>
        <w:rPr>
          <w:noProof/>
        </w:rPr>
        <w:fldChar w:fldCharType="separate"/>
      </w:r>
      <w:r w:rsidR="007F748E">
        <w:rPr>
          <w:noProof/>
        </w:rPr>
        <w:t>105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_Toc509834230 \h </w:instrText>
      </w:r>
      <w:r>
        <w:rPr>
          <w:noProof/>
        </w:rPr>
      </w:r>
      <w:r>
        <w:rPr>
          <w:noProof/>
        </w:rPr>
        <w:fldChar w:fldCharType="separate"/>
      </w:r>
      <w:r w:rsidR="007F748E">
        <w:rPr>
          <w:noProof/>
        </w:rPr>
        <w:t>105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_Toc509834231 \h </w:instrText>
      </w:r>
      <w:r>
        <w:rPr>
          <w:noProof/>
        </w:rPr>
      </w:r>
      <w:r>
        <w:rPr>
          <w:noProof/>
        </w:rPr>
        <w:fldChar w:fldCharType="separate"/>
      </w:r>
      <w:r w:rsidR="007F748E">
        <w:rPr>
          <w:noProof/>
        </w:rPr>
        <w:t>105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_Toc509834232 \h </w:instrText>
      </w:r>
      <w:r>
        <w:rPr>
          <w:noProof/>
        </w:rPr>
      </w:r>
      <w:r>
        <w:rPr>
          <w:noProof/>
        </w:rPr>
        <w:fldChar w:fldCharType="separate"/>
      </w:r>
      <w:r w:rsidR="007F748E">
        <w:rPr>
          <w:noProof/>
        </w:rPr>
        <w:t>105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_Toc509834233 \h </w:instrText>
      </w:r>
      <w:r>
        <w:rPr>
          <w:noProof/>
        </w:rPr>
      </w:r>
      <w:r>
        <w:rPr>
          <w:noProof/>
        </w:rPr>
        <w:fldChar w:fldCharType="separate"/>
      </w:r>
      <w:r w:rsidR="007F748E">
        <w:rPr>
          <w:noProof/>
        </w:rPr>
        <w:t>105</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1D6E53">
        <w:rPr>
          <w:rFonts w:cs="Arial"/>
          <w:noProof/>
        </w:rPr>
        <w:t>Individual trip description</w:t>
      </w:r>
      <w:r>
        <w:rPr>
          <w:noProof/>
        </w:rPr>
        <w:tab/>
      </w:r>
      <w:r>
        <w:rPr>
          <w:noProof/>
        </w:rPr>
        <w:fldChar w:fldCharType="begin"/>
      </w:r>
      <w:r>
        <w:rPr>
          <w:noProof/>
        </w:rPr>
        <w:instrText xml:space="preserve"> PAGEREF _Toc509834234 \h </w:instrText>
      </w:r>
      <w:r>
        <w:rPr>
          <w:noProof/>
        </w:rPr>
      </w:r>
      <w:r>
        <w:rPr>
          <w:noProof/>
        </w:rPr>
        <w:fldChar w:fldCharType="separate"/>
      </w:r>
      <w:r w:rsidR="007F748E">
        <w:rPr>
          <w:noProof/>
        </w:rPr>
        <w:t>105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_Toc509834235 \h </w:instrText>
      </w:r>
      <w:r>
        <w:rPr>
          <w:noProof/>
        </w:rPr>
      </w:r>
      <w:r>
        <w:rPr>
          <w:noProof/>
        </w:rPr>
        <w:fldChar w:fldCharType="separate"/>
      </w:r>
      <w:r w:rsidR="007F748E">
        <w:rPr>
          <w:noProof/>
        </w:rPr>
        <w:t>105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_Toc509834236 \h </w:instrText>
      </w:r>
      <w:r>
        <w:rPr>
          <w:noProof/>
        </w:rPr>
      </w:r>
      <w:r>
        <w:rPr>
          <w:noProof/>
        </w:rPr>
        <w:fldChar w:fldCharType="separate"/>
      </w:r>
      <w:r w:rsidR="007F748E">
        <w:rPr>
          <w:noProof/>
        </w:rPr>
        <w:t>105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_Toc509834237 \h </w:instrText>
      </w:r>
      <w:r>
        <w:rPr>
          <w:noProof/>
        </w:rPr>
      </w:r>
      <w:r>
        <w:rPr>
          <w:noProof/>
        </w:rPr>
        <w:fldChar w:fldCharType="separate"/>
      </w:r>
      <w:r w:rsidR="007F748E">
        <w:rPr>
          <w:noProof/>
        </w:rPr>
        <w:t>105</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_Toc509834238 \h </w:instrText>
      </w:r>
      <w:r>
        <w:rPr>
          <w:noProof/>
        </w:rPr>
      </w:r>
      <w:r>
        <w:rPr>
          <w:noProof/>
        </w:rPr>
        <w:fldChar w:fldCharType="separate"/>
      </w:r>
      <w:r w:rsidR="007F748E">
        <w:rPr>
          <w:noProof/>
        </w:rPr>
        <w:t>106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_Toc509834239 \h </w:instrText>
      </w:r>
      <w:r>
        <w:rPr>
          <w:noProof/>
        </w:rPr>
      </w:r>
      <w:r>
        <w:rPr>
          <w:noProof/>
        </w:rPr>
        <w:fldChar w:fldCharType="separate"/>
      </w:r>
      <w:r w:rsidR="007F748E">
        <w:rPr>
          <w:noProof/>
        </w:rPr>
        <w:t>106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_Toc509834240 \h </w:instrText>
      </w:r>
      <w:r>
        <w:rPr>
          <w:noProof/>
        </w:rPr>
      </w:r>
      <w:r>
        <w:rPr>
          <w:noProof/>
        </w:rPr>
        <w:fldChar w:fldCharType="separate"/>
      </w:r>
      <w:r w:rsidR="007F748E">
        <w:rPr>
          <w:noProof/>
        </w:rPr>
        <w:t>106</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1D6E53">
        <w:rPr>
          <w:rFonts w:cs="Arial"/>
          <w:noProof/>
        </w:rPr>
        <w:t>Routes related to a trip</w:t>
      </w:r>
      <w:r>
        <w:rPr>
          <w:noProof/>
        </w:rPr>
        <w:tab/>
      </w:r>
      <w:r>
        <w:rPr>
          <w:noProof/>
        </w:rPr>
        <w:fldChar w:fldCharType="begin"/>
      </w:r>
      <w:r>
        <w:rPr>
          <w:noProof/>
        </w:rPr>
        <w:instrText xml:space="preserve"> PAGEREF _Toc509834241 \h </w:instrText>
      </w:r>
      <w:r>
        <w:rPr>
          <w:noProof/>
        </w:rPr>
      </w:r>
      <w:r>
        <w:rPr>
          <w:noProof/>
        </w:rPr>
        <w:fldChar w:fldCharType="separate"/>
      </w:r>
      <w:r w:rsidR="007F748E">
        <w:rPr>
          <w:noProof/>
        </w:rPr>
        <w:t>106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_Toc509834242 \h </w:instrText>
      </w:r>
      <w:r>
        <w:rPr>
          <w:noProof/>
        </w:rPr>
      </w:r>
      <w:r>
        <w:rPr>
          <w:noProof/>
        </w:rPr>
        <w:fldChar w:fldCharType="separate"/>
      </w:r>
      <w:r w:rsidR="007F748E">
        <w:rPr>
          <w:noProof/>
        </w:rPr>
        <w:t>106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_Toc509834243 \h </w:instrText>
      </w:r>
      <w:r>
        <w:rPr>
          <w:noProof/>
        </w:rPr>
      </w:r>
      <w:r>
        <w:rPr>
          <w:noProof/>
        </w:rPr>
        <w:fldChar w:fldCharType="separate"/>
      </w:r>
      <w:r w:rsidR="007F748E">
        <w:rPr>
          <w:noProof/>
        </w:rPr>
        <w:t>106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_Toc509834244 \h </w:instrText>
      </w:r>
      <w:r>
        <w:rPr>
          <w:noProof/>
        </w:rPr>
      </w:r>
      <w:r>
        <w:rPr>
          <w:noProof/>
        </w:rPr>
        <w:fldChar w:fldCharType="separate"/>
      </w:r>
      <w:r w:rsidR="007F748E">
        <w:rPr>
          <w:noProof/>
        </w:rPr>
        <w:t>106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_Toc509834245 \h </w:instrText>
      </w:r>
      <w:r>
        <w:rPr>
          <w:noProof/>
        </w:rPr>
      </w:r>
      <w:r>
        <w:rPr>
          <w:noProof/>
        </w:rPr>
        <w:fldChar w:fldCharType="separate"/>
      </w:r>
      <w:r w:rsidR="007F748E">
        <w:rPr>
          <w:noProof/>
        </w:rPr>
        <w:t>106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_Toc509834246 \h </w:instrText>
      </w:r>
      <w:r>
        <w:rPr>
          <w:noProof/>
        </w:rPr>
      </w:r>
      <w:r>
        <w:rPr>
          <w:noProof/>
        </w:rPr>
        <w:fldChar w:fldCharType="separate"/>
      </w:r>
      <w:r w:rsidR="007F748E">
        <w:rPr>
          <w:noProof/>
        </w:rPr>
        <w:t>106</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_Toc509834247 \h </w:instrText>
      </w:r>
      <w:r>
        <w:rPr>
          <w:noProof/>
        </w:rPr>
      </w:r>
      <w:r>
        <w:rPr>
          <w:noProof/>
        </w:rPr>
        <w:fldChar w:fldCharType="separate"/>
      </w:r>
      <w:r w:rsidR="007F748E">
        <w:rPr>
          <w:noProof/>
        </w:rPr>
        <w:t>107</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1D6E53">
        <w:rPr>
          <w:rFonts w:cs="Arial"/>
          <w:noProof/>
        </w:rPr>
        <w:t>Unusable route related to an emergency area</w:t>
      </w:r>
      <w:r>
        <w:rPr>
          <w:noProof/>
        </w:rPr>
        <w:tab/>
      </w:r>
      <w:r>
        <w:rPr>
          <w:noProof/>
        </w:rPr>
        <w:fldChar w:fldCharType="begin"/>
      </w:r>
      <w:r>
        <w:rPr>
          <w:noProof/>
        </w:rPr>
        <w:instrText xml:space="preserve"> PAGEREF _Toc509834248 \h </w:instrText>
      </w:r>
      <w:r>
        <w:rPr>
          <w:noProof/>
        </w:rPr>
      </w:r>
      <w:r>
        <w:rPr>
          <w:noProof/>
        </w:rPr>
        <w:fldChar w:fldCharType="separate"/>
      </w:r>
      <w:r w:rsidR="007F748E">
        <w:rPr>
          <w:noProof/>
        </w:rPr>
        <w:t>107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_Toc509834249 \h </w:instrText>
      </w:r>
      <w:r>
        <w:rPr>
          <w:noProof/>
        </w:rPr>
      </w:r>
      <w:r>
        <w:rPr>
          <w:noProof/>
        </w:rPr>
        <w:fldChar w:fldCharType="separate"/>
      </w:r>
      <w:r w:rsidR="007F748E">
        <w:rPr>
          <w:noProof/>
        </w:rPr>
        <w:t>107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_Toc509834250 \h </w:instrText>
      </w:r>
      <w:r>
        <w:rPr>
          <w:noProof/>
        </w:rPr>
      </w:r>
      <w:r>
        <w:rPr>
          <w:noProof/>
        </w:rPr>
        <w:fldChar w:fldCharType="separate"/>
      </w:r>
      <w:r w:rsidR="007F748E">
        <w:rPr>
          <w:noProof/>
        </w:rPr>
        <w:t>107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_Toc509834251 \h </w:instrText>
      </w:r>
      <w:r>
        <w:rPr>
          <w:noProof/>
        </w:rPr>
      </w:r>
      <w:r>
        <w:rPr>
          <w:noProof/>
        </w:rPr>
        <w:fldChar w:fldCharType="separate"/>
      </w:r>
      <w:r w:rsidR="007F748E">
        <w:rPr>
          <w:noProof/>
        </w:rPr>
        <w:t>107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_Toc509834252 \h </w:instrText>
      </w:r>
      <w:r>
        <w:rPr>
          <w:noProof/>
        </w:rPr>
      </w:r>
      <w:r>
        <w:rPr>
          <w:noProof/>
        </w:rPr>
        <w:fldChar w:fldCharType="separate"/>
      </w:r>
      <w:r w:rsidR="007F748E">
        <w:rPr>
          <w:noProof/>
        </w:rPr>
        <w:t>107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_Toc509834253 \h </w:instrText>
      </w:r>
      <w:r>
        <w:rPr>
          <w:noProof/>
        </w:rPr>
      </w:r>
      <w:r>
        <w:rPr>
          <w:noProof/>
        </w:rPr>
        <w:fldChar w:fldCharType="separate"/>
      </w:r>
      <w:r w:rsidR="007F748E">
        <w:rPr>
          <w:noProof/>
        </w:rPr>
        <w:t>107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_Toc509834254 \h </w:instrText>
      </w:r>
      <w:r>
        <w:rPr>
          <w:noProof/>
        </w:rPr>
      </w:r>
      <w:r>
        <w:rPr>
          <w:noProof/>
        </w:rPr>
        <w:fldChar w:fldCharType="separate"/>
      </w:r>
      <w:r w:rsidR="007F748E">
        <w:rPr>
          <w:noProof/>
        </w:rPr>
        <w:t>107</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1D6E53">
        <w:rPr>
          <w:rFonts w:cs="Arial"/>
          <w:noProof/>
        </w:rPr>
        <w:t>Subscription created by the application</w:t>
      </w:r>
      <w:r>
        <w:rPr>
          <w:noProof/>
        </w:rPr>
        <w:tab/>
      </w:r>
      <w:r>
        <w:rPr>
          <w:noProof/>
        </w:rPr>
        <w:fldChar w:fldCharType="begin"/>
      </w:r>
      <w:r>
        <w:rPr>
          <w:noProof/>
        </w:rPr>
        <w:instrText xml:space="preserve"> PAGEREF _Toc509834255 \h </w:instrText>
      </w:r>
      <w:r>
        <w:rPr>
          <w:noProof/>
        </w:rPr>
      </w:r>
      <w:r>
        <w:rPr>
          <w:noProof/>
        </w:rPr>
        <w:fldChar w:fldCharType="separate"/>
      </w:r>
      <w:r w:rsidR="007F748E">
        <w:rPr>
          <w:noProof/>
        </w:rPr>
        <w:t>107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_Toc509834256 \h </w:instrText>
      </w:r>
      <w:r>
        <w:rPr>
          <w:noProof/>
        </w:rPr>
      </w:r>
      <w:r>
        <w:rPr>
          <w:noProof/>
        </w:rPr>
        <w:fldChar w:fldCharType="separate"/>
      </w:r>
      <w:r w:rsidR="007F748E">
        <w:rPr>
          <w:noProof/>
        </w:rPr>
        <w:t>107</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_Toc509834257 \h </w:instrText>
      </w:r>
      <w:r>
        <w:rPr>
          <w:noProof/>
        </w:rPr>
      </w:r>
      <w:r>
        <w:rPr>
          <w:noProof/>
        </w:rPr>
        <w:fldChar w:fldCharType="separate"/>
      </w:r>
      <w:r w:rsidR="007F748E">
        <w:rPr>
          <w:noProof/>
        </w:rPr>
        <w:t>108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_Toc509834258 \h </w:instrText>
      </w:r>
      <w:r>
        <w:rPr>
          <w:noProof/>
        </w:rPr>
      </w:r>
      <w:r>
        <w:rPr>
          <w:noProof/>
        </w:rPr>
        <w:fldChar w:fldCharType="separate"/>
      </w:r>
      <w:r w:rsidR="007F748E">
        <w:rPr>
          <w:noProof/>
        </w:rPr>
        <w:t>108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_Toc509834259 \h </w:instrText>
      </w:r>
      <w:r>
        <w:rPr>
          <w:noProof/>
        </w:rPr>
      </w:r>
      <w:r>
        <w:rPr>
          <w:noProof/>
        </w:rPr>
        <w:fldChar w:fldCharType="separate"/>
      </w:r>
      <w:r w:rsidR="007F748E">
        <w:rPr>
          <w:noProof/>
        </w:rPr>
        <w:t>108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_Toc509834260 \h </w:instrText>
      </w:r>
      <w:r>
        <w:rPr>
          <w:noProof/>
        </w:rPr>
      </w:r>
      <w:r>
        <w:rPr>
          <w:noProof/>
        </w:rPr>
        <w:fldChar w:fldCharType="separate"/>
      </w:r>
      <w:r w:rsidR="007F748E">
        <w:rPr>
          <w:noProof/>
        </w:rPr>
        <w:t>108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_Toc509834261 \h </w:instrText>
      </w:r>
      <w:r>
        <w:rPr>
          <w:noProof/>
        </w:rPr>
      </w:r>
      <w:r>
        <w:rPr>
          <w:noProof/>
        </w:rPr>
        <w:fldChar w:fldCharType="separate"/>
      </w:r>
      <w:r w:rsidR="007F748E">
        <w:rPr>
          <w:noProof/>
        </w:rPr>
        <w:t>108</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1D6E53">
        <w:rPr>
          <w:rFonts w:eastAsia="Malgun Gothic" w:cs="Arial"/>
          <w:noProof/>
          <w:lang w:eastAsia="ko-KR"/>
        </w:rPr>
        <w:t>Updated unusable route</w:t>
      </w:r>
      <w:r>
        <w:rPr>
          <w:noProof/>
        </w:rPr>
        <w:tab/>
      </w:r>
      <w:r>
        <w:rPr>
          <w:noProof/>
        </w:rPr>
        <w:fldChar w:fldCharType="begin"/>
      </w:r>
      <w:r>
        <w:rPr>
          <w:noProof/>
        </w:rPr>
        <w:instrText xml:space="preserve"> PAGEREF _Toc509834262 \h </w:instrText>
      </w:r>
      <w:r>
        <w:rPr>
          <w:noProof/>
        </w:rPr>
      </w:r>
      <w:r>
        <w:rPr>
          <w:noProof/>
        </w:rPr>
        <w:fldChar w:fldCharType="separate"/>
      </w:r>
      <w:r w:rsidR="007F748E">
        <w:rPr>
          <w:noProof/>
        </w:rPr>
        <w:t>108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_Toc509834263 \h </w:instrText>
      </w:r>
      <w:r>
        <w:rPr>
          <w:noProof/>
        </w:rPr>
      </w:r>
      <w:r>
        <w:rPr>
          <w:noProof/>
        </w:rPr>
        <w:fldChar w:fldCharType="separate"/>
      </w:r>
      <w:r w:rsidR="007F748E">
        <w:rPr>
          <w:noProof/>
        </w:rPr>
        <w:t>108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_Toc509834264 \h </w:instrText>
      </w:r>
      <w:r>
        <w:rPr>
          <w:noProof/>
        </w:rPr>
      </w:r>
      <w:r>
        <w:rPr>
          <w:noProof/>
        </w:rPr>
        <w:fldChar w:fldCharType="separate"/>
      </w:r>
      <w:r w:rsidR="007F748E">
        <w:rPr>
          <w:noProof/>
        </w:rPr>
        <w:t>108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_Toc509834265 \h </w:instrText>
      </w:r>
      <w:r>
        <w:rPr>
          <w:noProof/>
        </w:rPr>
      </w:r>
      <w:r>
        <w:rPr>
          <w:noProof/>
        </w:rPr>
        <w:fldChar w:fldCharType="separate"/>
      </w:r>
      <w:r w:rsidR="007F748E">
        <w:rPr>
          <w:noProof/>
        </w:rPr>
        <w:t>108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_Toc509834266 \h </w:instrText>
      </w:r>
      <w:r>
        <w:rPr>
          <w:noProof/>
        </w:rPr>
      </w:r>
      <w:r>
        <w:rPr>
          <w:noProof/>
        </w:rPr>
        <w:fldChar w:fldCharType="separate"/>
      </w:r>
      <w:r w:rsidR="007F748E">
        <w:rPr>
          <w:noProof/>
        </w:rPr>
        <w:t>108</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_Toc509834267 \h </w:instrText>
      </w:r>
      <w:r>
        <w:rPr>
          <w:noProof/>
        </w:rPr>
      </w:r>
      <w:r>
        <w:rPr>
          <w:noProof/>
        </w:rPr>
        <w:fldChar w:fldCharType="separate"/>
      </w:r>
      <w:r w:rsidR="007F748E">
        <w:rPr>
          <w:noProof/>
        </w:rPr>
        <w:t>109</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_Toc509834268 \h </w:instrText>
      </w:r>
      <w:r>
        <w:rPr>
          <w:noProof/>
        </w:rPr>
      </w:r>
      <w:r>
        <w:rPr>
          <w:noProof/>
        </w:rPr>
        <w:fldChar w:fldCharType="separate"/>
      </w:r>
      <w:r w:rsidR="007F748E">
        <w:rPr>
          <w:noProof/>
        </w:rPr>
        <w:t>109</w:t>
      </w:r>
      <w:r>
        <w:rPr>
          <w:noProof/>
        </w:rPr>
        <w:fldChar w:fldCharType="end"/>
      </w:r>
    </w:p>
    <w:p w:rsidR="001D4FE6" w:rsidRDefault="001D4FE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_Toc509834269 \h </w:instrText>
      </w:r>
      <w:r>
        <w:rPr>
          <w:noProof/>
        </w:rPr>
      </w:r>
      <w:r>
        <w:rPr>
          <w:noProof/>
        </w:rPr>
        <w:fldChar w:fldCharType="separate"/>
      </w:r>
      <w:r w:rsidR="007F748E">
        <w:rPr>
          <w:noProof/>
        </w:rPr>
        <w:t>110</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_Toc509834270 \h </w:instrText>
      </w:r>
      <w:r>
        <w:rPr>
          <w:noProof/>
        </w:rPr>
      </w:r>
      <w:r>
        <w:rPr>
          <w:noProof/>
        </w:rPr>
        <w:fldChar w:fldCharType="separate"/>
      </w:r>
      <w:r w:rsidR="007F748E">
        <w:rPr>
          <w:noProof/>
        </w:rPr>
        <w:t>110</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_Toc509834271 \h </w:instrText>
      </w:r>
      <w:r>
        <w:rPr>
          <w:noProof/>
        </w:rPr>
      </w:r>
      <w:r>
        <w:rPr>
          <w:noProof/>
        </w:rPr>
        <w:fldChar w:fldCharType="separate"/>
      </w:r>
      <w:r w:rsidR="007F748E">
        <w:rPr>
          <w:noProof/>
        </w:rPr>
        <w:t>110</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POL1021: Service not provided in the target area</w:t>
      </w:r>
      <w:r>
        <w:rPr>
          <w:noProof/>
        </w:rPr>
        <w:tab/>
      </w:r>
      <w:r>
        <w:rPr>
          <w:noProof/>
        </w:rPr>
        <w:fldChar w:fldCharType="begin"/>
      </w:r>
      <w:r>
        <w:rPr>
          <w:noProof/>
        </w:rPr>
        <w:instrText xml:space="preserve"> PAGEREF _Toc509834272 \h </w:instrText>
      </w:r>
      <w:r>
        <w:rPr>
          <w:noProof/>
        </w:rPr>
      </w:r>
      <w:r>
        <w:rPr>
          <w:noProof/>
        </w:rPr>
        <w:fldChar w:fldCharType="separate"/>
      </w:r>
      <w:r w:rsidR="007F748E">
        <w:rPr>
          <w:noProof/>
        </w:rPr>
        <w:t>110</w:t>
      </w:r>
      <w:r>
        <w:rPr>
          <w:noProof/>
        </w:rPr>
        <w:fldChar w:fldCharType="end"/>
      </w:r>
    </w:p>
    <w:p w:rsidR="001D4FE6" w:rsidRDefault="001D4FE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_Toc509834273 \h </w:instrText>
      </w:r>
      <w:r>
        <w:rPr>
          <w:noProof/>
        </w:rPr>
      </w:r>
      <w:r>
        <w:rPr>
          <w:noProof/>
        </w:rPr>
        <w:fldChar w:fldCharType="separate"/>
      </w:r>
      <w:r w:rsidR="007F748E">
        <w:rPr>
          <w:noProof/>
        </w:rPr>
        <w:t>111</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_Toc509834274 \h </w:instrText>
      </w:r>
      <w:r>
        <w:rPr>
          <w:noProof/>
        </w:rPr>
      </w:r>
      <w:r>
        <w:rPr>
          <w:noProof/>
        </w:rPr>
        <w:fldChar w:fldCharType="separate"/>
      </w:r>
      <w:r w:rsidR="007F748E">
        <w:rPr>
          <w:noProof/>
        </w:rPr>
        <w:t>111</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_Toc509834275 \h </w:instrText>
      </w:r>
      <w:r>
        <w:rPr>
          <w:noProof/>
        </w:rPr>
      </w:r>
      <w:r>
        <w:rPr>
          <w:noProof/>
        </w:rPr>
        <w:fldChar w:fldCharType="separate"/>
      </w:r>
      <w:r w:rsidR="007F748E">
        <w:rPr>
          <w:noProof/>
        </w:rPr>
        <w:t>111</w:t>
      </w:r>
      <w:r>
        <w:rPr>
          <w:noProof/>
        </w:rPr>
        <w:fldChar w:fldCharType="end"/>
      </w:r>
    </w:p>
    <w:p w:rsidR="001D4FE6" w:rsidRDefault="001D4FE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_Toc509834276 \h </w:instrText>
      </w:r>
      <w:r>
        <w:rPr>
          <w:noProof/>
        </w:rPr>
      </w:r>
      <w:r>
        <w:rPr>
          <w:noProof/>
        </w:rPr>
        <w:fldChar w:fldCharType="separate"/>
      </w:r>
      <w:r w:rsidR="007F748E">
        <w:rPr>
          <w:noProof/>
        </w:rPr>
        <w:t>112</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REST.NAVSE Server</w:t>
      </w:r>
      <w:r>
        <w:rPr>
          <w:noProof/>
        </w:rPr>
        <w:tab/>
      </w:r>
      <w:r>
        <w:rPr>
          <w:noProof/>
        </w:rPr>
        <w:fldChar w:fldCharType="begin"/>
      </w:r>
      <w:r>
        <w:rPr>
          <w:noProof/>
        </w:rPr>
        <w:instrText xml:space="preserve"> PAGEREF _Toc509834277 \h </w:instrText>
      </w:r>
      <w:r>
        <w:rPr>
          <w:noProof/>
        </w:rPr>
      </w:r>
      <w:r>
        <w:rPr>
          <w:noProof/>
        </w:rPr>
        <w:fldChar w:fldCharType="separate"/>
      </w:r>
      <w:r w:rsidR="007F748E">
        <w:rPr>
          <w:noProof/>
        </w:rPr>
        <w:t>112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B.1.1</w:t>
      </w:r>
      <w:r>
        <w:rPr>
          <w:rFonts w:asciiTheme="minorHAnsi" w:eastAsiaTheme="minorEastAsia" w:hAnsiTheme="minorHAnsi" w:cstheme="minorBidi"/>
          <w:noProof/>
          <w:kern w:val="2"/>
          <w:sz w:val="21"/>
          <w:szCs w:val="22"/>
          <w:lang w:val="en-US" w:eastAsia="zh-CN"/>
        </w:rPr>
        <w:tab/>
      </w:r>
      <w:r>
        <w:rPr>
          <w:noProof/>
        </w:rPr>
        <w:t>SCR for REST.NAVSE.TRIPS Server</w:t>
      </w:r>
      <w:r>
        <w:rPr>
          <w:noProof/>
        </w:rPr>
        <w:tab/>
      </w:r>
      <w:r>
        <w:rPr>
          <w:noProof/>
        </w:rPr>
        <w:fldChar w:fldCharType="begin"/>
      </w:r>
      <w:r>
        <w:rPr>
          <w:noProof/>
        </w:rPr>
        <w:instrText xml:space="preserve"> PAGEREF _Toc509834278 \h </w:instrText>
      </w:r>
      <w:r>
        <w:rPr>
          <w:noProof/>
        </w:rPr>
      </w:r>
      <w:r>
        <w:rPr>
          <w:noProof/>
        </w:rPr>
        <w:fldChar w:fldCharType="separate"/>
      </w:r>
      <w:r w:rsidR="007F748E">
        <w:rPr>
          <w:noProof/>
        </w:rPr>
        <w:t>112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B.1.2</w:t>
      </w:r>
      <w:r>
        <w:rPr>
          <w:rFonts w:asciiTheme="minorHAnsi" w:eastAsiaTheme="minorEastAsia" w:hAnsiTheme="minorHAnsi" w:cstheme="minorBidi"/>
          <w:noProof/>
          <w:kern w:val="2"/>
          <w:sz w:val="21"/>
          <w:szCs w:val="22"/>
          <w:lang w:val="en-US" w:eastAsia="zh-CN"/>
        </w:rPr>
        <w:tab/>
      </w:r>
      <w:r>
        <w:rPr>
          <w:noProof/>
        </w:rPr>
        <w:t>SCR for REST.NAVSE.INDIVIDUAL.TRIPS Server</w:t>
      </w:r>
      <w:r>
        <w:rPr>
          <w:noProof/>
        </w:rPr>
        <w:tab/>
      </w:r>
      <w:r>
        <w:rPr>
          <w:noProof/>
        </w:rPr>
        <w:fldChar w:fldCharType="begin"/>
      </w:r>
      <w:r>
        <w:rPr>
          <w:noProof/>
        </w:rPr>
        <w:instrText xml:space="preserve"> PAGEREF _Toc509834279 \h </w:instrText>
      </w:r>
      <w:r>
        <w:rPr>
          <w:noProof/>
        </w:rPr>
      </w:r>
      <w:r>
        <w:rPr>
          <w:noProof/>
        </w:rPr>
        <w:fldChar w:fldCharType="separate"/>
      </w:r>
      <w:r w:rsidR="007F748E">
        <w:rPr>
          <w:noProof/>
        </w:rPr>
        <w:t>112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B.1.3</w:t>
      </w:r>
      <w:r>
        <w:rPr>
          <w:rFonts w:asciiTheme="minorHAnsi" w:eastAsiaTheme="minorEastAsia" w:hAnsiTheme="minorHAnsi" w:cstheme="minorBidi"/>
          <w:noProof/>
          <w:kern w:val="2"/>
          <w:sz w:val="21"/>
          <w:szCs w:val="22"/>
          <w:lang w:val="en-US" w:eastAsia="zh-CN"/>
        </w:rPr>
        <w:tab/>
      </w:r>
      <w:r>
        <w:rPr>
          <w:noProof/>
        </w:rPr>
        <w:t>SCR for REST.NAVSE.ROUTES Server</w:t>
      </w:r>
      <w:r>
        <w:rPr>
          <w:noProof/>
        </w:rPr>
        <w:tab/>
      </w:r>
      <w:r>
        <w:rPr>
          <w:noProof/>
        </w:rPr>
        <w:fldChar w:fldCharType="begin"/>
      </w:r>
      <w:r>
        <w:rPr>
          <w:noProof/>
        </w:rPr>
        <w:instrText xml:space="preserve"> PAGEREF _Toc509834280 \h </w:instrText>
      </w:r>
      <w:r>
        <w:rPr>
          <w:noProof/>
        </w:rPr>
      </w:r>
      <w:r>
        <w:rPr>
          <w:noProof/>
        </w:rPr>
        <w:fldChar w:fldCharType="separate"/>
      </w:r>
      <w:r w:rsidR="007F748E">
        <w:rPr>
          <w:noProof/>
        </w:rPr>
        <w:t>112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B.1.4</w:t>
      </w:r>
      <w:r>
        <w:rPr>
          <w:rFonts w:asciiTheme="minorHAnsi" w:eastAsiaTheme="minorEastAsia" w:hAnsiTheme="minorHAnsi" w:cstheme="minorBidi"/>
          <w:noProof/>
          <w:kern w:val="2"/>
          <w:sz w:val="21"/>
          <w:szCs w:val="22"/>
          <w:lang w:val="en-US" w:eastAsia="zh-CN"/>
        </w:rPr>
        <w:tab/>
      </w:r>
      <w:r>
        <w:rPr>
          <w:noProof/>
        </w:rPr>
        <w:t>SCR for REST.NAVSE.INDIVIDUAL.ROUTES Server</w:t>
      </w:r>
      <w:r>
        <w:rPr>
          <w:noProof/>
        </w:rPr>
        <w:tab/>
      </w:r>
      <w:r>
        <w:rPr>
          <w:noProof/>
        </w:rPr>
        <w:fldChar w:fldCharType="begin"/>
      </w:r>
      <w:r>
        <w:rPr>
          <w:noProof/>
        </w:rPr>
        <w:instrText xml:space="preserve"> PAGEREF _Toc509834281 \h </w:instrText>
      </w:r>
      <w:r>
        <w:rPr>
          <w:noProof/>
        </w:rPr>
      </w:r>
      <w:r>
        <w:rPr>
          <w:noProof/>
        </w:rPr>
        <w:fldChar w:fldCharType="separate"/>
      </w:r>
      <w:r w:rsidR="007F748E">
        <w:rPr>
          <w:noProof/>
        </w:rPr>
        <w:t>112</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B.1.5</w:t>
      </w:r>
      <w:r>
        <w:rPr>
          <w:rFonts w:asciiTheme="minorHAnsi" w:eastAsiaTheme="minorEastAsia" w:hAnsiTheme="minorHAnsi" w:cstheme="minorBidi"/>
          <w:noProof/>
          <w:kern w:val="2"/>
          <w:sz w:val="21"/>
          <w:szCs w:val="22"/>
          <w:lang w:val="en-US" w:eastAsia="zh-CN"/>
        </w:rPr>
        <w:tab/>
      </w:r>
      <w:r>
        <w:rPr>
          <w:noProof/>
        </w:rPr>
        <w:t>SCR for REST.NAVSE.INDIVIDUAL.SUMROUTE Server</w:t>
      </w:r>
      <w:r>
        <w:rPr>
          <w:noProof/>
        </w:rPr>
        <w:tab/>
      </w:r>
      <w:r>
        <w:rPr>
          <w:noProof/>
        </w:rPr>
        <w:fldChar w:fldCharType="begin"/>
      </w:r>
      <w:r>
        <w:rPr>
          <w:noProof/>
        </w:rPr>
        <w:instrText xml:space="preserve"> PAGEREF _Toc509834282 \h </w:instrText>
      </w:r>
      <w:r>
        <w:rPr>
          <w:noProof/>
        </w:rPr>
      </w:r>
      <w:r>
        <w:rPr>
          <w:noProof/>
        </w:rPr>
        <w:fldChar w:fldCharType="separate"/>
      </w:r>
      <w:r w:rsidR="007F748E">
        <w:rPr>
          <w:noProof/>
        </w:rPr>
        <w:t>113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B.1.6</w:t>
      </w:r>
      <w:r>
        <w:rPr>
          <w:rFonts w:asciiTheme="minorHAnsi" w:eastAsiaTheme="minorEastAsia" w:hAnsiTheme="minorHAnsi" w:cstheme="minorBidi"/>
          <w:noProof/>
          <w:kern w:val="2"/>
          <w:sz w:val="21"/>
          <w:szCs w:val="22"/>
          <w:lang w:val="en-US" w:eastAsia="zh-CN"/>
        </w:rPr>
        <w:tab/>
      </w:r>
      <w:r>
        <w:rPr>
          <w:noProof/>
        </w:rPr>
        <w:t>SCR for REST.NAVSE.AREAS Server</w:t>
      </w:r>
      <w:r>
        <w:rPr>
          <w:noProof/>
        </w:rPr>
        <w:tab/>
      </w:r>
      <w:r>
        <w:rPr>
          <w:noProof/>
        </w:rPr>
        <w:fldChar w:fldCharType="begin"/>
      </w:r>
      <w:r>
        <w:rPr>
          <w:noProof/>
        </w:rPr>
        <w:instrText xml:space="preserve"> PAGEREF _Toc509834283 \h </w:instrText>
      </w:r>
      <w:r>
        <w:rPr>
          <w:noProof/>
        </w:rPr>
      </w:r>
      <w:r>
        <w:rPr>
          <w:noProof/>
        </w:rPr>
        <w:fldChar w:fldCharType="separate"/>
      </w:r>
      <w:r w:rsidR="007F748E">
        <w:rPr>
          <w:noProof/>
        </w:rPr>
        <w:t>113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B.1.7</w:t>
      </w:r>
      <w:r>
        <w:rPr>
          <w:rFonts w:asciiTheme="minorHAnsi" w:eastAsiaTheme="minorEastAsia" w:hAnsiTheme="minorHAnsi" w:cstheme="minorBidi"/>
          <w:noProof/>
          <w:kern w:val="2"/>
          <w:sz w:val="21"/>
          <w:szCs w:val="22"/>
          <w:lang w:val="en-US" w:eastAsia="zh-CN"/>
        </w:rPr>
        <w:tab/>
      </w:r>
      <w:r>
        <w:rPr>
          <w:noProof/>
        </w:rPr>
        <w:t>SCR for REST.NAVSE.INDIVIDUAL.AREAS Server</w:t>
      </w:r>
      <w:r>
        <w:rPr>
          <w:noProof/>
        </w:rPr>
        <w:tab/>
      </w:r>
      <w:r>
        <w:rPr>
          <w:noProof/>
        </w:rPr>
        <w:fldChar w:fldCharType="begin"/>
      </w:r>
      <w:r>
        <w:rPr>
          <w:noProof/>
        </w:rPr>
        <w:instrText xml:space="preserve"> PAGEREF _Toc509834284 \h </w:instrText>
      </w:r>
      <w:r>
        <w:rPr>
          <w:noProof/>
        </w:rPr>
      </w:r>
      <w:r>
        <w:rPr>
          <w:noProof/>
        </w:rPr>
        <w:fldChar w:fldCharType="separate"/>
      </w:r>
      <w:r w:rsidR="007F748E">
        <w:rPr>
          <w:noProof/>
        </w:rPr>
        <w:t>113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B.1.8</w:t>
      </w:r>
      <w:r>
        <w:rPr>
          <w:rFonts w:asciiTheme="minorHAnsi" w:eastAsiaTheme="minorEastAsia" w:hAnsiTheme="minorHAnsi" w:cstheme="minorBidi"/>
          <w:noProof/>
          <w:kern w:val="2"/>
          <w:sz w:val="21"/>
          <w:szCs w:val="22"/>
          <w:lang w:val="en-US" w:eastAsia="zh-CN"/>
        </w:rPr>
        <w:tab/>
      </w:r>
      <w:r>
        <w:rPr>
          <w:noProof/>
        </w:rPr>
        <w:t>SCR for REST.NAVSE.SUBSCRIPTIONS Server</w:t>
      </w:r>
      <w:r>
        <w:rPr>
          <w:noProof/>
        </w:rPr>
        <w:tab/>
      </w:r>
      <w:r>
        <w:rPr>
          <w:noProof/>
        </w:rPr>
        <w:fldChar w:fldCharType="begin"/>
      </w:r>
      <w:r>
        <w:rPr>
          <w:noProof/>
        </w:rPr>
        <w:instrText xml:space="preserve"> PAGEREF _Toc509834285 \h </w:instrText>
      </w:r>
      <w:r>
        <w:rPr>
          <w:noProof/>
        </w:rPr>
      </w:r>
      <w:r>
        <w:rPr>
          <w:noProof/>
        </w:rPr>
        <w:fldChar w:fldCharType="separate"/>
      </w:r>
      <w:r w:rsidR="007F748E">
        <w:rPr>
          <w:noProof/>
        </w:rPr>
        <w:t>113</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B.1.9</w:t>
      </w:r>
      <w:r>
        <w:rPr>
          <w:rFonts w:asciiTheme="minorHAnsi" w:eastAsiaTheme="minorEastAsia" w:hAnsiTheme="minorHAnsi" w:cstheme="minorBidi"/>
          <w:noProof/>
          <w:kern w:val="2"/>
          <w:sz w:val="21"/>
          <w:szCs w:val="22"/>
          <w:lang w:val="en-US" w:eastAsia="zh-CN"/>
        </w:rPr>
        <w:tab/>
      </w:r>
      <w:r>
        <w:rPr>
          <w:noProof/>
        </w:rPr>
        <w:t>SCR for REST.NAVSE.INDIVIDUAL.SUBSCRIPTIONS Server</w:t>
      </w:r>
      <w:r>
        <w:rPr>
          <w:noProof/>
        </w:rPr>
        <w:tab/>
      </w:r>
      <w:r>
        <w:rPr>
          <w:noProof/>
        </w:rPr>
        <w:fldChar w:fldCharType="begin"/>
      </w:r>
      <w:r>
        <w:rPr>
          <w:noProof/>
        </w:rPr>
        <w:instrText xml:space="preserve"> PAGEREF _Toc509834286 \h </w:instrText>
      </w:r>
      <w:r>
        <w:rPr>
          <w:noProof/>
        </w:rPr>
      </w:r>
      <w:r>
        <w:rPr>
          <w:noProof/>
        </w:rPr>
        <w:fldChar w:fldCharType="separate"/>
      </w:r>
      <w:r w:rsidR="007F748E">
        <w:rPr>
          <w:noProof/>
        </w:rPr>
        <w:t>114</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B.1.10</w:t>
      </w:r>
      <w:r>
        <w:rPr>
          <w:rFonts w:asciiTheme="minorHAnsi" w:eastAsiaTheme="minorEastAsia" w:hAnsiTheme="minorHAnsi" w:cstheme="minorBidi"/>
          <w:noProof/>
          <w:kern w:val="2"/>
          <w:sz w:val="21"/>
          <w:szCs w:val="22"/>
          <w:lang w:val="en-US" w:eastAsia="zh-CN"/>
        </w:rPr>
        <w:tab/>
      </w:r>
      <w:r>
        <w:rPr>
          <w:noProof/>
        </w:rPr>
        <w:t>SCR for REST.NAVSE.NOTIFICATION Server</w:t>
      </w:r>
      <w:r>
        <w:rPr>
          <w:noProof/>
        </w:rPr>
        <w:tab/>
      </w:r>
      <w:r>
        <w:rPr>
          <w:noProof/>
        </w:rPr>
        <w:fldChar w:fldCharType="begin"/>
      </w:r>
      <w:r>
        <w:rPr>
          <w:noProof/>
        </w:rPr>
        <w:instrText xml:space="preserve"> PAGEREF _Toc509834287 \h </w:instrText>
      </w:r>
      <w:r>
        <w:rPr>
          <w:noProof/>
        </w:rPr>
      </w:r>
      <w:r>
        <w:rPr>
          <w:noProof/>
        </w:rPr>
        <w:fldChar w:fldCharType="separate"/>
      </w:r>
      <w:r w:rsidR="007F748E">
        <w:rPr>
          <w:noProof/>
        </w:rPr>
        <w:t>114</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B.1.11</w:t>
      </w:r>
      <w:r>
        <w:rPr>
          <w:rFonts w:asciiTheme="minorHAnsi" w:eastAsiaTheme="minorEastAsia" w:hAnsiTheme="minorHAnsi" w:cstheme="minorBidi"/>
          <w:noProof/>
          <w:kern w:val="2"/>
          <w:sz w:val="21"/>
          <w:szCs w:val="22"/>
          <w:lang w:val="en-US" w:eastAsia="zh-CN"/>
        </w:rPr>
        <w:tab/>
      </w:r>
      <w:r>
        <w:rPr>
          <w:noProof/>
        </w:rPr>
        <w:t>SCR for REST.NAVSE.EVENTS Server</w:t>
      </w:r>
      <w:r>
        <w:rPr>
          <w:noProof/>
        </w:rPr>
        <w:tab/>
      </w:r>
      <w:r>
        <w:rPr>
          <w:noProof/>
        </w:rPr>
        <w:fldChar w:fldCharType="begin"/>
      </w:r>
      <w:r>
        <w:rPr>
          <w:noProof/>
        </w:rPr>
        <w:instrText xml:space="preserve"> PAGEREF _Toc509834288 \h </w:instrText>
      </w:r>
      <w:r>
        <w:rPr>
          <w:noProof/>
        </w:rPr>
      </w:r>
      <w:r>
        <w:rPr>
          <w:noProof/>
        </w:rPr>
        <w:fldChar w:fldCharType="separate"/>
      </w:r>
      <w:r w:rsidR="007F748E">
        <w:rPr>
          <w:noProof/>
        </w:rPr>
        <w:t>114</w:t>
      </w:r>
      <w:r>
        <w:rPr>
          <w:noProof/>
        </w:rPr>
        <w:fldChar w:fldCharType="end"/>
      </w:r>
    </w:p>
    <w:p w:rsidR="001D4FE6" w:rsidRDefault="001D4FE6">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B.1.12</w:t>
      </w:r>
      <w:r>
        <w:rPr>
          <w:rFonts w:asciiTheme="minorHAnsi" w:eastAsiaTheme="minorEastAsia" w:hAnsiTheme="minorHAnsi" w:cstheme="minorBidi"/>
          <w:noProof/>
          <w:kern w:val="2"/>
          <w:sz w:val="21"/>
          <w:szCs w:val="22"/>
          <w:lang w:val="en-US" w:eastAsia="zh-CN"/>
        </w:rPr>
        <w:tab/>
      </w:r>
      <w:r>
        <w:rPr>
          <w:noProof/>
        </w:rPr>
        <w:t>SCR for REST.NAVSE.INDIVIDUAL.EVENTS Server</w:t>
      </w:r>
      <w:r>
        <w:rPr>
          <w:noProof/>
        </w:rPr>
        <w:tab/>
      </w:r>
      <w:r>
        <w:rPr>
          <w:noProof/>
        </w:rPr>
        <w:fldChar w:fldCharType="begin"/>
      </w:r>
      <w:r>
        <w:rPr>
          <w:noProof/>
        </w:rPr>
        <w:instrText xml:space="preserve"> PAGEREF _Toc509834289 \h </w:instrText>
      </w:r>
      <w:r>
        <w:rPr>
          <w:noProof/>
        </w:rPr>
      </w:r>
      <w:r>
        <w:rPr>
          <w:noProof/>
        </w:rPr>
        <w:fldChar w:fldCharType="separate"/>
      </w:r>
      <w:r w:rsidR="007F748E">
        <w:rPr>
          <w:noProof/>
        </w:rPr>
        <w:t>114</w:t>
      </w:r>
      <w:r>
        <w:rPr>
          <w:noProof/>
        </w:rPr>
        <w:fldChar w:fldCharType="end"/>
      </w:r>
    </w:p>
    <w:p w:rsidR="001D4FE6" w:rsidRDefault="001D4FE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_Toc509834290 \h </w:instrText>
      </w:r>
      <w:r>
        <w:rPr>
          <w:noProof/>
        </w:rPr>
      </w:r>
      <w:r>
        <w:rPr>
          <w:noProof/>
        </w:rPr>
        <w:fldChar w:fldCharType="separate"/>
      </w:r>
      <w:r w:rsidR="007F748E">
        <w:rPr>
          <w:noProof/>
        </w:rPr>
        <w:t>115</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C.1</w:t>
      </w:r>
      <w:r>
        <w:rPr>
          <w:rFonts w:asciiTheme="minorHAnsi" w:eastAsiaTheme="minorEastAsia" w:hAnsiTheme="minorHAnsi" w:cstheme="minorBidi"/>
          <w:b w:val="0"/>
          <w:smallCaps w:val="0"/>
          <w:noProof/>
          <w:kern w:val="2"/>
          <w:sz w:val="21"/>
          <w:szCs w:val="22"/>
          <w:lang w:val="en-US" w:eastAsia="zh-CN"/>
        </w:rPr>
        <w:tab/>
      </w:r>
      <w:r>
        <w:rPr>
          <w:noProof/>
        </w:rPr>
        <w:t>Create a new trip, returning a representation of created resource (section 6.1.5.1)</w:t>
      </w:r>
      <w:r>
        <w:rPr>
          <w:noProof/>
        </w:rPr>
        <w:tab/>
      </w:r>
      <w:r>
        <w:rPr>
          <w:noProof/>
        </w:rPr>
        <w:fldChar w:fldCharType="begin"/>
      </w:r>
      <w:r>
        <w:rPr>
          <w:noProof/>
        </w:rPr>
        <w:instrText xml:space="preserve"> PAGEREF _Toc509834291 \h </w:instrText>
      </w:r>
      <w:r>
        <w:rPr>
          <w:noProof/>
        </w:rPr>
      </w:r>
      <w:r>
        <w:rPr>
          <w:noProof/>
        </w:rPr>
        <w:fldChar w:fldCharType="separate"/>
      </w:r>
      <w:r w:rsidR="007F748E">
        <w:rPr>
          <w:noProof/>
        </w:rPr>
        <w:t>115</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C.2</w:t>
      </w:r>
      <w:r>
        <w:rPr>
          <w:rFonts w:asciiTheme="minorHAnsi" w:eastAsiaTheme="minorEastAsia" w:hAnsiTheme="minorHAnsi" w:cstheme="minorBidi"/>
          <w:b w:val="0"/>
          <w:smallCaps w:val="0"/>
          <w:noProof/>
          <w:kern w:val="2"/>
          <w:sz w:val="21"/>
          <w:szCs w:val="22"/>
          <w:lang w:val="en-US" w:eastAsia="zh-CN"/>
        </w:rPr>
        <w:tab/>
      </w:r>
      <w:r>
        <w:rPr>
          <w:noProof/>
        </w:rPr>
        <w:t>Regular trip information request  (section 6.2.3.1)</w:t>
      </w:r>
      <w:r>
        <w:rPr>
          <w:noProof/>
        </w:rPr>
        <w:tab/>
      </w:r>
      <w:r>
        <w:rPr>
          <w:noProof/>
        </w:rPr>
        <w:fldChar w:fldCharType="begin"/>
      </w:r>
      <w:r>
        <w:rPr>
          <w:noProof/>
        </w:rPr>
        <w:instrText xml:space="preserve"> PAGEREF _Toc509834292 \h </w:instrText>
      </w:r>
      <w:r>
        <w:rPr>
          <w:noProof/>
        </w:rPr>
      </w:r>
      <w:r>
        <w:rPr>
          <w:noProof/>
        </w:rPr>
        <w:fldChar w:fldCharType="separate"/>
      </w:r>
      <w:r w:rsidR="007F748E">
        <w:rPr>
          <w:noProof/>
        </w:rPr>
        <w:t>116</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C.3</w:t>
      </w:r>
      <w:r>
        <w:rPr>
          <w:rFonts w:asciiTheme="minorHAnsi" w:eastAsiaTheme="minorEastAsia" w:hAnsiTheme="minorHAnsi" w:cstheme="minorBidi"/>
          <w:b w:val="0"/>
          <w:smallCaps w:val="0"/>
          <w:noProof/>
          <w:kern w:val="2"/>
          <w:sz w:val="21"/>
          <w:szCs w:val="22"/>
          <w:lang w:val="en-US" w:eastAsia="zh-CN"/>
        </w:rPr>
        <w:tab/>
      </w:r>
      <w:r>
        <w:rPr>
          <w:noProof/>
        </w:rPr>
        <w:t>Create a new route, returning a representation of created resource (section 6.3.5.1)</w:t>
      </w:r>
      <w:r>
        <w:rPr>
          <w:noProof/>
        </w:rPr>
        <w:tab/>
      </w:r>
      <w:r>
        <w:rPr>
          <w:noProof/>
        </w:rPr>
        <w:fldChar w:fldCharType="begin"/>
      </w:r>
      <w:r>
        <w:rPr>
          <w:noProof/>
        </w:rPr>
        <w:instrText xml:space="preserve"> PAGEREF _Toc509834293 \h </w:instrText>
      </w:r>
      <w:r>
        <w:rPr>
          <w:noProof/>
        </w:rPr>
      </w:r>
      <w:r>
        <w:rPr>
          <w:noProof/>
        </w:rPr>
        <w:fldChar w:fldCharType="separate"/>
      </w:r>
      <w:r w:rsidR="007F748E">
        <w:rPr>
          <w:noProof/>
        </w:rPr>
        <w:t>117</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C.4</w:t>
      </w:r>
      <w:r>
        <w:rPr>
          <w:rFonts w:asciiTheme="minorHAnsi" w:eastAsiaTheme="minorEastAsia" w:hAnsiTheme="minorHAnsi" w:cstheme="minorBidi"/>
          <w:b w:val="0"/>
          <w:smallCaps w:val="0"/>
          <w:noProof/>
          <w:kern w:val="2"/>
          <w:sz w:val="21"/>
          <w:szCs w:val="22"/>
          <w:lang w:val="en-US" w:eastAsia="zh-CN"/>
        </w:rPr>
        <w:tab/>
      </w:r>
      <w:r>
        <w:rPr>
          <w:noProof/>
        </w:rPr>
        <w:t>Regular route information request (section 6.4.3.2)</w:t>
      </w:r>
      <w:r>
        <w:rPr>
          <w:noProof/>
        </w:rPr>
        <w:tab/>
      </w:r>
      <w:r>
        <w:rPr>
          <w:noProof/>
        </w:rPr>
        <w:fldChar w:fldCharType="begin"/>
      </w:r>
      <w:r>
        <w:rPr>
          <w:noProof/>
        </w:rPr>
        <w:instrText xml:space="preserve"> PAGEREF _Toc509834294 \h </w:instrText>
      </w:r>
      <w:r>
        <w:rPr>
          <w:noProof/>
        </w:rPr>
      </w:r>
      <w:r>
        <w:rPr>
          <w:noProof/>
        </w:rPr>
        <w:fldChar w:fldCharType="separate"/>
      </w:r>
      <w:r w:rsidR="007F748E">
        <w:rPr>
          <w:noProof/>
        </w:rPr>
        <w:t>122</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C.5</w:t>
      </w:r>
      <w:r>
        <w:rPr>
          <w:rFonts w:asciiTheme="minorHAnsi" w:eastAsiaTheme="minorEastAsia" w:hAnsiTheme="minorHAnsi" w:cstheme="minorBidi"/>
          <w:b w:val="0"/>
          <w:smallCaps w:val="0"/>
          <w:noProof/>
          <w:kern w:val="2"/>
          <w:sz w:val="21"/>
          <w:szCs w:val="22"/>
          <w:lang w:val="en-US" w:eastAsia="zh-CN"/>
        </w:rPr>
        <w:tab/>
      </w:r>
      <w:r>
        <w:rPr>
          <w:noProof/>
        </w:rPr>
        <w:t>Regular summarized route information request (section 6.5.3.1)</w:t>
      </w:r>
      <w:r>
        <w:rPr>
          <w:noProof/>
        </w:rPr>
        <w:tab/>
      </w:r>
      <w:r>
        <w:rPr>
          <w:noProof/>
        </w:rPr>
        <w:fldChar w:fldCharType="begin"/>
      </w:r>
      <w:r>
        <w:rPr>
          <w:noProof/>
        </w:rPr>
        <w:instrText xml:space="preserve"> PAGEREF _Toc509834295 \h </w:instrText>
      </w:r>
      <w:r>
        <w:rPr>
          <w:noProof/>
        </w:rPr>
      </w:r>
      <w:r>
        <w:rPr>
          <w:noProof/>
        </w:rPr>
        <w:fldChar w:fldCharType="separate"/>
      </w:r>
      <w:r w:rsidR="007F748E">
        <w:rPr>
          <w:noProof/>
        </w:rPr>
        <w:t>124</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C.6</w:t>
      </w:r>
      <w:r>
        <w:rPr>
          <w:rFonts w:asciiTheme="minorHAnsi" w:eastAsiaTheme="minorEastAsia" w:hAnsiTheme="minorHAnsi" w:cstheme="minorBidi"/>
          <w:b w:val="0"/>
          <w:smallCaps w:val="0"/>
          <w:noProof/>
          <w:kern w:val="2"/>
          <w:sz w:val="21"/>
          <w:szCs w:val="22"/>
          <w:lang w:val="en-US" w:eastAsia="zh-CN"/>
        </w:rPr>
        <w:tab/>
      </w:r>
      <w:r>
        <w:rPr>
          <w:noProof/>
        </w:rPr>
        <w:t>Create a new area, returning a representation of created resource (section 6.6.5.1)</w:t>
      </w:r>
      <w:r>
        <w:rPr>
          <w:noProof/>
        </w:rPr>
        <w:tab/>
      </w:r>
      <w:r>
        <w:rPr>
          <w:noProof/>
        </w:rPr>
        <w:fldChar w:fldCharType="begin"/>
      </w:r>
      <w:r>
        <w:rPr>
          <w:noProof/>
        </w:rPr>
        <w:instrText xml:space="preserve"> PAGEREF _Toc509834296 \h </w:instrText>
      </w:r>
      <w:r>
        <w:rPr>
          <w:noProof/>
        </w:rPr>
      </w:r>
      <w:r>
        <w:rPr>
          <w:noProof/>
        </w:rPr>
        <w:fldChar w:fldCharType="separate"/>
      </w:r>
      <w:r w:rsidR="007F748E">
        <w:rPr>
          <w:noProof/>
        </w:rPr>
        <w:t>126</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C.7</w:t>
      </w:r>
      <w:r>
        <w:rPr>
          <w:rFonts w:asciiTheme="minorHAnsi" w:eastAsiaTheme="minorEastAsia" w:hAnsiTheme="minorHAnsi" w:cstheme="minorBidi"/>
          <w:b w:val="0"/>
          <w:smallCaps w:val="0"/>
          <w:noProof/>
          <w:kern w:val="2"/>
          <w:sz w:val="21"/>
          <w:szCs w:val="22"/>
          <w:lang w:val="en-US" w:eastAsia="zh-CN"/>
        </w:rPr>
        <w:tab/>
      </w:r>
      <w:r>
        <w:rPr>
          <w:noProof/>
        </w:rPr>
        <w:t>Read events and performance parameters related to an area (section 6.7.3.1)</w:t>
      </w:r>
      <w:r>
        <w:rPr>
          <w:noProof/>
        </w:rPr>
        <w:tab/>
      </w:r>
      <w:r>
        <w:rPr>
          <w:noProof/>
        </w:rPr>
        <w:fldChar w:fldCharType="begin"/>
      </w:r>
      <w:r>
        <w:rPr>
          <w:noProof/>
        </w:rPr>
        <w:instrText xml:space="preserve"> PAGEREF _Toc509834297 \h </w:instrText>
      </w:r>
      <w:r>
        <w:rPr>
          <w:noProof/>
        </w:rPr>
      </w:r>
      <w:r>
        <w:rPr>
          <w:noProof/>
        </w:rPr>
        <w:fldChar w:fldCharType="separate"/>
      </w:r>
      <w:r w:rsidR="007F748E">
        <w:rPr>
          <w:noProof/>
        </w:rPr>
        <w:t>129</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C.8</w:t>
      </w:r>
      <w:r>
        <w:rPr>
          <w:rFonts w:asciiTheme="minorHAnsi" w:eastAsiaTheme="minorEastAsia" w:hAnsiTheme="minorHAnsi" w:cstheme="minorBidi"/>
          <w:b w:val="0"/>
          <w:smallCaps w:val="0"/>
          <w:noProof/>
          <w:kern w:val="2"/>
          <w:sz w:val="21"/>
          <w:szCs w:val="22"/>
          <w:lang w:val="en-US" w:eastAsia="zh-CN"/>
        </w:rPr>
        <w:tab/>
      </w:r>
      <w:r>
        <w:rPr>
          <w:noProof/>
        </w:rPr>
        <w:t>Create a new subscription, returning a representation of created resource (section 6.8.5.1)</w:t>
      </w:r>
      <w:r>
        <w:rPr>
          <w:noProof/>
        </w:rPr>
        <w:tab/>
      </w:r>
      <w:r>
        <w:rPr>
          <w:noProof/>
        </w:rPr>
        <w:fldChar w:fldCharType="begin"/>
      </w:r>
      <w:r>
        <w:rPr>
          <w:noProof/>
        </w:rPr>
        <w:instrText xml:space="preserve"> PAGEREF _Toc509834298 \h </w:instrText>
      </w:r>
      <w:r>
        <w:rPr>
          <w:noProof/>
        </w:rPr>
      </w:r>
      <w:r>
        <w:rPr>
          <w:noProof/>
        </w:rPr>
        <w:fldChar w:fldCharType="separate"/>
      </w:r>
      <w:r w:rsidR="007F748E">
        <w:rPr>
          <w:noProof/>
        </w:rPr>
        <w:t>131</w:t>
      </w:r>
      <w:r>
        <w:rPr>
          <w:noProof/>
        </w:rPr>
        <w:fldChar w:fldCharType="end"/>
      </w:r>
    </w:p>
    <w:p w:rsidR="001D4FE6" w:rsidRDefault="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C.9</w:t>
      </w:r>
      <w:r>
        <w:rPr>
          <w:rFonts w:asciiTheme="minorHAnsi" w:eastAsiaTheme="minorEastAsia" w:hAnsiTheme="minorHAnsi" w:cstheme="minorBidi"/>
          <w:b w:val="0"/>
          <w:smallCaps w:val="0"/>
          <w:noProof/>
          <w:kern w:val="2"/>
          <w:sz w:val="21"/>
          <w:szCs w:val="22"/>
          <w:lang w:val="en-US" w:eastAsia="zh-CN"/>
        </w:rPr>
        <w:tab/>
      </w:r>
      <w:r>
        <w:rPr>
          <w:noProof/>
        </w:rPr>
        <w:t>Modify subscription settings (section 6.9.4.1)</w:t>
      </w:r>
      <w:r>
        <w:rPr>
          <w:noProof/>
        </w:rPr>
        <w:tab/>
      </w:r>
      <w:r>
        <w:rPr>
          <w:noProof/>
        </w:rPr>
        <w:fldChar w:fldCharType="begin"/>
      </w:r>
      <w:r>
        <w:rPr>
          <w:noProof/>
        </w:rPr>
        <w:instrText xml:space="preserve"> PAGEREF _Toc509834299 \h </w:instrText>
      </w:r>
      <w:r>
        <w:rPr>
          <w:noProof/>
        </w:rPr>
      </w:r>
      <w:r>
        <w:rPr>
          <w:noProof/>
        </w:rPr>
        <w:fldChar w:fldCharType="separate"/>
      </w:r>
      <w:r w:rsidR="007F748E">
        <w:rPr>
          <w:noProof/>
        </w:rPr>
        <w:t>132</w:t>
      </w:r>
      <w:r>
        <w:rPr>
          <w:noProof/>
        </w:rPr>
        <w:fldChar w:fldCharType="end"/>
      </w:r>
    </w:p>
    <w:p w:rsidR="001D4FE6" w:rsidRPr="001D4FE6" w:rsidRDefault="001D4FE6" w:rsidP="001D4FE6">
      <w:pPr>
        <w:pStyle w:val="TOC2"/>
        <w:tabs>
          <w:tab w:val="left" w:pos="800"/>
          <w:tab w:val="right" w:leader="dot" w:pos="10070"/>
        </w:tabs>
        <w:rPr>
          <w:noProof/>
        </w:rPr>
      </w:pPr>
      <w:r>
        <w:rPr>
          <w:noProof/>
        </w:rPr>
        <w:t>C.10</w:t>
      </w:r>
      <w:r w:rsidRPr="001D4FE6">
        <w:rPr>
          <w:noProof/>
        </w:rPr>
        <w:tab/>
      </w:r>
      <w:r>
        <w:rPr>
          <w:noProof/>
        </w:rPr>
        <w:t>Notification of available updates (section 6.10.5.1)</w:t>
      </w:r>
      <w:r>
        <w:rPr>
          <w:noProof/>
        </w:rPr>
        <w:tab/>
      </w:r>
      <w:r>
        <w:rPr>
          <w:noProof/>
        </w:rPr>
        <w:fldChar w:fldCharType="begin"/>
      </w:r>
      <w:r>
        <w:rPr>
          <w:noProof/>
        </w:rPr>
        <w:instrText xml:space="preserve"> PAGEREF _Toc509834300 \h </w:instrText>
      </w:r>
      <w:r>
        <w:rPr>
          <w:noProof/>
        </w:rPr>
      </w:r>
      <w:r>
        <w:rPr>
          <w:noProof/>
        </w:rPr>
        <w:fldChar w:fldCharType="separate"/>
      </w:r>
      <w:r w:rsidR="007F748E">
        <w:rPr>
          <w:noProof/>
        </w:rPr>
        <w:t>132</w:t>
      </w:r>
      <w:r>
        <w:rPr>
          <w:noProof/>
        </w:rPr>
        <w:fldChar w:fldCharType="end"/>
      </w:r>
    </w:p>
    <w:p w:rsidR="001D4FE6" w:rsidRPr="001D4FE6" w:rsidRDefault="001D4FE6" w:rsidP="001D4FE6">
      <w:pPr>
        <w:pStyle w:val="TOC2"/>
        <w:tabs>
          <w:tab w:val="left" w:pos="800"/>
          <w:tab w:val="right" w:leader="dot" w:pos="10070"/>
        </w:tabs>
        <w:rPr>
          <w:noProof/>
        </w:rPr>
      </w:pPr>
      <w:r>
        <w:rPr>
          <w:noProof/>
        </w:rPr>
        <w:t>C.11</w:t>
      </w:r>
      <w:r w:rsidRPr="001D4FE6">
        <w:rPr>
          <w:noProof/>
        </w:rPr>
        <w:tab/>
      </w:r>
      <w:r>
        <w:rPr>
          <w:noProof/>
        </w:rPr>
        <w:t>Retrieve all events  (section 6.11.3.1)</w:t>
      </w:r>
      <w:r>
        <w:rPr>
          <w:noProof/>
        </w:rPr>
        <w:tab/>
      </w:r>
      <w:r>
        <w:rPr>
          <w:noProof/>
        </w:rPr>
        <w:fldChar w:fldCharType="begin"/>
      </w:r>
      <w:r>
        <w:rPr>
          <w:noProof/>
        </w:rPr>
        <w:instrText xml:space="preserve"> PAGEREF _Toc509834301 \h </w:instrText>
      </w:r>
      <w:r>
        <w:rPr>
          <w:noProof/>
        </w:rPr>
      </w:r>
      <w:r>
        <w:rPr>
          <w:noProof/>
        </w:rPr>
        <w:fldChar w:fldCharType="separate"/>
      </w:r>
      <w:r w:rsidR="007F748E">
        <w:rPr>
          <w:noProof/>
        </w:rPr>
        <w:t>133</w:t>
      </w:r>
      <w:r>
        <w:rPr>
          <w:noProof/>
        </w:rPr>
        <w:fldChar w:fldCharType="end"/>
      </w:r>
    </w:p>
    <w:p w:rsidR="001D4FE6" w:rsidRDefault="001D4FE6" w:rsidP="001D4FE6">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C.12</w:t>
      </w:r>
      <w:r w:rsidRPr="001D4FE6">
        <w:rPr>
          <w:noProof/>
        </w:rPr>
        <w:tab/>
      </w:r>
      <w:r>
        <w:rPr>
          <w:noProof/>
        </w:rPr>
        <w:t>Retrieve a traffic event (section 6.12.3.1)</w:t>
      </w:r>
      <w:r>
        <w:rPr>
          <w:noProof/>
        </w:rPr>
        <w:tab/>
      </w:r>
      <w:r>
        <w:rPr>
          <w:noProof/>
        </w:rPr>
        <w:fldChar w:fldCharType="begin"/>
      </w:r>
      <w:r>
        <w:rPr>
          <w:noProof/>
        </w:rPr>
        <w:instrText xml:space="preserve"> PAGEREF _Toc509834302 \h </w:instrText>
      </w:r>
      <w:r>
        <w:rPr>
          <w:noProof/>
        </w:rPr>
      </w:r>
      <w:r>
        <w:rPr>
          <w:noProof/>
        </w:rPr>
        <w:fldChar w:fldCharType="separate"/>
      </w:r>
      <w:r w:rsidR="007F748E">
        <w:rPr>
          <w:noProof/>
        </w:rPr>
        <w:t>136</w:t>
      </w:r>
      <w:r>
        <w:rPr>
          <w:noProof/>
        </w:rPr>
        <w:fldChar w:fldCharType="end"/>
      </w:r>
    </w:p>
    <w:p w:rsidR="001D4FE6" w:rsidRDefault="001D4FE6">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Partial Route Encoding Schema</w:t>
      </w:r>
      <w:r>
        <w:rPr>
          <w:noProof/>
        </w:rPr>
        <w:tab/>
      </w:r>
      <w:r>
        <w:rPr>
          <w:noProof/>
        </w:rPr>
        <w:fldChar w:fldCharType="begin"/>
      </w:r>
      <w:r>
        <w:rPr>
          <w:noProof/>
        </w:rPr>
        <w:instrText xml:space="preserve"> PAGEREF _Toc509834303 \h </w:instrText>
      </w:r>
      <w:r>
        <w:rPr>
          <w:noProof/>
        </w:rPr>
      </w:r>
      <w:r>
        <w:rPr>
          <w:noProof/>
        </w:rPr>
        <w:fldChar w:fldCharType="separate"/>
      </w:r>
      <w:r w:rsidR="007F748E">
        <w:rPr>
          <w:noProof/>
        </w:rPr>
        <w:t>138</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1D4FE6" w:rsidRDefault="00651D13">
      <w:pPr>
        <w:pStyle w:val="TableofFigures"/>
        <w:rPr>
          <w:rFonts w:asciiTheme="minorHAnsi" w:eastAsiaTheme="minorEastAsia" w:hAnsiTheme="minorHAnsi" w:cstheme="minorBidi"/>
          <w:b w:val="0"/>
          <w:bCs w:val="0"/>
          <w:kern w:val="2"/>
          <w:sz w:val="21"/>
          <w:szCs w:val="22"/>
          <w:lang w:val="en-US" w:eastAsia="zh-CN"/>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509834304" w:history="1">
        <w:r w:rsidR="001D4FE6" w:rsidRPr="00F529B1">
          <w:rPr>
            <w:rStyle w:val="Hyperlink"/>
          </w:rPr>
          <w:t>Figure 1 Resource structure defined by this specification</w:t>
        </w:r>
        <w:r w:rsidR="001D4FE6">
          <w:rPr>
            <w:webHidden/>
          </w:rPr>
          <w:tab/>
        </w:r>
        <w:r w:rsidR="001D4FE6">
          <w:rPr>
            <w:webHidden/>
          </w:rPr>
          <w:fldChar w:fldCharType="begin"/>
        </w:r>
        <w:r w:rsidR="001D4FE6">
          <w:rPr>
            <w:webHidden/>
          </w:rPr>
          <w:instrText xml:space="preserve"> PAGEREF _Toc509834304 \h </w:instrText>
        </w:r>
        <w:r w:rsidR="001D4FE6">
          <w:rPr>
            <w:webHidden/>
          </w:rPr>
        </w:r>
        <w:r w:rsidR="001D4FE6">
          <w:rPr>
            <w:webHidden/>
          </w:rPr>
          <w:fldChar w:fldCharType="separate"/>
        </w:r>
        <w:r w:rsidR="007F748E">
          <w:rPr>
            <w:webHidden/>
          </w:rPr>
          <w:t>16</w:t>
        </w:r>
        <w:r w:rsidR="001D4FE6">
          <w:rPr>
            <w:webHidden/>
          </w:rPr>
          <w:fldChar w:fldCharType="end"/>
        </w:r>
      </w:hyperlink>
    </w:p>
    <w:p w:rsidR="001D4FE6" w:rsidRDefault="003B3A6E">
      <w:pPr>
        <w:pStyle w:val="TableofFigures"/>
        <w:rPr>
          <w:rFonts w:asciiTheme="minorHAnsi" w:eastAsiaTheme="minorEastAsia" w:hAnsiTheme="minorHAnsi" w:cstheme="minorBidi"/>
          <w:b w:val="0"/>
          <w:bCs w:val="0"/>
          <w:kern w:val="2"/>
          <w:sz w:val="21"/>
          <w:szCs w:val="22"/>
          <w:lang w:val="en-US" w:eastAsia="zh-CN"/>
        </w:rPr>
      </w:pPr>
      <w:hyperlink w:anchor="_Toc509834305" w:history="1">
        <w:r w:rsidR="001D4FE6" w:rsidRPr="00F529B1">
          <w:rPr>
            <w:rStyle w:val="Hyperlink"/>
          </w:rPr>
          <w:t>Figure 2: Sequence for Lightweight ND</w:t>
        </w:r>
        <w:r w:rsidR="001D4FE6">
          <w:rPr>
            <w:webHidden/>
          </w:rPr>
          <w:tab/>
        </w:r>
        <w:r w:rsidR="001D4FE6">
          <w:rPr>
            <w:webHidden/>
          </w:rPr>
          <w:fldChar w:fldCharType="begin"/>
        </w:r>
        <w:r w:rsidR="001D4FE6">
          <w:rPr>
            <w:webHidden/>
          </w:rPr>
          <w:instrText xml:space="preserve"> PAGEREF _Toc509834305 \h </w:instrText>
        </w:r>
        <w:r w:rsidR="001D4FE6">
          <w:rPr>
            <w:webHidden/>
          </w:rPr>
        </w:r>
        <w:r w:rsidR="001D4FE6">
          <w:rPr>
            <w:webHidden/>
          </w:rPr>
          <w:fldChar w:fldCharType="separate"/>
        </w:r>
        <w:r w:rsidR="007F748E">
          <w:rPr>
            <w:webHidden/>
          </w:rPr>
          <w:t>40</w:t>
        </w:r>
        <w:r w:rsidR="001D4FE6">
          <w:rPr>
            <w:webHidden/>
          </w:rPr>
          <w:fldChar w:fldCharType="end"/>
        </w:r>
      </w:hyperlink>
    </w:p>
    <w:p w:rsidR="001D4FE6" w:rsidRDefault="003B3A6E">
      <w:pPr>
        <w:pStyle w:val="TableofFigures"/>
        <w:rPr>
          <w:rFonts w:asciiTheme="minorHAnsi" w:eastAsiaTheme="minorEastAsia" w:hAnsiTheme="minorHAnsi" w:cstheme="minorBidi"/>
          <w:b w:val="0"/>
          <w:bCs w:val="0"/>
          <w:kern w:val="2"/>
          <w:sz w:val="21"/>
          <w:szCs w:val="22"/>
          <w:lang w:val="en-US" w:eastAsia="zh-CN"/>
        </w:rPr>
      </w:pPr>
      <w:hyperlink w:anchor="_Toc509834306" w:history="1">
        <w:r w:rsidR="001D4FE6" w:rsidRPr="00F529B1">
          <w:rPr>
            <w:rStyle w:val="Hyperlink"/>
          </w:rPr>
          <w:t>Figure 3: Sequence for Smart ND</w:t>
        </w:r>
        <w:r w:rsidR="001D4FE6">
          <w:rPr>
            <w:webHidden/>
          </w:rPr>
          <w:tab/>
        </w:r>
        <w:r w:rsidR="001D4FE6">
          <w:rPr>
            <w:webHidden/>
          </w:rPr>
          <w:fldChar w:fldCharType="begin"/>
        </w:r>
        <w:r w:rsidR="001D4FE6">
          <w:rPr>
            <w:webHidden/>
          </w:rPr>
          <w:instrText xml:space="preserve"> PAGEREF _Toc509834306 \h </w:instrText>
        </w:r>
        <w:r w:rsidR="001D4FE6">
          <w:rPr>
            <w:webHidden/>
          </w:rPr>
        </w:r>
        <w:r w:rsidR="001D4FE6">
          <w:rPr>
            <w:webHidden/>
          </w:rPr>
          <w:fldChar w:fldCharType="separate"/>
        </w:r>
        <w:r w:rsidR="007F748E">
          <w:rPr>
            <w:webHidden/>
          </w:rPr>
          <w:t>44</w:t>
        </w:r>
        <w:r w:rsidR="001D4FE6">
          <w:rPr>
            <w:webHidden/>
          </w:rPr>
          <w:fldChar w:fldCharType="end"/>
        </w:r>
      </w:hyperlink>
    </w:p>
    <w:p w:rsidR="001D4FE6" w:rsidRDefault="003B3A6E">
      <w:pPr>
        <w:pStyle w:val="TableofFigures"/>
        <w:rPr>
          <w:rFonts w:asciiTheme="minorHAnsi" w:eastAsiaTheme="minorEastAsia" w:hAnsiTheme="minorHAnsi" w:cstheme="minorBidi"/>
          <w:b w:val="0"/>
          <w:bCs w:val="0"/>
          <w:kern w:val="2"/>
          <w:sz w:val="21"/>
          <w:szCs w:val="22"/>
          <w:lang w:val="en-US" w:eastAsia="zh-CN"/>
        </w:rPr>
      </w:pPr>
      <w:hyperlink w:anchor="_Toc509834307" w:history="1">
        <w:r w:rsidR="001D4FE6" w:rsidRPr="00F529B1">
          <w:rPr>
            <w:rStyle w:val="Hyperlink"/>
          </w:rPr>
          <w:t>Figure 4: Smart ND requesting traffic and Point Of Interest information</w:t>
        </w:r>
        <w:r w:rsidR="001D4FE6">
          <w:rPr>
            <w:webHidden/>
          </w:rPr>
          <w:tab/>
        </w:r>
        <w:r w:rsidR="001D4FE6">
          <w:rPr>
            <w:webHidden/>
          </w:rPr>
          <w:fldChar w:fldCharType="begin"/>
        </w:r>
        <w:r w:rsidR="001D4FE6">
          <w:rPr>
            <w:webHidden/>
          </w:rPr>
          <w:instrText xml:space="preserve"> PAGEREF _Toc509834307 \h </w:instrText>
        </w:r>
        <w:r w:rsidR="001D4FE6">
          <w:rPr>
            <w:webHidden/>
          </w:rPr>
        </w:r>
        <w:r w:rsidR="001D4FE6">
          <w:rPr>
            <w:webHidden/>
          </w:rPr>
          <w:fldChar w:fldCharType="separate"/>
        </w:r>
        <w:r w:rsidR="007F748E">
          <w:rPr>
            <w:webHidden/>
          </w:rPr>
          <w:t>46</w:t>
        </w:r>
        <w:r w:rsidR="001D4FE6">
          <w:rPr>
            <w:webHidden/>
          </w:rPr>
          <w:fldChar w:fldCharType="end"/>
        </w:r>
      </w:hyperlink>
    </w:p>
    <w:p w:rsidR="001D4FE6" w:rsidRDefault="003B3A6E">
      <w:pPr>
        <w:pStyle w:val="TableofFigures"/>
        <w:rPr>
          <w:rFonts w:asciiTheme="minorHAnsi" w:eastAsiaTheme="minorEastAsia" w:hAnsiTheme="minorHAnsi" w:cstheme="minorBidi"/>
          <w:b w:val="0"/>
          <w:bCs w:val="0"/>
          <w:kern w:val="2"/>
          <w:sz w:val="21"/>
          <w:szCs w:val="22"/>
          <w:lang w:val="en-US" w:eastAsia="zh-CN"/>
        </w:rPr>
      </w:pPr>
      <w:hyperlink w:anchor="_Toc509834308" w:history="1">
        <w:r w:rsidR="001D4FE6" w:rsidRPr="00F529B1">
          <w:rPr>
            <w:rStyle w:val="Hyperlink"/>
          </w:rPr>
          <w:t>Figure 5: Sequence for Unusable Route Information in Smart ND</w:t>
        </w:r>
        <w:r w:rsidR="001D4FE6">
          <w:rPr>
            <w:webHidden/>
          </w:rPr>
          <w:tab/>
        </w:r>
        <w:r w:rsidR="001D4FE6">
          <w:rPr>
            <w:webHidden/>
          </w:rPr>
          <w:fldChar w:fldCharType="begin"/>
        </w:r>
        <w:r w:rsidR="001D4FE6">
          <w:rPr>
            <w:webHidden/>
          </w:rPr>
          <w:instrText xml:space="preserve"> PAGEREF _Toc509834308 \h </w:instrText>
        </w:r>
        <w:r w:rsidR="001D4FE6">
          <w:rPr>
            <w:webHidden/>
          </w:rPr>
        </w:r>
        <w:r w:rsidR="001D4FE6">
          <w:rPr>
            <w:webHidden/>
          </w:rPr>
          <w:fldChar w:fldCharType="separate"/>
        </w:r>
        <w:r w:rsidR="007F748E">
          <w:rPr>
            <w:webHidden/>
          </w:rPr>
          <w:t>48</w:t>
        </w:r>
        <w:r w:rsidR="001D4FE6">
          <w:rPr>
            <w:webHidden/>
          </w:rPr>
          <w:fldChar w:fldCharType="end"/>
        </w:r>
      </w:hyperlink>
    </w:p>
    <w:p w:rsidR="001D4FE6" w:rsidRDefault="003B3A6E">
      <w:pPr>
        <w:pStyle w:val="TableofFigures"/>
        <w:rPr>
          <w:rFonts w:asciiTheme="minorHAnsi" w:eastAsiaTheme="minorEastAsia" w:hAnsiTheme="minorHAnsi" w:cstheme="minorBidi"/>
          <w:b w:val="0"/>
          <w:bCs w:val="0"/>
          <w:kern w:val="2"/>
          <w:sz w:val="21"/>
          <w:szCs w:val="22"/>
          <w:lang w:val="en-US" w:eastAsia="zh-CN"/>
        </w:rPr>
      </w:pPr>
      <w:hyperlink w:anchor="_Toc509834309" w:history="1">
        <w:r w:rsidR="001D4FE6" w:rsidRPr="00F529B1">
          <w:rPr>
            <w:rStyle w:val="Hyperlink"/>
          </w:rPr>
          <w:t>Figure 6: Sequence for Shared Route Information for two NavSe application</w:t>
        </w:r>
        <w:r w:rsidR="001D4FE6">
          <w:rPr>
            <w:webHidden/>
          </w:rPr>
          <w:tab/>
        </w:r>
        <w:r w:rsidR="001D4FE6">
          <w:rPr>
            <w:webHidden/>
          </w:rPr>
          <w:fldChar w:fldCharType="begin"/>
        </w:r>
        <w:r w:rsidR="001D4FE6">
          <w:rPr>
            <w:webHidden/>
          </w:rPr>
          <w:instrText xml:space="preserve"> PAGEREF _Toc509834309 \h </w:instrText>
        </w:r>
        <w:r w:rsidR="001D4FE6">
          <w:rPr>
            <w:webHidden/>
          </w:rPr>
        </w:r>
        <w:r w:rsidR="001D4FE6">
          <w:rPr>
            <w:webHidden/>
          </w:rPr>
          <w:fldChar w:fldCharType="separate"/>
        </w:r>
        <w:r w:rsidR="007F748E">
          <w:rPr>
            <w:webHidden/>
          </w:rPr>
          <w:t>50</w:t>
        </w:r>
        <w:r w:rsidR="001D4FE6">
          <w:rPr>
            <w:webHidden/>
          </w:rPr>
          <w:fldChar w:fldCharType="end"/>
        </w:r>
      </w:hyperlink>
    </w:p>
    <w:p w:rsidR="001D4FE6" w:rsidRDefault="003B3A6E">
      <w:pPr>
        <w:pStyle w:val="TableofFigures"/>
        <w:rPr>
          <w:rFonts w:asciiTheme="minorHAnsi" w:eastAsiaTheme="minorEastAsia" w:hAnsiTheme="minorHAnsi" w:cstheme="minorBidi"/>
          <w:b w:val="0"/>
          <w:bCs w:val="0"/>
          <w:kern w:val="2"/>
          <w:sz w:val="21"/>
          <w:szCs w:val="22"/>
          <w:lang w:val="en-US" w:eastAsia="zh-CN"/>
        </w:rPr>
      </w:pPr>
      <w:hyperlink w:anchor="_Toc509834310" w:history="1">
        <w:r w:rsidR="001D4FE6" w:rsidRPr="00F529B1">
          <w:rPr>
            <w:rStyle w:val="Hyperlink"/>
          </w:rPr>
          <w:t>Figure 7: Sequence for Smart ND</w:t>
        </w:r>
        <w:r w:rsidR="001D4FE6">
          <w:rPr>
            <w:webHidden/>
          </w:rPr>
          <w:tab/>
        </w:r>
        <w:r w:rsidR="001D4FE6">
          <w:rPr>
            <w:webHidden/>
          </w:rPr>
          <w:fldChar w:fldCharType="begin"/>
        </w:r>
        <w:r w:rsidR="001D4FE6">
          <w:rPr>
            <w:webHidden/>
          </w:rPr>
          <w:instrText xml:space="preserve"> PAGEREF _Toc509834310 \h </w:instrText>
        </w:r>
        <w:r w:rsidR="001D4FE6">
          <w:rPr>
            <w:webHidden/>
          </w:rPr>
        </w:r>
        <w:r w:rsidR="001D4FE6">
          <w:rPr>
            <w:webHidden/>
          </w:rPr>
          <w:fldChar w:fldCharType="separate"/>
        </w:r>
        <w:r w:rsidR="007F748E">
          <w:rPr>
            <w:webHidden/>
          </w:rPr>
          <w:t>138</w:t>
        </w:r>
        <w:r w:rsidR="001D4FE6">
          <w:rPr>
            <w:webHidden/>
          </w:rPr>
          <w:fldChar w:fldCharType="end"/>
        </w:r>
      </w:hyperlink>
    </w:p>
    <w:p w:rsidR="00651D13" w:rsidRDefault="00651D13">
      <w:pPr>
        <w:pStyle w:val="TOCsep"/>
        <w:rPr>
          <w:rFonts w:ascii="Arial" w:hAnsi="Arial"/>
        </w:rPr>
      </w:pPr>
      <w:r w:rsidRPr="00B95B10">
        <w:rPr>
          <w:rFonts w:ascii="Arial" w:hAnsi="Arial"/>
        </w:rP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509833995"/>
      <w:r w:rsidRPr="00B95B10">
        <w:lastRenderedPageBreak/>
        <w:t>Scope</w:t>
      </w:r>
      <w:bookmarkEnd w:id="0"/>
      <w:bookmarkEnd w:id="1"/>
      <w:bookmarkEnd w:id="2"/>
      <w:bookmarkEnd w:id="3"/>
      <w:bookmarkEnd w:id="4"/>
    </w:p>
    <w:p w:rsidR="007F2646" w:rsidRDefault="000C509D" w:rsidP="005E58F5">
      <w:bookmarkStart w:id="5" w:name="_Toc51149232"/>
      <w:r w:rsidRPr="00B95B10">
        <w:t xml:space="preserve">This specification defines </w:t>
      </w:r>
      <w:r w:rsidR="0017130B" w:rsidRPr="00B95B10">
        <w:t>a</w:t>
      </w:r>
      <w:r w:rsidR="0017130B">
        <w:t xml:space="preserve"> RESTful API for </w:t>
      </w:r>
      <w:r w:rsidR="008F6D7C">
        <w:t>Navigation Service Framework</w:t>
      </w:r>
      <w:r w:rsidR="0017130B">
        <w:t xml:space="preserve"> using </w:t>
      </w:r>
      <w:r w:rsidR="00E2455F">
        <w:t xml:space="preserve">HTTP </w:t>
      </w:r>
      <w:r w:rsidRPr="00B95B10">
        <w:t>protocol binding</w:t>
      </w:r>
      <w:r w:rsidR="0007427A">
        <w:t>s</w:t>
      </w:r>
      <w:r w:rsidRPr="00B95B10">
        <w:t xml:space="preserve">, based on </w:t>
      </w:r>
      <w:r w:rsidR="008F6D7C">
        <w:t>application requirements and architecture defined in [NavSe_ER]</w:t>
      </w:r>
      <w:r w:rsidR="002B4370" w:rsidRPr="002B4370">
        <w:t>.</w:t>
      </w:r>
      <w:r w:rsidR="007F2646" w:rsidRPr="00B95B10">
        <w:t xml:space="preserve"> </w:t>
      </w:r>
    </w:p>
    <w:p w:rsidR="008F6D7C" w:rsidRPr="006101B3" w:rsidRDefault="008F6D7C" w:rsidP="008F6D7C">
      <w:pPr>
        <w:pStyle w:val="AltNormal"/>
        <w:rPr>
          <w:rFonts w:ascii="Times New Roman" w:hAnsi="Times New Roman"/>
        </w:rPr>
      </w:pPr>
      <w:r w:rsidRPr="006101B3">
        <w:rPr>
          <w:rFonts w:ascii="Times New Roman" w:hAnsi="Times New Roman"/>
        </w:rPr>
        <w:t>In the document, in order to encode transportation related information, XML data structure defined in ISO TS 24530-2,3 [</w:t>
      </w:r>
      <w:r w:rsidRPr="006101B3">
        <w:rPr>
          <w:rFonts w:ascii="Times New Roman" w:hAnsi="Times New Roman"/>
        </w:rPr>
        <w:fldChar w:fldCharType="begin"/>
      </w:r>
      <w:r w:rsidRPr="006101B3">
        <w:rPr>
          <w:rFonts w:ascii="Times New Roman" w:hAnsi="Times New Roman"/>
        </w:rPr>
        <w:instrText xml:space="preserve"> REF TTI_LOC \h  \* MERGEFORMAT </w:instrText>
      </w:r>
      <w:r w:rsidRPr="006101B3">
        <w:rPr>
          <w:rFonts w:ascii="Times New Roman" w:hAnsi="Times New Roman"/>
        </w:rPr>
      </w:r>
      <w:r w:rsidRPr="006101B3">
        <w:rPr>
          <w:rFonts w:ascii="Times New Roman" w:hAnsi="Times New Roman"/>
        </w:rPr>
        <w:fldChar w:fldCharType="separate"/>
      </w:r>
      <w:r w:rsidR="007F748E" w:rsidRPr="007F748E">
        <w:rPr>
          <w:rFonts w:ascii="Times New Roman" w:hAnsi="Times New Roman"/>
        </w:rPr>
        <w:t>TTI LOC</w:t>
      </w:r>
      <w:r w:rsidRPr="006101B3">
        <w:rPr>
          <w:rFonts w:ascii="Times New Roman" w:hAnsi="Times New Roman"/>
        </w:rPr>
        <w:fldChar w:fldCharType="end"/>
      </w:r>
      <w:r w:rsidRPr="006101B3">
        <w:rPr>
          <w:rFonts w:ascii="Times New Roman" w:hAnsi="Times New Roman"/>
        </w:rPr>
        <w:t>], [</w:t>
      </w:r>
      <w:r w:rsidRPr="006101B3">
        <w:rPr>
          <w:rFonts w:ascii="Times New Roman" w:hAnsi="Times New Roman"/>
        </w:rPr>
        <w:fldChar w:fldCharType="begin"/>
      </w:r>
      <w:r w:rsidRPr="006101B3">
        <w:rPr>
          <w:rFonts w:ascii="Times New Roman" w:hAnsi="Times New Roman"/>
        </w:rPr>
        <w:instrText xml:space="preserve"> REF TTI_RTM \h </w:instrText>
      </w:r>
      <w:r>
        <w:rPr>
          <w:rFonts w:ascii="Times New Roman" w:hAnsi="Times New Roman"/>
        </w:rPr>
        <w:instrText xml:space="preserve"> \* MERGEFORMAT </w:instrText>
      </w:r>
      <w:r w:rsidRPr="006101B3">
        <w:rPr>
          <w:rFonts w:ascii="Times New Roman" w:hAnsi="Times New Roman"/>
        </w:rPr>
      </w:r>
      <w:r w:rsidRPr="006101B3">
        <w:rPr>
          <w:rFonts w:ascii="Times New Roman" w:hAnsi="Times New Roman"/>
        </w:rPr>
        <w:fldChar w:fldCharType="separate"/>
      </w:r>
      <w:r w:rsidR="007F748E" w:rsidRPr="007F748E">
        <w:rPr>
          <w:rFonts w:ascii="Times New Roman" w:hAnsi="Times New Roman"/>
          <w:szCs w:val="18"/>
        </w:rPr>
        <w:t>TTI RTM</w:t>
      </w:r>
      <w:r w:rsidRPr="006101B3">
        <w:rPr>
          <w:rFonts w:ascii="Times New Roman" w:hAnsi="Times New Roman"/>
        </w:rPr>
        <w:fldChar w:fldCharType="end"/>
      </w:r>
      <w:r w:rsidRPr="006101B3">
        <w:rPr>
          <w:rFonts w:ascii="Times New Roman" w:hAnsi="Times New Roman"/>
        </w:rPr>
        <w:t>] are used, in accordance with OMA policy of reuse of existing standards.</w:t>
      </w:r>
    </w:p>
    <w:p w:rsidR="008F6D7C" w:rsidRPr="006101B3" w:rsidRDefault="008F6D7C" w:rsidP="008F6D7C">
      <w:pPr>
        <w:pStyle w:val="AltNormal"/>
        <w:rPr>
          <w:rFonts w:ascii="Times New Roman" w:hAnsi="Times New Roman"/>
        </w:rPr>
      </w:pPr>
      <w:r w:rsidRPr="006101B3">
        <w:rPr>
          <w:rFonts w:ascii="Times New Roman" w:hAnsi="Times New Roman"/>
        </w:rPr>
        <w:t xml:space="preserve">The reproduction of examples extracted from ISO TS 24530-1,2,3 and 4 specifications, issued in 2006, has been granted by UNI 'Ente Nazionale Italiano di Unificazione' – Via Battistotti Sassi 11/B Milan (Italy) tel +3902700241 fax +390270105992 email </w:t>
      </w:r>
      <w:hyperlink r:id="rId11" w:history="1">
        <w:r w:rsidRPr="006101B3">
          <w:rPr>
            <w:rStyle w:val="Hyperlink"/>
            <w:rFonts w:ascii="Times New Roman" w:hAnsi="Times New Roman"/>
          </w:rPr>
          <w:t>diffusione@uni.com</w:t>
        </w:r>
      </w:hyperlink>
      <w:r w:rsidRPr="006101B3">
        <w:rPr>
          <w:rFonts w:ascii="Times New Roman" w:hAnsi="Times New Roman"/>
        </w:rPr>
        <w:t> on behalf of ISO – International Organization for Standardization.</w:t>
      </w:r>
    </w:p>
    <w:p w:rsidR="008F6D7C" w:rsidRDefault="008F6D7C" w:rsidP="008F6D7C">
      <w:r w:rsidRPr="006101B3">
        <w:t>ISO TS 24530-2, 3 [</w:t>
      </w:r>
      <w:r w:rsidRPr="006101B3">
        <w:fldChar w:fldCharType="begin"/>
      </w:r>
      <w:r w:rsidRPr="006101B3">
        <w:instrText xml:space="preserve"> REF TTI_LOC \h  \* MERGEFORMAT </w:instrText>
      </w:r>
      <w:r w:rsidRPr="006101B3">
        <w:fldChar w:fldCharType="separate"/>
      </w:r>
      <w:r w:rsidR="007F748E" w:rsidRPr="007F748E">
        <w:t>TTI LOC</w:t>
      </w:r>
      <w:r w:rsidRPr="006101B3">
        <w:fldChar w:fldCharType="end"/>
      </w:r>
      <w:r w:rsidRPr="006101B3">
        <w:t>] and [</w:t>
      </w:r>
      <w:r w:rsidRPr="006101B3">
        <w:fldChar w:fldCharType="begin"/>
      </w:r>
      <w:r w:rsidRPr="006101B3">
        <w:instrText xml:space="preserve"> REF TTI_RTM \h  \* MERGEFORMAT </w:instrText>
      </w:r>
      <w:r w:rsidRPr="006101B3">
        <w:fldChar w:fldCharType="separate"/>
      </w:r>
      <w:r w:rsidR="007F748E" w:rsidRPr="007F748E">
        <w:t>TTI RTM</w:t>
      </w:r>
      <w:r w:rsidRPr="006101B3">
        <w:fldChar w:fldCharType="end"/>
      </w:r>
      <w:r w:rsidRPr="006101B3">
        <w:t>] provide TPEG XML data structures in DTD format, referenced in Nav</w:t>
      </w:r>
      <w:r>
        <w:t xml:space="preserve">Se XML schema </w:t>
      </w:r>
      <w:r w:rsidR="007773F6" w:rsidRPr="007773F6">
        <w:t>[REST_SUP_NavSe]</w:t>
      </w:r>
      <w:r>
        <w:t>.</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509833996"/>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509833997"/>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7773"/>
        <w:gridCol w:w="7"/>
      </w:tblGrid>
      <w:tr w:rsidR="00D37D1E" w:rsidRPr="00204C83" w:rsidTr="0077345B">
        <w:trPr>
          <w:gridAfter w:val="1"/>
          <w:wAfter w:w="7" w:type="dxa"/>
          <w:jc w:val="center"/>
        </w:trPr>
        <w:tc>
          <w:tcPr>
            <w:tcW w:w="2300" w:type="dxa"/>
            <w:gridSpan w:val="2"/>
          </w:tcPr>
          <w:p w:rsidR="00D37D1E" w:rsidRPr="00204C83" w:rsidRDefault="00D37D1E" w:rsidP="00D37D1E">
            <w:pPr>
              <w:pStyle w:val="RefLabel"/>
              <w:rPr>
                <w:rFonts w:ascii="Times New Roman Bold" w:hAnsi="Times New Roman Bold" w:hint="eastAsia"/>
                <w:szCs w:val="18"/>
              </w:rPr>
            </w:pPr>
            <w:bookmarkStart w:id="16" w:name="DynNav_ER"/>
            <w:r w:rsidRPr="00B513F7">
              <w:rPr>
                <w:szCs w:val="18"/>
              </w:rPr>
              <w:t>[Nav</w:t>
            </w:r>
            <w:r>
              <w:rPr>
                <w:szCs w:val="18"/>
              </w:rPr>
              <w:t>Se</w:t>
            </w:r>
            <w:r w:rsidRPr="00B513F7">
              <w:rPr>
                <w:szCs w:val="18"/>
              </w:rPr>
              <w:t>_ER]</w:t>
            </w:r>
            <w:bookmarkEnd w:id="16"/>
          </w:p>
        </w:tc>
        <w:tc>
          <w:tcPr>
            <w:tcW w:w="7780" w:type="dxa"/>
            <w:gridSpan w:val="2"/>
          </w:tcPr>
          <w:p w:rsidR="00D37D1E" w:rsidRPr="00204C83" w:rsidRDefault="00D37D1E" w:rsidP="00D37D1E">
            <w:pPr>
              <w:pStyle w:val="RefDesc"/>
              <w:rPr>
                <w:szCs w:val="18"/>
              </w:rPr>
            </w:pPr>
            <w:r w:rsidRPr="00B513F7">
              <w:rPr>
                <w:szCs w:val="18"/>
              </w:rPr>
              <w:t xml:space="preserve">“OMA </w:t>
            </w:r>
            <w:r>
              <w:rPr>
                <w:szCs w:val="18"/>
              </w:rPr>
              <w:t>Navigation</w:t>
            </w:r>
            <w:r w:rsidRPr="00B513F7">
              <w:rPr>
                <w:szCs w:val="18"/>
              </w:rPr>
              <w:t xml:space="preserve"> </w:t>
            </w:r>
            <w:r>
              <w:rPr>
                <w:szCs w:val="18"/>
              </w:rPr>
              <w:t>Service</w:t>
            </w:r>
            <w:r w:rsidRPr="00B513F7">
              <w:rPr>
                <w:szCs w:val="18"/>
              </w:rPr>
              <w:t xml:space="preserve"> </w:t>
            </w:r>
            <w:r>
              <w:rPr>
                <w:szCs w:val="18"/>
              </w:rPr>
              <w:t>Framework</w:t>
            </w:r>
            <w:r w:rsidRPr="00B513F7">
              <w:rPr>
                <w:szCs w:val="18"/>
              </w:rPr>
              <w:t>”, Open Mobile Alliance™, OMA-ER-Nav</w:t>
            </w:r>
            <w:r>
              <w:rPr>
                <w:szCs w:val="18"/>
              </w:rPr>
              <w:t>Se</w:t>
            </w:r>
            <w:r w:rsidRPr="00B513F7">
              <w:rPr>
                <w:szCs w:val="18"/>
              </w:rPr>
              <w:t>-V1_</w:t>
            </w:r>
            <w:r>
              <w:rPr>
                <w:szCs w:val="18"/>
              </w:rPr>
              <w:t>0</w:t>
            </w:r>
            <w:r w:rsidRPr="00B513F7">
              <w:rPr>
                <w:szCs w:val="18"/>
              </w:rPr>
              <w:t xml:space="preserve">, </w:t>
            </w:r>
            <w:r w:rsidRPr="0017251B">
              <w:rPr>
                <w:szCs w:val="18"/>
              </w:rPr>
              <w:t>URL:http://www.openmobilealliance.org/</w:t>
            </w:r>
          </w:p>
        </w:tc>
      </w:tr>
      <w:tr w:rsidR="00C7762E" w:rsidRPr="00204C83" w:rsidTr="0077345B">
        <w:trPr>
          <w:gridAfter w:val="1"/>
          <w:wAfter w:w="7" w:type="dxa"/>
          <w:jc w:val="center"/>
        </w:trPr>
        <w:tc>
          <w:tcPr>
            <w:tcW w:w="2300" w:type="dxa"/>
            <w:gridSpan w:val="2"/>
          </w:tcPr>
          <w:p w:rsidR="00C7762E" w:rsidRPr="00B513F7" w:rsidRDefault="00C7762E" w:rsidP="00D37D1E">
            <w:pPr>
              <w:pStyle w:val="RefLabel"/>
              <w:rPr>
                <w:szCs w:val="18"/>
              </w:rPr>
            </w:pPr>
            <w:r w:rsidRPr="00204C83">
              <w:t>[REST_NetAPI_ACR]</w:t>
            </w:r>
          </w:p>
        </w:tc>
        <w:tc>
          <w:tcPr>
            <w:tcW w:w="7780" w:type="dxa"/>
            <w:gridSpan w:val="2"/>
          </w:tcPr>
          <w:p w:rsidR="00C7762E" w:rsidRPr="00B513F7" w:rsidRDefault="00C7762E" w:rsidP="00D37D1E">
            <w:pPr>
              <w:pStyle w:val="RefDesc"/>
              <w:rPr>
                <w:szCs w:val="18"/>
              </w:rPr>
            </w:pPr>
            <w:r w:rsidRPr="00204C83">
              <w:t>“RESTful Network API for Anonymous Customer  Reference  Management ”, Open Mobile Alliance™, OMA-TS-REST_NetAPI_ACR-V1_0,</w:t>
            </w:r>
            <w:r w:rsidRPr="00204C83">
              <w:rPr>
                <w:szCs w:val="18"/>
              </w:rPr>
              <w:t xml:space="preserve"> URL: http://www.openmobilealliance.org/</w:t>
            </w:r>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pPr>
            <w:r w:rsidRPr="00204C83">
              <w:t>[REST_NetAPI_Common]</w:t>
            </w:r>
          </w:p>
        </w:tc>
        <w:tc>
          <w:tcPr>
            <w:tcW w:w="7780" w:type="dxa"/>
            <w:gridSpan w:val="2"/>
          </w:tcPr>
          <w:p w:rsidR="00D37D1E" w:rsidRPr="00204C83" w:rsidRDefault="00D37D1E" w:rsidP="00D37D1E">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URL: </w:t>
            </w:r>
            <w:hyperlink r:id="rId12" w:history="1">
              <w:r w:rsidRPr="00204C83">
                <w:rPr>
                  <w:rStyle w:val="Hyperlink"/>
                  <w:color w:val="auto"/>
                  <w:u w:val="none"/>
                </w:rPr>
                <w:t>http://www.openmobilealliance.org/</w:t>
              </w:r>
            </w:hyperlink>
          </w:p>
        </w:tc>
      </w:tr>
      <w:tr w:rsidR="00D37D1E" w:rsidRPr="00204C83" w:rsidTr="0077345B">
        <w:trPr>
          <w:gridAfter w:val="1"/>
          <w:wAfter w:w="7" w:type="dxa"/>
          <w:jc w:val="center"/>
        </w:trPr>
        <w:tc>
          <w:tcPr>
            <w:tcW w:w="2300" w:type="dxa"/>
            <w:gridSpan w:val="2"/>
          </w:tcPr>
          <w:p w:rsidR="00D37D1E" w:rsidRPr="00204C83" w:rsidRDefault="00D37D1E" w:rsidP="002107BB">
            <w:pPr>
              <w:pStyle w:val="RefLabel"/>
            </w:pPr>
            <w:r w:rsidRPr="00204C83">
              <w:t>[REST_SUP_</w:t>
            </w:r>
            <w:r>
              <w:t>NAVSE</w:t>
            </w:r>
            <w:r w:rsidRPr="00204C83">
              <w:t>]</w:t>
            </w:r>
          </w:p>
        </w:tc>
        <w:tc>
          <w:tcPr>
            <w:tcW w:w="7780" w:type="dxa"/>
            <w:gridSpan w:val="2"/>
          </w:tcPr>
          <w:p w:rsidR="00D37D1E" w:rsidRPr="00204C83" w:rsidRDefault="00D37D1E" w:rsidP="002107BB">
            <w:pPr>
              <w:pStyle w:val="RefDesc"/>
            </w:pPr>
            <w:r w:rsidRPr="00204C83">
              <w:t xml:space="preserve">“XML schema for the RESTful Network API for </w:t>
            </w:r>
            <w:r>
              <w:t>NavSe</w:t>
            </w:r>
            <w:r w:rsidRPr="00204C83">
              <w:t>”, Open Mobile Alliance™, OMA-SUP-XSD_rest_netapi_</w:t>
            </w:r>
            <w:r>
              <w:t>NavSe</w:t>
            </w:r>
            <w:r w:rsidRPr="00204C83">
              <w:t>-V1_0, URL: http://www.openmobilealliance.org/</w:t>
            </w:r>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pPr>
            <w:r w:rsidRPr="00204C83">
              <w:t>[RFC2119]</w:t>
            </w:r>
          </w:p>
        </w:tc>
        <w:tc>
          <w:tcPr>
            <w:tcW w:w="7780" w:type="dxa"/>
            <w:gridSpan w:val="2"/>
          </w:tcPr>
          <w:p w:rsidR="00D37D1E" w:rsidRPr="00204C83" w:rsidRDefault="00D37D1E" w:rsidP="00D37D1E">
            <w:pPr>
              <w:pStyle w:val="RefDesc"/>
            </w:pPr>
            <w:r w:rsidRPr="00204C83">
              <w:t>“Key words for use in RFCs to Indicate Requirement Levels”, S. Bradner, March 1997, URL:</w:t>
            </w:r>
            <w:r>
              <w:rPr>
                <w:rFonts w:hint="eastAsia"/>
                <w:lang w:eastAsia="zh-CN"/>
              </w:rPr>
              <w:t xml:space="preserve"> </w:t>
            </w:r>
            <w:r w:rsidRPr="00F06F55">
              <w:t>http://tools.ietf.org/html/rfc2119.txt</w:t>
            </w:r>
          </w:p>
        </w:tc>
      </w:tr>
      <w:tr w:rsidR="00D37D1E" w:rsidRPr="001B0DEF" w:rsidTr="003D26BD">
        <w:trPr>
          <w:gridAfter w:val="1"/>
          <w:wAfter w:w="7" w:type="dxa"/>
          <w:cantSplit/>
          <w:jc w:val="center"/>
        </w:trPr>
        <w:tc>
          <w:tcPr>
            <w:tcW w:w="2300" w:type="dxa"/>
            <w:gridSpan w:val="2"/>
          </w:tcPr>
          <w:p w:rsidR="00D37D1E" w:rsidRPr="005A3772" w:rsidRDefault="00D37D1E" w:rsidP="00D37D1E">
            <w:pPr>
              <w:pStyle w:val="RefLabel"/>
              <w:rPr>
                <w:szCs w:val="18"/>
              </w:rPr>
            </w:pPr>
            <w:r w:rsidRPr="005A3772">
              <w:rPr>
                <w:szCs w:val="18"/>
              </w:rPr>
              <w:t>[RFC</w:t>
            </w:r>
            <w:r>
              <w:rPr>
                <w:szCs w:val="18"/>
              </w:rPr>
              <w:t>7231</w:t>
            </w:r>
            <w:r w:rsidRPr="005A3772">
              <w:rPr>
                <w:szCs w:val="18"/>
              </w:rPr>
              <w:t>]</w:t>
            </w:r>
          </w:p>
        </w:tc>
        <w:tc>
          <w:tcPr>
            <w:tcW w:w="7780" w:type="dxa"/>
            <w:gridSpan w:val="2"/>
          </w:tcPr>
          <w:p w:rsidR="00D37D1E" w:rsidRPr="00C801B1" w:rsidRDefault="00D37D1E" w:rsidP="00D37D1E">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Pr="00F06F55">
              <w:t>http://tools.ietf.org/html/rfc</w:t>
            </w:r>
            <w:r w:rsidRPr="00F06F55">
              <w:rPr>
                <w:rFonts w:hint="eastAsia"/>
                <w:lang w:val="nb-NO" w:eastAsia="zh-CN"/>
              </w:rPr>
              <w:t>7231</w:t>
            </w:r>
            <w:r w:rsidRPr="00F06F55">
              <w:rPr>
                <w:lang w:val="nb-NO"/>
              </w:rPr>
              <w:t>.txt</w:t>
            </w:r>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rPr>
                <w:szCs w:val="18"/>
              </w:rPr>
            </w:pPr>
            <w:r w:rsidRPr="00204C83">
              <w:t>[RFC3966]</w:t>
            </w:r>
          </w:p>
        </w:tc>
        <w:tc>
          <w:tcPr>
            <w:tcW w:w="7780" w:type="dxa"/>
            <w:gridSpan w:val="2"/>
          </w:tcPr>
          <w:p w:rsidR="00D37D1E" w:rsidRPr="00204C83" w:rsidRDefault="00D37D1E" w:rsidP="00D37D1E">
            <w:pPr>
              <w:pStyle w:val="RefDesc"/>
            </w:pPr>
            <w:r w:rsidRPr="00204C83">
              <w:t xml:space="preserve">“The tel URI for Telephone Numbers”, H.Schulzrinne, December 2004, URL: </w:t>
            </w:r>
            <w:hyperlink r:id="rId13" w:history="1">
              <w:r w:rsidRPr="0004086F">
                <w:rPr>
                  <w:rStyle w:val="Hyperlink"/>
                </w:rPr>
                <w:t>http://tools.ietf.org/html/rfc3966.txt</w:t>
              </w:r>
            </w:hyperlink>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pPr>
            <w:r w:rsidRPr="00204C83">
              <w:rPr>
                <w:szCs w:val="18"/>
              </w:rPr>
              <w:t>[RFC3986]</w:t>
            </w:r>
          </w:p>
        </w:tc>
        <w:tc>
          <w:tcPr>
            <w:tcW w:w="7780" w:type="dxa"/>
            <w:gridSpan w:val="2"/>
          </w:tcPr>
          <w:p w:rsidR="00D37D1E" w:rsidRPr="00204C83" w:rsidRDefault="00D37D1E" w:rsidP="00D37D1E">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Pr>
                <w:rFonts w:hint="eastAsia"/>
                <w:szCs w:val="18"/>
                <w:lang w:eastAsia="zh-CN"/>
              </w:rPr>
              <w:t xml:space="preserve"> </w:t>
            </w:r>
            <w:hyperlink r:id="rId14" w:history="1">
              <w:r w:rsidRPr="0004086F">
                <w:rPr>
                  <w:rStyle w:val="Hyperlink"/>
                  <w:szCs w:val="18"/>
                </w:rPr>
                <w:t>http://tools.ietf.org/html/rfc3986.txt</w:t>
              </w:r>
            </w:hyperlink>
          </w:p>
        </w:tc>
      </w:tr>
      <w:tr w:rsidR="00D37D1E" w:rsidRPr="00204C83" w:rsidTr="0077345B">
        <w:trPr>
          <w:gridAfter w:val="1"/>
          <w:wAfter w:w="7" w:type="dxa"/>
          <w:jc w:val="center"/>
        </w:trPr>
        <w:tc>
          <w:tcPr>
            <w:tcW w:w="2300" w:type="dxa"/>
            <w:gridSpan w:val="2"/>
          </w:tcPr>
          <w:p w:rsidR="00D37D1E" w:rsidRPr="00204C83" w:rsidRDefault="00D37D1E" w:rsidP="00D37D1E">
            <w:pPr>
              <w:pStyle w:val="RefLabel"/>
            </w:pPr>
            <w:r w:rsidRPr="00204C83">
              <w:t>[RFC7159]</w:t>
            </w:r>
          </w:p>
        </w:tc>
        <w:tc>
          <w:tcPr>
            <w:tcW w:w="7780" w:type="dxa"/>
            <w:gridSpan w:val="2"/>
          </w:tcPr>
          <w:p w:rsidR="00D37D1E" w:rsidRPr="00204C83" w:rsidRDefault="00D37D1E" w:rsidP="00D37D1E">
            <w:pPr>
              <w:pStyle w:val="RefDesc"/>
              <w:rPr>
                <w:lang w:eastAsia="zh-CN"/>
              </w:rPr>
            </w:pPr>
            <w:r w:rsidRPr="0049382C">
              <w:rPr>
                <w:szCs w:val="18"/>
              </w:rPr>
              <w:t>“The JavaScript Object Notation (JSON) Data Interchange Format”, T. Bray, Ed., March 2014, URL:</w:t>
            </w:r>
            <w:r>
              <w:rPr>
                <w:rFonts w:hint="eastAsia"/>
                <w:szCs w:val="18"/>
                <w:lang w:eastAsia="zh-CN"/>
              </w:rPr>
              <w:t xml:space="preserve"> </w:t>
            </w:r>
            <w:hyperlink r:id="rId15" w:history="1">
              <w:r w:rsidRPr="0004086F">
                <w:rPr>
                  <w:rStyle w:val="Hyperlink"/>
                </w:rPr>
                <w:t>http://tools.ietf.org/html/rfc7159</w:t>
              </w:r>
              <w:r w:rsidRPr="0004086F">
                <w:rPr>
                  <w:rStyle w:val="Hyperlink"/>
                  <w:lang w:val="nb-NO"/>
                </w:rPr>
                <w:t>.txt</w:t>
              </w:r>
            </w:hyperlink>
          </w:p>
        </w:tc>
      </w:tr>
      <w:tr w:rsidR="00D37D1E" w:rsidRPr="00204C83" w:rsidTr="0077345B">
        <w:tblPrEx>
          <w:tblCellMar>
            <w:left w:w="108" w:type="dxa"/>
            <w:right w:w="108" w:type="dxa"/>
          </w:tblCellMar>
        </w:tblPrEx>
        <w:trPr>
          <w:gridBefore w:val="1"/>
          <w:wBefore w:w="7" w:type="dxa"/>
          <w:jc w:val="center"/>
        </w:trPr>
        <w:tc>
          <w:tcPr>
            <w:tcW w:w="2300" w:type="dxa"/>
            <w:gridSpan w:val="2"/>
          </w:tcPr>
          <w:p w:rsidR="00D37D1E" w:rsidRPr="00204C83" w:rsidRDefault="00D37D1E" w:rsidP="00D37D1E">
            <w:pPr>
              <w:pStyle w:val="RefLabel"/>
            </w:pPr>
            <w:r w:rsidRPr="00204C83">
              <w:t>[SCRRULES]</w:t>
            </w:r>
          </w:p>
        </w:tc>
        <w:tc>
          <w:tcPr>
            <w:tcW w:w="7780" w:type="dxa"/>
            <w:gridSpan w:val="2"/>
          </w:tcPr>
          <w:p w:rsidR="00D37D1E" w:rsidRPr="00204C83" w:rsidRDefault="00D37D1E" w:rsidP="00D37D1E">
            <w:pPr>
              <w:pStyle w:val="RefDesc"/>
            </w:pPr>
            <w:r w:rsidRPr="00204C83">
              <w:t xml:space="preserve">“SCR Rules and Procedures”, Open Mobile Alliance™, OMA-ORG-SCR_Rules_and_Procedures, </w:t>
            </w:r>
            <w:hyperlink r:id="rId16" w:history="1">
              <w:r w:rsidRPr="00204C83">
                <w:rPr>
                  <w:rStyle w:val="Hyperlink"/>
                  <w:color w:val="auto"/>
                  <w:u w:val="none"/>
                </w:rPr>
                <w:t>URL:</w:t>
              </w:r>
              <w:r>
                <w:rPr>
                  <w:rStyle w:val="Hyperlink"/>
                  <w:rFonts w:hint="eastAsia"/>
                  <w:color w:val="auto"/>
                  <w:u w:val="none"/>
                  <w:lang w:eastAsia="zh-CN"/>
                </w:rPr>
                <w:t xml:space="preserve"> </w:t>
              </w:r>
              <w:r w:rsidRPr="00204C83">
                <w:rPr>
                  <w:rStyle w:val="Hyperlink"/>
                  <w:color w:val="auto"/>
                  <w:u w:val="none"/>
                </w:rPr>
                <w:t>http://www.openmobilealliance.org/</w:t>
              </w:r>
            </w:hyperlink>
          </w:p>
        </w:tc>
      </w:tr>
      <w:tr w:rsidR="00D37D1E" w:rsidRPr="00204C83" w:rsidTr="0077345B">
        <w:tblPrEx>
          <w:tblCellMar>
            <w:left w:w="108" w:type="dxa"/>
            <w:right w:w="108" w:type="dxa"/>
          </w:tblCellMar>
        </w:tblPrEx>
        <w:trPr>
          <w:gridBefore w:val="1"/>
          <w:wBefore w:w="7" w:type="dxa"/>
          <w:jc w:val="center"/>
        </w:trPr>
        <w:tc>
          <w:tcPr>
            <w:tcW w:w="2300" w:type="dxa"/>
            <w:gridSpan w:val="2"/>
          </w:tcPr>
          <w:p w:rsidR="00D37D1E" w:rsidRPr="00204C83" w:rsidRDefault="00D37D1E" w:rsidP="00D37D1E">
            <w:pPr>
              <w:pStyle w:val="RefLabel"/>
            </w:pPr>
            <w:r w:rsidRPr="00B513F7">
              <w:rPr>
                <w:szCs w:val="18"/>
              </w:rPr>
              <w:t>[</w:t>
            </w:r>
            <w:bookmarkStart w:id="17" w:name="TTI_LOC"/>
            <w:r>
              <w:rPr>
                <w:szCs w:val="18"/>
              </w:rPr>
              <w:t>TTI LOC</w:t>
            </w:r>
            <w:bookmarkEnd w:id="17"/>
            <w:r w:rsidRPr="00B513F7">
              <w:rPr>
                <w:szCs w:val="18"/>
              </w:rPr>
              <w:t>]</w:t>
            </w:r>
          </w:p>
        </w:tc>
        <w:tc>
          <w:tcPr>
            <w:tcW w:w="7780" w:type="dxa"/>
            <w:gridSpan w:val="2"/>
          </w:tcPr>
          <w:p w:rsidR="00D37D1E" w:rsidRPr="00204C83" w:rsidRDefault="00D37D1E" w:rsidP="00D37D1E">
            <w:pPr>
              <w:pStyle w:val="RefDesc"/>
            </w:pPr>
            <w:r w:rsidRPr="00B513F7">
              <w:rPr>
                <w:szCs w:val="18"/>
              </w:rPr>
              <w:t xml:space="preserve">“Traffic and Travel Information (TTI)” ISO/TS 24530, Part 2: tpeg-locML, </w:t>
            </w:r>
            <w:r w:rsidRPr="0017251B">
              <w:rPr>
                <w:szCs w:val="18"/>
              </w:rPr>
              <w:t>URL:http://www.iso.org/iso/iso_catalogue/catalogue_tc/catalogue_tc_browse.htm?commid=54706</w:t>
            </w:r>
          </w:p>
        </w:tc>
      </w:tr>
      <w:tr w:rsidR="00D37D1E" w:rsidRPr="00204C83" w:rsidTr="0077345B">
        <w:tblPrEx>
          <w:tblCellMar>
            <w:left w:w="108" w:type="dxa"/>
            <w:right w:w="108" w:type="dxa"/>
          </w:tblCellMar>
        </w:tblPrEx>
        <w:trPr>
          <w:gridBefore w:val="1"/>
          <w:wBefore w:w="7" w:type="dxa"/>
          <w:jc w:val="center"/>
        </w:trPr>
        <w:tc>
          <w:tcPr>
            <w:tcW w:w="2300" w:type="dxa"/>
            <w:gridSpan w:val="2"/>
          </w:tcPr>
          <w:p w:rsidR="00D37D1E" w:rsidRPr="00204C83" w:rsidRDefault="00D37D1E" w:rsidP="00D37D1E">
            <w:pPr>
              <w:pStyle w:val="RefLabel"/>
            </w:pPr>
            <w:r w:rsidRPr="00B513F7">
              <w:rPr>
                <w:szCs w:val="18"/>
              </w:rPr>
              <w:t>[</w:t>
            </w:r>
            <w:bookmarkStart w:id="18" w:name="TTI_RTM"/>
            <w:r>
              <w:rPr>
                <w:szCs w:val="18"/>
              </w:rPr>
              <w:t>TTI RTM</w:t>
            </w:r>
            <w:bookmarkEnd w:id="18"/>
            <w:r w:rsidRPr="00B513F7">
              <w:rPr>
                <w:szCs w:val="18"/>
              </w:rPr>
              <w:t>]</w:t>
            </w:r>
          </w:p>
        </w:tc>
        <w:tc>
          <w:tcPr>
            <w:tcW w:w="7780" w:type="dxa"/>
            <w:gridSpan w:val="2"/>
          </w:tcPr>
          <w:p w:rsidR="00D37D1E" w:rsidRPr="00204C83" w:rsidRDefault="00D37D1E" w:rsidP="00D37D1E">
            <w:pPr>
              <w:pStyle w:val="RefDesc"/>
            </w:pPr>
            <w:r w:rsidRPr="00B513F7">
              <w:rPr>
                <w:szCs w:val="18"/>
              </w:rPr>
              <w:t xml:space="preserve">“Traffic and Travel Information (TTI)” ISO/TS 24530, Part 3: tpeg-rtmML, </w:t>
            </w:r>
            <w:r w:rsidRPr="0017251B">
              <w:rPr>
                <w:szCs w:val="18"/>
              </w:rPr>
              <w:t>URL:http://www.iso.org/iso/iso_catalogue/catalogue_tc/catalogue_tc_browse.htm?commid=54706</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509833998"/>
      <w:bookmarkEnd w:id="19"/>
      <w:bookmarkEnd w:id="20"/>
      <w:r w:rsidRPr="00B95B10">
        <w:t>Informative References</w:t>
      </w:r>
      <w:bookmarkEnd w:id="21"/>
      <w:bookmarkEnd w:id="22"/>
      <w:bookmarkEnd w:id="23"/>
      <w:bookmarkEnd w:id="24"/>
    </w:p>
    <w:tbl>
      <w:tblPr>
        <w:tblW w:w="0" w:type="auto"/>
        <w:jc w:val="center"/>
        <w:tblLayout w:type="fixed"/>
        <w:tblLook w:val="0000" w:firstRow="0" w:lastRow="0" w:firstColumn="0" w:lastColumn="0" w:noHBand="0" w:noVBand="0"/>
      </w:tblPr>
      <w:tblGrid>
        <w:gridCol w:w="7"/>
        <w:gridCol w:w="2153"/>
        <w:gridCol w:w="7"/>
        <w:gridCol w:w="7913"/>
        <w:gridCol w:w="7"/>
      </w:tblGrid>
      <w:tr w:rsidR="006A527C" w:rsidRPr="00204C83" w:rsidTr="00270315">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7" w:history="1">
              <w:r w:rsidRPr="00204C83">
                <w:rPr>
                  <w:rStyle w:val="Hyperlink"/>
                  <w:color w:val="auto"/>
                  <w:u w:val="none"/>
                </w:rPr>
                <w:t>URL:http://www.openmobilealliance.org/</w:t>
              </w:r>
            </w:hyperlink>
          </w:p>
        </w:tc>
      </w:tr>
      <w:tr w:rsidR="005E5C4F" w:rsidRPr="00204C83" w:rsidTr="00270315">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C7762E">
            <w:pPr>
              <w:pStyle w:val="RefDesc"/>
            </w:pPr>
            <w:r w:rsidRPr="00204C83">
              <w:t>“Guidelines for RESTful Network APIs”, Open Mobile Alliance™, OMA-WP-</w:t>
            </w:r>
            <w:r w:rsidR="00C7762E">
              <w:t>G</w:t>
            </w:r>
            <w:r w:rsidRPr="00204C83">
              <w:t>uidelines_for_RESTful_Network_APIs, URL:http://www.openmobilealliance.org/</w:t>
            </w:r>
          </w:p>
        </w:tc>
      </w:tr>
    </w:tbl>
    <w:p w:rsidR="00651D13" w:rsidRPr="00B95B10" w:rsidRDefault="00651D13">
      <w:pPr>
        <w:pStyle w:val="Heading1"/>
      </w:pPr>
      <w:bookmarkStart w:id="25" w:name="_Toc248740954"/>
      <w:bookmarkStart w:id="26" w:name="_Toc248740957"/>
      <w:bookmarkStart w:id="27" w:name="_Toc248740960"/>
      <w:bookmarkStart w:id="28" w:name="_Toc283846816"/>
      <w:bookmarkStart w:id="29" w:name="_Toc294513739"/>
      <w:bookmarkStart w:id="30" w:name="_Toc509833999"/>
      <w:bookmarkEnd w:id="25"/>
      <w:bookmarkEnd w:id="26"/>
      <w:bookmarkEnd w:id="27"/>
      <w:r w:rsidRPr="00B95B10">
        <w:lastRenderedPageBreak/>
        <w:t>Terminology and Conventions</w:t>
      </w:r>
      <w:bookmarkEnd w:id="15"/>
      <w:bookmarkEnd w:id="28"/>
      <w:bookmarkEnd w:id="29"/>
      <w:bookmarkEnd w:id="30"/>
    </w:p>
    <w:p w:rsidR="00651D13" w:rsidRPr="00B95B10" w:rsidRDefault="00651D13">
      <w:pPr>
        <w:pStyle w:val="Heading2"/>
      </w:pPr>
      <w:bookmarkStart w:id="31" w:name="_Toc51147380"/>
      <w:bookmarkStart w:id="32" w:name="_Toc283846817"/>
      <w:bookmarkStart w:id="33" w:name="_Toc294513740"/>
      <w:bookmarkStart w:id="34" w:name="_Toc509834000"/>
      <w:bookmarkStart w:id="35" w:name="_Ref511812783"/>
      <w:bookmarkStart w:id="36" w:name="_Toc51149239"/>
      <w:r w:rsidRPr="00B95B10">
        <w:t>Conventions</w:t>
      </w:r>
      <w:bookmarkEnd w:id="31"/>
      <w:bookmarkEnd w:id="32"/>
      <w:bookmarkEnd w:id="33"/>
      <w:bookmarkEnd w:id="34"/>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7" w:name="_Toc51147381"/>
      <w:bookmarkStart w:id="38" w:name="_Toc283846818"/>
      <w:bookmarkStart w:id="39" w:name="_Toc294513741"/>
      <w:bookmarkStart w:id="40" w:name="_Toc509834001"/>
      <w:r w:rsidRPr="00B95B10">
        <w:t>Definitions</w:t>
      </w:r>
      <w:bookmarkEnd w:id="37"/>
      <w:bookmarkEnd w:id="38"/>
      <w:bookmarkEnd w:id="39"/>
      <w:bookmarkEnd w:id="40"/>
    </w:p>
    <w:p w:rsidR="00AF06C3" w:rsidRPr="00F850BA" w:rsidRDefault="00543751" w:rsidP="00AF06C3">
      <w:pPr>
        <w:rPr>
          <w:snapToGrid w:val="0"/>
          <w:lang w:val="en-US"/>
        </w:rPr>
      </w:pPr>
      <w:r w:rsidRPr="00B95B10">
        <w:rPr>
          <w:snapToGrid w:val="0"/>
        </w:rPr>
        <w:t>For the purpose of this TS, all definitions from the OMA Dictionary apply [OMADICT].</w:t>
      </w:r>
      <w:r w:rsidR="00AF06C3" w:rsidRPr="00F850BA">
        <w:rPr>
          <w:snapToGrid w:val="0"/>
          <w:lang w:val="en-US"/>
        </w:rPr>
        <w:t xml:space="preserve"> </w:t>
      </w:r>
    </w:p>
    <w:tbl>
      <w:tblPr>
        <w:tblW w:w="10080" w:type="dxa"/>
        <w:jc w:val="center"/>
        <w:tblLayout w:type="fixed"/>
        <w:tblLook w:val="0000" w:firstRow="0" w:lastRow="0" w:firstColumn="0" w:lastColumn="0" w:noHBand="0" w:noVBand="0"/>
      </w:tblPr>
      <w:tblGrid>
        <w:gridCol w:w="2127"/>
        <w:gridCol w:w="7953"/>
      </w:tblGrid>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eastAsia="ko-KR"/>
              </w:rPr>
              <w:t>Lightweight ND</w:t>
            </w:r>
          </w:p>
        </w:tc>
        <w:tc>
          <w:tcPr>
            <w:tcW w:w="7953" w:type="dxa"/>
            <w:vAlign w:val="center"/>
          </w:tcPr>
          <w:p w:rsidR="00F40FC6" w:rsidRPr="00204C83" w:rsidRDefault="00F40FC6" w:rsidP="00F40FC6">
            <w:pPr>
              <w:pStyle w:val="AbbrDesc"/>
              <w:rPr>
                <w:rFonts w:cs="Arial"/>
                <w:lang w:val="en-US"/>
              </w:rPr>
            </w:pPr>
            <w:r w:rsidRPr="00B513F7">
              <w:t>A navigation device that accesses a server for route estimation functionalities and for retrieving roads shape representation, if not available in a local maps database.</w:t>
            </w:r>
          </w:p>
        </w:tc>
      </w:tr>
      <w:tr w:rsidR="00F40FC6" w:rsidRPr="00204C83" w:rsidTr="005E58F5">
        <w:trPr>
          <w:jc w:val="center"/>
        </w:trPr>
        <w:tc>
          <w:tcPr>
            <w:tcW w:w="2127" w:type="dxa"/>
          </w:tcPr>
          <w:p w:rsidR="00F40FC6" w:rsidRPr="00204C83" w:rsidRDefault="00F40FC6" w:rsidP="005E58F5">
            <w:pPr>
              <w:pStyle w:val="AbbrLabel"/>
              <w:rPr>
                <w:szCs w:val="18"/>
                <w:lang w:val="en-US"/>
              </w:rPr>
            </w:pPr>
            <w:r w:rsidRPr="0017251B">
              <w:t>Location URI</w:t>
            </w:r>
          </w:p>
        </w:tc>
        <w:tc>
          <w:tcPr>
            <w:tcW w:w="7953" w:type="dxa"/>
            <w:vAlign w:val="center"/>
          </w:tcPr>
          <w:p w:rsidR="00F40FC6" w:rsidRPr="00204C83" w:rsidRDefault="00F40FC6" w:rsidP="005E58F5">
            <w:pPr>
              <w:pStyle w:val="AbbrDesc"/>
              <w:rPr>
                <w:rFonts w:cs="Arial"/>
                <w:lang w:val="en-US"/>
              </w:rPr>
            </w:pPr>
            <w:r w:rsidRPr="00B513F7">
              <w:t xml:space="preserve">A URI that enables the current location of a </w:t>
            </w:r>
            <w:r w:rsidRPr="00B513F7">
              <w:rPr>
                <w:lang w:eastAsia="ko-KR"/>
              </w:rPr>
              <w:t>device</w:t>
            </w:r>
            <w:r w:rsidRPr="00B513F7" w:rsidDel="00F41D67">
              <w:t xml:space="preserve"> </w:t>
            </w:r>
            <w:r w:rsidRPr="00B513F7">
              <w:t>to be obtained from a particular location server using a particular dereferencing protocol.</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rPr>
              <w:t xml:space="preserve">Navigation Device </w:t>
            </w:r>
            <w:r w:rsidRPr="0017251B">
              <w:rPr>
                <w:lang w:val="en-US" w:eastAsia="ko-KR"/>
              </w:rPr>
              <w:t>(ND)</w:t>
            </w:r>
          </w:p>
        </w:tc>
        <w:tc>
          <w:tcPr>
            <w:tcW w:w="7953" w:type="dxa"/>
            <w:vAlign w:val="center"/>
          </w:tcPr>
          <w:p w:rsidR="00F40FC6" w:rsidRPr="00204C83" w:rsidRDefault="00F40FC6" w:rsidP="00F40FC6">
            <w:pPr>
              <w:pStyle w:val="AbbrDesc"/>
              <w:rPr>
                <w:rFonts w:cs="Arial"/>
                <w:lang w:val="en-US"/>
              </w:rPr>
            </w:pPr>
            <w:r w:rsidRPr="00B513F7">
              <w:t>An entity that</w:t>
            </w:r>
            <w:r w:rsidRPr="00B513F7">
              <w:rPr>
                <w:szCs w:val="18"/>
              </w:rPr>
              <w:t>, using GNSS service,</w:t>
            </w:r>
            <w:r w:rsidRPr="00B513F7">
              <w:t xml:space="preserve"> assists the driver showing correct route to reach the final destination. This entity may process real-time and predicted traffic information and dynamically estimates the optimal route, according to user preferences.</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t>Nav</w:t>
            </w:r>
            <w:r>
              <w:t>Se</w:t>
            </w:r>
            <w:r w:rsidRPr="0017251B">
              <w:t xml:space="preserve"> Application/ Client</w:t>
            </w:r>
          </w:p>
        </w:tc>
        <w:tc>
          <w:tcPr>
            <w:tcW w:w="7953" w:type="dxa"/>
            <w:vAlign w:val="center"/>
          </w:tcPr>
          <w:p w:rsidR="00F40FC6" w:rsidRPr="00204C83" w:rsidRDefault="00F40FC6" w:rsidP="00F40FC6">
            <w:pPr>
              <w:pStyle w:val="AbbrDesc"/>
              <w:rPr>
                <w:rFonts w:cs="Arial"/>
                <w:lang w:val="en-US"/>
              </w:rPr>
            </w:pPr>
            <w:r w:rsidRPr="00B513F7">
              <w:t>An entity that is in charge of interacting with a Nav</w:t>
            </w:r>
            <w:r>
              <w:t>Se</w:t>
            </w:r>
            <w:r w:rsidRPr="00B513F7">
              <w:t xml:space="preserve"> Server to get route information and/or real-time and forecast traffic information</w:t>
            </w:r>
            <w:r>
              <w:t>.</w:t>
            </w:r>
            <w:r w:rsidRPr="00B513F7">
              <w:t xml:space="preserve"> Throughout this document </w:t>
            </w:r>
            <w:r>
              <w:t>N</w:t>
            </w:r>
            <w:r w:rsidRPr="00B513F7">
              <w:t>av</w:t>
            </w:r>
            <w:r>
              <w:t>Se</w:t>
            </w:r>
            <w:r w:rsidRPr="00B513F7">
              <w:t xml:space="preserve"> client and Nav</w:t>
            </w:r>
            <w:r>
              <w:t>Se</w:t>
            </w:r>
            <w:r w:rsidRPr="00B513F7">
              <w:t xml:space="preserve"> application can be used interchangeably.</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t>Nav</w:t>
            </w:r>
            <w:r>
              <w:t>Se</w:t>
            </w:r>
            <w:r w:rsidRPr="0017251B">
              <w:t xml:space="preserve"> Server</w:t>
            </w:r>
          </w:p>
        </w:tc>
        <w:tc>
          <w:tcPr>
            <w:tcW w:w="7953" w:type="dxa"/>
            <w:vAlign w:val="center"/>
          </w:tcPr>
          <w:p w:rsidR="00F40FC6" w:rsidRPr="00204C83" w:rsidRDefault="00F40FC6" w:rsidP="00F40FC6">
            <w:pPr>
              <w:pStyle w:val="AbbrDesc"/>
              <w:rPr>
                <w:rFonts w:cs="Arial"/>
                <w:lang w:val="en-US"/>
              </w:rPr>
            </w:pPr>
            <w:r w:rsidRPr="00B513F7">
              <w:t>An entity that is in charge of providing the Nav</w:t>
            </w:r>
            <w:r>
              <w:t>Se</w:t>
            </w:r>
            <w:r w:rsidRPr="00B513F7">
              <w:t xml:space="preserve"> Application with route information or real-time and forecast traffic information.</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eastAsia="ko-KR"/>
              </w:rPr>
              <w:t>Network Performance Parameter/Performance parameters</w:t>
            </w:r>
          </w:p>
        </w:tc>
        <w:tc>
          <w:tcPr>
            <w:tcW w:w="7953" w:type="dxa"/>
            <w:vAlign w:val="center"/>
          </w:tcPr>
          <w:p w:rsidR="00F40FC6" w:rsidRPr="00204C83" w:rsidRDefault="00F40FC6" w:rsidP="00F40FC6">
            <w:pPr>
              <w:pStyle w:val="AbbrDesc"/>
              <w:rPr>
                <w:rFonts w:cs="Arial"/>
                <w:lang w:val="en-US"/>
              </w:rPr>
            </w:pPr>
            <w:r w:rsidRPr="00B513F7">
              <w:rPr>
                <w:lang w:eastAsia="ko-KR"/>
              </w:rPr>
              <w:t xml:space="preserve">Information regarding the performances (i.e. speed, delay and travel time) of road segments related to an area or a route. </w:t>
            </w:r>
            <w:r w:rsidRPr="00B513F7">
              <w:rPr>
                <w:lang w:val="en-US"/>
              </w:rPr>
              <w:t>Throughout this document,</w:t>
            </w:r>
            <w:r w:rsidRPr="00B513F7">
              <w:rPr>
                <w:lang w:eastAsia="ko-KR"/>
              </w:rPr>
              <w:t xml:space="preserve"> network performance parameters and performance parameters can be used interchangeably.</w:t>
            </w:r>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rPr>
              <w:t>Polyline</w:t>
            </w:r>
          </w:p>
        </w:tc>
        <w:tc>
          <w:tcPr>
            <w:tcW w:w="7953" w:type="dxa"/>
            <w:vAlign w:val="center"/>
          </w:tcPr>
          <w:p w:rsidR="00F40FC6" w:rsidRPr="00204C83" w:rsidRDefault="00F40FC6" w:rsidP="00F40FC6">
            <w:pPr>
              <w:pStyle w:val="AbbrDesc"/>
              <w:rPr>
                <w:rFonts w:cs="Arial"/>
                <w:lang w:val="en-US"/>
              </w:rPr>
            </w:pPr>
            <w:r w:rsidRPr="00B513F7">
              <w:t xml:space="preserve">A continuous line used in graphic computing composed of one or more line segments, defined by specifying the endpoints of each </w:t>
            </w:r>
            <w:hyperlink r:id="rId18" w:history="1">
              <w:r w:rsidRPr="00B513F7">
                <w:t>segment</w:t>
              </w:r>
            </w:hyperlink>
          </w:p>
        </w:tc>
      </w:tr>
      <w:tr w:rsidR="00F40FC6" w:rsidRPr="00204C83" w:rsidTr="005E58F5">
        <w:trPr>
          <w:jc w:val="center"/>
        </w:trPr>
        <w:tc>
          <w:tcPr>
            <w:tcW w:w="2127" w:type="dxa"/>
          </w:tcPr>
          <w:p w:rsidR="00F40FC6" w:rsidRPr="00204C83" w:rsidRDefault="00F40FC6" w:rsidP="00F40FC6">
            <w:pPr>
              <w:pStyle w:val="AbbrLabel"/>
              <w:rPr>
                <w:szCs w:val="18"/>
                <w:lang w:val="en-US"/>
              </w:rPr>
            </w:pPr>
            <w:r w:rsidRPr="0017251B">
              <w:rPr>
                <w:lang w:val="en-US" w:eastAsia="ko-KR"/>
              </w:rPr>
              <w:t>Route Information</w:t>
            </w:r>
          </w:p>
        </w:tc>
        <w:tc>
          <w:tcPr>
            <w:tcW w:w="7953" w:type="dxa"/>
            <w:vAlign w:val="center"/>
          </w:tcPr>
          <w:p w:rsidR="00F40FC6" w:rsidRPr="00204C83" w:rsidRDefault="00F40FC6" w:rsidP="00F40FC6">
            <w:pPr>
              <w:pStyle w:val="AbbrDesc"/>
              <w:rPr>
                <w:rFonts w:cs="Arial"/>
                <w:lang w:val="en-US"/>
              </w:rPr>
            </w:pPr>
            <w:r w:rsidRPr="00B513F7">
              <w:rPr>
                <w:lang w:eastAsia="ko-KR"/>
              </w:rPr>
              <w:t>Information which coordinates of segment end points and complimentary data from the defined origin and the destination</w:t>
            </w:r>
          </w:p>
        </w:tc>
      </w:tr>
      <w:tr w:rsidR="00EE3C58" w:rsidRPr="00204C83" w:rsidTr="005E58F5">
        <w:trPr>
          <w:jc w:val="center"/>
        </w:trPr>
        <w:tc>
          <w:tcPr>
            <w:tcW w:w="2127" w:type="dxa"/>
          </w:tcPr>
          <w:p w:rsidR="00EE3C58" w:rsidRPr="0017251B" w:rsidRDefault="00EE3C58" w:rsidP="00EE3C58">
            <w:pPr>
              <w:pStyle w:val="AbbrLabel"/>
              <w:rPr>
                <w:lang w:val="en-US" w:eastAsia="ko-KR"/>
              </w:rPr>
            </w:pPr>
            <w:r>
              <w:rPr>
                <w:lang w:eastAsia="ko-KR"/>
              </w:rPr>
              <w:t>Shared</w:t>
            </w:r>
            <w:r>
              <w:rPr>
                <w:rFonts w:hint="eastAsia"/>
                <w:lang w:eastAsia="ko-KR"/>
              </w:rPr>
              <w:t xml:space="preserve"> Route</w:t>
            </w:r>
            <w:r>
              <w:rPr>
                <w:lang w:eastAsia="ko-KR"/>
              </w:rPr>
              <w:t xml:space="preserve"> Information</w:t>
            </w:r>
          </w:p>
        </w:tc>
        <w:tc>
          <w:tcPr>
            <w:tcW w:w="7953" w:type="dxa"/>
            <w:vAlign w:val="center"/>
          </w:tcPr>
          <w:p w:rsidR="00EE3C58" w:rsidRPr="00B513F7" w:rsidRDefault="00EE3C58" w:rsidP="00EE3C58">
            <w:pPr>
              <w:pStyle w:val="AbbrDesc"/>
              <w:rPr>
                <w:lang w:eastAsia="ko-KR"/>
              </w:rPr>
            </w:pPr>
            <w:r>
              <w:rPr>
                <w:lang w:eastAsia="ko-KR"/>
              </w:rPr>
              <w:t>R</w:t>
            </w:r>
            <w:r>
              <w:rPr>
                <w:rFonts w:hint="eastAsia"/>
                <w:lang w:eastAsia="ko-KR"/>
              </w:rPr>
              <w:t>oute</w:t>
            </w:r>
            <w:r>
              <w:rPr>
                <w:lang w:eastAsia="ko-KR"/>
              </w:rPr>
              <w:t xml:space="preserve"> information</w:t>
            </w:r>
            <w:r>
              <w:rPr>
                <w:rFonts w:hint="eastAsia"/>
                <w:lang w:eastAsia="ko-KR"/>
              </w:rPr>
              <w:t xml:space="preserve"> </w:t>
            </w:r>
            <w:r>
              <w:rPr>
                <w:lang w:eastAsia="ko-KR"/>
              </w:rPr>
              <w:t xml:space="preserve">provided to two NavSe applications at opposite ends of the route. Provided routes to two NavSe applications are opposite direction.  </w:t>
            </w:r>
            <w:r>
              <w:rPr>
                <w:rFonts w:hint="eastAsia"/>
                <w:lang w:eastAsia="ko-KR"/>
              </w:rPr>
              <w:t xml:space="preserve"> </w:t>
            </w:r>
          </w:p>
        </w:tc>
      </w:tr>
      <w:tr w:rsidR="00EE3C58" w:rsidRPr="00204C83" w:rsidTr="005E58F5">
        <w:trPr>
          <w:jc w:val="center"/>
        </w:trPr>
        <w:tc>
          <w:tcPr>
            <w:tcW w:w="2127" w:type="dxa"/>
          </w:tcPr>
          <w:p w:rsidR="00EE3C58" w:rsidRPr="00204C83" w:rsidRDefault="00EE3C58" w:rsidP="00EE3C58">
            <w:pPr>
              <w:pStyle w:val="AbbrLabel"/>
              <w:rPr>
                <w:szCs w:val="18"/>
                <w:lang w:val="en-US"/>
              </w:rPr>
            </w:pPr>
            <w:r w:rsidRPr="0017251B">
              <w:rPr>
                <w:lang w:val="en-US" w:eastAsia="ko-KR"/>
              </w:rPr>
              <w:t>Smart ND</w:t>
            </w:r>
          </w:p>
        </w:tc>
        <w:tc>
          <w:tcPr>
            <w:tcW w:w="7953" w:type="dxa"/>
            <w:vAlign w:val="center"/>
          </w:tcPr>
          <w:p w:rsidR="00EE3C58" w:rsidRPr="00204C83" w:rsidRDefault="00EE3C58" w:rsidP="00EE3C58">
            <w:pPr>
              <w:pStyle w:val="AbbrDesc"/>
              <w:rPr>
                <w:rFonts w:cs="Arial"/>
                <w:lang w:val="en-US"/>
              </w:rPr>
            </w:pPr>
            <w:r w:rsidRPr="00B513F7">
              <w:rPr>
                <w:lang w:eastAsia="ko-KR"/>
              </w:rPr>
              <w:t>A navigation device that is able to calculate the route(s), using a roads network database available on the device itself.</w:t>
            </w:r>
          </w:p>
        </w:tc>
      </w:tr>
      <w:tr w:rsidR="00EE3C58" w:rsidRPr="00204C83" w:rsidTr="005E58F5">
        <w:trPr>
          <w:jc w:val="center"/>
        </w:trPr>
        <w:tc>
          <w:tcPr>
            <w:tcW w:w="2127" w:type="dxa"/>
          </w:tcPr>
          <w:p w:rsidR="00EE3C58" w:rsidRPr="00204C83" w:rsidRDefault="00EE3C58" w:rsidP="00EE3C58">
            <w:pPr>
              <w:pStyle w:val="AbbrLabel"/>
              <w:rPr>
                <w:szCs w:val="18"/>
                <w:lang w:val="en-US"/>
              </w:rPr>
            </w:pPr>
            <w:r w:rsidRPr="0017251B">
              <w:rPr>
                <w:lang w:val="en-US" w:eastAsia="ko-KR"/>
              </w:rPr>
              <w:t>Traffic Event</w:t>
            </w:r>
          </w:p>
        </w:tc>
        <w:tc>
          <w:tcPr>
            <w:tcW w:w="7953" w:type="dxa"/>
            <w:vAlign w:val="center"/>
          </w:tcPr>
          <w:p w:rsidR="00EE3C58" w:rsidRPr="00204C83" w:rsidRDefault="00EE3C58" w:rsidP="00EE3C58">
            <w:pPr>
              <w:pStyle w:val="AbbrDesc"/>
              <w:rPr>
                <w:rFonts w:cs="Arial"/>
                <w:lang w:val="en-US"/>
              </w:rPr>
            </w:pPr>
            <w:r w:rsidRPr="00B513F7">
              <w:rPr>
                <w:lang w:eastAsia="ko-KR"/>
              </w:rPr>
              <w:t>Information regarding events related to an area or a route that are either imposed or planned by the road network operator (i.e. road works leading to lane closures) or events that occur outside the control of the network operator (i.e. accidents)</w:t>
            </w:r>
          </w:p>
        </w:tc>
      </w:tr>
      <w:tr w:rsidR="00EE3C58" w:rsidRPr="00204C83" w:rsidTr="005E58F5">
        <w:trPr>
          <w:jc w:val="center"/>
        </w:trPr>
        <w:tc>
          <w:tcPr>
            <w:tcW w:w="2127" w:type="dxa"/>
          </w:tcPr>
          <w:p w:rsidR="00EE3C58" w:rsidRPr="00204C83" w:rsidRDefault="00EE3C58" w:rsidP="00EE3C58">
            <w:pPr>
              <w:pStyle w:val="AbbrLabel"/>
              <w:rPr>
                <w:szCs w:val="18"/>
                <w:lang w:val="en-US"/>
              </w:rPr>
            </w:pPr>
            <w:r w:rsidRPr="0017251B">
              <w:rPr>
                <w:lang w:val="en-US" w:eastAsia="ko-KR"/>
              </w:rPr>
              <w:t>Traffic Information</w:t>
            </w:r>
          </w:p>
        </w:tc>
        <w:tc>
          <w:tcPr>
            <w:tcW w:w="7953" w:type="dxa"/>
            <w:vAlign w:val="center"/>
          </w:tcPr>
          <w:p w:rsidR="00EE3C58" w:rsidRPr="00204C83" w:rsidRDefault="00EE3C58" w:rsidP="00EE3C58">
            <w:pPr>
              <w:pStyle w:val="AbbrDesc"/>
              <w:rPr>
                <w:rFonts w:cs="Arial"/>
                <w:lang w:val="en-US"/>
              </w:rPr>
            </w:pPr>
            <w:r w:rsidRPr="00B513F7">
              <w:rPr>
                <w:lang w:eastAsia="ko-KR"/>
              </w:rPr>
              <w:t>Information which consists of traffic events and network performance parameters related to an area or a route.</w:t>
            </w:r>
          </w:p>
        </w:tc>
      </w:tr>
      <w:tr w:rsidR="00EE3C58" w:rsidRPr="00204C83" w:rsidTr="005E58F5">
        <w:trPr>
          <w:jc w:val="center"/>
        </w:trPr>
        <w:tc>
          <w:tcPr>
            <w:tcW w:w="2127" w:type="dxa"/>
          </w:tcPr>
          <w:p w:rsidR="00EE3C58" w:rsidRPr="0017251B" w:rsidRDefault="00EE3C58" w:rsidP="00EE3C58">
            <w:pPr>
              <w:pStyle w:val="AbbrLabel"/>
              <w:rPr>
                <w:lang w:val="en-US" w:eastAsia="ko-KR"/>
              </w:rPr>
            </w:pPr>
            <w:r w:rsidRPr="00325E1A">
              <w:rPr>
                <w:rFonts w:hint="eastAsia"/>
                <w:lang w:val="en-US" w:eastAsia="ko-KR"/>
              </w:rPr>
              <w:t>Unusable Route Information</w:t>
            </w:r>
          </w:p>
        </w:tc>
        <w:tc>
          <w:tcPr>
            <w:tcW w:w="7953" w:type="dxa"/>
            <w:vAlign w:val="center"/>
          </w:tcPr>
          <w:p w:rsidR="00EE3C58" w:rsidRPr="00B513F7" w:rsidRDefault="00EE3C58" w:rsidP="00EE3C58">
            <w:pPr>
              <w:pStyle w:val="AbbrDesc"/>
              <w:rPr>
                <w:lang w:eastAsia="ko-KR"/>
              </w:rPr>
            </w:pPr>
            <w:r>
              <w:rPr>
                <w:rFonts w:hint="eastAsia"/>
                <w:lang w:eastAsia="ko-KR"/>
              </w:rPr>
              <w:t xml:space="preserve">Information </w:t>
            </w:r>
            <w:r>
              <w:rPr>
                <w:lang w:eastAsia="ko-KR"/>
              </w:rPr>
              <w:t>regarding the route which is blocked or destroyed in an emergency area that there is a fire, an earthquake, a flood, etc.</w:t>
            </w:r>
          </w:p>
        </w:tc>
      </w:tr>
    </w:tbl>
    <w:p w:rsidR="006A527C" w:rsidRPr="00B95B10" w:rsidRDefault="006A527C" w:rsidP="00DD393A">
      <w:pPr>
        <w:pStyle w:val="Heading2"/>
        <w:numPr>
          <w:ilvl w:val="0"/>
          <w:numId w:val="0"/>
        </w:numPr>
        <w:tabs>
          <w:tab w:val="left" w:pos="900"/>
        </w:tabs>
        <w:rPr>
          <w:snapToGrid w:val="0"/>
        </w:rPr>
      </w:pPr>
      <w:bookmarkStart w:id="41" w:name="_Toc283846819"/>
      <w:bookmarkStart w:id="42" w:name="_Toc294513742"/>
      <w:bookmarkStart w:id="43" w:name="_Toc509834002"/>
      <w:r w:rsidRPr="00B95B10">
        <w:t>3.3</w:t>
      </w:r>
      <w:r w:rsidRPr="00B95B10">
        <w:tab/>
        <w:t>Abbreviations</w:t>
      </w:r>
      <w:bookmarkEnd w:id="41"/>
      <w:bookmarkEnd w:id="42"/>
      <w:bookmarkEnd w:id="43"/>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IMSI</w:t>
            </w:r>
          </w:p>
        </w:tc>
        <w:tc>
          <w:tcPr>
            <w:tcW w:w="8640" w:type="dxa"/>
            <w:vAlign w:val="center"/>
          </w:tcPr>
          <w:p w:rsidR="00F40FC6" w:rsidRPr="00204C83" w:rsidRDefault="00F40FC6" w:rsidP="00F40FC6">
            <w:pPr>
              <w:pStyle w:val="AbbrDesc"/>
            </w:pPr>
            <w:r w:rsidRPr="00B513F7">
              <w:rPr>
                <w:szCs w:val="18"/>
                <w:lang w:eastAsia="ko-KR"/>
              </w:rPr>
              <w:t>International Mobile Subscriber Identity</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IPv4</w:t>
            </w:r>
          </w:p>
        </w:tc>
        <w:tc>
          <w:tcPr>
            <w:tcW w:w="8640" w:type="dxa"/>
            <w:vAlign w:val="center"/>
          </w:tcPr>
          <w:p w:rsidR="00F40FC6" w:rsidRPr="00204C83" w:rsidRDefault="00F40FC6" w:rsidP="00F40FC6">
            <w:pPr>
              <w:pStyle w:val="AbbrDesc"/>
            </w:pPr>
            <w:r w:rsidRPr="00B513F7">
              <w:rPr>
                <w:szCs w:val="18"/>
                <w:lang w:eastAsia="ko-KR"/>
              </w:rPr>
              <w:t>Internet Protocol version 4</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lastRenderedPageBreak/>
              <w:t>IPv6</w:t>
            </w:r>
          </w:p>
        </w:tc>
        <w:tc>
          <w:tcPr>
            <w:tcW w:w="8640" w:type="dxa"/>
            <w:vAlign w:val="center"/>
          </w:tcPr>
          <w:p w:rsidR="00F40FC6" w:rsidRPr="00204C83" w:rsidRDefault="00F40FC6" w:rsidP="00F40FC6">
            <w:pPr>
              <w:pStyle w:val="AbbrDesc"/>
            </w:pPr>
            <w:r w:rsidRPr="00B513F7">
              <w:rPr>
                <w:szCs w:val="18"/>
                <w:lang w:eastAsia="ko-KR"/>
              </w:rPr>
              <w:t>Internet Protocol version 6</w:t>
            </w:r>
          </w:p>
        </w:tc>
      </w:tr>
      <w:tr w:rsidR="00F40FC6" w:rsidRPr="00204C83" w:rsidTr="006A527C">
        <w:trPr>
          <w:jc w:val="center"/>
        </w:trPr>
        <w:tc>
          <w:tcPr>
            <w:tcW w:w="1440" w:type="dxa"/>
          </w:tcPr>
          <w:p w:rsidR="00F40FC6" w:rsidRPr="00204C83" w:rsidRDefault="00F40FC6" w:rsidP="00F40FC6">
            <w:pPr>
              <w:pStyle w:val="AbbrLabel"/>
            </w:pPr>
            <w:r w:rsidRPr="00204C83">
              <w:t>JSON</w:t>
            </w:r>
          </w:p>
        </w:tc>
        <w:tc>
          <w:tcPr>
            <w:tcW w:w="8640" w:type="dxa"/>
            <w:vAlign w:val="center"/>
          </w:tcPr>
          <w:p w:rsidR="00F40FC6" w:rsidRPr="00204C83" w:rsidRDefault="00F40FC6" w:rsidP="00F40FC6">
            <w:pPr>
              <w:pStyle w:val="AbbrDesc"/>
            </w:pPr>
            <w:r w:rsidRPr="00204C83">
              <w:t>JavaScript Object Notation</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MDN</w:t>
            </w:r>
          </w:p>
        </w:tc>
        <w:tc>
          <w:tcPr>
            <w:tcW w:w="8640" w:type="dxa"/>
            <w:vAlign w:val="center"/>
          </w:tcPr>
          <w:p w:rsidR="00F40FC6" w:rsidRPr="00204C83" w:rsidRDefault="00F40FC6" w:rsidP="00F40FC6">
            <w:pPr>
              <w:pStyle w:val="AbbrDesc"/>
            </w:pPr>
            <w:r w:rsidRPr="00B513F7">
              <w:rPr>
                <w:szCs w:val="18"/>
                <w:lang w:eastAsia="ko-KR"/>
              </w:rPr>
              <w:t>Mobile Directory Number</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MIN</w:t>
            </w:r>
          </w:p>
        </w:tc>
        <w:tc>
          <w:tcPr>
            <w:tcW w:w="8640" w:type="dxa"/>
            <w:vAlign w:val="center"/>
          </w:tcPr>
          <w:p w:rsidR="00F40FC6" w:rsidRPr="00204C83" w:rsidRDefault="00F40FC6" w:rsidP="00F40FC6">
            <w:pPr>
              <w:pStyle w:val="AbbrDesc"/>
            </w:pPr>
            <w:r w:rsidRPr="00B513F7">
              <w:rPr>
                <w:szCs w:val="18"/>
                <w:lang w:eastAsia="ko-KR"/>
              </w:rPr>
              <w:t>Mobile Identification Number</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MSISDN</w:t>
            </w:r>
          </w:p>
        </w:tc>
        <w:tc>
          <w:tcPr>
            <w:tcW w:w="8640" w:type="dxa"/>
            <w:vAlign w:val="center"/>
          </w:tcPr>
          <w:p w:rsidR="00F40FC6" w:rsidRPr="00204C83" w:rsidRDefault="00F40FC6" w:rsidP="00F40FC6">
            <w:pPr>
              <w:pStyle w:val="AbbrDesc"/>
            </w:pPr>
            <w:r w:rsidRPr="00B513F7">
              <w:rPr>
                <w:szCs w:val="18"/>
                <w:lang w:eastAsia="ko-KR"/>
              </w:rPr>
              <w:t>Mobile Subscriber Integrated Services Digital Network Number</w:t>
            </w:r>
          </w:p>
        </w:tc>
      </w:tr>
      <w:tr w:rsidR="00F40FC6" w:rsidRPr="00204C83" w:rsidTr="006A527C">
        <w:trPr>
          <w:jc w:val="center"/>
        </w:trPr>
        <w:tc>
          <w:tcPr>
            <w:tcW w:w="1440" w:type="dxa"/>
          </w:tcPr>
          <w:p w:rsidR="00F40FC6" w:rsidRPr="00204C83" w:rsidRDefault="00F40FC6" w:rsidP="00F40FC6">
            <w:pPr>
              <w:pStyle w:val="AbbrLabel"/>
            </w:pPr>
            <w:r w:rsidRPr="00B513F7">
              <w:rPr>
                <w:szCs w:val="18"/>
                <w:lang w:eastAsia="ko-KR"/>
              </w:rPr>
              <w:t>NAI</w:t>
            </w:r>
          </w:p>
        </w:tc>
        <w:tc>
          <w:tcPr>
            <w:tcW w:w="8640" w:type="dxa"/>
            <w:vAlign w:val="center"/>
          </w:tcPr>
          <w:p w:rsidR="00F40FC6" w:rsidRPr="00204C83" w:rsidRDefault="00F40FC6" w:rsidP="00F40FC6">
            <w:pPr>
              <w:pStyle w:val="AbbrDesc"/>
            </w:pPr>
            <w:r w:rsidRPr="00B513F7">
              <w:rPr>
                <w:szCs w:val="18"/>
                <w:lang w:eastAsia="ko-KR"/>
              </w:rPr>
              <w:t>Network Access Identifier</w:t>
            </w:r>
          </w:p>
        </w:tc>
      </w:tr>
      <w:tr w:rsidR="00F40FC6" w:rsidRPr="00204C83" w:rsidTr="006A527C">
        <w:trPr>
          <w:jc w:val="center"/>
        </w:trPr>
        <w:tc>
          <w:tcPr>
            <w:tcW w:w="1440" w:type="dxa"/>
          </w:tcPr>
          <w:p w:rsidR="00F40FC6" w:rsidRPr="00204C83" w:rsidRDefault="00F40FC6" w:rsidP="00F40FC6">
            <w:pPr>
              <w:pStyle w:val="AbbrLabel"/>
            </w:pPr>
            <w:r>
              <w:rPr>
                <w:rFonts w:hint="eastAsia"/>
                <w:szCs w:val="18"/>
                <w:lang w:eastAsia="ko-KR"/>
              </w:rPr>
              <w:t>NavSe</w:t>
            </w:r>
          </w:p>
        </w:tc>
        <w:tc>
          <w:tcPr>
            <w:tcW w:w="8640" w:type="dxa"/>
            <w:vAlign w:val="center"/>
          </w:tcPr>
          <w:p w:rsidR="00F40FC6" w:rsidRPr="00204C83" w:rsidRDefault="00F40FC6" w:rsidP="00F40FC6">
            <w:pPr>
              <w:pStyle w:val="AbbrDesc"/>
            </w:pPr>
            <w:r>
              <w:rPr>
                <w:rFonts w:hint="eastAsia"/>
                <w:szCs w:val="18"/>
                <w:lang w:eastAsia="ko-KR"/>
              </w:rPr>
              <w:t>Navigation Service framework</w:t>
            </w:r>
          </w:p>
        </w:tc>
      </w:tr>
      <w:tr w:rsidR="001C521C" w:rsidRPr="00204C83" w:rsidTr="006A527C">
        <w:trPr>
          <w:jc w:val="center"/>
        </w:trPr>
        <w:tc>
          <w:tcPr>
            <w:tcW w:w="1440" w:type="dxa"/>
          </w:tcPr>
          <w:p w:rsidR="001C521C" w:rsidRPr="00F37B2C" w:rsidRDefault="001C521C" w:rsidP="00F40FC6">
            <w:pPr>
              <w:pStyle w:val="AbbrLabel"/>
              <w:rPr>
                <w:rFonts w:eastAsia="Malgun Gothic"/>
                <w:szCs w:val="18"/>
                <w:lang w:eastAsia="ko-KR"/>
              </w:rPr>
            </w:pPr>
            <w:r w:rsidRPr="00096AA7">
              <w:rPr>
                <w:rFonts w:eastAsia="Malgun Gothic" w:hint="eastAsia"/>
                <w:szCs w:val="18"/>
                <w:lang w:eastAsia="ko-KR"/>
              </w:rPr>
              <w:t>ND</w:t>
            </w:r>
          </w:p>
        </w:tc>
        <w:tc>
          <w:tcPr>
            <w:tcW w:w="8640" w:type="dxa"/>
            <w:vAlign w:val="center"/>
          </w:tcPr>
          <w:p w:rsidR="001C521C" w:rsidRPr="00F37B2C" w:rsidRDefault="001C521C" w:rsidP="00F40FC6">
            <w:pPr>
              <w:pStyle w:val="AbbrDesc"/>
              <w:rPr>
                <w:rFonts w:eastAsia="Malgun Gothic"/>
                <w:szCs w:val="18"/>
                <w:lang w:eastAsia="ko-KR"/>
              </w:rPr>
            </w:pPr>
            <w:r w:rsidRPr="00096AA7">
              <w:rPr>
                <w:rFonts w:eastAsia="Malgun Gothic" w:hint="eastAsia"/>
                <w:szCs w:val="18"/>
                <w:lang w:eastAsia="ko-KR"/>
              </w:rPr>
              <w:t>Navigation Device</w:t>
            </w:r>
          </w:p>
        </w:tc>
      </w:tr>
      <w:tr w:rsidR="00F40FC6" w:rsidRPr="00204C83" w:rsidTr="006A527C">
        <w:trPr>
          <w:jc w:val="center"/>
        </w:trPr>
        <w:tc>
          <w:tcPr>
            <w:tcW w:w="1440" w:type="dxa"/>
          </w:tcPr>
          <w:p w:rsidR="00F40FC6" w:rsidRPr="00204C83" w:rsidRDefault="00F40FC6" w:rsidP="00F40FC6">
            <w:pPr>
              <w:pStyle w:val="AbbrLabel"/>
            </w:pPr>
            <w:r w:rsidRPr="00204C83">
              <w:t>OMA</w:t>
            </w:r>
          </w:p>
        </w:tc>
        <w:tc>
          <w:tcPr>
            <w:tcW w:w="8640" w:type="dxa"/>
            <w:vAlign w:val="center"/>
          </w:tcPr>
          <w:p w:rsidR="00F40FC6" w:rsidRPr="00204C83" w:rsidRDefault="00F40FC6" w:rsidP="00F40FC6">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F40FC6" w:rsidRPr="00204C83" w:rsidTr="006A527C">
        <w:trPr>
          <w:jc w:val="center"/>
        </w:trPr>
        <w:tc>
          <w:tcPr>
            <w:tcW w:w="1440" w:type="dxa"/>
          </w:tcPr>
          <w:p w:rsidR="00F40FC6" w:rsidRPr="00204C83" w:rsidRDefault="00F40FC6" w:rsidP="00F40FC6">
            <w:pPr>
              <w:pStyle w:val="AbbrLabel"/>
            </w:pPr>
            <w:r w:rsidRPr="00204C83">
              <w:t>REST</w:t>
            </w:r>
          </w:p>
        </w:tc>
        <w:tc>
          <w:tcPr>
            <w:tcW w:w="8640" w:type="dxa"/>
            <w:vAlign w:val="center"/>
          </w:tcPr>
          <w:p w:rsidR="00F40FC6" w:rsidRPr="00204C83" w:rsidRDefault="00F40FC6" w:rsidP="00F40FC6">
            <w:pPr>
              <w:pStyle w:val="AbbrDesc"/>
            </w:pPr>
            <w:r w:rsidRPr="00204C83">
              <w:t>REpresentational State Transfer</w:t>
            </w:r>
          </w:p>
        </w:tc>
      </w:tr>
      <w:tr w:rsidR="00F40FC6" w:rsidRPr="00204C83" w:rsidTr="006A527C">
        <w:trPr>
          <w:jc w:val="center"/>
        </w:trPr>
        <w:tc>
          <w:tcPr>
            <w:tcW w:w="1440" w:type="dxa"/>
          </w:tcPr>
          <w:p w:rsidR="00F40FC6" w:rsidRPr="00204C83" w:rsidRDefault="00F40FC6" w:rsidP="00F40FC6">
            <w:pPr>
              <w:pStyle w:val="AbbrLabel"/>
            </w:pPr>
            <w:r w:rsidRPr="00B513F7">
              <w:rPr>
                <w:szCs w:val="18"/>
              </w:rPr>
              <w:t>RTM</w:t>
            </w:r>
          </w:p>
        </w:tc>
        <w:tc>
          <w:tcPr>
            <w:tcW w:w="8640" w:type="dxa"/>
            <w:vAlign w:val="center"/>
          </w:tcPr>
          <w:p w:rsidR="00F40FC6" w:rsidRPr="00204C83" w:rsidRDefault="00F40FC6" w:rsidP="00F40FC6">
            <w:pPr>
              <w:pStyle w:val="AbbrDesc"/>
            </w:pPr>
            <w:r w:rsidRPr="00B513F7">
              <w:rPr>
                <w:szCs w:val="18"/>
              </w:rPr>
              <w:t>Road Traffic Message</w:t>
            </w:r>
          </w:p>
        </w:tc>
      </w:tr>
      <w:tr w:rsidR="00F40FC6" w:rsidRPr="00204C83" w:rsidTr="006A527C">
        <w:trPr>
          <w:jc w:val="center"/>
        </w:trPr>
        <w:tc>
          <w:tcPr>
            <w:tcW w:w="1440" w:type="dxa"/>
          </w:tcPr>
          <w:p w:rsidR="00F40FC6" w:rsidRPr="00204C83" w:rsidRDefault="00F40FC6" w:rsidP="00F40FC6">
            <w:pPr>
              <w:pStyle w:val="AbbrLabel"/>
            </w:pPr>
            <w:r w:rsidRPr="00204C83">
              <w:t>SCR</w:t>
            </w:r>
          </w:p>
        </w:tc>
        <w:tc>
          <w:tcPr>
            <w:tcW w:w="8640" w:type="dxa"/>
            <w:vAlign w:val="center"/>
          </w:tcPr>
          <w:p w:rsidR="00F40FC6" w:rsidRPr="00204C83" w:rsidRDefault="00F40FC6" w:rsidP="00F40FC6">
            <w:pPr>
              <w:pStyle w:val="AbbrDesc"/>
            </w:pPr>
            <w:r w:rsidRPr="00204C83">
              <w:t>Static Conformance Requirements</w:t>
            </w:r>
          </w:p>
        </w:tc>
      </w:tr>
      <w:tr w:rsidR="00F40FC6" w:rsidRPr="00204C83" w:rsidTr="006A527C">
        <w:trPr>
          <w:jc w:val="center"/>
        </w:trPr>
        <w:tc>
          <w:tcPr>
            <w:tcW w:w="1440" w:type="dxa"/>
          </w:tcPr>
          <w:p w:rsidR="00F40FC6" w:rsidRPr="00204C83" w:rsidRDefault="00F40FC6" w:rsidP="00F40FC6">
            <w:pPr>
              <w:pStyle w:val="AbbrLabel"/>
            </w:pPr>
            <w:r w:rsidRPr="00B513F7">
              <w:rPr>
                <w:szCs w:val="18"/>
              </w:rPr>
              <w:t>TPEG</w:t>
            </w:r>
          </w:p>
        </w:tc>
        <w:tc>
          <w:tcPr>
            <w:tcW w:w="8640" w:type="dxa"/>
            <w:vAlign w:val="center"/>
          </w:tcPr>
          <w:p w:rsidR="00F40FC6" w:rsidRPr="00204C83" w:rsidRDefault="00F40FC6" w:rsidP="00F40FC6">
            <w:pPr>
              <w:pStyle w:val="AbbrDesc"/>
            </w:pPr>
            <w:r w:rsidRPr="00B513F7">
              <w:rPr>
                <w:szCs w:val="18"/>
              </w:rPr>
              <w:t>Transport Protocol Expert Group</w:t>
            </w:r>
          </w:p>
        </w:tc>
      </w:tr>
      <w:tr w:rsidR="00F40FC6" w:rsidRPr="00204C83" w:rsidTr="006A527C">
        <w:trPr>
          <w:jc w:val="center"/>
        </w:trPr>
        <w:tc>
          <w:tcPr>
            <w:tcW w:w="1440" w:type="dxa"/>
          </w:tcPr>
          <w:p w:rsidR="00F40FC6" w:rsidRPr="00204C83" w:rsidRDefault="00F40FC6" w:rsidP="00F40FC6">
            <w:pPr>
              <w:pStyle w:val="AbbrLabel"/>
            </w:pPr>
            <w:r w:rsidRPr="00204C83">
              <w:t>TS</w:t>
            </w:r>
          </w:p>
        </w:tc>
        <w:tc>
          <w:tcPr>
            <w:tcW w:w="8640" w:type="dxa"/>
            <w:vAlign w:val="center"/>
          </w:tcPr>
          <w:p w:rsidR="00F40FC6" w:rsidRPr="00204C83" w:rsidRDefault="00F40FC6" w:rsidP="00F40FC6">
            <w:pPr>
              <w:pStyle w:val="AbbrDesc"/>
            </w:pPr>
            <w:r w:rsidRPr="00204C83">
              <w:t>Technical Specification</w:t>
            </w:r>
          </w:p>
        </w:tc>
      </w:tr>
      <w:tr w:rsidR="00F40FC6" w:rsidRPr="00204C83" w:rsidTr="006A527C">
        <w:trPr>
          <w:jc w:val="center"/>
        </w:trPr>
        <w:tc>
          <w:tcPr>
            <w:tcW w:w="1440" w:type="dxa"/>
          </w:tcPr>
          <w:p w:rsidR="00F40FC6" w:rsidRPr="00204C83" w:rsidRDefault="00F40FC6" w:rsidP="00F40FC6">
            <w:pPr>
              <w:pStyle w:val="AbbrLabel"/>
            </w:pPr>
            <w:r w:rsidRPr="00204C83">
              <w:t>URI</w:t>
            </w:r>
          </w:p>
        </w:tc>
        <w:tc>
          <w:tcPr>
            <w:tcW w:w="8640" w:type="dxa"/>
            <w:vAlign w:val="center"/>
          </w:tcPr>
          <w:p w:rsidR="00F40FC6" w:rsidRPr="00204C83" w:rsidRDefault="00F40FC6" w:rsidP="00F40FC6">
            <w:pPr>
              <w:pStyle w:val="AbbrDesc"/>
            </w:pPr>
            <w:r w:rsidRPr="00204C83">
              <w:t>Uniform Resource Identifier</w:t>
            </w:r>
          </w:p>
        </w:tc>
      </w:tr>
      <w:tr w:rsidR="00F40FC6" w:rsidRPr="00204C83" w:rsidTr="006A527C">
        <w:trPr>
          <w:jc w:val="center"/>
        </w:trPr>
        <w:tc>
          <w:tcPr>
            <w:tcW w:w="1440" w:type="dxa"/>
          </w:tcPr>
          <w:p w:rsidR="00F40FC6" w:rsidRPr="00204C83" w:rsidRDefault="00F40FC6" w:rsidP="00F40FC6">
            <w:pPr>
              <w:pStyle w:val="AbbrLabel"/>
            </w:pPr>
            <w:r w:rsidRPr="00204C83">
              <w:t>URL</w:t>
            </w:r>
          </w:p>
        </w:tc>
        <w:tc>
          <w:tcPr>
            <w:tcW w:w="8640" w:type="dxa"/>
            <w:vAlign w:val="center"/>
          </w:tcPr>
          <w:p w:rsidR="00F40FC6" w:rsidRPr="00204C83" w:rsidRDefault="00F40FC6" w:rsidP="00F40FC6">
            <w:pPr>
              <w:pStyle w:val="AbbrDesc"/>
            </w:pPr>
            <w:r w:rsidRPr="00204C83">
              <w:t>Uniform Resource Locator</w:t>
            </w:r>
          </w:p>
        </w:tc>
      </w:tr>
      <w:tr w:rsidR="00F40FC6" w:rsidRPr="00204C83" w:rsidTr="006A527C">
        <w:trPr>
          <w:jc w:val="center"/>
        </w:trPr>
        <w:tc>
          <w:tcPr>
            <w:tcW w:w="1440" w:type="dxa"/>
          </w:tcPr>
          <w:p w:rsidR="00F40FC6" w:rsidRPr="00204C83" w:rsidRDefault="00F40FC6" w:rsidP="00F40FC6">
            <w:pPr>
              <w:pStyle w:val="AbbrLabel"/>
            </w:pPr>
            <w:r w:rsidRPr="00204C83">
              <w:t>XML</w:t>
            </w:r>
          </w:p>
        </w:tc>
        <w:tc>
          <w:tcPr>
            <w:tcW w:w="8640" w:type="dxa"/>
            <w:vAlign w:val="center"/>
          </w:tcPr>
          <w:p w:rsidR="00F40FC6" w:rsidRPr="00204C83" w:rsidRDefault="00F40FC6" w:rsidP="00F40FC6">
            <w:pPr>
              <w:pStyle w:val="AbbrDesc"/>
            </w:pPr>
            <w:r w:rsidRPr="00204C83">
              <w:t>eXtensible Markup Language</w:t>
            </w:r>
          </w:p>
        </w:tc>
      </w:tr>
      <w:tr w:rsidR="00F40FC6" w:rsidRPr="00204C83" w:rsidTr="006A527C">
        <w:trPr>
          <w:jc w:val="center"/>
        </w:trPr>
        <w:tc>
          <w:tcPr>
            <w:tcW w:w="1440" w:type="dxa"/>
          </w:tcPr>
          <w:p w:rsidR="00F40FC6" w:rsidRPr="00204C83" w:rsidRDefault="00F40FC6" w:rsidP="00F40FC6">
            <w:pPr>
              <w:pStyle w:val="AbbrLabel"/>
            </w:pPr>
            <w:r w:rsidRPr="00204C83">
              <w:t>XSD</w:t>
            </w:r>
          </w:p>
        </w:tc>
        <w:tc>
          <w:tcPr>
            <w:tcW w:w="8640" w:type="dxa"/>
            <w:vAlign w:val="center"/>
          </w:tcPr>
          <w:p w:rsidR="00F40FC6" w:rsidRPr="00204C83" w:rsidRDefault="00F40FC6" w:rsidP="00F40FC6">
            <w:pPr>
              <w:pStyle w:val="AbbrDesc"/>
            </w:pPr>
            <w:r w:rsidRPr="00204C83">
              <w:t>XML Schema Definition</w:t>
            </w:r>
          </w:p>
        </w:tc>
      </w:tr>
    </w:tbl>
    <w:p w:rsidR="00651D13" w:rsidRPr="00B95B10" w:rsidRDefault="00651D13">
      <w:pPr>
        <w:pStyle w:val="Heading1"/>
        <w:tabs>
          <w:tab w:val="clear" w:pos="9634"/>
          <w:tab w:val="right" w:pos="9630"/>
        </w:tabs>
      </w:pPr>
      <w:bookmarkStart w:id="44" w:name="_Toc248740967"/>
      <w:bookmarkStart w:id="45" w:name="_Toc248740971"/>
      <w:bookmarkStart w:id="46" w:name="_Toc248740974"/>
      <w:bookmarkStart w:id="47" w:name="_Toc283846820"/>
      <w:bookmarkStart w:id="48" w:name="_Toc294513743"/>
      <w:bookmarkStart w:id="49" w:name="_Toc509834003"/>
      <w:bookmarkEnd w:id="44"/>
      <w:bookmarkEnd w:id="45"/>
      <w:bookmarkEnd w:id="46"/>
      <w:r w:rsidRPr="00B95B10">
        <w:lastRenderedPageBreak/>
        <w:t>Introduction</w:t>
      </w:r>
      <w:bookmarkEnd w:id="35"/>
      <w:bookmarkEnd w:id="36"/>
      <w:bookmarkEnd w:id="47"/>
      <w:bookmarkEnd w:id="48"/>
      <w:bookmarkEnd w:id="49"/>
    </w:p>
    <w:p w:rsidR="00A105BC" w:rsidRDefault="00A105BC" w:rsidP="00A105BC">
      <w:bookmarkStart w:id="50" w:name="_Toc51149240"/>
      <w:r w:rsidRPr="00B95B10">
        <w:t xml:space="preserve">The Technical Specification </w:t>
      </w:r>
      <w:r w:rsidR="006E5F5D">
        <w:t>of t</w:t>
      </w:r>
      <w:r w:rsidR="006E5F5D" w:rsidRPr="00B00C1F">
        <w:t xml:space="preserve">he RESTful </w:t>
      </w:r>
      <w:r w:rsidR="006E5F5D">
        <w:t xml:space="preserve">Network API for </w:t>
      </w:r>
      <w:r w:rsidR="00177591">
        <w:t>Navigation Service Framework (NavSe)</w:t>
      </w:r>
      <w:r>
        <w:t xml:space="preserve"> </w:t>
      </w:r>
      <w:r w:rsidRPr="00B95B10">
        <w:t>contains HTTP protocol binding</w:t>
      </w:r>
      <w:r>
        <w:t>s</w:t>
      </w:r>
      <w:r w:rsidRPr="00B95B10">
        <w:t xml:space="preserve"> for </w:t>
      </w:r>
      <w:r w:rsidR="00177591">
        <w:t>providing dynamic route information based on real time and forecast information</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51" w:name="_Toc253361403"/>
      <w:bookmarkStart w:id="52" w:name="_Toc248076321"/>
      <w:bookmarkStart w:id="53" w:name="_Toc248077847"/>
      <w:bookmarkStart w:id="54" w:name="_Toc248076334"/>
      <w:bookmarkStart w:id="55" w:name="_Toc248077860"/>
      <w:bookmarkStart w:id="56" w:name="_Toc248076335"/>
      <w:bookmarkStart w:id="57" w:name="_Toc248077861"/>
      <w:bookmarkStart w:id="58" w:name="_Toc160850338"/>
      <w:bookmarkStart w:id="59" w:name="_Ref161456245"/>
      <w:bookmarkStart w:id="60" w:name="_Toc283846821"/>
      <w:bookmarkStart w:id="61" w:name="_Toc294513744"/>
      <w:bookmarkStart w:id="62" w:name="_Toc509834004"/>
      <w:bookmarkEnd w:id="51"/>
      <w:bookmarkEnd w:id="52"/>
      <w:bookmarkEnd w:id="53"/>
      <w:bookmarkEnd w:id="54"/>
      <w:bookmarkEnd w:id="55"/>
      <w:bookmarkEnd w:id="56"/>
      <w:bookmarkEnd w:id="57"/>
      <w:r w:rsidRPr="00B95B10">
        <w:t>Version 1.0</w:t>
      </w:r>
      <w:bookmarkEnd w:id="58"/>
      <w:bookmarkEnd w:id="59"/>
      <w:bookmarkEnd w:id="60"/>
      <w:bookmarkEnd w:id="61"/>
      <w:bookmarkEnd w:id="62"/>
    </w:p>
    <w:p w:rsidR="006C2AB7" w:rsidRDefault="006C2AB7" w:rsidP="006C2AB7">
      <w:r w:rsidRPr="00EE2530">
        <w:t xml:space="preserve">Version 1.0 of </w:t>
      </w:r>
      <w:r w:rsidR="004E5D37">
        <w:t xml:space="preserve">this </w:t>
      </w:r>
      <w:r w:rsidRPr="00EE2530">
        <w:t>specification supports the following operations:</w:t>
      </w:r>
    </w:p>
    <w:p w:rsidR="00177591" w:rsidRPr="000A3CDC" w:rsidRDefault="00177591" w:rsidP="00177591">
      <w:pPr>
        <w:numPr>
          <w:ilvl w:val="0"/>
          <w:numId w:val="10"/>
        </w:numPr>
        <w:autoSpaceDN w:val="0"/>
        <w:rPr>
          <w:lang w:val="en-US"/>
        </w:rPr>
      </w:pPr>
      <w:r w:rsidRPr="000A3CDC">
        <w:rPr>
          <w:rFonts w:hint="eastAsia"/>
          <w:lang w:val="en-US"/>
        </w:rPr>
        <w:t xml:space="preserve">Request and </w:t>
      </w:r>
      <w:r>
        <w:rPr>
          <w:lang w:val="en-US"/>
        </w:rPr>
        <w:t>p</w:t>
      </w:r>
      <w:r w:rsidRPr="000A3CDC">
        <w:rPr>
          <w:rFonts w:hint="eastAsia"/>
          <w:lang w:val="en-US"/>
        </w:rPr>
        <w:t>rovide a set of routes based on the journey parameters defined by the user</w:t>
      </w:r>
    </w:p>
    <w:p w:rsidR="00177591" w:rsidRDefault="00177591" w:rsidP="00177591">
      <w:pPr>
        <w:numPr>
          <w:ilvl w:val="0"/>
          <w:numId w:val="10"/>
        </w:numPr>
        <w:autoSpaceDN w:val="0"/>
        <w:rPr>
          <w:lang w:val="en-US"/>
        </w:rPr>
      </w:pPr>
      <w:r>
        <w:rPr>
          <w:lang w:val="en-US"/>
        </w:rPr>
        <w:t>Request and p</w:t>
      </w:r>
      <w:r w:rsidRPr="000A3CDC">
        <w:rPr>
          <w:rFonts w:hint="eastAsia"/>
          <w:lang w:val="en-US"/>
        </w:rPr>
        <w:t>rovide traffic information related to the route and an area defined by the ND</w:t>
      </w:r>
    </w:p>
    <w:p w:rsidR="00177591" w:rsidRDefault="00177591" w:rsidP="00177591">
      <w:pPr>
        <w:numPr>
          <w:ilvl w:val="0"/>
          <w:numId w:val="10"/>
        </w:numPr>
        <w:autoSpaceDN w:val="0"/>
        <w:rPr>
          <w:lang w:val="en-US"/>
        </w:rPr>
      </w:pPr>
      <w:r>
        <w:rPr>
          <w:lang w:val="en-US"/>
        </w:rPr>
        <w:t>Request and provide route information for a public safety usage</w:t>
      </w:r>
    </w:p>
    <w:p w:rsidR="00177591" w:rsidRDefault="00177591" w:rsidP="00177591">
      <w:pPr>
        <w:numPr>
          <w:ilvl w:val="0"/>
          <w:numId w:val="10"/>
        </w:numPr>
        <w:autoSpaceDN w:val="0"/>
        <w:rPr>
          <w:lang w:val="en-US"/>
        </w:rPr>
      </w:pPr>
      <w:r>
        <w:rPr>
          <w:lang w:val="en-US"/>
        </w:rPr>
        <w:t>Request and provide unusable route information related to an emergency area</w:t>
      </w:r>
    </w:p>
    <w:p w:rsidR="00B756DD" w:rsidRPr="000A3CDC" w:rsidRDefault="00B756DD" w:rsidP="00177591">
      <w:pPr>
        <w:numPr>
          <w:ilvl w:val="0"/>
          <w:numId w:val="10"/>
        </w:numPr>
        <w:autoSpaceDN w:val="0"/>
        <w:rPr>
          <w:lang w:val="en-US"/>
        </w:rPr>
      </w:pPr>
      <w:r>
        <w:rPr>
          <w:lang w:val="en-US"/>
        </w:rPr>
        <w:t>Request and provide shared route information for a public safety usage</w:t>
      </w:r>
    </w:p>
    <w:p w:rsidR="00D06D74" w:rsidRPr="00C7762E" w:rsidRDefault="00177591" w:rsidP="006C2AB7">
      <w:pPr>
        <w:numPr>
          <w:ilvl w:val="0"/>
          <w:numId w:val="10"/>
        </w:numPr>
        <w:autoSpaceDN w:val="0"/>
        <w:rPr>
          <w:lang w:val="en-US"/>
        </w:rPr>
      </w:pPr>
      <w:r w:rsidRPr="00C7762E">
        <w:rPr>
          <w:rFonts w:hint="eastAsia"/>
          <w:lang w:val="en-US"/>
        </w:rPr>
        <w:t xml:space="preserve">Manage subscriptions to notification services for </w:t>
      </w:r>
      <w:r w:rsidRPr="00C7762E">
        <w:rPr>
          <w:lang w:val="en-US"/>
        </w:rPr>
        <w:t xml:space="preserve">receiving </w:t>
      </w:r>
      <w:r w:rsidRPr="00C7762E">
        <w:rPr>
          <w:rFonts w:hint="eastAsia"/>
          <w:lang w:val="en-US"/>
        </w:rPr>
        <w:t>updates on information and alternative route proposal</w:t>
      </w:r>
    </w:p>
    <w:p w:rsidR="00651D13" w:rsidRPr="00B95B10" w:rsidRDefault="00106D72">
      <w:pPr>
        <w:pStyle w:val="Heading1"/>
      </w:pPr>
      <w:bookmarkStart w:id="63" w:name="_Toc283846822"/>
      <w:bookmarkStart w:id="64" w:name="_Toc294513745"/>
      <w:bookmarkStart w:id="65" w:name="_Ref328052548"/>
      <w:bookmarkStart w:id="66" w:name="_Toc509834005"/>
      <w:bookmarkStart w:id="67" w:name="_Toc51147387"/>
      <w:bookmarkStart w:id="68" w:name="_Toc51149241"/>
      <w:bookmarkEnd w:id="50"/>
      <w:r>
        <w:lastRenderedPageBreak/>
        <w:t>Navigation Service Framework</w:t>
      </w:r>
      <w:r w:rsidR="006C2AB7" w:rsidRPr="00B95B10">
        <w:t xml:space="preserve"> API definition</w:t>
      </w:r>
      <w:bookmarkEnd w:id="63"/>
      <w:bookmarkEnd w:id="64"/>
      <w:bookmarkEnd w:id="65"/>
      <w:bookmarkEnd w:id="66"/>
    </w:p>
    <w:p w:rsidR="006C2AB7" w:rsidRDefault="006C2AB7" w:rsidP="00EE2530">
      <w:r w:rsidRPr="00B95B10">
        <w:t xml:space="preserve">This section is organized to support a comprehensive understanding of the </w:t>
      </w:r>
      <w:r w:rsidR="006B0FE3">
        <w:t>Navigation Service Framework</w:t>
      </w:r>
      <w:r w:rsidRPr="00B95B10">
        <w:t xml:space="preserve"> API design. It specifies the definition of all resources, definition of all data structures, and definitions of all operations permitted on the specified resources.</w:t>
      </w:r>
    </w:p>
    <w:p w:rsidR="006B0FE3" w:rsidRDefault="006B0FE3" w:rsidP="006B0FE3">
      <w:pPr>
        <w:rPr>
          <w:lang w:eastAsia="ko-KR"/>
        </w:rPr>
      </w:pPr>
      <w:r>
        <w:rPr>
          <w:rFonts w:hint="eastAsia"/>
          <w:lang w:eastAsia="ko-KR"/>
        </w:rPr>
        <w:t xml:space="preserve">The NavSe API allows the user to access route information for navigation </w:t>
      </w:r>
      <w:r>
        <w:rPr>
          <w:lang w:eastAsia="ko-KR"/>
        </w:rPr>
        <w:t>services and optionally traffic information for dynamic routing of vehicles.</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7F748E">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7F748E">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7F748E">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7F748E">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7F748E">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7F748E">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7F748E">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7F748E">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7F748E">
        <w:t>Appendix B</w:t>
      </w:r>
      <w:r>
        <w:fldChar w:fldCharType="end"/>
      </w:r>
      <w:r w:rsidR="006217E0">
        <w:t xml:space="preserve"> </w:t>
      </w:r>
      <w:r w:rsidR="00FB6DC2" w:rsidRPr="00B95B10">
        <w:t xml:space="preserve">provides the Static Conformance Requirements (SCR). </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9" w:name="_Toc283846823"/>
      <w:bookmarkStart w:id="70" w:name="_Toc294513746"/>
      <w:bookmarkStart w:id="71" w:name="_Ref328052604"/>
      <w:bookmarkStart w:id="72" w:name="_Ref328054646"/>
      <w:bookmarkStart w:id="73" w:name="_Ref328054833"/>
      <w:bookmarkStart w:id="74" w:name="_Toc509834006"/>
      <w:r w:rsidRPr="00B95B10">
        <w:t>Resources Summary</w:t>
      </w:r>
      <w:bookmarkEnd w:id="69"/>
      <w:bookmarkEnd w:id="70"/>
      <w:bookmarkEnd w:id="71"/>
      <w:bookmarkEnd w:id="72"/>
      <w:bookmarkEnd w:id="73"/>
      <w:bookmarkEnd w:id="74"/>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6B0FE3">
        <w:t>NavSe</w:t>
      </w:r>
      <w:r w:rsidR="006E5F5D">
        <w:t>.</w:t>
      </w:r>
      <w:r w:rsidR="008C4148">
        <w:t xml:space="preserve"> </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value </w:t>
      </w:r>
      <w:r w:rsidR="006B0FE3">
        <w:rPr>
          <w:lang w:val="en-US"/>
        </w:rPr>
        <w:t xml:space="preserve">“v1” </w:t>
      </w:r>
      <w:r w:rsidRPr="002C302C">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3E62E4" w:rsidRDefault="003E62E4" w:rsidP="003E11B7">
      <w:pPr>
        <w:pStyle w:val="Caption"/>
      </w:pPr>
      <w:bookmarkStart w:id="75" w:name="_Toc279688176"/>
    </w:p>
    <w:p w:rsidR="009E6852" w:rsidRDefault="00D43401" w:rsidP="002107BB">
      <w:pPr>
        <w:jc w:val="center"/>
        <w:rPr>
          <w:rFonts w:ascii="Malgun Gothic" w:eastAsia="Malgun Gothic" w:hAnsi="Malgun Gothic"/>
          <w:noProof/>
          <w:sz w:val="24"/>
          <w:lang w:val="en-US" w:eastAsia="ko-KR"/>
        </w:rPr>
      </w:pPr>
      <w:r>
        <w:rPr>
          <w:rFonts w:ascii="Malgun Gothic" w:eastAsia="Malgun Gothic" w:hAnsi="Malgun Gothic"/>
          <w:noProof/>
          <w:sz w:val="24"/>
          <w:lang w:eastAsia="en-GB"/>
        </w:rPr>
        <w:lastRenderedPageBreak/>
        <w:drawing>
          <wp:inline distT="0" distB="0" distL="0" distR="0" wp14:anchorId="54028A06" wp14:editId="0075E2D9">
            <wp:extent cx="4403725" cy="7482840"/>
            <wp:effectExtent l="0" t="0" r="0" b="381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03725" cy="7482840"/>
                    </a:xfrm>
                    <a:prstGeom prst="rect">
                      <a:avLst/>
                    </a:prstGeom>
                    <a:noFill/>
                  </pic:spPr>
                </pic:pic>
              </a:graphicData>
            </a:graphic>
          </wp:inline>
        </w:drawing>
      </w:r>
    </w:p>
    <w:p w:rsidR="005C62F9" w:rsidRPr="002107BB" w:rsidRDefault="00D43401" w:rsidP="002107BB">
      <w:pPr>
        <w:jc w:val="center"/>
      </w:pPr>
      <w:r>
        <w:rPr>
          <w:rFonts w:ascii="Malgun Gothic" w:eastAsia="Malgun Gothic" w:hAnsi="Malgun Gothic"/>
          <w:b/>
          <w:noProof/>
          <w:color w:val="FF0000"/>
          <w:sz w:val="24"/>
          <w:lang w:eastAsia="en-GB"/>
        </w:rPr>
        <w:lastRenderedPageBreak/>
        <w:drawing>
          <wp:inline distT="0" distB="0" distL="0" distR="0" wp14:anchorId="458C4A11" wp14:editId="32024099">
            <wp:extent cx="1765300" cy="990600"/>
            <wp:effectExtent l="0" t="0" r="6350" b="0"/>
            <wp:docPr id="7" name="그림 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16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65300" cy="990600"/>
                    </a:xfrm>
                    <a:prstGeom prst="rect">
                      <a:avLst/>
                    </a:prstGeom>
                    <a:noFill/>
                    <a:ln>
                      <a:noFill/>
                    </a:ln>
                  </pic:spPr>
                </pic:pic>
              </a:graphicData>
            </a:graphic>
          </wp:inline>
        </w:drawing>
      </w:r>
    </w:p>
    <w:p w:rsidR="003E11B7" w:rsidRPr="004E26C9" w:rsidRDefault="003E11B7" w:rsidP="003E11B7">
      <w:pPr>
        <w:pStyle w:val="Caption"/>
      </w:pPr>
      <w:bookmarkStart w:id="76" w:name="_Toc509834304"/>
      <w:r w:rsidRPr="004E26C9">
        <w:t xml:space="preserve">Figure </w:t>
      </w:r>
      <w:r w:rsidRPr="004E26C9">
        <w:fldChar w:fldCharType="begin"/>
      </w:r>
      <w:r w:rsidRPr="004E26C9">
        <w:instrText xml:space="preserve"> SEQ Figure \* ARABIC </w:instrText>
      </w:r>
      <w:r w:rsidRPr="004E26C9">
        <w:fldChar w:fldCharType="separate"/>
      </w:r>
      <w:r w:rsidR="007F748E">
        <w:rPr>
          <w:noProof/>
        </w:rPr>
        <w:t>1</w:t>
      </w:r>
      <w:r w:rsidRPr="004E26C9">
        <w:fldChar w:fldCharType="end"/>
      </w:r>
      <w:r>
        <w:t xml:space="preserve"> </w:t>
      </w:r>
      <w:r w:rsidRPr="004E26C9">
        <w:t>Resource structure defined by this specification</w:t>
      </w:r>
      <w:bookmarkEnd w:id="75"/>
      <w:bookmarkEnd w:id="76"/>
    </w:p>
    <w:p w:rsidR="009E6852" w:rsidRDefault="009E6852" w:rsidP="000F4C82">
      <w:pPr>
        <w:rPr>
          <w:lang w:val="en-US" w:eastAsia="ko-KR"/>
        </w:rPr>
      </w:pPr>
      <w:r w:rsidRPr="008C09AF">
        <w:rPr>
          <w:rFonts w:eastAsia="Malgun Gothic" w:hint="eastAsia"/>
          <w:lang w:val="en-US" w:eastAsia="ko-KR"/>
        </w:rPr>
        <w:t xml:space="preserve">Note: the </w:t>
      </w:r>
      <w:r>
        <w:rPr>
          <w:rFonts w:eastAsia="Malgun Gothic"/>
          <w:lang w:val="en-US" w:eastAsia="ko-KR"/>
        </w:rPr>
        <w:t>e</w:t>
      </w:r>
      <w:r w:rsidRPr="008C09AF">
        <w:rPr>
          <w:rFonts w:eastAsia="Malgun Gothic" w:hint="eastAsia"/>
          <w:lang w:val="en-US" w:eastAsia="ko-KR"/>
        </w:rPr>
        <w:t>mergencyArea resource is struc</w:t>
      </w:r>
      <w:r w:rsidRPr="008C09AF">
        <w:rPr>
          <w:rFonts w:eastAsia="Malgun Gothic"/>
          <w:lang w:val="en-US" w:eastAsia="ko-KR"/>
        </w:rPr>
        <w:t>tured in the server-specific place.</w:t>
      </w:r>
    </w:p>
    <w:p w:rsidR="001259CC" w:rsidRDefault="00730BEB" w:rsidP="000F4C82">
      <w:pPr>
        <w:rPr>
          <w:lang w:eastAsia="ko-KR"/>
        </w:rPr>
      </w:pPr>
      <w:r>
        <w:rPr>
          <w:lang w:val="en-US" w:eastAsia="ko-KR"/>
        </w:rPr>
        <w:t xml:space="preserve">The following tables give a detailed overview of the resources defined in this specification, the data type of their representation and the allowed HTTP methods. </w:t>
      </w:r>
    </w:p>
    <w:p w:rsidR="00CF2BC8" w:rsidRDefault="00CF2BC8" w:rsidP="001259CC">
      <w:pPr>
        <w:rPr>
          <w:rFonts w:ascii="Arial" w:hAnsi="Arial"/>
          <w:b/>
          <w:szCs w:val="15"/>
        </w:rPr>
        <w:sectPr w:rsidR="00CF2BC8">
          <w:headerReference w:type="default" r:id="rId21"/>
          <w:footerReference w:type="default" r:id="rId22"/>
          <w:footerReference w:type="first" r:id="rId23"/>
          <w:pgSz w:w="12240" w:h="15840" w:code="1"/>
          <w:pgMar w:top="1440" w:right="1080" w:bottom="1152" w:left="1080" w:header="576" w:footer="576" w:gutter="0"/>
          <w:paperSrc w:first="5" w:other="5"/>
          <w:cols w:space="720"/>
          <w:titlePg/>
        </w:sectPr>
      </w:pPr>
    </w:p>
    <w:p w:rsidR="00615493" w:rsidRPr="00B95B10" w:rsidRDefault="00615493" w:rsidP="001259CC">
      <w:pPr>
        <w:rPr>
          <w:rFonts w:ascii="Arial" w:hAnsi="Arial"/>
          <w:lang w:eastAsia="ko-KR"/>
        </w:rPr>
      </w:pPr>
      <w:r w:rsidRPr="00B95B10">
        <w:rPr>
          <w:rFonts w:ascii="Arial" w:hAnsi="Arial"/>
          <w:b/>
          <w:szCs w:val="15"/>
        </w:rPr>
        <w:lastRenderedPageBreak/>
        <w:t xml:space="preserve">Purpose: </w:t>
      </w:r>
      <w:r w:rsidR="006B0FE3">
        <w:rPr>
          <w:rFonts w:ascii="Arial" w:hAnsi="Arial"/>
          <w:b/>
          <w:szCs w:val="15"/>
        </w:rPr>
        <w:t>Trip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6"/>
        <w:gridCol w:w="1700"/>
        <w:gridCol w:w="1700"/>
        <w:gridCol w:w="1700"/>
        <w:gridCol w:w="1800"/>
      </w:tblGrid>
      <w:tr w:rsidR="00C8193D" w:rsidRPr="00204C83" w:rsidTr="00C8193D">
        <w:trPr>
          <w:tblHeader/>
        </w:trPr>
        <w:tc>
          <w:tcPr>
            <w:tcW w:w="701"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FE6DA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006B0FE3" w:rsidRPr="002D55FC">
              <w:rPr>
                <w:rFonts w:ascii="Arial" w:hAnsi="Arial" w:cs="Arial"/>
                <w:b/>
              </w:rPr>
              <w:t>navse</w:t>
            </w:r>
            <w:r w:rsidR="00FE6DAC" w:rsidRPr="00204C83">
              <w:rPr>
                <w:rFonts w:ascii="Arial" w:hAnsi="Arial" w:cs="Arial"/>
                <w:b/>
                <w:bCs/>
                <w:lang w:val="en-US"/>
              </w:rPr>
              <w:t>/{apiVersion}</w:t>
            </w:r>
            <w:r w:rsidR="00126869">
              <w:rPr>
                <w:rFonts w:ascii="Arial" w:hAnsi="Arial" w:cs="Arial"/>
                <w:b/>
                <w:bCs/>
                <w:lang w:val="en-US"/>
              </w:rPr>
              <w:t>/{appId}</w:t>
            </w:r>
          </w:p>
        </w:tc>
        <w:tc>
          <w:tcPr>
            <w:tcW w:w="996"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B515AB">
        <w:trPr>
          <w:tblHeader/>
        </w:trPr>
        <w:tc>
          <w:tcPr>
            <w:tcW w:w="701"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996" w:type="pct"/>
            <w:vMerge/>
            <w:shd w:val="clear" w:color="auto" w:fill="CCCCCC"/>
          </w:tcPr>
          <w:p w:rsidR="00C11493" w:rsidRPr="00204C83" w:rsidRDefault="00C11493" w:rsidP="009037F2">
            <w:pPr>
              <w:rPr>
                <w:rFonts w:ascii="Arial" w:hAnsi="Arial" w:cs="Arial"/>
                <w:b/>
              </w:rPr>
            </w:pPr>
          </w:p>
        </w:tc>
        <w:tc>
          <w:tcPr>
            <w:tcW w:w="597"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2"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6B0FE3" w:rsidRPr="00204C83" w:rsidTr="00B515AB">
        <w:trPr>
          <w:trHeight w:val="1480"/>
        </w:trPr>
        <w:tc>
          <w:tcPr>
            <w:tcW w:w="701" w:type="pct"/>
          </w:tcPr>
          <w:p w:rsidR="006B0FE3" w:rsidRPr="00204C83" w:rsidRDefault="006B0FE3" w:rsidP="006B0FE3">
            <w:pPr>
              <w:rPr>
                <w:rFonts w:ascii="Arial" w:hAnsi="Arial" w:cs="Arial"/>
              </w:rPr>
            </w:pPr>
            <w:r w:rsidRPr="0017251B">
              <w:rPr>
                <w:rFonts w:ascii="Arial" w:hAnsi="Arial" w:cs="Arial"/>
              </w:rPr>
              <w:t>Trips created by the application</w:t>
            </w:r>
          </w:p>
        </w:tc>
        <w:tc>
          <w:tcPr>
            <w:tcW w:w="880" w:type="pct"/>
          </w:tcPr>
          <w:p w:rsidR="006B0FE3" w:rsidRPr="00204C83" w:rsidRDefault="006B0FE3" w:rsidP="006B0FE3">
            <w:pPr>
              <w:rPr>
                <w:rFonts w:ascii="Arial" w:hAnsi="Arial" w:cs="Arial"/>
              </w:rPr>
            </w:pPr>
            <w:r w:rsidRPr="0017251B">
              <w:rPr>
                <w:rFonts w:ascii="Arial" w:hAnsi="Arial" w:cs="Arial"/>
              </w:rPr>
              <w:t>/trips</w:t>
            </w:r>
          </w:p>
        </w:tc>
        <w:tc>
          <w:tcPr>
            <w:tcW w:w="996" w:type="pct"/>
          </w:tcPr>
          <w:p w:rsidR="006B0FE3" w:rsidRPr="0017251B" w:rsidRDefault="006B0FE3" w:rsidP="006B0FE3">
            <w:pPr>
              <w:rPr>
                <w:rFonts w:ascii="Arial" w:hAnsi="Arial" w:cs="Arial"/>
              </w:rPr>
            </w:pPr>
            <w:r w:rsidRPr="0017251B">
              <w:rPr>
                <w:rFonts w:ascii="Arial" w:hAnsi="Arial" w:cs="Arial"/>
              </w:rPr>
              <w:t>TripList (used for GET)</w:t>
            </w:r>
          </w:p>
          <w:p w:rsidR="006B0FE3" w:rsidRPr="0017251B" w:rsidRDefault="006B0FE3" w:rsidP="006B0FE3">
            <w:pPr>
              <w:rPr>
                <w:rFonts w:ascii="Arial" w:hAnsi="Arial" w:cs="Arial"/>
              </w:rPr>
            </w:pPr>
            <w:r w:rsidRPr="0017251B">
              <w:rPr>
                <w:rFonts w:ascii="Arial" w:hAnsi="Arial" w:cs="Arial"/>
              </w:rPr>
              <w:t>Trip (used for POST)</w:t>
            </w:r>
          </w:p>
          <w:p w:rsidR="006B0FE3" w:rsidRPr="00204C83" w:rsidRDefault="006B0FE3" w:rsidP="006B0FE3">
            <w:pPr>
              <w:rPr>
                <w:rFonts w:ascii="Arial" w:hAnsi="Arial" w:cs="Arial"/>
              </w:rPr>
            </w:pPr>
            <w:r w:rsidRPr="0017251B">
              <w:rPr>
                <w:rFonts w:ascii="Arial" w:hAnsi="Arial" w:cs="Arial"/>
              </w:rPr>
              <w:t>common:ResourceReference (optional alternative for POST response)</w:t>
            </w:r>
          </w:p>
        </w:tc>
        <w:tc>
          <w:tcPr>
            <w:tcW w:w="597" w:type="pct"/>
          </w:tcPr>
          <w:p w:rsidR="006B0FE3" w:rsidRPr="00204C83" w:rsidRDefault="006B0FE3" w:rsidP="006B0FE3">
            <w:pPr>
              <w:rPr>
                <w:rFonts w:ascii="Arial" w:hAnsi="Arial" w:cs="Arial"/>
              </w:rPr>
            </w:pPr>
            <w:r w:rsidRPr="0017251B">
              <w:rPr>
                <w:rFonts w:ascii="Arial" w:hAnsi="Arial" w:cs="Arial"/>
              </w:rPr>
              <w:t>Read list of all trips created by the application.</w:t>
            </w:r>
          </w:p>
        </w:tc>
        <w:tc>
          <w:tcPr>
            <w:tcW w:w="597" w:type="pct"/>
          </w:tcPr>
          <w:p w:rsidR="006B0FE3" w:rsidRPr="00204C83" w:rsidRDefault="006B0FE3" w:rsidP="006B0FE3">
            <w:pPr>
              <w:rPr>
                <w:rFonts w:ascii="Arial" w:hAnsi="Arial" w:cs="Arial"/>
              </w:rPr>
            </w:pPr>
            <w:r w:rsidRPr="0017251B">
              <w:rPr>
                <w:rFonts w:ascii="Arial" w:hAnsi="Arial" w:cs="Arial"/>
              </w:rPr>
              <w:t>No</w:t>
            </w:r>
          </w:p>
        </w:tc>
        <w:tc>
          <w:tcPr>
            <w:tcW w:w="597" w:type="pct"/>
          </w:tcPr>
          <w:p w:rsidR="006B0FE3" w:rsidRPr="00204C83" w:rsidRDefault="006B0FE3" w:rsidP="006B0FE3">
            <w:pPr>
              <w:rPr>
                <w:rFonts w:ascii="Arial" w:hAnsi="Arial" w:cs="Arial"/>
              </w:rPr>
            </w:pPr>
            <w:r w:rsidRPr="0017251B">
              <w:rPr>
                <w:rFonts w:ascii="Arial" w:hAnsi="Arial" w:cs="Arial"/>
              </w:rPr>
              <w:t>Create new trip</w:t>
            </w:r>
          </w:p>
        </w:tc>
        <w:tc>
          <w:tcPr>
            <w:tcW w:w="632" w:type="pct"/>
          </w:tcPr>
          <w:p w:rsidR="006B0FE3" w:rsidRPr="00204C83" w:rsidRDefault="006B0FE3" w:rsidP="006B0FE3">
            <w:pPr>
              <w:rPr>
                <w:rFonts w:ascii="Arial" w:hAnsi="Arial" w:cs="Arial"/>
              </w:rPr>
            </w:pPr>
            <w:r w:rsidRPr="0017251B">
              <w:rPr>
                <w:rFonts w:ascii="Arial" w:hAnsi="Arial" w:cs="Arial"/>
              </w:rPr>
              <w:t>No</w:t>
            </w:r>
          </w:p>
        </w:tc>
      </w:tr>
      <w:tr w:rsidR="006B0FE3" w:rsidRPr="00204C83" w:rsidTr="00B515AB">
        <w:trPr>
          <w:trHeight w:val="1480"/>
        </w:trPr>
        <w:tc>
          <w:tcPr>
            <w:tcW w:w="701" w:type="pct"/>
          </w:tcPr>
          <w:p w:rsidR="006B0FE3" w:rsidRPr="00204C83" w:rsidRDefault="006B0FE3" w:rsidP="006B0FE3">
            <w:pPr>
              <w:rPr>
                <w:rFonts w:ascii="Arial" w:hAnsi="Arial" w:cs="Arial"/>
                <w:highlight w:val="yellow"/>
              </w:rPr>
            </w:pPr>
            <w:r w:rsidRPr="0017251B">
              <w:rPr>
                <w:rFonts w:ascii="Arial" w:hAnsi="Arial" w:cs="Arial"/>
              </w:rPr>
              <w:t>Individual trip description</w:t>
            </w:r>
          </w:p>
        </w:tc>
        <w:tc>
          <w:tcPr>
            <w:tcW w:w="880" w:type="pct"/>
          </w:tcPr>
          <w:p w:rsidR="006B0FE3" w:rsidRPr="00204C83" w:rsidRDefault="006B0FE3" w:rsidP="006B0FE3">
            <w:pPr>
              <w:rPr>
                <w:rFonts w:ascii="Arial" w:hAnsi="Arial" w:cs="Arial"/>
              </w:rPr>
            </w:pPr>
            <w:r w:rsidRPr="0017251B">
              <w:rPr>
                <w:rFonts w:ascii="Arial" w:hAnsi="Arial" w:cs="Arial"/>
              </w:rPr>
              <w:t>/trips/{tripId}</w:t>
            </w:r>
          </w:p>
        </w:tc>
        <w:tc>
          <w:tcPr>
            <w:tcW w:w="996" w:type="pct"/>
          </w:tcPr>
          <w:p w:rsidR="006B0FE3" w:rsidRPr="00204C83" w:rsidRDefault="006B0FE3" w:rsidP="006B0FE3">
            <w:pPr>
              <w:rPr>
                <w:rFonts w:ascii="Arial" w:hAnsi="Arial" w:cs="Arial"/>
                <w:highlight w:val="yellow"/>
              </w:rPr>
            </w:pPr>
            <w:r w:rsidRPr="0017251B">
              <w:rPr>
                <w:rFonts w:ascii="Arial" w:hAnsi="Arial" w:cs="Arial"/>
              </w:rPr>
              <w:t>Trip</w:t>
            </w:r>
          </w:p>
        </w:tc>
        <w:tc>
          <w:tcPr>
            <w:tcW w:w="597" w:type="pct"/>
          </w:tcPr>
          <w:p w:rsidR="006B0FE3" w:rsidRPr="00204C83" w:rsidRDefault="006B0FE3" w:rsidP="006B0FE3">
            <w:pPr>
              <w:rPr>
                <w:rFonts w:ascii="Arial" w:hAnsi="Arial" w:cs="Arial"/>
                <w:highlight w:val="yellow"/>
              </w:rPr>
            </w:pPr>
            <w:r w:rsidRPr="0017251B">
              <w:rPr>
                <w:rFonts w:ascii="Arial" w:hAnsi="Arial" w:cs="Arial"/>
              </w:rPr>
              <w:t>Read trip settings, preferences and link to the related routes</w:t>
            </w:r>
          </w:p>
        </w:tc>
        <w:tc>
          <w:tcPr>
            <w:tcW w:w="597" w:type="pct"/>
          </w:tcPr>
          <w:p w:rsidR="006B0FE3" w:rsidRPr="00204C83" w:rsidRDefault="006B0FE3" w:rsidP="006B0FE3">
            <w:pPr>
              <w:rPr>
                <w:rFonts w:ascii="Arial" w:hAnsi="Arial" w:cs="Arial"/>
                <w:highlight w:val="yellow"/>
              </w:rPr>
            </w:pPr>
            <w:r w:rsidRPr="0017251B">
              <w:rPr>
                <w:rFonts w:ascii="Arial" w:hAnsi="Arial" w:cs="Arial"/>
              </w:rPr>
              <w:t>Modify parameters that describe the trip</w:t>
            </w:r>
          </w:p>
        </w:tc>
        <w:tc>
          <w:tcPr>
            <w:tcW w:w="597" w:type="pct"/>
          </w:tcPr>
          <w:p w:rsidR="006B0FE3" w:rsidRPr="00204C83" w:rsidRDefault="006B0FE3" w:rsidP="006B0FE3">
            <w:pPr>
              <w:rPr>
                <w:rFonts w:ascii="Arial" w:hAnsi="Arial" w:cs="Arial"/>
                <w:highlight w:val="yellow"/>
              </w:rPr>
            </w:pPr>
            <w:r w:rsidRPr="0017251B">
              <w:rPr>
                <w:rFonts w:ascii="Arial" w:hAnsi="Arial" w:cs="Arial"/>
              </w:rPr>
              <w:t>No</w:t>
            </w:r>
          </w:p>
        </w:tc>
        <w:tc>
          <w:tcPr>
            <w:tcW w:w="632" w:type="pct"/>
          </w:tcPr>
          <w:p w:rsidR="006B0FE3" w:rsidRPr="00204C83" w:rsidRDefault="006B0FE3" w:rsidP="006B0FE3">
            <w:pPr>
              <w:rPr>
                <w:rFonts w:ascii="Arial" w:hAnsi="Arial" w:cs="Arial"/>
                <w:highlight w:val="yellow"/>
              </w:rPr>
            </w:pPr>
            <w:r w:rsidRPr="0017251B">
              <w:rPr>
                <w:rFonts w:ascii="Arial" w:hAnsi="Arial" w:cs="Arial"/>
              </w:rPr>
              <w:t>Delete trip</w:t>
            </w:r>
          </w:p>
        </w:tc>
      </w:tr>
    </w:tbl>
    <w:p w:rsidR="00AF7C04" w:rsidRDefault="00AF7C04"/>
    <w:p w:rsidR="006B0FE3" w:rsidRPr="0017251B" w:rsidRDefault="006B0FE3" w:rsidP="006B0FE3">
      <w:pPr>
        <w:rPr>
          <w:rFonts w:ascii="Arial" w:hAnsi="Arial" w:cs="Arial"/>
          <w:lang w:eastAsia="ko-KR"/>
        </w:rPr>
      </w:pPr>
      <w:r w:rsidRPr="0017251B">
        <w:rPr>
          <w:rFonts w:ascii="Arial" w:hAnsi="Arial" w:cs="Arial"/>
          <w:b/>
        </w:rPr>
        <w:t>Purpose: Management of routes defined for a trip</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6B0FE3" w:rsidRPr="0017251B" w:rsidTr="0061584E">
        <w:trPr>
          <w:cantSplit/>
          <w:tblHeader/>
        </w:trPr>
        <w:tc>
          <w:tcPr>
            <w:tcW w:w="700" w:type="pct"/>
            <w:vMerge w:val="restart"/>
            <w:shd w:val="clear" w:color="auto" w:fill="CCCCCC"/>
          </w:tcPr>
          <w:p w:rsidR="006B0FE3" w:rsidRPr="0017251B" w:rsidRDefault="006B0FE3" w:rsidP="0061584E">
            <w:pPr>
              <w:rPr>
                <w:rFonts w:ascii="Arial" w:hAnsi="Arial" w:cs="Arial"/>
                <w:b/>
              </w:rPr>
            </w:pPr>
            <w:r w:rsidRPr="0017251B">
              <w:rPr>
                <w:rFonts w:ascii="Arial" w:hAnsi="Arial" w:cs="Arial"/>
                <w:b/>
                <w:bCs/>
              </w:rPr>
              <w:t>Resource</w:t>
            </w:r>
          </w:p>
        </w:tc>
        <w:tc>
          <w:tcPr>
            <w:tcW w:w="912" w:type="pct"/>
            <w:vMerge w:val="restart"/>
            <w:shd w:val="clear" w:color="auto" w:fill="CCCCCC"/>
          </w:tcPr>
          <w:p w:rsidR="006B0FE3" w:rsidRPr="0017251B" w:rsidRDefault="006B0FE3"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6B0FE3" w:rsidRPr="0017251B" w:rsidRDefault="006B0FE3"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6B0FE3" w:rsidRPr="0017251B" w:rsidRDefault="006B0FE3" w:rsidP="0061584E">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6B0FE3" w:rsidRPr="0017251B" w:rsidTr="0061584E">
        <w:trPr>
          <w:cantSplit/>
          <w:tblHeader/>
        </w:trPr>
        <w:tc>
          <w:tcPr>
            <w:tcW w:w="700" w:type="pct"/>
            <w:vMerge/>
            <w:shd w:val="clear" w:color="auto" w:fill="CCCCCC"/>
          </w:tcPr>
          <w:p w:rsidR="006B0FE3" w:rsidRPr="0017251B" w:rsidRDefault="006B0FE3" w:rsidP="0061584E">
            <w:pPr>
              <w:rPr>
                <w:rFonts w:ascii="Arial" w:hAnsi="Arial" w:cs="Arial"/>
                <w:b/>
              </w:rPr>
            </w:pPr>
          </w:p>
        </w:tc>
        <w:tc>
          <w:tcPr>
            <w:tcW w:w="912" w:type="pct"/>
            <w:vMerge/>
            <w:shd w:val="clear" w:color="auto" w:fill="CCCCCC"/>
          </w:tcPr>
          <w:p w:rsidR="006B0FE3" w:rsidRPr="0017251B" w:rsidRDefault="006B0FE3" w:rsidP="0061584E">
            <w:pPr>
              <w:rPr>
                <w:rFonts w:ascii="Arial" w:hAnsi="Arial" w:cs="Arial"/>
                <w:b/>
              </w:rPr>
            </w:pPr>
          </w:p>
        </w:tc>
        <w:tc>
          <w:tcPr>
            <w:tcW w:w="964" w:type="pct"/>
            <w:vMerge/>
            <w:shd w:val="clear" w:color="auto" w:fill="CCCCCC"/>
          </w:tcPr>
          <w:p w:rsidR="006B0FE3" w:rsidRPr="0017251B" w:rsidRDefault="006B0FE3" w:rsidP="0061584E">
            <w:pPr>
              <w:rPr>
                <w:rFonts w:ascii="Arial" w:hAnsi="Arial" w:cs="Arial"/>
                <w:b/>
              </w:rPr>
            </w:pPr>
          </w:p>
        </w:tc>
        <w:tc>
          <w:tcPr>
            <w:tcW w:w="606" w:type="pct"/>
            <w:shd w:val="clear" w:color="auto" w:fill="CCCCCC"/>
          </w:tcPr>
          <w:p w:rsidR="006B0FE3" w:rsidRPr="0017251B" w:rsidRDefault="006B0FE3" w:rsidP="0061584E">
            <w:pPr>
              <w:rPr>
                <w:rFonts w:ascii="Arial" w:hAnsi="Arial" w:cs="Arial"/>
                <w:b/>
              </w:rPr>
            </w:pPr>
            <w:r w:rsidRPr="0017251B">
              <w:rPr>
                <w:rFonts w:ascii="Arial" w:hAnsi="Arial" w:cs="Arial"/>
                <w:b/>
              </w:rPr>
              <w:t>GET</w:t>
            </w:r>
          </w:p>
        </w:tc>
        <w:tc>
          <w:tcPr>
            <w:tcW w:w="606" w:type="pct"/>
            <w:shd w:val="clear" w:color="auto" w:fill="CCCCCC"/>
          </w:tcPr>
          <w:p w:rsidR="006B0FE3" w:rsidRPr="0017251B" w:rsidRDefault="006B0FE3" w:rsidP="0061584E">
            <w:pPr>
              <w:rPr>
                <w:rFonts w:ascii="Arial" w:hAnsi="Arial" w:cs="Arial"/>
                <w:b/>
              </w:rPr>
            </w:pPr>
            <w:r w:rsidRPr="0017251B">
              <w:rPr>
                <w:rFonts w:ascii="Arial" w:hAnsi="Arial" w:cs="Arial"/>
                <w:b/>
              </w:rPr>
              <w:t>PUT</w:t>
            </w:r>
          </w:p>
        </w:tc>
        <w:tc>
          <w:tcPr>
            <w:tcW w:w="606" w:type="pct"/>
            <w:shd w:val="clear" w:color="auto" w:fill="CCCCCC"/>
          </w:tcPr>
          <w:p w:rsidR="006B0FE3" w:rsidRPr="0017251B" w:rsidRDefault="006B0FE3" w:rsidP="0061584E">
            <w:pPr>
              <w:rPr>
                <w:rFonts w:ascii="Arial" w:hAnsi="Arial" w:cs="Arial"/>
                <w:b/>
              </w:rPr>
            </w:pPr>
            <w:r w:rsidRPr="0017251B">
              <w:rPr>
                <w:rFonts w:ascii="Arial" w:hAnsi="Arial" w:cs="Arial"/>
                <w:b/>
              </w:rPr>
              <w:t>POST</w:t>
            </w:r>
          </w:p>
        </w:tc>
        <w:tc>
          <w:tcPr>
            <w:tcW w:w="605" w:type="pct"/>
            <w:shd w:val="clear" w:color="auto" w:fill="CCCCCC"/>
          </w:tcPr>
          <w:p w:rsidR="006B0FE3" w:rsidRPr="0017251B" w:rsidRDefault="006B0FE3" w:rsidP="0061584E">
            <w:pPr>
              <w:rPr>
                <w:rFonts w:ascii="Arial" w:hAnsi="Arial" w:cs="Arial"/>
                <w:b/>
              </w:rPr>
            </w:pPr>
            <w:r w:rsidRPr="0017251B">
              <w:rPr>
                <w:rFonts w:ascii="Arial" w:hAnsi="Arial" w:cs="Arial"/>
                <w:b/>
              </w:rPr>
              <w:t>DELETE</w:t>
            </w:r>
          </w:p>
        </w:tc>
      </w:tr>
      <w:tr w:rsidR="006B0FE3" w:rsidRPr="0017251B" w:rsidTr="0061584E">
        <w:trPr>
          <w:cantSplit/>
          <w:trHeight w:val="1480"/>
        </w:trPr>
        <w:tc>
          <w:tcPr>
            <w:tcW w:w="700" w:type="pct"/>
          </w:tcPr>
          <w:p w:rsidR="006B0FE3" w:rsidRPr="0017251B" w:rsidRDefault="006B0FE3" w:rsidP="0061584E">
            <w:pPr>
              <w:rPr>
                <w:rFonts w:ascii="Arial" w:hAnsi="Arial" w:cs="Arial"/>
              </w:rPr>
            </w:pPr>
            <w:r w:rsidRPr="0017251B">
              <w:rPr>
                <w:rFonts w:ascii="Arial" w:hAnsi="Arial" w:cs="Arial"/>
              </w:rPr>
              <w:t>Routes related to a trip</w:t>
            </w:r>
          </w:p>
        </w:tc>
        <w:tc>
          <w:tcPr>
            <w:tcW w:w="912" w:type="pct"/>
          </w:tcPr>
          <w:p w:rsidR="006B0FE3" w:rsidRPr="0017251B" w:rsidRDefault="006B0FE3" w:rsidP="0061584E">
            <w:pPr>
              <w:rPr>
                <w:rFonts w:ascii="Arial" w:hAnsi="Arial" w:cs="Arial"/>
              </w:rPr>
            </w:pPr>
            <w:r w:rsidRPr="0017251B">
              <w:rPr>
                <w:rFonts w:ascii="Arial" w:hAnsi="Arial" w:cs="Arial"/>
              </w:rPr>
              <w:t>/trips/{tripId}/routes</w:t>
            </w:r>
          </w:p>
        </w:tc>
        <w:tc>
          <w:tcPr>
            <w:tcW w:w="964" w:type="pct"/>
          </w:tcPr>
          <w:p w:rsidR="006B0FE3" w:rsidRPr="0017251B" w:rsidRDefault="006B0FE3" w:rsidP="0061584E">
            <w:pPr>
              <w:rPr>
                <w:rFonts w:ascii="Arial" w:hAnsi="Arial" w:cs="Arial"/>
              </w:rPr>
            </w:pPr>
            <w:r w:rsidRPr="0017251B">
              <w:rPr>
                <w:rFonts w:ascii="Arial" w:hAnsi="Arial" w:cs="Arial"/>
              </w:rPr>
              <w:t>Route</w:t>
            </w:r>
          </w:p>
          <w:p w:rsidR="006B0FE3" w:rsidRPr="0017251B" w:rsidRDefault="006B0FE3" w:rsidP="0061584E">
            <w:pPr>
              <w:rPr>
                <w:rFonts w:ascii="Arial" w:hAnsi="Arial" w:cs="Arial"/>
              </w:rPr>
            </w:pPr>
            <w:r w:rsidRPr="0017251B">
              <w:rPr>
                <w:rFonts w:ascii="Arial" w:hAnsi="Arial" w:cs="Arial"/>
              </w:rPr>
              <w:t>common:ResourceReference (optional alternative for POST response)</w:t>
            </w:r>
          </w:p>
        </w:tc>
        <w:tc>
          <w:tcPr>
            <w:tcW w:w="606" w:type="pct"/>
          </w:tcPr>
          <w:p w:rsidR="006B0FE3" w:rsidRPr="0017251B" w:rsidRDefault="006B0FE3" w:rsidP="0061584E">
            <w:pPr>
              <w:rPr>
                <w:rFonts w:ascii="Arial" w:hAnsi="Arial" w:cs="Arial"/>
              </w:rPr>
            </w:pPr>
            <w:r w:rsidRPr="0017251B">
              <w:rPr>
                <w:rFonts w:ascii="Arial" w:hAnsi="Arial" w:cs="Arial"/>
              </w:rPr>
              <w:t>No</w:t>
            </w:r>
          </w:p>
          <w:p w:rsidR="006B0FE3" w:rsidRPr="0017251B" w:rsidRDefault="006B0FE3" w:rsidP="0061584E">
            <w:pPr>
              <w:rPr>
                <w:rFonts w:ascii="Arial" w:hAnsi="Arial" w:cs="Arial"/>
              </w:rPr>
            </w:pPr>
            <w:r w:rsidRPr="0017251B">
              <w:rPr>
                <w:rFonts w:ascii="Arial" w:hAnsi="Arial" w:cs="Arial"/>
                <w:b/>
              </w:rPr>
              <w:t>Note</w:t>
            </w:r>
            <w:r w:rsidRPr="0017251B">
              <w:rPr>
                <w:rFonts w:ascii="Arial" w:hAnsi="Arial" w:cs="Arial"/>
              </w:rPr>
              <w:t>:</w:t>
            </w:r>
            <w:r w:rsidRPr="0017251B">
              <w:rPr>
                <w:rFonts w:ascii="Arial" w:hAnsi="Arial" w:cs="Arial"/>
                <w:lang w:eastAsia="ko-KR"/>
              </w:rPr>
              <w:t xml:space="preserve"> </w:t>
            </w:r>
            <w:r w:rsidRPr="0017251B">
              <w:rPr>
                <w:rFonts w:ascii="Arial" w:hAnsi="Arial" w:cs="Arial"/>
              </w:rPr>
              <w:t>Routes Ids are available in Trip resource</w:t>
            </w:r>
          </w:p>
        </w:tc>
        <w:tc>
          <w:tcPr>
            <w:tcW w:w="606" w:type="pct"/>
          </w:tcPr>
          <w:p w:rsidR="006B0FE3" w:rsidRPr="0017251B" w:rsidRDefault="006B0FE3" w:rsidP="0061584E">
            <w:pPr>
              <w:rPr>
                <w:rFonts w:ascii="Arial" w:hAnsi="Arial" w:cs="Arial"/>
              </w:rPr>
            </w:pPr>
            <w:r w:rsidRPr="0017251B">
              <w:rPr>
                <w:rFonts w:ascii="Arial" w:hAnsi="Arial" w:cs="Arial"/>
              </w:rPr>
              <w:t>No</w:t>
            </w:r>
          </w:p>
        </w:tc>
        <w:tc>
          <w:tcPr>
            <w:tcW w:w="606" w:type="pct"/>
          </w:tcPr>
          <w:p w:rsidR="006B0FE3" w:rsidRPr="0017251B" w:rsidRDefault="006B0FE3" w:rsidP="0061584E">
            <w:pPr>
              <w:rPr>
                <w:rFonts w:ascii="Arial" w:hAnsi="Arial" w:cs="Arial"/>
              </w:rPr>
            </w:pPr>
            <w:r w:rsidRPr="0017251B">
              <w:rPr>
                <w:rFonts w:ascii="Arial" w:hAnsi="Arial" w:cs="Arial"/>
              </w:rPr>
              <w:t>Add a new route to the trip</w:t>
            </w:r>
          </w:p>
        </w:tc>
        <w:tc>
          <w:tcPr>
            <w:tcW w:w="605" w:type="pct"/>
          </w:tcPr>
          <w:p w:rsidR="006B0FE3" w:rsidRPr="0017251B" w:rsidRDefault="006B0FE3" w:rsidP="0061584E">
            <w:pPr>
              <w:rPr>
                <w:rFonts w:ascii="Arial" w:hAnsi="Arial" w:cs="Arial"/>
              </w:rPr>
            </w:pPr>
            <w:r w:rsidRPr="0017251B">
              <w:rPr>
                <w:rFonts w:ascii="Arial" w:hAnsi="Arial" w:cs="Arial"/>
              </w:rPr>
              <w:t>No</w:t>
            </w:r>
          </w:p>
        </w:tc>
      </w:tr>
      <w:tr w:rsidR="006B0FE3" w:rsidRPr="0017251B" w:rsidTr="0061584E">
        <w:trPr>
          <w:cantSplit/>
          <w:trHeight w:val="701"/>
        </w:trPr>
        <w:tc>
          <w:tcPr>
            <w:tcW w:w="700" w:type="pct"/>
          </w:tcPr>
          <w:p w:rsidR="006B0FE3" w:rsidRPr="0017251B" w:rsidRDefault="006B0FE3" w:rsidP="0061584E">
            <w:pPr>
              <w:rPr>
                <w:rFonts w:ascii="Arial" w:hAnsi="Arial" w:cs="Arial"/>
              </w:rPr>
            </w:pPr>
            <w:r w:rsidRPr="0017251B">
              <w:rPr>
                <w:rFonts w:ascii="Arial" w:hAnsi="Arial" w:cs="Arial"/>
              </w:rPr>
              <w:t>Individual route description</w:t>
            </w:r>
            <w:r w:rsidRPr="0017251B">
              <w:rPr>
                <w:rFonts w:ascii="Arial" w:hAnsi="Arial" w:cs="Arial"/>
                <w:lang w:eastAsia="ko-KR"/>
              </w:rPr>
              <w:t xml:space="preserve"> in full format</w:t>
            </w:r>
          </w:p>
        </w:tc>
        <w:tc>
          <w:tcPr>
            <w:tcW w:w="912" w:type="pct"/>
          </w:tcPr>
          <w:p w:rsidR="006B0FE3" w:rsidRPr="0017251B" w:rsidRDefault="006B0FE3" w:rsidP="0061584E">
            <w:pPr>
              <w:rPr>
                <w:rFonts w:ascii="Arial" w:hAnsi="Arial" w:cs="Arial"/>
              </w:rPr>
            </w:pPr>
            <w:r w:rsidRPr="0017251B">
              <w:rPr>
                <w:rFonts w:ascii="Arial" w:hAnsi="Arial" w:cs="Arial"/>
              </w:rPr>
              <w:t>/trips/{tripId}/routes/{routeId}</w:t>
            </w:r>
          </w:p>
        </w:tc>
        <w:tc>
          <w:tcPr>
            <w:tcW w:w="964" w:type="pct"/>
          </w:tcPr>
          <w:p w:rsidR="006B0FE3" w:rsidRPr="0017251B" w:rsidRDefault="006B0FE3" w:rsidP="0061584E">
            <w:pPr>
              <w:rPr>
                <w:rFonts w:ascii="Arial" w:hAnsi="Arial" w:cs="Arial"/>
              </w:rPr>
            </w:pPr>
            <w:r w:rsidRPr="0017251B">
              <w:rPr>
                <w:rFonts w:ascii="Arial" w:hAnsi="Arial" w:cs="Arial"/>
              </w:rPr>
              <w:t>Route</w:t>
            </w:r>
          </w:p>
        </w:tc>
        <w:tc>
          <w:tcPr>
            <w:tcW w:w="606" w:type="pct"/>
          </w:tcPr>
          <w:p w:rsidR="006B0FE3" w:rsidRPr="0017251B" w:rsidRDefault="006B0FE3" w:rsidP="0061584E">
            <w:pPr>
              <w:rPr>
                <w:rFonts w:ascii="Arial" w:hAnsi="Arial" w:cs="Arial"/>
              </w:rPr>
            </w:pPr>
            <w:r w:rsidRPr="0017251B">
              <w:rPr>
                <w:rFonts w:ascii="Arial" w:hAnsi="Arial" w:cs="Arial"/>
              </w:rPr>
              <w:t>Read data about specified route</w:t>
            </w:r>
          </w:p>
        </w:tc>
        <w:tc>
          <w:tcPr>
            <w:tcW w:w="606" w:type="pct"/>
          </w:tcPr>
          <w:p w:rsidR="006B0FE3" w:rsidRPr="0017251B" w:rsidRDefault="006B0FE3" w:rsidP="0061584E">
            <w:pPr>
              <w:rPr>
                <w:rFonts w:ascii="Arial" w:hAnsi="Arial" w:cs="Arial"/>
              </w:rPr>
            </w:pPr>
            <w:r w:rsidRPr="0017251B">
              <w:rPr>
                <w:rFonts w:ascii="Arial" w:hAnsi="Arial" w:cs="Arial"/>
              </w:rPr>
              <w:t>Modify a route previously uploaded</w:t>
            </w:r>
          </w:p>
        </w:tc>
        <w:tc>
          <w:tcPr>
            <w:tcW w:w="606" w:type="pct"/>
          </w:tcPr>
          <w:p w:rsidR="006B0FE3" w:rsidRPr="0017251B" w:rsidRDefault="006B0FE3" w:rsidP="0061584E">
            <w:pPr>
              <w:rPr>
                <w:rFonts w:ascii="Arial" w:hAnsi="Arial" w:cs="Arial"/>
              </w:rPr>
            </w:pPr>
            <w:r w:rsidRPr="0017251B">
              <w:rPr>
                <w:rFonts w:ascii="Arial" w:hAnsi="Arial" w:cs="Arial"/>
              </w:rPr>
              <w:t>No</w:t>
            </w:r>
          </w:p>
        </w:tc>
        <w:tc>
          <w:tcPr>
            <w:tcW w:w="605" w:type="pct"/>
          </w:tcPr>
          <w:p w:rsidR="006B0FE3" w:rsidRPr="0017251B" w:rsidRDefault="006B0FE3" w:rsidP="0061584E">
            <w:pPr>
              <w:rPr>
                <w:rFonts w:ascii="Arial" w:hAnsi="Arial" w:cs="Arial"/>
                <w:lang w:eastAsia="zh-CN"/>
              </w:rPr>
            </w:pPr>
            <w:r w:rsidRPr="0017251B">
              <w:rPr>
                <w:rFonts w:ascii="Arial" w:hAnsi="Arial" w:cs="Arial"/>
              </w:rPr>
              <w:t>Delete route</w:t>
            </w:r>
          </w:p>
        </w:tc>
      </w:tr>
      <w:tr w:rsidR="006B0FE3" w:rsidRPr="0017251B" w:rsidTr="0061584E">
        <w:trPr>
          <w:cantSplit/>
          <w:trHeight w:val="701"/>
        </w:trPr>
        <w:tc>
          <w:tcPr>
            <w:tcW w:w="700" w:type="pct"/>
          </w:tcPr>
          <w:p w:rsidR="006B0FE3" w:rsidRPr="0017251B" w:rsidRDefault="006B0FE3" w:rsidP="0061584E">
            <w:pPr>
              <w:rPr>
                <w:rFonts w:ascii="Arial" w:hAnsi="Arial" w:cs="Arial"/>
              </w:rPr>
            </w:pPr>
            <w:r w:rsidRPr="0017251B">
              <w:rPr>
                <w:rFonts w:ascii="Arial" w:hAnsi="Arial" w:cs="Arial"/>
                <w:lang w:eastAsia="ko-KR"/>
              </w:rPr>
              <w:t>Individual route description in summarized format</w:t>
            </w:r>
          </w:p>
        </w:tc>
        <w:tc>
          <w:tcPr>
            <w:tcW w:w="912" w:type="pct"/>
          </w:tcPr>
          <w:p w:rsidR="006B0FE3" w:rsidRPr="0017251B" w:rsidRDefault="006B0FE3" w:rsidP="0061584E">
            <w:pPr>
              <w:rPr>
                <w:rFonts w:ascii="Arial" w:hAnsi="Arial" w:cs="Arial"/>
              </w:rPr>
            </w:pPr>
            <w:r w:rsidRPr="0017251B">
              <w:rPr>
                <w:rFonts w:ascii="Arial" w:hAnsi="Arial" w:cs="Arial"/>
                <w:lang w:eastAsia="ko-KR"/>
              </w:rPr>
              <w:t>/trips/{tripId}/</w:t>
            </w:r>
            <w:r w:rsidRPr="0017251B">
              <w:rPr>
                <w:rFonts w:ascii="Arial" w:hAnsi="Arial" w:cs="Arial"/>
              </w:rPr>
              <w:t xml:space="preserve"> routes/{routeId}/</w:t>
            </w:r>
            <w:r w:rsidRPr="0017251B">
              <w:rPr>
                <w:rFonts w:ascii="Arial" w:hAnsi="Arial" w:cs="Arial"/>
                <w:lang w:eastAsia="ko-KR"/>
              </w:rPr>
              <w:t>sumRoutes</w:t>
            </w:r>
          </w:p>
        </w:tc>
        <w:tc>
          <w:tcPr>
            <w:tcW w:w="964" w:type="pct"/>
          </w:tcPr>
          <w:p w:rsidR="006B0FE3" w:rsidRPr="0017251B" w:rsidRDefault="006B0FE3" w:rsidP="0061584E">
            <w:pPr>
              <w:rPr>
                <w:rFonts w:ascii="Arial" w:hAnsi="Arial" w:cs="Arial"/>
              </w:rPr>
            </w:pPr>
            <w:r w:rsidRPr="0017251B">
              <w:rPr>
                <w:rFonts w:ascii="Arial" w:hAnsi="Arial" w:cs="Arial"/>
                <w:lang w:eastAsia="ko-KR"/>
              </w:rPr>
              <w:t>Route</w:t>
            </w:r>
          </w:p>
        </w:tc>
        <w:tc>
          <w:tcPr>
            <w:tcW w:w="606" w:type="pct"/>
          </w:tcPr>
          <w:p w:rsidR="006B0FE3" w:rsidRPr="0017251B" w:rsidRDefault="006B0FE3" w:rsidP="0061584E">
            <w:pPr>
              <w:rPr>
                <w:rFonts w:ascii="Arial" w:hAnsi="Arial" w:cs="Arial"/>
              </w:rPr>
            </w:pPr>
            <w:r w:rsidRPr="0017251B">
              <w:rPr>
                <w:rFonts w:ascii="Arial" w:hAnsi="Arial" w:cs="Arial"/>
                <w:lang w:eastAsia="ko-KR"/>
              </w:rPr>
              <w:t>Read data about specified route</w:t>
            </w:r>
          </w:p>
        </w:tc>
        <w:tc>
          <w:tcPr>
            <w:tcW w:w="606" w:type="pct"/>
          </w:tcPr>
          <w:p w:rsidR="006B0FE3" w:rsidRPr="0017251B" w:rsidRDefault="006B0FE3" w:rsidP="0061584E">
            <w:pPr>
              <w:rPr>
                <w:rFonts w:ascii="Arial" w:hAnsi="Arial" w:cs="Arial"/>
              </w:rPr>
            </w:pPr>
            <w:r w:rsidRPr="0017251B">
              <w:rPr>
                <w:rFonts w:ascii="Arial" w:hAnsi="Arial" w:cs="Arial"/>
                <w:lang w:eastAsia="ko-KR"/>
              </w:rPr>
              <w:t>No</w:t>
            </w:r>
          </w:p>
        </w:tc>
        <w:tc>
          <w:tcPr>
            <w:tcW w:w="606" w:type="pct"/>
          </w:tcPr>
          <w:p w:rsidR="006B0FE3" w:rsidRPr="0017251B" w:rsidRDefault="006B0FE3" w:rsidP="0061584E">
            <w:pPr>
              <w:rPr>
                <w:rFonts w:ascii="Arial" w:hAnsi="Arial" w:cs="Arial"/>
              </w:rPr>
            </w:pPr>
            <w:r w:rsidRPr="0017251B">
              <w:rPr>
                <w:rFonts w:ascii="Arial" w:hAnsi="Arial" w:cs="Arial"/>
                <w:lang w:eastAsia="ko-KR"/>
              </w:rPr>
              <w:t>No</w:t>
            </w:r>
          </w:p>
        </w:tc>
        <w:tc>
          <w:tcPr>
            <w:tcW w:w="605" w:type="pct"/>
          </w:tcPr>
          <w:p w:rsidR="006B0FE3" w:rsidRPr="0017251B" w:rsidRDefault="006B0FE3" w:rsidP="0061584E">
            <w:pPr>
              <w:rPr>
                <w:rFonts w:ascii="Arial" w:hAnsi="Arial" w:cs="Arial"/>
              </w:rPr>
            </w:pPr>
            <w:r w:rsidRPr="0017251B">
              <w:rPr>
                <w:rFonts w:ascii="Arial" w:hAnsi="Arial" w:cs="Arial"/>
                <w:lang w:eastAsia="ko-KR"/>
              </w:rPr>
              <w:t>No</w:t>
            </w:r>
          </w:p>
        </w:tc>
      </w:tr>
    </w:tbl>
    <w:p w:rsidR="006B0FE3" w:rsidRDefault="006B0FE3"/>
    <w:p w:rsidR="008D1971" w:rsidRPr="0017251B" w:rsidRDefault="008D1971" w:rsidP="008D1971">
      <w:pPr>
        <w:rPr>
          <w:rFonts w:ascii="Arial" w:hAnsi="Arial" w:cs="Arial"/>
          <w:lang w:eastAsia="ko-KR"/>
        </w:rPr>
      </w:pPr>
      <w:r w:rsidRPr="0017251B">
        <w:rPr>
          <w:rFonts w:ascii="Arial" w:hAnsi="Arial" w:cs="Arial"/>
          <w:b/>
        </w:rPr>
        <w:t>Purpose: Area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8D1971" w:rsidRPr="0017251B" w:rsidTr="0061584E">
        <w:trPr>
          <w:tblHeader/>
        </w:trPr>
        <w:tc>
          <w:tcPr>
            <w:tcW w:w="700" w:type="pct"/>
            <w:vMerge w:val="restart"/>
            <w:shd w:val="clear" w:color="auto" w:fill="CCCCCC"/>
          </w:tcPr>
          <w:p w:rsidR="008D1971" w:rsidRPr="0017251B" w:rsidRDefault="008D1971" w:rsidP="0061584E">
            <w:pPr>
              <w:rPr>
                <w:rFonts w:ascii="Arial" w:hAnsi="Arial" w:cs="Arial"/>
                <w:b/>
              </w:rPr>
            </w:pPr>
            <w:r w:rsidRPr="0017251B">
              <w:rPr>
                <w:rFonts w:ascii="Arial" w:hAnsi="Arial" w:cs="Arial"/>
                <w:b/>
                <w:bCs/>
              </w:rPr>
              <w:t>Resource</w:t>
            </w:r>
          </w:p>
        </w:tc>
        <w:tc>
          <w:tcPr>
            <w:tcW w:w="912" w:type="pct"/>
            <w:vMerge w:val="restart"/>
            <w:shd w:val="clear" w:color="auto" w:fill="CCCCCC"/>
          </w:tcPr>
          <w:p w:rsidR="008D1971" w:rsidRPr="0017251B" w:rsidRDefault="008D1971"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8D1971" w:rsidRPr="0017251B" w:rsidRDefault="008D1971"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8D1971" w:rsidRPr="0017251B" w:rsidRDefault="008D1971" w:rsidP="0061584E">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8D1971" w:rsidRPr="0017251B" w:rsidTr="0061584E">
        <w:trPr>
          <w:tblHeader/>
        </w:trPr>
        <w:tc>
          <w:tcPr>
            <w:tcW w:w="700" w:type="pct"/>
            <w:vMerge/>
            <w:shd w:val="clear" w:color="auto" w:fill="CCCCCC"/>
          </w:tcPr>
          <w:p w:rsidR="008D1971" w:rsidRPr="0017251B" w:rsidRDefault="008D1971" w:rsidP="0061584E">
            <w:pPr>
              <w:rPr>
                <w:rFonts w:ascii="Arial" w:hAnsi="Arial" w:cs="Arial"/>
                <w:b/>
              </w:rPr>
            </w:pPr>
          </w:p>
        </w:tc>
        <w:tc>
          <w:tcPr>
            <w:tcW w:w="912" w:type="pct"/>
            <w:vMerge/>
            <w:shd w:val="clear" w:color="auto" w:fill="CCCCCC"/>
          </w:tcPr>
          <w:p w:rsidR="008D1971" w:rsidRPr="0017251B" w:rsidRDefault="008D1971" w:rsidP="0061584E">
            <w:pPr>
              <w:rPr>
                <w:rFonts w:ascii="Arial" w:hAnsi="Arial" w:cs="Arial"/>
                <w:b/>
              </w:rPr>
            </w:pPr>
          </w:p>
        </w:tc>
        <w:tc>
          <w:tcPr>
            <w:tcW w:w="964" w:type="pct"/>
            <w:vMerge/>
            <w:shd w:val="clear" w:color="auto" w:fill="CCCCCC"/>
          </w:tcPr>
          <w:p w:rsidR="008D1971" w:rsidRPr="0017251B" w:rsidRDefault="008D1971" w:rsidP="0061584E">
            <w:pPr>
              <w:rPr>
                <w:rFonts w:ascii="Arial" w:hAnsi="Arial" w:cs="Arial"/>
                <w:b/>
              </w:rPr>
            </w:pP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GET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PUT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POST</w:t>
            </w:r>
          </w:p>
        </w:tc>
        <w:tc>
          <w:tcPr>
            <w:tcW w:w="605" w:type="pct"/>
            <w:shd w:val="clear" w:color="auto" w:fill="CCCCCC"/>
          </w:tcPr>
          <w:p w:rsidR="008D1971" w:rsidRPr="0017251B" w:rsidRDefault="008D1971" w:rsidP="0061584E">
            <w:pPr>
              <w:rPr>
                <w:rFonts w:ascii="Arial" w:hAnsi="Arial" w:cs="Arial"/>
                <w:b/>
              </w:rPr>
            </w:pPr>
            <w:r w:rsidRPr="0017251B">
              <w:rPr>
                <w:rFonts w:ascii="Arial" w:hAnsi="Arial" w:cs="Arial"/>
                <w:b/>
              </w:rPr>
              <w:t>DELETE</w:t>
            </w:r>
          </w:p>
        </w:tc>
      </w:tr>
      <w:tr w:rsidR="008D1971" w:rsidRPr="0017251B" w:rsidTr="0061584E">
        <w:trPr>
          <w:trHeight w:val="725"/>
        </w:trPr>
        <w:tc>
          <w:tcPr>
            <w:tcW w:w="700" w:type="pct"/>
          </w:tcPr>
          <w:p w:rsidR="008D1971" w:rsidRPr="0017251B" w:rsidRDefault="008D1971" w:rsidP="0061584E">
            <w:pPr>
              <w:rPr>
                <w:rFonts w:ascii="Arial" w:hAnsi="Arial" w:cs="Arial"/>
              </w:rPr>
            </w:pPr>
            <w:r w:rsidRPr="0017251B">
              <w:rPr>
                <w:rFonts w:ascii="Arial" w:hAnsi="Arial" w:cs="Arial"/>
              </w:rPr>
              <w:t>Areas created by the application for traffic information</w:t>
            </w:r>
          </w:p>
        </w:tc>
        <w:tc>
          <w:tcPr>
            <w:tcW w:w="912" w:type="pct"/>
          </w:tcPr>
          <w:p w:rsidR="008D1971" w:rsidRPr="0017251B" w:rsidRDefault="008D1971" w:rsidP="0061584E">
            <w:pPr>
              <w:rPr>
                <w:rFonts w:ascii="Arial" w:hAnsi="Arial" w:cs="Arial"/>
              </w:rPr>
            </w:pPr>
            <w:r w:rsidRPr="0017251B">
              <w:rPr>
                <w:rFonts w:ascii="Arial" w:hAnsi="Arial" w:cs="Arial"/>
              </w:rPr>
              <w:t>/areas</w:t>
            </w:r>
          </w:p>
        </w:tc>
        <w:tc>
          <w:tcPr>
            <w:tcW w:w="964" w:type="pct"/>
          </w:tcPr>
          <w:p w:rsidR="008D1971" w:rsidRPr="0017251B" w:rsidRDefault="008D1971" w:rsidP="0061584E">
            <w:pPr>
              <w:rPr>
                <w:rFonts w:ascii="Arial" w:hAnsi="Arial" w:cs="Arial"/>
              </w:rPr>
            </w:pPr>
            <w:r w:rsidRPr="0017251B">
              <w:rPr>
                <w:rFonts w:ascii="Arial" w:hAnsi="Arial" w:cs="Arial"/>
              </w:rPr>
              <w:t>AreaList (used for GET)</w:t>
            </w:r>
          </w:p>
          <w:p w:rsidR="008D1971" w:rsidRPr="0017251B" w:rsidRDefault="008D1971" w:rsidP="0061584E">
            <w:pPr>
              <w:rPr>
                <w:rFonts w:ascii="Arial" w:hAnsi="Arial" w:cs="Arial"/>
              </w:rPr>
            </w:pPr>
            <w:r w:rsidRPr="0017251B">
              <w:rPr>
                <w:rFonts w:ascii="Arial" w:hAnsi="Arial" w:cs="Arial"/>
              </w:rPr>
              <w:t>Area (used for POST)</w:t>
            </w:r>
          </w:p>
          <w:p w:rsidR="008D1971" w:rsidRPr="0017251B" w:rsidRDefault="008D1971" w:rsidP="0061584E">
            <w:pPr>
              <w:rPr>
                <w:rFonts w:ascii="Arial" w:hAnsi="Arial" w:cs="Arial"/>
              </w:rPr>
            </w:pPr>
            <w:r w:rsidRPr="0017251B">
              <w:rPr>
                <w:rFonts w:ascii="Arial" w:hAnsi="Arial" w:cs="Arial"/>
              </w:rPr>
              <w:t>common:ResourceReference (optional alternative for POST response)</w:t>
            </w:r>
          </w:p>
        </w:tc>
        <w:tc>
          <w:tcPr>
            <w:tcW w:w="606" w:type="pct"/>
          </w:tcPr>
          <w:p w:rsidR="008D1971" w:rsidRPr="0017251B" w:rsidRDefault="008D1971" w:rsidP="0061584E">
            <w:pPr>
              <w:rPr>
                <w:rFonts w:ascii="Arial" w:hAnsi="Arial" w:cs="Arial"/>
              </w:rPr>
            </w:pPr>
            <w:r w:rsidRPr="0017251B">
              <w:rPr>
                <w:rFonts w:ascii="Arial" w:hAnsi="Arial" w:cs="Arial"/>
              </w:rPr>
              <w:t>Read all areas created by the application</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rPr>
              <w:t>Create a new area</w:t>
            </w:r>
          </w:p>
        </w:tc>
        <w:tc>
          <w:tcPr>
            <w:tcW w:w="605" w:type="pct"/>
          </w:tcPr>
          <w:p w:rsidR="008D1971" w:rsidRPr="0017251B" w:rsidRDefault="008D1971" w:rsidP="0061584E">
            <w:pPr>
              <w:rPr>
                <w:rFonts w:ascii="Arial" w:hAnsi="Arial" w:cs="Arial"/>
              </w:rPr>
            </w:pPr>
            <w:r w:rsidRPr="0017251B">
              <w:rPr>
                <w:rFonts w:ascii="Arial" w:hAnsi="Arial" w:cs="Arial"/>
              </w:rPr>
              <w:t>No</w:t>
            </w:r>
          </w:p>
        </w:tc>
      </w:tr>
      <w:tr w:rsidR="008D1971" w:rsidRPr="0017251B" w:rsidTr="0061584E">
        <w:trPr>
          <w:trHeight w:val="788"/>
        </w:trPr>
        <w:tc>
          <w:tcPr>
            <w:tcW w:w="700" w:type="pct"/>
          </w:tcPr>
          <w:p w:rsidR="008D1971" w:rsidRPr="0017251B" w:rsidRDefault="008D1971" w:rsidP="0061584E">
            <w:pPr>
              <w:rPr>
                <w:rFonts w:ascii="Arial" w:hAnsi="Arial" w:cs="Arial"/>
              </w:rPr>
            </w:pPr>
            <w:r w:rsidRPr="0017251B">
              <w:rPr>
                <w:rFonts w:ascii="Arial" w:hAnsi="Arial" w:cs="Arial"/>
              </w:rPr>
              <w:t>Individual area for traffic information</w:t>
            </w:r>
          </w:p>
        </w:tc>
        <w:tc>
          <w:tcPr>
            <w:tcW w:w="912" w:type="pct"/>
          </w:tcPr>
          <w:p w:rsidR="008D1971" w:rsidRPr="0017251B" w:rsidRDefault="008D1971" w:rsidP="0061584E">
            <w:pPr>
              <w:rPr>
                <w:rFonts w:ascii="Arial" w:hAnsi="Arial" w:cs="Arial"/>
              </w:rPr>
            </w:pPr>
            <w:r w:rsidRPr="0017251B">
              <w:rPr>
                <w:rFonts w:ascii="Arial" w:hAnsi="Arial" w:cs="Arial"/>
              </w:rPr>
              <w:t>/areas/{areaId}</w:t>
            </w:r>
          </w:p>
        </w:tc>
        <w:tc>
          <w:tcPr>
            <w:tcW w:w="964" w:type="pct"/>
          </w:tcPr>
          <w:p w:rsidR="008D1971" w:rsidRPr="0017251B" w:rsidRDefault="008D1971" w:rsidP="0061584E">
            <w:pPr>
              <w:rPr>
                <w:rFonts w:ascii="Arial" w:hAnsi="Arial" w:cs="Arial"/>
              </w:rPr>
            </w:pPr>
            <w:r w:rsidRPr="0017251B">
              <w:rPr>
                <w:rFonts w:ascii="Arial" w:hAnsi="Arial" w:cs="Arial"/>
              </w:rPr>
              <w:t>Area</w:t>
            </w:r>
          </w:p>
        </w:tc>
        <w:tc>
          <w:tcPr>
            <w:tcW w:w="606" w:type="pct"/>
          </w:tcPr>
          <w:p w:rsidR="008D1971" w:rsidRPr="0017251B" w:rsidRDefault="008D1971" w:rsidP="0061584E">
            <w:pPr>
              <w:rPr>
                <w:rFonts w:ascii="Arial" w:hAnsi="Arial" w:cs="Arial"/>
              </w:rPr>
            </w:pPr>
            <w:r w:rsidRPr="0017251B">
              <w:rPr>
                <w:rFonts w:ascii="Arial" w:hAnsi="Arial" w:cs="Arial"/>
              </w:rPr>
              <w:t>Read area information</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Delete an area</w:t>
            </w:r>
          </w:p>
        </w:tc>
      </w:tr>
    </w:tbl>
    <w:p w:rsidR="006B0FE3" w:rsidRDefault="006B0FE3"/>
    <w:p w:rsidR="008D1971" w:rsidRPr="0017251B" w:rsidRDefault="008D1971" w:rsidP="008D1971">
      <w:pPr>
        <w:rPr>
          <w:rFonts w:ascii="Arial" w:hAnsi="Arial" w:cs="Arial"/>
          <w:lang w:eastAsia="ko-KR"/>
        </w:rPr>
      </w:pPr>
      <w:r w:rsidRPr="0017251B">
        <w:rPr>
          <w:rFonts w:ascii="Arial" w:hAnsi="Arial" w:cs="Arial"/>
          <w:b/>
        </w:rPr>
        <w:t>Purpose: Subscriptions management for Trip, Route, Event and Area</w:t>
      </w:r>
      <w:r w:rsidRPr="0017251B">
        <w:rPr>
          <w:rFonts w:ascii="Arial" w:hAnsi="Arial" w:cs="Arial"/>
          <w:b/>
          <w:lang w:eastAsia="ko-KR"/>
        </w:rPr>
        <w:t xml:space="preserve"> </w:t>
      </w:r>
      <w:r w:rsidRPr="0017251B">
        <w:rPr>
          <w:rFonts w:ascii="Arial" w:hAnsi="Arial" w:cs="Arial"/>
          <w:b/>
        </w:rPr>
        <w:t>updates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8D1971" w:rsidRPr="0017251B" w:rsidTr="0061584E">
        <w:trPr>
          <w:tblHeader/>
        </w:trPr>
        <w:tc>
          <w:tcPr>
            <w:tcW w:w="700" w:type="pct"/>
            <w:vMerge w:val="restart"/>
            <w:shd w:val="clear" w:color="auto" w:fill="CCCCCC"/>
          </w:tcPr>
          <w:p w:rsidR="008D1971" w:rsidRPr="0017251B" w:rsidRDefault="008D1971" w:rsidP="0061584E">
            <w:pPr>
              <w:rPr>
                <w:rFonts w:ascii="Arial" w:hAnsi="Arial" w:cs="Arial"/>
                <w:b/>
              </w:rPr>
            </w:pPr>
            <w:r w:rsidRPr="0017251B">
              <w:rPr>
                <w:rFonts w:ascii="Arial" w:hAnsi="Arial" w:cs="Arial"/>
                <w:b/>
                <w:bCs/>
              </w:rPr>
              <w:t>Resource</w:t>
            </w:r>
          </w:p>
        </w:tc>
        <w:tc>
          <w:tcPr>
            <w:tcW w:w="912" w:type="pct"/>
            <w:vMerge w:val="restart"/>
            <w:shd w:val="clear" w:color="auto" w:fill="CCCCCC"/>
          </w:tcPr>
          <w:p w:rsidR="008D1971" w:rsidRPr="0017251B" w:rsidRDefault="008D1971"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8D1971" w:rsidRPr="0017251B" w:rsidRDefault="008D1971"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8D1971" w:rsidRPr="0017251B" w:rsidRDefault="008D1971" w:rsidP="0061584E">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8D1971" w:rsidRPr="0017251B" w:rsidTr="0061584E">
        <w:trPr>
          <w:tblHeader/>
        </w:trPr>
        <w:tc>
          <w:tcPr>
            <w:tcW w:w="700" w:type="pct"/>
            <w:vMerge/>
            <w:shd w:val="clear" w:color="auto" w:fill="CCCCCC"/>
          </w:tcPr>
          <w:p w:rsidR="008D1971" w:rsidRPr="0017251B" w:rsidRDefault="008D1971" w:rsidP="0061584E">
            <w:pPr>
              <w:rPr>
                <w:rFonts w:ascii="Arial" w:hAnsi="Arial" w:cs="Arial"/>
                <w:b/>
              </w:rPr>
            </w:pPr>
          </w:p>
        </w:tc>
        <w:tc>
          <w:tcPr>
            <w:tcW w:w="912" w:type="pct"/>
            <w:vMerge/>
            <w:shd w:val="clear" w:color="auto" w:fill="CCCCCC"/>
          </w:tcPr>
          <w:p w:rsidR="008D1971" w:rsidRPr="0017251B" w:rsidRDefault="008D1971" w:rsidP="0061584E">
            <w:pPr>
              <w:rPr>
                <w:rFonts w:ascii="Arial" w:hAnsi="Arial" w:cs="Arial"/>
                <w:b/>
              </w:rPr>
            </w:pPr>
          </w:p>
        </w:tc>
        <w:tc>
          <w:tcPr>
            <w:tcW w:w="964" w:type="pct"/>
            <w:vMerge/>
            <w:shd w:val="clear" w:color="auto" w:fill="CCCCCC"/>
          </w:tcPr>
          <w:p w:rsidR="008D1971" w:rsidRPr="0017251B" w:rsidRDefault="008D1971" w:rsidP="0061584E">
            <w:pPr>
              <w:rPr>
                <w:rFonts w:ascii="Arial" w:hAnsi="Arial" w:cs="Arial"/>
                <w:b/>
              </w:rPr>
            </w:pP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GET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PUT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POST</w:t>
            </w:r>
          </w:p>
        </w:tc>
        <w:tc>
          <w:tcPr>
            <w:tcW w:w="605" w:type="pct"/>
            <w:shd w:val="clear" w:color="auto" w:fill="CCCCCC"/>
          </w:tcPr>
          <w:p w:rsidR="008D1971" w:rsidRPr="0017251B" w:rsidRDefault="008D1971" w:rsidP="0061584E">
            <w:pPr>
              <w:rPr>
                <w:rFonts w:ascii="Arial" w:hAnsi="Arial" w:cs="Arial"/>
                <w:b/>
              </w:rPr>
            </w:pPr>
            <w:r w:rsidRPr="0017251B">
              <w:rPr>
                <w:rFonts w:ascii="Arial" w:hAnsi="Arial" w:cs="Arial"/>
                <w:b/>
              </w:rPr>
              <w:t>DELETE</w:t>
            </w:r>
          </w:p>
        </w:tc>
      </w:tr>
      <w:tr w:rsidR="008D1971" w:rsidRPr="0017251B" w:rsidTr="0061584E">
        <w:trPr>
          <w:trHeight w:val="1480"/>
        </w:trPr>
        <w:tc>
          <w:tcPr>
            <w:tcW w:w="700" w:type="pct"/>
          </w:tcPr>
          <w:p w:rsidR="008D1971" w:rsidRPr="0017251B" w:rsidRDefault="008D1971" w:rsidP="0061584E">
            <w:pPr>
              <w:rPr>
                <w:rFonts w:ascii="Arial" w:hAnsi="Arial" w:cs="Arial"/>
              </w:rPr>
            </w:pPr>
            <w:r w:rsidRPr="0017251B">
              <w:rPr>
                <w:rFonts w:ascii="Arial" w:hAnsi="Arial" w:cs="Arial"/>
              </w:rPr>
              <w:t>Subscriptions cr</w:t>
            </w:r>
            <w:r>
              <w:rPr>
                <w:rFonts w:ascii="Arial" w:hAnsi="Arial" w:cs="Arial"/>
              </w:rPr>
              <w:t>e</w:t>
            </w:r>
            <w:r w:rsidRPr="0017251B">
              <w:rPr>
                <w:rFonts w:ascii="Arial" w:hAnsi="Arial" w:cs="Arial"/>
              </w:rPr>
              <w:t>ated by the application</w:t>
            </w:r>
          </w:p>
        </w:tc>
        <w:tc>
          <w:tcPr>
            <w:tcW w:w="912" w:type="pct"/>
          </w:tcPr>
          <w:p w:rsidR="008D1971" w:rsidRPr="0017251B" w:rsidRDefault="008D1971" w:rsidP="0061584E">
            <w:pPr>
              <w:rPr>
                <w:rFonts w:ascii="Arial" w:hAnsi="Arial" w:cs="Arial"/>
              </w:rPr>
            </w:pPr>
            <w:r w:rsidRPr="0017251B">
              <w:rPr>
                <w:rFonts w:ascii="Arial" w:hAnsi="Arial" w:cs="Arial"/>
              </w:rPr>
              <w:t>/subscriptions</w:t>
            </w:r>
          </w:p>
        </w:tc>
        <w:tc>
          <w:tcPr>
            <w:tcW w:w="964" w:type="pct"/>
          </w:tcPr>
          <w:p w:rsidR="008D1971" w:rsidRPr="0017251B" w:rsidRDefault="008D1971" w:rsidP="0061584E">
            <w:pPr>
              <w:rPr>
                <w:rFonts w:ascii="Arial" w:hAnsi="Arial" w:cs="Arial"/>
              </w:rPr>
            </w:pPr>
            <w:r w:rsidRPr="0017251B">
              <w:rPr>
                <w:rFonts w:ascii="Arial" w:hAnsi="Arial" w:cs="Arial"/>
              </w:rPr>
              <w:t>SubscriptionList (used for GET)</w:t>
            </w:r>
          </w:p>
          <w:p w:rsidR="008D1971" w:rsidRPr="0017251B" w:rsidRDefault="008D1971" w:rsidP="0061584E">
            <w:pPr>
              <w:rPr>
                <w:rFonts w:ascii="Arial" w:hAnsi="Arial" w:cs="Arial"/>
              </w:rPr>
            </w:pPr>
            <w:r w:rsidRPr="0017251B">
              <w:rPr>
                <w:rFonts w:ascii="Arial" w:hAnsi="Arial" w:cs="Arial"/>
              </w:rPr>
              <w:t>Subscription (used for POST)</w:t>
            </w:r>
          </w:p>
          <w:p w:rsidR="008D1971" w:rsidRPr="0017251B" w:rsidRDefault="008D1971" w:rsidP="0061584E">
            <w:pPr>
              <w:rPr>
                <w:rFonts w:ascii="Arial" w:hAnsi="Arial" w:cs="Arial"/>
              </w:rPr>
            </w:pPr>
            <w:r w:rsidRPr="0017251B">
              <w:rPr>
                <w:rFonts w:ascii="Arial" w:hAnsi="Arial" w:cs="Arial"/>
              </w:rPr>
              <w:t>common:ResourceReference (optional alternative for POST response)</w:t>
            </w:r>
          </w:p>
        </w:tc>
        <w:tc>
          <w:tcPr>
            <w:tcW w:w="606" w:type="pct"/>
          </w:tcPr>
          <w:p w:rsidR="008D1971" w:rsidRPr="0017251B" w:rsidRDefault="008D1971" w:rsidP="0061584E">
            <w:pPr>
              <w:rPr>
                <w:rFonts w:ascii="Arial" w:hAnsi="Arial" w:cs="Arial"/>
              </w:rPr>
            </w:pPr>
            <w:r w:rsidRPr="0017251B">
              <w:rPr>
                <w:rFonts w:ascii="Arial" w:hAnsi="Arial" w:cs="Arial"/>
              </w:rPr>
              <w:t>Read list of all subscriptions created by the application</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lang w:eastAsia="ko-KR"/>
              </w:rPr>
              <w:t>C</w:t>
            </w:r>
            <w:r w:rsidRPr="0017251B">
              <w:rPr>
                <w:rFonts w:ascii="Arial" w:hAnsi="Arial" w:cs="Arial"/>
              </w:rPr>
              <w:t>reate new subscription</w:t>
            </w:r>
          </w:p>
        </w:tc>
        <w:tc>
          <w:tcPr>
            <w:tcW w:w="605" w:type="pct"/>
          </w:tcPr>
          <w:p w:rsidR="008D1971" w:rsidRPr="0017251B" w:rsidRDefault="008D1971" w:rsidP="0061584E">
            <w:pPr>
              <w:rPr>
                <w:rFonts w:ascii="Arial" w:hAnsi="Arial" w:cs="Arial"/>
              </w:rPr>
            </w:pPr>
            <w:r w:rsidRPr="0017251B">
              <w:rPr>
                <w:rFonts w:ascii="Arial" w:hAnsi="Arial" w:cs="Arial"/>
              </w:rPr>
              <w:t>No</w:t>
            </w:r>
          </w:p>
        </w:tc>
      </w:tr>
      <w:tr w:rsidR="008D1971" w:rsidRPr="0017251B" w:rsidTr="0061584E">
        <w:trPr>
          <w:trHeight w:val="821"/>
        </w:trPr>
        <w:tc>
          <w:tcPr>
            <w:tcW w:w="700" w:type="pct"/>
          </w:tcPr>
          <w:p w:rsidR="008D1971" w:rsidRPr="0017251B" w:rsidRDefault="008D1971" w:rsidP="0061584E">
            <w:pPr>
              <w:rPr>
                <w:rFonts w:ascii="Arial" w:hAnsi="Arial" w:cs="Arial"/>
              </w:rPr>
            </w:pPr>
            <w:r w:rsidRPr="0017251B">
              <w:rPr>
                <w:rFonts w:ascii="Arial" w:hAnsi="Arial" w:cs="Arial"/>
              </w:rPr>
              <w:t>Individual subscription settings</w:t>
            </w:r>
          </w:p>
        </w:tc>
        <w:tc>
          <w:tcPr>
            <w:tcW w:w="912" w:type="pct"/>
          </w:tcPr>
          <w:p w:rsidR="008D1971" w:rsidRPr="0017251B" w:rsidRDefault="008D1971" w:rsidP="0061584E">
            <w:pPr>
              <w:rPr>
                <w:rFonts w:ascii="Arial" w:hAnsi="Arial" w:cs="Arial"/>
              </w:rPr>
            </w:pPr>
            <w:r w:rsidRPr="0017251B">
              <w:rPr>
                <w:rFonts w:ascii="Arial" w:hAnsi="Arial" w:cs="Arial"/>
              </w:rPr>
              <w:t>/subscriptions/{subscriptionId}</w:t>
            </w:r>
          </w:p>
        </w:tc>
        <w:tc>
          <w:tcPr>
            <w:tcW w:w="964" w:type="pct"/>
          </w:tcPr>
          <w:p w:rsidR="008D1971" w:rsidRPr="0017251B" w:rsidRDefault="008D1971" w:rsidP="0061584E">
            <w:pPr>
              <w:rPr>
                <w:rFonts w:ascii="Arial" w:hAnsi="Arial" w:cs="Arial"/>
              </w:rPr>
            </w:pPr>
            <w:r w:rsidRPr="0017251B">
              <w:rPr>
                <w:rFonts w:ascii="Arial" w:hAnsi="Arial" w:cs="Arial"/>
              </w:rPr>
              <w:t>Subscription</w:t>
            </w:r>
          </w:p>
        </w:tc>
        <w:tc>
          <w:tcPr>
            <w:tcW w:w="606" w:type="pct"/>
          </w:tcPr>
          <w:p w:rsidR="008D1971" w:rsidRPr="0017251B" w:rsidRDefault="008D1971" w:rsidP="0061584E">
            <w:pPr>
              <w:rPr>
                <w:rFonts w:ascii="Arial" w:hAnsi="Arial" w:cs="Arial"/>
              </w:rPr>
            </w:pPr>
            <w:r w:rsidRPr="0017251B">
              <w:rPr>
                <w:rFonts w:ascii="Arial" w:hAnsi="Arial" w:cs="Arial"/>
              </w:rPr>
              <w:t>Read subscribed resources</w:t>
            </w:r>
          </w:p>
        </w:tc>
        <w:tc>
          <w:tcPr>
            <w:tcW w:w="606" w:type="pct"/>
          </w:tcPr>
          <w:p w:rsidR="008D1971" w:rsidRPr="0017251B" w:rsidRDefault="008D1971" w:rsidP="0061584E">
            <w:pPr>
              <w:rPr>
                <w:rFonts w:ascii="Arial" w:hAnsi="Arial" w:cs="Arial"/>
              </w:rPr>
            </w:pPr>
            <w:r w:rsidRPr="0017251B">
              <w:rPr>
                <w:rFonts w:ascii="Arial" w:hAnsi="Arial" w:cs="Arial"/>
              </w:rPr>
              <w:t>Update subscription settings</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Delete subscription</w:t>
            </w:r>
          </w:p>
        </w:tc>
      </w:tr>
    </w:tbl>
    <w:p w:rsidR="006B0FE3" w:rsidRDefault="006B0FE3"/>
    <w:p w:rsidR="008D1971" w:rsidRPr="0017251B" w:rsidRDefault="008D1971" w:rsidP="008D1971">
      <w:pPr>
        <w:rPr>
          <w:rFonts w:ascii="Arial" w:hAnsi="Arial" w:cs="Arial"/>
          <w:lang w:eastAsia="ko-KR"/>
        </w:rPr>
      </w:pPr>
      <w:r w:rsidRPr="0017251B">
        <w:rPr>
          <w:rFonts w:ascii="Arial" w:hAnsi="Arial" w:cs="Arial"/>
          <w:b/>
        </w:rPr>
        <w:t>Purpose: Subscriptions management for Trip, Route, Event and Area</w:t>
      </w:r>
      <w:r w:rsidRPr="0017251B">
        <w:rPr>
          <w:rFonts w:ascii="Arial" w:hAnsi="Arial" w:cs="Arial"/>
          <w:b/>
          <w:lang w:eastAsia="ko-KR"/>
        </w:rPr>
        <w:t xml:space="preserve"> </w:t>
      </w:r>
      <w:r w:rsidRPr="0017251B">
        <w:rPr>
          <w:rFonts w:ascii="Arial" w:hAnsi="Arial" w:cs="Arial"/>
          <w:b/>
        </w:rPr>
        <w:t>updates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8D1971" w:rsidRPr="0017251B" w:rsidTr="0061584E">
        <w:trPr>
          <w:tblHeader/>
        </w:trPr>
        <w:tc>
          <w:tcPr>
            <w:tcW w:w="700" w:type="pct"/>
            <w:vMerge w:val="restart"/>
            <w:shd w:val="clear" w:color="auto" w:fill="CCCCCC"/>
          </w:tcPr>
          <w:p w:rsidR="008D1971" w:rsidRPr="0017251B" w:rsidRDefault="008D1971" w:rsidP="0061584E">
            <w:pPr>
              <w:rPr>
                <w:rFonts w:ascii="Arial" w:hAnsi="Arial" w:cs="Arial"/>
                <w:b/>
              </w:rPr>
            </w:pPr>
            <w:r w:rsidRPr="0017251B">
              <w:rPr>
                <w:rFonts w:ascii="Arial" w:hAnsi="Arial" w:cs="Arial"/>
                <w:b/>
                <w:bCs/>
              </w:rPr>
              <w:lastRenderedPageBreak/>
              <w:t>Resource</w:t>
            </w:r>
          </w:p>
        </w:tc>
        <w:tc>
          <w:tcPr>
            <w:tcW w:w="912" w:type="pct"/>
            <w:vMerge w:val="restart"/>
            <w:shd w:val="clear" w:color="auto" w:fill="CCCCCC"/>
          </w:tcPr>
          <w:p w:rsidR="008D1971" w:rsidRPr="0017251B" w:rsidRDefault="008D1971"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8D1971" w:rsidRPr="0017251B" w:rsidRDefault="008D1971"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8D1971" w:rsidRPr="0017251B" w:rsidRDefault="008D1971" w:rsidP="0061584E">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8D1971" w:rsidRPr="0017251B" w:rsidTr="0061584E">
        <w:trPr>
          <w:tblHeader/>
        </w:trPr>
        <w:tc>
          <w:tcPr>
            <w:tcW w:w="700" w:type="pct"/>
            <w:vMerge/>
            <w:shd w:val="clear" w:color="auto" w:fill="CCCCCC"/>
          </w:tcPr>
          <w:p w:rsidR="008D1971" w:rsidRPr="0017251B" w:rsidRDefault="008D1971" w:rsidP="0061584E">
            <w:pPr>
              <w:rPr>
                <w:rFonts w:ascii="Arial" w:hAnsi="Arial" w:cs="Arial"/>
                <w:b/>
              </w:rPr>
            </w:pPr>
          </w:p>
        </w:tc>
        <w:tc>
          <w:tcPr>
            <w:tcW w:w="912" w:type="pct"/>
            <w:vMerge/>
            <w:shd w:val="clear" w:color="auto" w:fill="CCCCCC"/>
          </w:tcPr>
          <w:p w:rsidR="008D1971" w:rsidRPr="0017251B" w:rsidRDefault="008D1971" w:rsidP="0061584E">
            <w:pPr>
              <w:rPr>
                <w:rFonts w:ascii="Arial" w:hAnsi="Arial" w:cs="Arial"/>
                <w:b/>
              </w:rPr>
            </w:pPr>
          </w:p>
        </w:tc>
        <w:tc>
          <w:tcPr>
            <w:tcW w:w="964" w:type="pct"/>
            <w:vMerge/>
            <w:shd w:val="clear" w:color="auto" w:fill="CCCCCC"/>
          </w:tcPr>
          <w:p w:rsidR="008D1971" w:rsidRPr="0017251B" w:rsidRDefault="008D1971" w:rsidP="0061584E">
            <w:pPr>
              <w:rPr>
                <w:rFonts w:ascii="Arial" w:hAnsi="Arial" w:cs="Arial"/>
                <w:b/>
              </w:rPr>
            </w:pP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GET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PUT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POST</w:t>
            </w:r>
          </w:p>
        </w:tc>
        <w:tc>
          <w:tcPr>
            <w:tcW w:w="605" w:type="pct"/>
            <w:shd w:val="clear" w:color="auto" w:fill="CCCCCC"/>
          </w:tcPr>
          <w:p w:rsidR="008D1971" w:rsidRPr="0017251B" w:rsidRDefault="008D1971" w:rsidP="0061584E">
            <w:pPr>
              <w:rPr>
                <w:rFonts w:ascii="Arial" w:hAnsi="Arial" w:cs="Arial"/>
                <w:b/>
              </w:rPr>
            </w:pPr>
            <w:r w:rsidRPr="0017251B">
              <w:rPr>
                <w:rFonts w:ascii="Arial" w:hAnsi="Arial" w:cs="Arial"/>
                <w:b/>
              </w:rPr>
              <w:t>DELETE</w:t>
            </w:r>
          </w:p>
        </w:tc>
      </w:tr>
      <w:tr w:rsidR="008D1971" w:rsidRPr="0017251B" w:rsidTr="0061584E">
        <w:trPr>
          <w:trHeight w:val="1480"/>
        </w:trPr>
        <w:tc>
          <w:tcPr>
            <w:tcW w:w="700" w:type="pct"/>
          </w:tcPr>
          <w:p w:rsidR="008D1971" w:rsidRPr="0017251B" w:rsidRDefault="008D1971" w:rsidP="0061584E">
            <w:pPr>
              <w:rPr>
                <w:rFonts w:ascii="Arial" w:hAnsi="Arial" w:cs="Arial"/>
              </w:rPr>
            </w:pPr>
            <w:r w:rsidRPr="0017251B">
              <w:rPr>
                <w:rFonts w:ascii="Arial" w:hAnsi="Arial" w:cs="Arial"/>
              </w:rPr>
              <w:t>Subscriptions cr</w:t>
            </w:r>
            <w:r>
              <w:rPr>
                <w:rFonts w:ascii="Arial" w:hAnsi="Arial" w:cs="Arial"/>
              </w:rPr>
              <w:t>e</w:t>
            </w:r>
            <w:r w:rsidRPr="0017251B">
              <w:rPr>
                <w:rFonts w:ascii="Arial" w:hAnsi="Arial" w:cs="Arial"/>
              </w:rPr>
              <w:t>ated by the application</w:t>
            </w:r>
          </w:p>
        </w:tc>
        <w:tc>
          <w:tcPr>
            <w:tcW w:w="912" w:type="pct"/>
          </w:tcPr>
          <w:p w:rsidR="008D1971" w:rsidRPr="0017251B" w:rsidRDefault="008D1971" w:rsidP="0061584E">
            <w:pPr>
              <w:rPr>
                <w:rFonts w:ascii="Arial" w:hAnsi="Arial" w:cs="Arial"/>
              </w:rPr>
            </w:pPr>
            <w:r w:rsidRPr="0017251B">
              <w:rPr>
                <w:rFonts w:ascii="Arial" w:hAnsi="Arial" w:cs="Arial"/>
              </w:rPr>
              <w:t>/subscriptions</w:t>
            </w:r>
          </w:p>
        </w:tc>
        <w:tc>
          <w:tcPr>
            <w:tcW w:w="964" w:type="pct"/>
          </w:tcPr>
          <w:p w:rsidR="008D1971" w:rsidRPr="0017251B" w:rsidRDefault="008D1971" w:rsidP="0061584E">
            <w:pPr>
              <w:rPr>
                <w:rFonts w:ascii="Arial" w:hAnsi="Arial" w:cs="Arial"/>
              </w:rPr>
            </w:pPr>
            <w:r w:rsidRPr="0017251B">
              <w:rPr>
                <w:rFonts w:ascii="Arial" w:hAnsi="Arial" w:cs="Arial"/>
              </w:rPr>
              <w:t>SubscriptionList (used for GET)</w:t>
            </w:r>
          </w:p>
          <w:p w:rsidR="008D1971" w:rsidRPr="0017251B" w:rsidRDefault="008D1971" w:rsidP="0061584E">
            <w:pPr>
              <w:rPr>
                <w:rFonts w:ascii="Arial" w:hAnsi="Arial" w:cs="Arial"/>
              </w:rPr>
            </w:pPr>
            <w:r w:rsidRPr="0017251B">
              <w:rPr>
                <w:rFonts w:ascii="Arial" w:hAnsi="Arial" w:cs="Arial"/>
              </w:rPr>
              <w:t>Subscription (used for POST)</w:t>
            </w:r>
          </w:p>
          <w:p w:rsidR="008D1971" w:rsidRPr="0017251B" w:rsidRDefault="008D1971" w:rsidP="0061584E">
            <w:pPr>
              <w:rPr>
                <w:rFonts w:ascii="Arial" w:hAnsi="Arial" w:cs="Arial"/>
              </w:rPr>
            </w:pPr>
            <w:r w:rsidRPr="0017251B">
              <w:rPr>
                <w:rFonts w:ascii="Arial" w:hAnsi="Arial" w:cs="Arial"/>
              </w:rPr>
              <w:t>common:ResourceReference (optional alternative for POST response)</w:t>
            </w:r>
          </w:p>
        </w:tc>
        <w:tc>
          <w:tcPr>
            <w:tcW w:w="606" w:type="pct"/>
          </w:tcPr>
          <w:p w:rsidR="008D1971" w:rsidRPr="0017251B" w:rsidRDefault="008D1971" w:rsidP="0061584E">
            <w:pPr>
              <w:rPr>
                <w:rFonts w:ascii="Arial" w:hAnsi="Arial" w:cs="Arial"/>
              </w:rPr>
            </w:pPr>
            <w:r w:rsidRPr="0017251B">
              <w:rPr>
                <w:rFonts w:ascii="Arial" w:hAnsi="Arial" w:cs="Arial"/>
              </w:rPr>
              <w:t>Read list of all subscriptions created by the application</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lang w:eastAsia="ko-KR"/>
              </w:rPr>
              <w:t>C</w:t>
            </w:r>
            <w:r w:rsidRPr="0017251B">
              <w:rPr>
                <w:rFonts w:ascii="Arial" w:hAnsi="Arial" w:cs="Arial"/>
              </w:rPr>
              <w:t>reate new subscription</w:t>
            </w:r>
          </w:p>
        </w:tc>
        <w:tc>
          <w:tcPr>
            <w:tcW w:w="605" w:type="pct"/>
          </w:tcPr>
          <w:p w:rsidR="008D1971" w:rsidRPr="0017251B" w:rsidRDefault="008D1971" w:rsidP="0061584E">
            <w:pPr>
              <w:rPr>
                <w:rFonts w:ascii="Arial" w:hAnsi="Arial" w:cs="Arial"/>
              </w:rPr>
            </w:pPr>
            <w:r w:rsidRPr="0017251B">
              <w:rPr>
                <w:rFonts w:ascii="Arial" w:hAnsi="Arial" w:cs="Arial"/>
              </w:rPr>
              <w:t>No</w:t>
            </w:r>
          </w:p>
        </w:tc>
      </w:tr>
      <w:tr w:rsidR="008D1971" w:rsidRPr="0017251B" w:rsidTr="0061584E">
        <w:trPr>
          <w:trHeight w:val="821"/>
        </w:trPr>
        <w:tc>
          <w:tcPr>
            <w:tcW w:w="700" w:type="pct"/>
          </w:tcPr>
          <w:p w:rsidR="008D1971" w:rsidRPr="0017251B" w:rsidRDefault="008D1971" w:rsidP="0061584E">
            <w:pPr>
              <w:rPr>
                <w:rFonts w:ascii="Arial" w:hAnsi="Arial" w:cs="Arial"/>
              </w:rPr>
            </w:pPr>
            <w:r w:rsidRPr="0017251B">
              <w:rPr>
                <w:rFonts w:ascii="Arial" w:hAnsi="Arial" w:cs="Arial"/>
              </w:rPr>
              <w:t>Individual subscription settings</w:t>
            </w:r>
          </w:p>
        </w:tc>
        <w:tc>
          <w:tcPr>
            <w:tcW w:w="912" w:type="pct"/>
          </w:tcPr>
          <w:p w:rsidR="008D1971" w:rsidRPr="0017251B" w:rsidRDefault="008D1971" w:rsidP="0061584E">
            <w:pPr>
              <w:rPr>
                <w:rFonts w:ascii="Arial" w:hAnsi="Arial" w:cs="Arial"/>
              </w:rPr>
            </w:pPr>
            <w:r w:rsidRPr="0017251B">
              <w:rPr>
                <w:rFonts w:ascii="Arial" w:hAnsi="Arial" w:cs="Arial"/>
              </w:rPr>
              <w:t>/subscriptions/{subscriptionId}</w:t>
            </w:r>
          </w:p>
        </w:tc>
        <w:tc>
          <w:tcPr>
            <w:tcW w:w="964" w:type="pct"/>
          </w:tcPr>
          <w:p w:rsidR="008D1971" w:rsidRPr="0017251B" w:rsidRDefault="008D1971" w:rsidP="0061584E">
            <w:pPr>
              <w:rPr>
                <w:rFonts w:ascii="Arial" w:hAnsi="Arial" w:cs="Arial"/>
              </w:rPr>
            </w:pPr>
            <w:r w:rsidRPr="0017251B">
              <w:rPr>
                <w:rFonts w:ascii="Arial" w:hAnsi="Arial" w:cs="Arial"/>
              </w:rPr>
              <w:t>Subscription</w:t>
            </w:r>
          </w:p>
        </w:tc>
        <w:tc>
          <w:tcPr>
            <w:tcW w:w="606" w:type="pct"/>
          </w:tcPr>
          <w:p w:rsidR="008D1971" w:rsidRPr="0017251B" w:rsidRDefault="008D1971" w:rsidP="0061584E">
            <w:pPr>
              <w:rPr>
                <w:rFonts w:ascii="Arial" w:hAnsi="Arial" w:cs="Arial"/>
              </w:rPr>
            </w:pPr>
            <w:r w:rsidRPr="0017251B">
              <w:rPr>
                <w:rFonts w:ascii="Arial" w:hAnsi="Arial" w:cs="Arial"/>
              </w:rPr>
              <w:t>Read subscribed resources</w:t>
            </w:r>
          </w:p>
        </w:tc>
        <w:tc>
          <w:tcPr>
            <w:tcW w:w="606" w:type="pct"/>
          </w:tcPr>
          <w:p w:rsidR="008D1971" w:rsidRPr="0017251B" w:rsidRDefault="008D1971" w:rsidP="0061584E">
            <w:pPr>
              <w:rPr>
                <w:rFonts w:ascii="Arial" w:hAnsi="Arial" w:cs="Arial"/>
              </w:rPr>
            </w:pPr>
            <w:r w:rsidRPr="0017251B">
              <w:rPr>
                <w:rFonts w:ascii="Arial" w:hAnsi="Arial" w:cs="Arial"/>
              </w:rPr>
              <w:t>Update subscription settings</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Delete subscription</w:t>
            </w:r>
          </w:p>
        </w:tc>
      </w:tr>
    </w:tbl>
    <w:p w:rsidR="006B0FE3" w:rsidRDefault="006B0FE3"/>
    <w:p w:rsidR="008D1971" w:rsidRPr="0017251B" w:rsidRDefault="008D1971" w:rsidP="008D1971">
      <w:pPr>
        <w:rPr>
          <w:rFonts w:ascii="Arial" w:hAnsi="Arial" w:cs="Arial"/>
          <w:b/>
        </w:rPr>
      </w:pPr>
      <w:r w:rsidRPr="0017251B">
        <w:rPr>
          <w:rFonts w:ascii="Arial" w:hAnsi="Arial" w:cs="Arial"/>
          <w:b/>
        </w:rPr>
        <w:t>Purpose: Callback notifications for Trip, Route, Event and Area</w:t>
      </w:r>
      <w:r w:rsidRPr="0017251B">
        <w:rPr>
          <w:rFonts w:ascii="Arial" w:hAnsi="Arial" w:cs="Arial"/>
          <w:b/>
          <w:lang w:eastAsia="ko-KR"/>
        </w:rPr>
        <w:t xml:space="preserve"> </w:t>
      </w:r>
      <w:r w:rsidRPr="0017251B">
        <w:rPr>
          <w:rFonts w:ascii="Arial" w:hAnsi="Arial" w:cs="Arial"/>
          <w:b/>
        </w:rPr>
        <w:t>updates</w:t>
      </w: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4"/>
        <w:gridCol w:w="2717"/>
        <w:gridCol w:w="2747"/>
        <w:gridCol w:w="1722"/>
        <w:gridCol w:w="1725"/>
        <w:gridCol w:w="1722"/>
        <w:gridCol w:w="1728"/>
      </w:tblGrid>
      <w:tr w:rsidR="008D1971" w:rsidRPr="0017251B" w:rsidTr="0061584E">
        <w:trPr>
          <w:trHeight w:val="443"/>
          <w:tblHeader/>
        </w:trPr>
        <w:tc>
          <w:tcPr>
            <w:tcW w:w="658" w:type="pct"/>
            <w:vMerge w:val="restart"/>
            <w:shd w:val="clear" w:color="auto" w:fill="C0C0C0"/>
          </w:tcPr>
          <w:p w:rsidR="008D1971" w:rsidRPr="0017251B" w:rsidRDefault="008D1971" w:rsidP="0061584E">
            <w:pPr>
              <w:rPr>
                <w:rFonts w:ascii="Arial" w:eastAsia="Batang" w:hAnsi="Arial" w:cs="Arial"/>
                <w:b/>
              </w:rPr>
            </w:pPr>
            <w:r w:rsidRPr="0017251B">
              <w:rPr>
                <w:rFonts w:ascii="Arial" w:eastAsia="Batang" w:hAnsi="Arial" w:cs="Arial"/>
                <w:b/>
                <w:bCs/>
              </w:rPr>
              <w:t>Resource</w:t>
            </w:r>
          </w:p>
        </w:tc>
        <w:tc>
          <w:tcPr>
            <w:tcW w:w="954" w:type="pct"/>
            <w:vMerge w:val="restart"/>
            <w:shd w:val="clear" w:color="auto" w:fill="C0C0C0"/>
          </w:tcPr>
          <w:p w:rsidR="008D1971" w:rsidRPr="0017251B" w:rsidRDefault="008D1971" w:rsidP="0061584E">
            <w:pPr>
              <w:rPr>
                <w:rFonts w:ascii="Arial" w:eastAsia="Batang" w:hAnsi="Arial" w:cs="Arial"/>
                <w:b/>
              </w:rPr>
            </w:pPr>
            <w:r w:rsidRPr="0017251B">
              <w:rPr>
                <w:rFonts w:ascii="Arial" w:eastAsia="Batang" w:hAnsi="Arial" w:cs="Arial"/>
                <w:b/>
                <w:bCs/>
              </w:rPr>
              <w:t>URL</w:t>
            </w:r>
            <w:r w:rsidRPr="0017251B">
              <w:rPr>
                <w:rFonts w:ascii="Arial" w:eastAsia="Batang" w:hAnsi="Arial" w:cs="Arial"/>
                <w:b/>
              </w:rPr>
              <w:br/>
            </w:r>
            <w:r w:rsidRPr="0017251B">
              <w:rPr>
                <w:rFonts w:ascii="Arial" w:eastAsia="Batang" w:hAnsi="Arial" w:cs="Arial"/>
                <w:b/>
                <w:bCs/>
              </w:rPr>
              <w:t>&lt;specified by the client&gt;</w:t>
            </w:r>
          </w:p>
        </w:tc>
        <w:tc>
          <w:tcPr>
            <w:tcW w:w="965" w:type="pct"/>
            <w:vMerge w:val="restar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bCs/>
              </w:rPr>
              <w:t>Data Structures</w:t>
            </w:r>
          </w:p>
        </w:tc>
        <w:tc>
          <w:tcPr>
            <w:tcW w:w="2423" w:type="pct"/>
            <w:gridSpan w:val="4"/>
            <w:shd w:val="clear" w:color="auto" w:fill="C0C0C0"/>
          </w:tcPr>
          <w:p w:rsidR="008D1971" w:rsidRPr="0017251B" w:rsidRDefault="008D1971" w:rsidP="0061584E">
            <w:pPr>
              <w:rPr>
                <w:rFonts w:ascii="Arial" w:eastAsia="Batang" w:hAnsi="Arial" w:cs="Arial"/>
                <w:b/>
              </w:rPr>
            </w:pPr>
            <w:r w:rsidRPr="0017251B">
              <w:rPr>
                <w:rFonts w:ascii="Arial" w:eastAsia="Batang" w:hAnsi="Arial" w:cs="Arial"/>
                <w:b/>
                <w:bCs/>
              </w:rPr>
              <w:t xml:space="preserve">HTTP </w:t>
            </w:r>
            <w:r w:rsidRPr="00204C83">
              <w:rPr>
                <w:rFonts w:ascii="Arial" w:hAnsi="Arial" w:cs="Arial"/>
                <w:b/>
                <w:bCs/>
              </w:rPr>
              <w:t>verbs</w:t>
            </w:r>
          </w:p>
        </w:tc>
      </w:tr>
      <w:tr w:rsidR="008D1971" w:rsidRPr="0017251B" w:rsidTr="0061584E">
        <w:trPr>
          <w:trHeight w:val="442"/>
          <w:tblHeader/>
        </w:trPr>
        <w:tc>
          <w:tcPr>
            <w:tcW w:w="658" w:type="pct"/>
            <w:vMerge/>
            <w:shd w:val="clear" w:color="auto" w:fill="C0C0C0"/>
          </w:tcPr>
          <w:p w:rsidR="008D1971" w:rsidRPr="0017251B" w:rsidRDefault="008D1971" w:rsidP="0061584E">
            <w:pPr>
              <w:rPr>
                <w:rFonts w:ascii="Arial" w:eastAsia="Batang" w:hAnsi="Arial" w:cs="Arial"/>
                <w:b/>
                <w:bCs/>
              </w:rPr>
            </w:pPr>
          </w:p>
        </w:tc>
        <w:tc>
          <w:tcPr>
            <w:tcW w:w="954" w:type="pct"/>
            <w:vMerge/>
            <w:shd w:val="clear" w:color="auto" w:fill="C0C0C0"/>
          </w:tcPr>
          <w:p w:rsidR="008D1971" w:rsidRPr="0017251B" w:rsidRDefault="008D1971" w:rsidP="0061584E">
            <w:pPr>
              <w:rPr>
                <w:rFonts w:ascii="Arial" w:eastAsia="Batang" w:hAnsi="Arial" w:cs="Arial"/>
                <w:b/>
                <w:bCs/>
              </w:rPr>
            </w:pPr>
          </w:p>
        </w:tc>
        <w:tc>
          <w:tcPr>
            <w:tcW w:w="965" w:type="pct"/>
            <w:vMerge/>
            <w:shd w:val="clear" w:color="auto" w:fill="C0C0C0"/>
          </w:tcPr>
          <w:p w:rsidR="008D1971" w:rsidRPr="0017251B" w:rsidRDefault="008D1971" w:rsidP="0061584E">
            <w:pPr>
              <w:rPr>
                <w:rFonts w:ascii="Arial" w:eastAsia="Batang" w:hAnsi="Arial" w:cs="Arial"/>
                <w:b/>
                <w:bCs/>
              </w:rPr>
            </w:pPr>
          </w:p>
        </w:tc>
        <w:tc>
          <w:tcPr>
            <w:tcW w:w="605" w:type="pc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rPr>
              <w:t>GET</w:t>
            </w:r>
          </w:p>
        </w:tc>
        <w:tc>
          <w:tcPr>
            <w:tcW w:w="606" w:type="pc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rPr>
              <w:t>PUT</w:t>
            </w:r>
          </w:p>
        </w:tc>
        <w:tc>
          <w:tcPr>
            <w:tcW w:w="605" w:type="pc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rPr>
              <w:t>POST</w:t>
            </w:r>
          </w:p>
        </w:tc>
        <w:tc>
          <w:tcPr>
            <w:tcW w:w="607" w:type="pct"/>
            <w:shd w:val="clear" w:color="auto" w:fill="C0C0C0"/>
          </w:tcPr>
          <w:p w:rsidR="008D1971" w:rsidRPr="0017251B" w:rsidRDefault="008D1971" w:rsidP="0061584E">
            <w:pPr>
              <w:rPr>
                <w:rFonts w:ascii="Arial" w:eastAsia="Batang" w:hAnsi="Arial" w:cs="Arial"/>
                <w:b/>
                <w:bCs/>
              </w:rPr>
            </w:pPr>
            <w:r w:rsidRPr="0017251B">
              <w:rPr>
                <w:rFonts w:ascii="Arial" w:eastAsia="Batang" w:hAnsi="Arial" w:cs="Arial"/>
                <w:b/>
              </w:rPr>
              <w:t>DELETE</w:t>
            </w:r>
          </w:p>
        </w:tc>
      </w:tr>
      <w:tr w:rsidR="008D1971" w:rsidRPr="0017251B" w:rsidTr="0061584E">
        <w:trPr>
          <w:trHeight w:val="1516"/>
          <w:tblHeader/>
        </w:trPr>
        <w:tc>
          <w:tcPr>
            <w:tcW w:w="658" w:type="pct"/>
          </w:tcPr>
          <w:p w:rsidR="008D1971" w:rsidRPr="0017251B" w:rsidRDefault="008D1971" w:rsidP="0061584E">
            <w:pPr>
              <w:rPr>
                <w:rFonts w:ascii="Arial" w:hAnsi="Arial" w:cs="Arial"/>
              </w:rPr>
            </w:pPr>
            <w:r w:rsidRPr="0017251B">
              <w:rPr>
                <w:rFonts w:ascii="Arial" w:hAnsi="Arial" w:cs="Arial"/>
              </w:rPr>
              <w:t>Client notification about areas and trips updates</w:t>
            </w:r>
          </w:p>
        </w:tc>
        <w:tc>
          <w:tcPr>
            <w:tcW w:w="954" w:type="pct"/>
          </w:tcPr>
          <w:p w:rsidR="008D1971" w:rsidRPr="0017251B" w:rsidRDefault="008D1971" w:rsidP="0061584E">
            <w:pPr>
              <w:rPr>
                <w:rFonts w:ascii="Arial" w:hAnsi="Arial" w:cs="Arial"/>
              </w:rPr>
            </w:pPr>
            <w:r w:rsidRPr="0017251B">
              <w:rPr>
                <w:rFonts w:ascii="Arial" w:hAnsi="Arial" w:cs="Arial"/>
              </w:rPr>
              <w:t>&lt;specified by the client when a subscription is created&gt;</w:t>
            </w:r>
          </w:p>
        </w:tc>
        <w:tc>
          <w:tcPr>
            <w:tcW w:w="965" w:type="pct"/>
          </w:tcPr>
          <w:p w:rsidR="008D1971" w:rsidRPr="0017251B" w:rsidRDefault="008D1971" w:rsidP="0061584E">
            <w:pPr>
              <w:rPr>
                <w:rFonts w:ascii="Arial" w:hAnsi="Arial" w:cs="Arial"/>
              </w:rPr>
            </w:pPr>
            <w:r w:rsidRPr="0017251B">
              <w:rPr>
                <w:rFonts w:ascii="Arial" w:hAnsi="Arial" w:cs="Arial"/>
              </w:rPr>
              <w:t>Notification</w:t>
            </w:r>
          </w:p>
        </w:tc>
        <w:tc>
          <w:tcPr>
            <w:tcW w:w="605"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lang w:eastAsia="ko-KR"/>
              </w:rPr>
              <w:t>N</w:t>
            </w:r>
            <w:r w:rsidRPr="0017251B">
              <w:rPr>
                <w:rFonts w:ascii="Arial" w:hAnsi="Arial" w:cs="Arial"/>
              </w:rPr>
              <w:t>o</w:t>
            </w:r>
          </w:p>
        </w:tc>
        <w:tc>
          <w:tcPr>
            <w:tcW w:w="605" w:type="pct"/>
          </w:tcPr>
          <w:p w:rsidR="008D1971" w:rsidRPr="0017251B" w:rsidRDefault="008D1971" w:rsidP="0061584E">
            <w:pPr>
              <w:rPr>
                <w:rFonts w:ascii="Arial" w:hAnsi="Arial" w:cs="Arial"/>
              </w:rPr>
            </w:pPr>
            <w:r w:rsidRPr="0017251B">
              <w:rPr>
                <w:rFonts w:ascii="Arial" w:hAnsi="Arial" w:cs="Arial"/>
              </w:rPr>
              <w:t>Notifies client about updates in subscribed resources (areas and trips with related routes and events).</w:t>
            </w:r>
          </w:p>
        </w:tc>
        <w:tc>
          <w:tcPr>
            <w:tcW w:w="607" w:type="pct"/>
          </w:tcPr>
          <w:p w:rsidR="008D1971" w:rsidRPr="0017251B" w:rsidRDefault="008D1971" w:rsidP="0061584E">
            <w:pPr>
              <w:rPr>
                <w:rFonts w:ascii="Arial" w:hAnsi="Arial" w:cs="Arial"/>
              </w:rPr>
            </w:pPr>
            <w:r w:rsidRPr="0017251B">
              <w:rPr>
                <w:rFonts w:ascii="Arial" w:hAnsi="Arial" w:cs="Arial"/>
                <w:lang w:eastAsia="ko-KR"/>
              </w:rPr>
              <w:t>N</w:t>
            </w:r>
            <w:r w:rsidRPr="0017251B">
              <w:rPr>
                <w:rFonts w:ascii="Arial" w:hAnsi="Arial" w:cs="Arial"/>
              </w:rPr>
              <w:t>o</w:t>
            </w:r>
          </w:p>
        </w:tc>
      </w:tr>
    </w:tbl>
    <w:p w:rsidR="008D1971" w:rsidRDefault="008D1971"/>
    <w:p w:rsidR="008D1971" w:rsidRPr="0017251B" w:rsidRDefault="008D1971" w:rsidP="008D1971">
      <w:pPr>
        <w:rPr>
          <w:rFonts w:ascii="Arial" w:hAnsi="Arial" w:cs="Arial"/>
          <w:lang w:eastAsia="ko-KR"/>
        </w:rPr>
      </w:pPr>
      <w:r w:rsidRPr="0017251B">
        <w:rPr>
          <w:rFonts w:ascii="Arial" w:hAnsi="Arial" w:cs="Arial"/>
          <w:b/>
        </w:rPr>
        <w:t>Purpose: Events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2597"/>
        <w:gridCol w:w="2745"/>
        <w:gridCol w:w="1726"/>
        <w:gridCol w:w="1726"/>
        <w:gridCol w:w="1726"/>
        <w:gridCol w:w="1726"/>
      </w:tblGrid>
      <w:tr w:rsidR="008D1971" w:rsidRPr="0017251B" w:rsidTr="0061584E">
        <w:trPr>
          <w:tblHeader/>
        </w:trPr>
        <w:tc>
          <w:tcPr>
            <w:tcW w:w="700" w:type="pct"/>
            <w:vMerge w:val="restart"/>
            <w:shd w:val="clear" w:color="auto" w:fill="CCCCCC"/>
          </w:tcPr>
          <w:p w:rsidR="008D1971" w:rsidRPr="0017251B" w:rsidRDefault="008D1971" w:rsidP="0061584E">
            <w:pPr>
              <w:rPr>
                <w:rFonts w:ascii="Arial" w:hAnsi="Arial" w:cs="Arial"/>
                <w:b/>
              </w:rPr>
            </w:pPr>
            <w:r w:rsidRPr="0017251B">
              <w:rPr>
                <w:rFonts w:ascii="Arial" w:hAnsi="Arial" w:cs="Arial"/>
                <w:b/>
                <w:bCs/>
              </w:rPr>
              <w:t>Resource</w:t>
            </w:r>
          </w:p>
        </w:tc>
        <w:tc>
          <w:tcPr>
            <w:tcW w:w="912" w:type="pct"/>
            <w:vMerge w:val="restart"/>
            <w:shd w:val="clear" w:color="auto" w:fill="CCCCCC"/>
          </w:tcPr>
          <w:p w:rsidR="008D1971" w:rsidRPr="0017251B" w:rsidRDefault="008D1971" w:rsidP="0061584E">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http://{serverRoot}/nav</w:t>
            </w:r>
            <w:r>
              <w:rPr>
                <w:rFonts w:ascii="Arial" w:hAnsi="Arial" w:cs="Arial"/>
                <w:b/>
                <w:bCs/>
                <w:lang w:val="it-IT"/>
              </w:rPr>
              <w:t>se</w:t>
            </w:r>
            <w:r w:rsidRPr="0017251B">
              <w:rPr>
                <w:rFonts w:ascii="Arial" w:hAnsi="Arial" w:cs="Arial"/>
                <w:b/>
                <w:bCs/>
                <w:lang w:val="it-IT"/>
              </w:rPr>
              <w:t>/{apiVersion}/{appId}</w:t>
            </w:r>
          </w:p>
        </w:tc>
        <w:tc>
          <w:tcPr>
            <w:tcW w:w="964" w:type="pct"/>
            <w:vMerge w:val="restart"/>
            <w:shd w:val="clear" w:color="auto" w:fill="CCCCCC"/>
          </w:tcPr>
          <w:p w:rsidR="008D1971" w:rsidRPr="0017251B" w:rsidRDefault="008D1971" w:rsidP="0061584E">
            <w:pPr>
              <w:rPr>
                <w:rFonts w:ascii="Arial" w:hAnsi="Arial" w:cs="Arial"/>
                <w:b/>
                <w:bCs/>
              </w:rPr>
            </w:pPr>
            <w:r w:rsidRPr="0017251B">
              <w:rPr>
                <w:rFonts w:ascii="Arial" w:hAnsi="Arial" w:cs="Arial"/>
                <w:b/>
                <w:bCs/>
              </w:rPr>
              <w:t>Data Structures</w:t>
            </w:r>
          </w:p>
        </w:tc>
        <w:tc>
          <w:tcPr>
            <w:tcW w:w="2424" w:type="pct"/>
            <w:gridSpan w:val="4"/>
            <w:shd w:val="clear" w:color="auto" w:fill="CCCCCC"/>
          </w:tcPr>
          <w:p w:rsidR="008D1971" w:rsidRPr="0017251B" w:rsidRDefault="008D1971" w:rsidP="0061584E">
            <w:pPr>
              <w:rPr>
                <w:rFonts w:ascii="Arial" w:hAnsi="Arial" w:cs="Arial"/>
                <w:b/>
              </w:rPr>
            </w:pPr>
            <w:r w:rsidRPr="0017251B">
              <w:rPr>
                <w:rFonts w:ascii="Arial" w:hAnsi="Arial" w:cs="Arial"/>
                <w:b/>
                <w:bCs/>
              </w:rPr>
              <w:t xml:space="preserve">HTTP </w:t>
            </w:r>
            <w:r w:rsidRPr="0017251B">
              <w:rPr>
                <w:rFonts w:ascii="Arial" w:hAnsi="Arial" w:cs="Arial"/>
                <w:b/>
                <w:bCs/>
                <w:lang w:eastAsia="ko-KR"/>
              </w:rPr>
              <w:t>methods</w:t>
            </w:r>
          </w:p>
        </w:tc>
      </w:tr>
      <w:tr w:rsidR="008D1971" w:rsidRPr="0017251B" w:rsidTr="0061584E">
        <w:trPr>
          <w:tblHeader/>
        </w:trPr>
        <w:tc>
          <w:tcPr>
            <w:tcW w:w="700" w:type="pct"/>
            <w:vMerge/>
            <w:shd w:val="clear" w:color="auto" w:fill="CCCCCC"/>
          </w:tcPr>
          <w:p w:rsidR="008D1971" w:rsidRPr="0017251B" w:rsidRDefault="008D1971" w:rsidP="0061584E">
            <w:pPr>
              <w:rPr>
                <w:rFonts w:ascii="Arial" w:hAnsi="Arial" w:cs="Arial"/>
                <w:b/>
              </w:rPr>
            </w:pPr>
          </w:p>
        </w:tc>
        <w:tc>
          <w:tcPr>
            <w:tcW w:w="912" w:type="pct"/>
            <w:vMerge/>
            <w:shd w:val="clear" w:color="auto" w:fill="CCCCCC"/>
          </w:tcPr>
          <w:p w:rsidR="008D1971" w:rsidRPr="0017251B" w:rsidRDefault="008D1971" w:rsidP="0061584E">
            <w:pPr>
              <w:rPr>
                <w:rFonts w:ascii="Arial" w:hAnsi="Arial" w:cs="Arial"/>
                <w:b/>
              </w:rPr>
            </w:pPr>
          </w:p>
        </w:tc>
        <w:tc>
          <w:tcPr>
            <w:tcW w:w="964" w:type="pct"/>
            <w:vMerge/>
            <w:shd w:val="clear" w:color="auto" w:fill="CCCCCC"/>
          </w:tcPr>
          <w:p w:rsidR="008D1971" w:rsidRPr="0017251B" w:rsidRDefault="008D1971" w:rsidP="0061584E">
            <w:pPr>
              <w:rPr>
                <w:rFonts w:ascii="Arial" w:hAnsi="Arial" w:cs="Arial"/>
                <w:b/>
              </w:rPr>
            </w:pP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GET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PUT</w:t>
            </w:r>
          </w:p>
        </w:tc>
        <w:tc>
          <w:tcPr>
            <w:tcW w:w="606" w:type="pct"/>
            <w:shd w:val="clear" w:color="auto" w:fill="CCCCCC"/>
          </w:tcPr>
          <w:p w:rsidR="008D1971" w:rsidRPr="0017251B" w:rsidRDefault="008D1971" w:rsidP="0061584E">
            <w:pPr>
              <w:rPr>
                <w:rFonts w:ascii="Arial" w:hAnsi="Arial" w:cs="Arial"/>
                <w:b/>
              </w:rPr>
            </w:pPr>
            <w:r w:rsidRPr="0017251B">
              <w:rPr>
                <w:rFonts w:ascii="Arial" w:hAnsi="Arial" w:cs="Arial"/>
                <w:b/>
              </w:rPr>
              <w:t>POST</w:t>
            </w:r>
          </w:p>
        </w:tc>
        <w:tc>
          <w:tcPr>
            <w:tcW w:w="605" w:type="pct"/>
            <w:shd w:val="clear" w:color="auto" w:fill="CCCCCC"/>
          </w:tcPr>
          <w:p w:rsidR="008D1971" w:rsidRPr="0017251B" w:rsidRDefault="008D1971" w:rsidP="0061584E">
            <w:pPr>
              <w:rPr>
                <w:rFonts w:ascii="Arial" w:hAnsi="Arial" w:cs="Arial"/>
                <w:b/>
              </w:rPr>
            </w:pPr>
            <w:r w:rsidRPr="0017251B">
              <w:rPr>
                <w:rFonts w:ascii="Arial" w:hAnsi="Arial" w:cs="Arial"/>
                <w:b/>
              </w:rPr>
              <w:t>DELETE</w:t>
            </w:r>
          </w:p>
        </w:tc>
      </w:tr>
      <w:tr w:rsidR="008D1971" w:rsidRPr="0017251B" w:rsidTr="0061584E">
        <w:trPr>
          <w:trHeight w:val="651"/>
        </w:trPr>
        <w:tc>
          <w:tcPr>
            <w:tcW w:w="700" w:type="pct"/>
          </w:tcPr>
          <w:p w:rsidR="008D1971" w:rsidRPr="0017251B" w:rsidRDefault="008D1971" w:rsidP="0061584E">
            <w:pPr>
              <w:rPr>
                <w:rFonts w:ascii="Arial" w:hAnsi="Arial" w:cs="Arial"/>
              </w:rPr>
            </w:pPr>
            <w:r w:rsidRPr="0017251B">
              <w:rPr>
                <w:rFonts w:ascii="Arial" w:hAnsi="Arial" w:cs="Arial"/>
              </w:rPr>
              <w:lastRenderedPageBreak/>
              <w:t>Events related to the application</w:t>
            </w:r>
          </w:p>
        </w:tc>
        <w:tc>
          <w:tcPr>
            <w:tcW w:w="912" w:type="pct"/>
          </w:tcPr>
          <w:p w:rsidR="008D1971" w:rsidRPr="0017251B" w:rsidRDefault="008D1971" w:rsidP="0061584E">
            <w:pPr>
              <w:rPr>
                <w:rFonts w:ascii="Arial" w:hAnsi="Arial" w:cs="Arial"/>
              </w:rPr>
            </w:pPr>
            <w:r w:rsidRPr="0017251B">
              <w:rPr>
                <w:rFonts w:ascii="Arial" w:hAnsi="Arial" w:cs="Arial"/>
              </w:rPr>
              <w:t>/events</w:t>
            </w:r>
          </w:p>
        </w:tc>
        <w:tc>
          <w:tcPr>
            <w:tcW w:w="964" w:type="pct"/>
          </w:tcPr>
          <w:p w:rsidR="008D1971" w:rsidRPr="0017251B" w:rsidRDefault="008D1971" w:rsidP="0061584E">
            <w:pPr>
              <w:rPr>
                <w:rFonts w:ascii="Arial" w:hAnsi="Arial" w:cs="Arial"/>
              </w:rPr>
            </w:pPr>
            <w:r w:rsidRPr="0017251B">
              <w:rPr>
                <w:rFonts w:ascii="Arial" w:hAnsi="Arial" w:cs="Arial"/>
              </w:rPr>
              <w:t>EventList</w:t>
            </w:r>
          </w:p>
        </w:tc>
        <w:tc>
          <w:tcPr>
            <w:tcW w:w="606" w:type="pct"/>
          </w:tcPr>
          <w:p w:rsidR="008D1971" w:rsidRPr="0017251B" w:rsidRDefault="008D1971" w:rsidP="0061584E">
            <w:pPr>
              <w:rPr>
                <w:rFonts w:ascii="Arial" w:hAnsi="Arial" w:cs="Arial"/>
              </w:rPr>
            </w:pPr>
            <w:r w:rsidRPr="0017251B">
              <w:rPr>
                <w:rFonts w:ascii="Arial" w:hAnsi="Arial" w:cs="Arial"/>
              </w:rPr>
              <w:t>Read all available events</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No</w:t>
            </w:r>
          </w:p>
        </w:tc>
      </w:tr>
      <w:tr w:rsidR="008D1971" w:rsidRPr="0017251B" w:rsidTr="0061584E">
        <w:trPr>
          <w:trHeight w:val="605"/>
        </w:trPr>
        <w:tc>
          <w:tcPr>
            <w:tcW w:w="700" w:type="pct"/>
          </w:tcPr>
          <w:p w:rsidR="008D1971" w:rsidRPr="0017251B" w:rsidRDefault="008D1971" w:rsidP="0061584E">
            <w:pPr>
              <w:rPr>
                <w:rFonts w:ascii="Arial" w:hAnsi="Arial" w:cs="Arial"/>
              </w:rPr>
            </w:pPr>
            <w:r w:rsidRPr="0017251B">
              <w:rPr>
                <w:rFonts w:ascii="Arial" w:hAnsi="Arial" w:cs="Arial"/>
              </w:rPr>
              <w:t>Individual event information</w:t>
            </w:r>
          </w:p>
        </w:tc>
        <w:tc>
          <w:tcPr>
            <w:tcW w:w="912" w:type="pct"/>
          </w:tcPr>
          <w:p w:rsidR="008D1971" w:rsidRPr="0017251B" w:rsidRDefault="008D1971" w:rsidP="0061584E">
            <w:pPr>
              <w:rPr>
                <w:rFonts w:ascii="Arial" w:hAnsi="Arial" w:cs="Arial"/>
              </w:rPr>
            </w:pPr>
            <w:r w:rsidRPr="0017251B">
              <w:rPr>
                <w:rFonts w:ascii="Arial" w:hAnsi="Arial" w:cs="Arial"/>
              </w:rPr>
              <w:t>/events/{eventId}</w:t>
            </w:r>
          </w:p>
        </w:tc>
        <w:tc>
          <w:tcPr>
            <w:tcW w:w="964" w:type="pct"/>
          </w:tcPr>
          <w:p w:rsidR="008D1971" w:rsidRPr="0017251B" w:rsidRDefault="008D1971" w:rsidP="0061584E">
            <w:pPr>
              <w:rPr>
                <w:rFonts w:ascii="Arial" w:hAnsi="Arial" w:cs="Arial"/>
              </w:rPr>
            </w:pPr>
            <w:r w:rsidRPr="0017251B">
              <w:rPr>
                <w:rFonts w:ascii="Arial" w:hAnsi="Arial" w:cs="Arial"/>
              </w:rPr>
              <w:t>Event</w:t>
            </w:r>
          </w:p>
        </w:tc>
        <w:tc>
          <w:tcPr>
            <w:tcW w:w="606" w:type="pct"/>
          </w:tcPr>
          <w:p w:rsidR="008D1971" w:rsidRPr="0017251B" w:rsidRDefault="008D1971" w:rsidP="0061584E">
            <w:pPr>
              <w:rPr>
                <w:rFonts w:ascii="Arial" w:hAnsi="Arial" w:cs="Arial"/>
              </w:rPr>
            </w:pPr>
            <w:r w:rsidRPr="0017251B">
              <w:rPr>
                <w:rFonts w:ascii="Arial" w:hAnsi="Arial" w:cs="Arial"/>
              </w:rPr>
              <w:t>Read a single event</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6" w:type="pct"/>
          </w:tcPr>
          <w:p w:rsidR="008D1971" w:rsidRPr="0017251B" w:rsidRDefault="008D1971" w:rsidP="0061584E">
            <w:pPr>
              <w:rPr>
                <w:rFonts w:ascii="Arial" w:hAnsi="Arial" w:cs="Arial"/>
              </w:rPr>
            </w:pPr>
            <w:r w:rsidRPr="0017251B">
              <w:rPr>
                <w:rFonts w:ascii="Arial" w:hAnsi="Arial" w:cs="Arial"/>
              </w:rPr>
              <w:t>No</w:t>
            </w:r>
          </w:p>
        </w:tc>
        <w:tc>
          <w:tcPr>
            <w:tcW w:w="605" w:type="pct"/>
          </w:tcPr>
          <w:p w:rsidR="008D1971" w:rsidRPr="0017251B" w:rsidRDefault="008D1971" w:rsidP="0061584E">
            <w:pPr>
              <w:rPr>
                <w:rFonts w:ascii="Arial" w:hAnsi="Arial" w:cs="Arial"/>
              </w:rPr>
            </w:pPr>
            <w:r w:rsidRPr="0017251B">
              <w:rPr>
                <w:rFonts w:ascii="Arial" w:hAnsi="Arial" w:cs="Arial"/>
              </w:rPr>
              <w:t>No</w:t>
            </w:r>
          </w:p>
        </w:tc>
      </w:tr>
    </w:tbl>
    <w:p w:rsidR="008D1971" w:rsidRDefault="008D1971"/>
    <w:p w:rsidR="00B767B9" w:rsidRPr="00B95B10" w:rsidRDefault="00B767B9" w:rsidP="00B767B9">
      <w:pPr>
        <w:rPr>
          <w:rFonts w:ascii="Arial" w:hAnsi="Arial"/>
          <w:lang w:eastAsia="ko-KR"/>
        </w:rPr>
      </w:pPr>
      <w:r w:rsidRPr="00B95B10">
        <w:rPr>
          <w:rFonts w:ascii="Arial" w:hAnsi="Arial"/>
          <w:b/>
          <w:szCs w:val="15"/>
        </w:rPr>
        <w:t xml:space="preserve">Purpose: </w:t>
      </w:r>
      <w:r>
        <w:rPr>
          <w:rFonts w:ascii="Arial" w:hAnsi="Arial"/>
          <w:b/>
          <w:szCs w:val="15"/>
        </w:rPr>
        <w:t>Emergency trip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6"/>
        <w:gridCol w:w="1700"/>
        <w:gridCol w:w="1700"/>
        <w:gridCol w:w="1700"/>
        <w:gridCol w:w="1800"/>
      </w:tblGrid>
      <w:tr w:rsidR="00B767B9" w:rsidRPr="00204C83" w:rsidTr="004C278C">
        <w:trPr>
          <w:tblHeader/>
        </w:trPr>
        <w:tc>
          <w:tcPr>
            <w:tcW w:w="701" w:type="pct"/>
            <w:vMerge w:val="restart"/>
            <w:shd w:val="clear" w:color="auto" w:fill="CCCCCC"/>
          </w:tcPr>
          <w:p w:rsidR="00B767B9" w:rsidRPr="00204C83" w:rsidRDefault="00B767B9" w:rsidP="004C278C">
            <w:pPr>
              <w:rPr>
                <w:rFonts w:ascii="Arial" w:hAnsi="Arial" w:cs="Arial"/>
                <w:b/>
              </w:rPr>
            </w:pPr>
            <w:r w:rsidRPr="00204C83">
              <w:rPr>
                <w:rFonts w:ascii="Arial" w:hAnsi="Arial" w:cs="Arial"/>
                <w:b/>
                <w:bCs/>
              </w:rPr>
              <w:t>Resource</w:t>
            </w:r>
          </w:p>
        </w:tc>
        <w:tc>
          <w:tcPr>
            <w:tcW w:w="880" w:type="pct"/>
            <w:vMerge w:val="restart"/>
            <w:shd w:val="clear" w:color="auto" w:fill="CCCCCC"/>
          </w:tcPr>
          <w:p w:rsidR="00B767B9" w:rsidRPr="00204C83" w:rsidRDefault="00B767B9" w:rsidP="004C278C">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Base URL: http://{serverRoot}/</w:t>
            </w:r>
            <w:r w:rsidRPr="002D55FC">
              <w:rPr>
                <w:rFonts w:ascii="Arial" w:hAnsi="Arial" w:cs="Arial"/>
                <w:b/>
              </w:rPr>
              <w:t>navse</w:t>
            </w:r>
            <w:r w:rsidRPr="00204C83">
              <w:rPr>
                <w:rFonts w:ascii="Arial" w:hAnsi="Arial" w:cs="Arial"/>
                <w:b/>
                <w:bCs/>
                <w:lang w:val="en-US"/>
              </w:rPr>
              <w:t>/{apiVersion}</w:t>
            </w:r>
            <w:r w:rsidR="00126869">
              <w:rPr>
                <w:rFonts w:ascii="Arial" w:hAnsi="Arial" w:cs="Arial"/>
                <w:b/>
                <w:bCs/>
                <w:lang w:val="en-US"/>
              </w:rPr>
              <w:t>/{appId}</w:t>
            </w:r>
          </w:p>
        </w:tc>
        <w:tc>
          <w:tcPr>
            <w:tcW w:w="996" w:type="pct"/>
            <w:vMerge w:val="restart"/>
            <w:shd w:val="clear" w:color="auto" w:fill="CCCCCC"/>
          </w:tcPr>
          <w:p w:rsidR="00B767B9" w:rsidRPr="00204C83" w:rsidRDefault="00B767B9" w:rsidP="004C278C">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B767B9" w:rsidRPr="00204C83" w:rsidRDefault="00B767B9" w:rsidP="004C278C">
            <w:pPr>
              <w:rPr>
                <w:rFonts w:ascii="Arial" w:hAnsi="Arial" w:cs="Arial"/>
                <w:b/>
              </w:rPr>
            </w:pPr>
            <w:r w:rsidRPr="00204C83">
              <w:rPr>
                <w:rFonts w:ascii="Arial" w:hAnsi="Arial" w:cs="Arial"/>
                <w:b/>
                <w:bCs/>
              </w:rPr>
              <w:t>HTTP verbs</w:t>
            </w:r>
          </w:p>
        </w:tc>
      </w:tr>
      <w:tr w:rsidR="00B767B9" w:rsidRPr="00204C83" w:rsidTr="004C278C">
        <w:trPr>
          <w:tblHeader/>
        </w:trPr>
        <w:tc>
          <w:tcPr>
            <w:tcW w:w="701" w:type="pct"/>
            <w:vMerge/>
            <w:shd w:val="clear" w:color="auto" w:fill="CCCCCC"/>
          </w:tcPr>
          <w:p w:rsidR="00B767B9" w:rsidRPr="00204C83" w:rsidRDefault="00B767B9" w:rsidP="004C278C">
            <w:pPr>
              <w:rPr>
                <w:rFonts w:ascii="Arial" w:hAnsi="Arial" w:cs="Arial"/>
                <w:b/>
              </w:rPr>
            </w:pPr>
          </w:p>
        </w:tc>
        <w:tc>
          <w:tcPr>
            <w:tcW w:w="880" w:type="pct"/>
            <w:vMerge/>
            <w:shd w:val="clear" w:color="auto" w:fill="CCCCCC"/>
          </w:tcPr>
          <w:p w:rsidR="00B767B9" w:rsidRPr="00204C83" w:rsidRDefault="00B767B9" w:rsidP="004C278C">
            <w:pPr>
              <w:rPr>
                <w:rFonts w:ascii="Arial" w:hAnsi="Arial" w:cs="Arial"/>
                <w:b/>
              </w:rPr>
            </w:pPr>
          </w:p>
        </w:tc>
        <w:tc>
          <w:tcPr>
            <w:tcW w:w="996" w:type="pct"/>
            <w:vMerge/>
            <w:shd w:val="clear" w:color="auto" w:fill="CCCCCC"/>
          </w:tcPr>
          <w:p w:rsidR="00B767B9" w:rsidRPr="00204C83" w:rsidRDefault="00B767B9" w:rsidP="004C278C">
            <w:pPr>
              <w:rPr>
                <w:rFonts w:ascii="Arial" w:hAnsi="Arial" w:cs="Arial"/>
                <w:b/>
              </w:rPr>
            </w:pPr>
          </w:p>
        </w:tc>
        <w:tc>
          <w:tcPr>
            <w:tcW w:w="597" w:type="pct"/>
            <w:shd w:val="clear" w:color="auto" w:fill="CCCCCC"/>
          </w:tcPr>
          <w:p w:rsidR="00B767B9" w:rsidRPr="00204C83" w:rsidRDefault="00B767B9" w:rsidP="004C278C">
            <w:pPr>
              <w:rPr>
                <w:rFonts w:ascii="Arial" w:hAnsi="Arial" w:cs="Arial"/>
                <w:b/>
              </w:rPr>
            </w:pPr>
            <w:r w:rsidRPr="00204C83">
              <w:rPr>
                <w:rFonts w:ascii="Arial" w:hAnsi="Arial" w:cs="Arial"/>
                <w:b/>
              </w:rPr>
              <w:t>GET</w:t>
            </w:r>
          </w:p>
        </w:tc>
        <w:tc>
          <w:tcPr>
            <w:tcW w:w="597" w:type="pct"/>
            <w:shd w:val="clear" w:color="auto" w:fill="CCCCCC"/>
          </w:tcPr>
          <w:p w:rsidR="00B767B9" w:rsidRPr="00204C83" w:rsidRDefault="00B767B9" w:rsidP="004C278C">
            <w:pPr>
              <w:rPr>
                <w:rFonts w:ascii="Arial" w:hAnsi="Arial" w:cs="Arial"/>
                <w:b/>
              </w:rPr>
            </w:pPr>
            <w:r w:rsidRPr="00204C83">
              <w:rPr>
                <w:rFonts w:ascii="Arial" w:hAnsi="Arial" w:cs="Arial"/>
                <w:b/>
              </w:rPr>
              <w:t>PUT</w:t>
            </w:r>
          </w:p>
        </w:tc>
        <w:tc>
          <w:tcPr>
            <w:tcW w:w="597" w:type="pct"/>
            <w:shd w:val="clear" w:color="auto" w:fill="CCCCCC"/>
          </w:tcPr>
          <w:p w:rsidR="00B767B9" w:rsidRPr="00204C83" w:rsidRDefault="00B767B9" w:rsidP="004C278C">
            <w:pPr>
              <w:rPr>
                <w:rFonts w:ascii="Arial" w:hAnsi="Arial" w:cs="Arial"/>
                <w:b/>
              </w:rPr>
            </w:pPr>
            <w:r w:rsidRPr="00204C83">
              <w:rPr>
                <w:rFonts w:ascii="Arial" w:hAnsi="Arial" w:cs="Arial"/>
                <w:b/>
              </w:rPr>
              <w:t>POST</w:t>
            </w:r>
          </w:p>
        </w:tc>
        <w:tc>
          <w:tcPr>
            <w:tcW w:w="632" w:type="pct"/>
            <w:shd w:val="clear" w:color="auto" w:fill="CCCCCC"/>
          </w:tcPr>
          <w:p w:rsidR="00B767B9" w:rsidRPr="00204C83" w:rsidRDefault="00B767B9" w:rsidP="004C278C">
            <w:pPr>
              <w:rPr>
                <w:rFonts w:ascii="Arial" w:hAnsi="Arial" w:cs="Arial"/>
                <w:b/>
              </w:rPr>
            </w:pPr>
            <w:r w:rsidRPr="00204C83">
              <w:rPr>
                <w:rFonts w:ascii="Arial" w:hAnsi="Arial" w:cs="Arial"/>
                <w:b/>
              </w:rPr>
              <w:t>DELETE</w:t>
            </w:r>
          </w:p>
        </w:tc>
      </w:tr>
      <w:tr w:rsidR="00B767B9" w:rsidRPr="00204C83" w:rsidTr="004C278C">
        <w:trPr>
          <w:trHeight w:val="1480"/>
        </w:trPr>
        <w:tc>
          <w:tcPr>
            <w:tcW w:w="701" w:type="pct"/>
          </w:tcPr>
          <w:p w:rsidR="00B767B9" w:rsidRPr="00204C83" w:rsidRDefault="00B767B9" w:rsidP="006B75F6">
            <w:pPr>
              <w:rPr>
                <w:rFonts w:ascii="Arial" w:hAnsi="Arial" w:cs="Arial"/>
              </w:rPr>
            </w:pPr>
            <w:r>
              <w:rPr>
                <w:rFonts w:ascii="Arial" w:hAnsi="Arial" w:cs="Arial"/>
              </w:rPr>
              <w:t xml:space="preserve">Emergency </w:t>
            </w:r>
            <w:r w:rsidRPr="0017251B">
              <w:rPr>
                <w:rFonts w:ascii="Arial" w:hAnsi="Arial" w:cs="Arial"/>
              </w:rPr>
              <w:t>Trip created by the application</w:t>
            </w:r>
          </w:p>
        </w:tc>
        <w:tc>
          <w:tcPr>
            <w:tcW w:w="880" w:type="pct"/>
          </w:tcPr>
          <w:p w:rsidR="00B767B9" w:rsidRPr="00204C83" w:rsidRDefault="00B767B9" w:rsidP="006B75F6">
            <w:pPr>
              <w:rPr>
                <w:rFonts w:ascii="Arial" w:hAnsi="Arial" w:cs="Arial"/>
              </w:rPr>
            </w:pPr>
            <w:r>
              <w:rPr>
                <w:rFonts w:ascii="Arial" w:hAnsi="Arial" w:cs="Arial"/>
              </w:rPr>
              <w:t>/emergency/(emergencyid)</w:t>
            </w:r>
            <w:r w:rsidRPr="0017251B">
              <w:rPr>
                <w:rFonts w:ascii="Arial" w:hAnsi="Arial" w:cs="Arial"/>
              </w:rPr>
              <w:t>/trips</w:t>
            </w:r>
          </w:p>
        </w:tc>
        <w:tc>
          <w:tcPr>
            <w:tcW w:w="996" w:type="pct"/>
          </w:tcPr>
          <w:p w:rsidR="00B767B9" w:rsidRPr="0017251B" w:rsidRDefault="00B767B9" w:rsidP="004C278C">
            <w:pPr>
              <w:rPr>
                <w:rFonts w:ascii="Arial" w:hAnsi="Arial" w:cs="Arial"/>
              </w:rPr>
            </w:pPr>
            <w:r w:rsidRPr="0017251B">
              <w:rPr>
                <w:rFonts w:ascii="Arial" w:hAnsi="Arial" w:cs="Arial"/>
              </w:rPr>
              <w:t>TripList (used for GET)</w:t>
            </w:r>
          </w:p>
          <w:p w:rsidR="00B767B9" w:rsidRPr="0017251B" w:rsidRDefault="00B767B9" w:rsidP="004C278C">
            <w:pPr>
              <w:rPr>
                <w:rFonts w:ascii="Arial" w:hAnsi="Arial" w:cs="Arial"/>
              </w:rPr>
            </w:pPr>
            <w:r w:rsidRPr="0017251B">
              <w:rPr>
                <w:rFonts w:ascii="Arial" w:hAnsi="Arial" w:cs="Arial"/>
              </w:rPr>
              <w:t>Trip (used for POST)</w:t>
            </w:r>
          </w:p>
          <w:p w:rsidR="00B767B9" w:rsidRPr="00204C83" w:rsidRDefault="00B767B9" w:rsidP="004C278C">
            <w:pPr>
              <w:rPr>
                <w:rFonts w:ascii="Arial" w:hAnsi="Arial" w:cs="Arial"/>
              </w:rPr>
            </w:pPr>
            <w:r w:rsidRPr="0017251B">
              <w:rPr>
                <w:rFonts w:ascii="Arial" w:hAnsi="Arial" w:cs="Arial"/>
              </w:rPr>
              <w:t>common:ResourceReference (optional alternative for POST response)</w:t>
            </w:r>
          </w:p>
        </w:tc>
        <w:tc>
          <w:tcPr>
            <w:tcW w:w="597" w:type="pct"/>
          </w:tcPr>
          <w:p w:rsidR="00B767B9" w:rsidRPr="00204C83" w:rsidRDefault="00B767B9" w:rsidP="004C278C">
            <w:pPr>
              <w:rPr>
                <w:rFonts w:ascii="Arial" w:hAnsi="Arial" w:cs="Arial"/>
              </w:rPr>
            </w:pPr>
            <w:r w:rsidRPr="0017251B">
              <w:rPr>
                <w:rFonts w:ascii="Arial" w:hAnsi="Arial" w:cs="Arial"/>
              </w:rPr>
              <w:t>Read list of all trips created by the application.</w:t>
            </w:r>
          </w:p>
        </w:tc>
        <w:tc>
          <w:tcPr>
            <w:tcW w:w="597" w:type="pct"/>
          </w:tcPr>
          <w:p w:rsidR="00B767B9" w:rsidRPr="00204C83" w:rsidRDefault="00B767B9" w:rsidP="004C278C">
            <w:pPr>
              <w:rPr>
                <w:rFonts w:ascii="Arial" w:hAnsi="Arial" w:cs="Arial"/>
              </w:rPr>
            </w:pPr>
            <w:r w:rsidRPr="0017251B">
              <w:rPr>
                <w:rFonts w:ascii="Arial" w:hAnsi="Arial" w:cs="Arial"/>
              </w:rPr>
              <w:t>No</w:t>
            </w:r>
          </w:p>
        </w:tc>
        <w:tc>
          <w:tcPr>
            <w:tcW w:w="597" w:type="pct"/>
          </w:tcPr>
          <w:p w:rsidR="00B767B9" w:rsidRPr="00204C83" w:rsidRDefault="00B767B9" w:rsidP="004C278C">
            <w:pPr>
              <w:rPr>
                <w:rFonts w:ascii="Arial" w:hAnsi="Arial" w:cs="Arial"/>
              </w:rPr>
            </w:pPr>
            <w:r w:rsidRPr="0017251B">
              <w:rPr>
                <w:rFonts w:ascii="Arial" w:hAnsi="Arial" w:cs="Arial"/>
              </w:rPr>
              <w:t>Create new trip</w:t>
            </w:r>
          </w:p>
        </w:tc>
        <w:tc>
          <w:tcPr>
            <w:tcW w:w="632" w:type="pct"/>
          </w:tcPr>
          <w:p w:rsidR="00B767B9" w:rsidRPr="00204C83" w:rsidRDefault="00B767B9" w:rsidP="004C278C">
            <w:pPr>
              <w:rPr>
                <w:rFonts w:ascii="Arial" w:hAnsi="Arial" w:cs="Arial"/>
              </w:rPr>
            </w:pPr>
            <w:r w:rsidRPr="0017251B">
              <w:rPr>
                <w:rFonts w:ascii="Arial" w:hAnsi="Arial" w:cs="Arial"/>
              </w:rPr>
              <w:t>No</w:t>
            </w:r>
          </w:p>
        </w:tc>
      </w:tr>
      <w:tr w:rsidR="00B767B9" w:rsidRPr="00204C83" w:rsidTr="004C278C">
        <w:trPr>
          <w:trHeight w:val="1480"/>
        </w:trPr>
        <w:tc>
          <w:tcPr>
            <w:tcW w:w="701" w:type="pct"/>
          </w:tcPr>
          <w:p w:rsidR="00B767B9" w:rsidRPr="00204C83" w:rsidRDefault="00B767B9" w:rsidP="004C278C">
            <w:pPr>
              <w:rPr>
                <w:rFonts w:ascii="Arial" w:hAnsi="Arial" w:cs="Arial"/>
                <w:highlight w:val="yellow"/>
              </w:rPr>
            </w:pPr>
            <w:r w:rsidRPr="0017251B">
              <w:rPr>
                <w:rFonts w:ascii="Arial" w:hAnsi="Arial" w:cs="Arial"/>
              </w:rPr>
              <w:t>Individual trip description</w:t>
            </w:r>
          </w:p>
        </w:tc>
        <w:tc>
          <w:tcPr>
            <w:tcW w:w="880" w:type="pct"/>
          </w:tcPr>
          <w:p w:rsidR="00B767B9" w:rsidRPr="00204C83" w:rsidRDefault="00B767B9" w:rsidP="004C278C">
            <w:pPr>
              <w:rPr>
                <w:rFonts w:ascii="Arial" w:hAnsi="Arial" w:cs="Arial"/>
              </w:rPr>
            </w:pPr>
            <w:r>
              <w:rPr>
                <w:rFonts w:ascii="Arial" w:hAnsi="Arial" w:cs="Arial"/>
              </w:rPr>
              <w:t>/emergency/(emergencyid)</w:t>
            </w:r>
            <w:r w:rsidRPr="0017251B">
              <w:rPr>
                <w:rFonts w:ascii="Arial" w:hAnsi="Arial" w:cs="Arial"/>
              </w:rPr>
              <w:t>/trips/{tripId}</w:t>
            </w:r>
          </w:p>
        </w:tc>
        <w:tc>
          <w:tcPr>
            <w:tcW w:w="996" w:type="pct"/>
          </w:tcPr>
          <w:p w:rsidR="00B767B9" w:rsidRPr="00204C83" w:rsidRDefault="00B767B9" w:rsidP="004C278C">
            <w:pPr>
              <w:rPr>
                <w:rFonts w:ascii="Arial" w:hAnsi="Arial" w:cs="Arial"/>
                <w:highlight w:val="yellow"/>
              </w:rPr>
            </w:pPr>
            <w:r w:rsidRPr="0017251B">
              <w:rPr>
                <w:rFonts w:ascii="Arial" w:hAnsi="Arial" w:cs="Arial"/>
              </w:rPr>
              <w:t>Trip</w:t>
            </w:r>
          </w:p>
        </w:tc>
        <w:tc>
          <w:tcPr>
            <w:tcW w:w="597" w:type="pct"/>
          </w:tcPr>
          <w:p w:rsidR="00B767B9" w:rsidRPr="00204C83" w:rsidRDefault="00B767B9" w:rsidP="004C278C">
            <w:pPr>
              <w:rPr>
                <w:rFonts w:ascii="Arial" w:hAnsi="Arial" w:cs="Arial"/>
                <w:highlight w:val="yellow"/>
              </w:rPr>
            </w:pPr>
            <w:r w:rsidRPr="0017251B">
              <w:rPr>
                <w:rFonts w:ascii="Arial" w:hAnsi="Arial" w:cs="Arial"/>
              </w:rPr>
              <w:t>Read trip settings, preferences and link to the related routes</w:t>
            </w:r>
          </w:p>
        </w:tc>
        <w:tc>
          <w:tcPr>
            <w:tcW w:w="597" w:type="pct"/>
          </w:tcPr>
          <w:p w:rsidR="00B767B9" w:rsidRPr="00204C83" w:rsidRDefault="00B767B9" w:rsidP="004C278C">
            <w:pPr>
              <w:rPr>
                <w:rFonts w:ascii="Arial" w:hAnsi="Arial" w:cs="Arial"/>
                <w:highlight w:val="yellow"/>
              </w:rPr>
            </w:pPr>
            <w:r w:rsidRPr="0017251B">
              <w:rPr>
                <w:rFonts w:ascii="Arial" w:hAnsi="Arial" w:cs="Arial"/>
              </w:rPr>
              <w:t>Modify parameters that describe the trip</w:t>
            </w:r>
          </w:p>
        </w:tc>
        <w:tc>
          <w:tcPr>
            <w:tcW w:w="597" w:type="pct"/>
          </w:tcPr>
          <w:p w:rsidR="00B767B9" w:rsidRPr="00204C83" w:rsidRDefault="00B767B9" w:rsidP="004C278C">
            <w:pPr>
              <w:rPr>
                <w:rFonts w:ascii="Arial" w:hAnsi="Arial" w:cs="Arial"/>
                <w:highlight w:val="yellow"/>
              </w:rPr>
            </w:pPr>
            <w:r w:rsidRPr="0017251B">
              <w:rPr>
                <w:rFonts w:ascii="Arial" w:hAnsi="Arial" w:cs="Arial"/>
              </w:rPr>
              <w:t>No</w:t>
            </w:r>
          </w:p>
        </w:tc>
        <w:tc>
          <w:tcPr>
            <w:tcW w:w="632" w:type="pct"/>
          </w:tcPr>
          <w:p w:rsidR="00B767B9" w:rsidRPr="00204C83" w:rsidRDefault="00B767B9" w:rsidP="004C278C">
            <w:pPr>
              <w:rPr>
                <w:rFonts w:ascii="Arial" w:hAnsi="Arial" w:cs="Arial"/>
                <w:highlight w:val="yellow"/>
              </w:rPr>
            </w:pPr>
            <w:r w:rsidRPr="0017251B">
              <w:rPr>
                <w:rFonts w:ascii="Arial" w:hAnsi="Arial" w:cs="Arial"/>
              </w:rPr>
              <w:t>Delete trip</w:t>
            </w:r>
          </w:p>
        </w:tc>
      </w:tr>
    </w:tbl>
    <w:p w:rsidR="00B767B9" w:rsidRDefault="00B767B9" w:rsidP="00B767B9">
      <w:pPr>
        <w:pStyle w:val="AltNormal"/>
      </w:pPr>
    </w:p>
    <w:p w:rsidR="00B767B9" w:rsidRPr="0017251B" w:rsidRDefault="00B767B9" w:rsidP="00B767B9">
      <w:pPr>
        <w:rPr>
          <w:rFonts w:ascii="Arial" w:hAnsi="Arial" w:cs="Arial"/>
          <w:lang w:eastAsia="ko-KR"/>
        </w:rPr>
      </w:pPr>
      <w:r w:rsidRPr="0017251B">
        <w:rPr>
          <w:rFonts w:ascii="Arial" w:hAnsi="Arial" w:cs="Arial"/>
          <w:b/>
        </w:rPr>
        <w:t>Purpose: Management of routes defined for a</w:t>
      </w:r>
      <w:r>
        <w:rPr>
          <w:rFonts w:ascii="Arial" w:hAnsi="Arial" w:cs="Arial"/>
          <w:b/>
        </w:rPr>
        <w:t>n</w:t>
      </w:r>
      <w:r w:rsidRPr="0017251B">
        <w:rPr>
          <w:rFonts w:ascii="Arial" w:hAnsi="Arial" w:cs="Arial"/>
          <w:b/>
        </w:rPr>
        <w:t xml:space="preserve"> </w:t>
      </w:r>
      <w:r>
        <w:rPr>
          <w:rFonts w:ascii="Arial" w:hAnsi="Arial" w:cs="Arial"/>
          <w:b/>
        </w:rPr>
        <w:t xml:space="preserve">emergency </w:t>
      </w:r>
      <w:r w:rsidRPr="0017251B">
        <w:rPr>
          <w:rFonts w:ascii="Arial" w:hAnsi="Arial" w:cs="Arial"/>
          <w:b/>
        </w:rPr>
        <w:t>trip</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0"/>
        <w:gridCol w:w="2597"/>
        <w:gridCol w:w="2745"/>
        <w:gridCol w:w="1726"/>
        <w:gridCol w:w="1726"/>
        <w:gridCol w:w="1726"/>
        <w:gridCol w:w="1728"/>
      </w:tblGrid>
      <w:tr w:rsidR="00B767B9" w:rsidRPr="0017251B" w:rsidTr="009E6852">
        <w:trPr>
          <w:cantSplit/>
          <w:tblHeader/>
        </w:trPr>
        <w:tc>
          <w:tcPr>
            <w:tcW w:w="699" w:type="pct"/>
            <w:vMerge w:val="restart"/>
            <w:shd w:val="clear" w:color="auto" w:fill="CCCCCC"/>
          </w:tcPr>
          <w:p w:rsidR="00B767B9" w:rsidRPr="0017251B" w:rsidRDefault="00B767B9" w:rsidP="004C278C">
            <w:pPr>
              <w:rPr>
                <w:rFonts w:ascii="Arial" w:hAnsi="Arial" w:cs="Arial"/>
                <w:b/>
              </w:rPr>
            </w:pPr>
            <w:r w:rsidRPr="0017251B">
              <w:rPr>
                <w:rFonts w:ascii="Arial" w:hAnsi="Arial" w:cs="Arial"/>
                <w:b/>
                <w:bCs/>
              </w:rPr>
              <w:t>Resource</w:t>
            </w:r>
          </w:p>
        </w:tc>
        <w:tc>
          <w:tcPr>
            <w:tcW w:w="912" w:type="pct"/>
            <w:vMerge w:val="restart"/>
            <w:shd w:val="clear" w:color="auto" w:fill="CCCCCC"/>
          </w:tcPr>
          <w:p w:rsidR="00B767B9" w:rsidRPr="0017251B" w:rsidRDefault="00B767B9" w:rsidP="004C278C">
            <w:pPr>
              <w:rPr>
                <w:rFonts w:ascii="Arial" w:hAnsi="Arial" w:cs="Arial"/>
                <w:b/>
                <w:lang w:val="it-IT"/>
              </w:rPr>
            </w:pPr>
            <w:r w:rsidRPr="0017251B">
              <w:rPr>
                <w:rFonts w:ascii="Arial" w:hAnsi="Arial" w:cs="Arial"/>
                <w:b/>
                <w:bCs/>
                <w:lang w:val="it-IT"/>
              </w:rPr>
              <w:t>URL</w:t>
            </w:r>
            <w:r w:rsidRPr="0017251B">
              <w:rPr>
                <w:rFonts w:ascii="Arial" w:hAnsi="Arial" w:cs="Arial"/>
                <w:b/>
                <w:lang w:val="it-IT"/>
              </w:rPr>
              <w:br/>
            </w:r>
            <w:r w:rsidRPr="0017251B">
              <w:rPr>
                <w:rFonts w:ascii="Arial" w:hAnsi="Arial" w:cs="Arial"/>
                <w:b/>
                <w:bCs/>
                <w:lang w:val="it-IT"/>
              </w:rPr>
              <w:t>Base URL: http://{serverRoot}/</w:t>
            </w:r>
            <w:r>
              <w:rPr>
                <w:rFonts w:ascii="Arial" w:hAnsi="Arial" w:cs="Arial"/>
                <w:b/>
                <w:bCs/>
                <w:lang w:val="it-IT"/>
              </w:rPr>
              <w:t>navse</w:t>
            </w:r>
            <w:r w:rsidRPr="0017251B">
              <w:rPr>
                <w:rFonts w:ascii="Arial" w:hAnsi="Arial" w:cs="Arial"/>
                <w:b/>
                <w:bCs/>
                <w:lang w:val="it-IT"/>
              </w:rPr>
              <w:t>/{apiVersion}/{appId}</w:t>
            </w:r>
          </w:p>
        </w:tc>
        <w:tc>
          <w:tcPr>
            <w:tcW w:w="964" w:type="pct"/>
            <w:vMerge w:val="restart"/>
            <w:shd w:val="clear" w:color="auto" w:fill="CCCCCC"/>
          </w:tcPr>
          <w:p w:rsidR="00B767B9" w:rsidRPr="0017251B" w:rsidRDefault="00B767B9" w:rsidP="004C278C">
            <w:pPr>
              <w:rPr>
                <w:rFonts w:ascii="Arial" w:hAnsi="Arial" w:cs="Arial"/>
                <w:b/>
                <w:bCs/>
              </w:rPr>
            </w:pPr>
            <w:r w:rsidRPr="0017251B">
              <w:rPr>
                <w:rFonts w:ascii="Arial" w:hAnsi="Arial" w:cs="Arial"/>
                <w:b/>
                <w:bCs/>
              </w:rPr>
              <w:t>Data Structures</w:t>
            </w:r>
          </w:p>
        </w:tc>
        <w:tc>
          <w:tcPr>
            <w:tcW w:w="2425" w:type="pct"/>
            <w:gridSpan w:val="4"/>
            <w:shd w:val="clear" w:color="auto" w:fill="CCCCCC"/>
          </w:tcPr>
          <w:p w:rsidR="00B767B9" w:rsidRPr="0017251B" w:rsidRDefault="00B767B9" w:rsidP="004C278C">
            <w:pPr>
              <w:rPr>
                <w:rFonts w:ascii="Arial" w:hAnsi="Arial" w:cs="Arial"/>
                <w:b/>
              </w:rPr>
            </w:pPr>
            <w:r w:rsidRPr="0017251B">
              <w:rPr>
                <w:rFonts w:ascii="Arial" w:hAnsi="Arial" w:cs="Arial"/>
                <w:b/>
                <w:bCs/>
              </w:rPr>
              <w:t xml:space="preserve">HTTP </w:t>
            </w:r>
            <w:r w:rsidRPr="00204C83">
              <w:rPr>
                <w:rFonts w:ascii="Arial" w:hAnsi="Arial" w:cs="Arial"/>
                <w:b/>
                <w:bCs/>
              </w:rPr>
              <w:t>verbs</w:t>
            </w:r>
          </w:p>
        </w:tc>
      </w:tr>
      <w:tr w:rsidR="00B767B9" w:rsidRPr="0017251B" w:rsidTr="006B75F6">
        <w:trPr>
          <w:cantSplit/>
          <w:tblHeader/>
        </w:trPr>
        <w:tc>
          <w:tcPr>
            <w:tcW w:w="699" w:type="pct"/>
            <w:vMerge/>
            <w:shd w:val="clear" w:color="auto" w:fill="CCCCCC"/>
          </w:tcPr>
          <w:p w:rsidR="00B767B9" w:rsidRPr="0017251B" w:rsidRDefault="00B767B9" w:rsidP="004C278C">
            <w:pPr>
              <w:rPr>
                <w:rFonts w:ascii="Arial" w:hAnsi="Arial" w:cs="Arial"/>
                <w:b/>
              </w:rPr>
            </w:pPr>
          </w:p>
        </w:tc>
        <w:tc>
          <w:tcPr>
            <w:tcW w:w="912" w:type="pct"/>
            <w:vMerge/>
            <w:shd w:val="clear" w:color="auto" w:fill="CCCCCC"/>
          </w:tcPr>
          <w:p w:rsidR="00B767B9" w:rsidRPr="0017251B" w:rsidRDefault="00B767B9" w:rsidP="004C278C">
            <w:pPr>
              <w:rPr>
                <w:rFonts w:ascii="Arial" w:hAnsi="Arial" w:cs="Arial"/>
                <w:b/>
              </w:rPr>
            </w:pPr>
          </w:p>
        </w:tc>
        <w:tc>
          <w:tcPr>
            <w:tcW w:w="964" w:type="pct"/>
            <w:vMerge/>
            <w:shd w:val="clear" w:color="auto" w:fill="CCCCCC"/>
          </w:tcPr>
          <w:p w:rsidR="00B767B9" w:rsidRPr="0017251B" w:rsidRDefault="00B767B9" w:rsidP="004C278C">
            <w:pPr>
              <w:rPr>
                <w:rFonts w:ascii="Arial" w:hAnsi="Arial" w:cs="Arial"/>
                <w:b/>
              </w:rPr>
            </w:pPr>
          </w:p>
        </w:tc>
        <w:tc>
          <w:tcPr>
            <w:tcW w:w="606" w:type="pct"/>
            <w:shd w:val="clear" w:color="auto" w:fill="CCCCCC"/>
          </w:tcPr>
          <w:p w:rsidR="00B767B9" w:rsidRPr="0017251B" w:rsidRDefault="00B767B9" w:rsidP="004C278C">
            <w:pPr>
              <w:rPr>
                <w:rFonts w:ascii="Arial" w:hAnsi="Arial" w:cs="Arial"/>
                <w:b/>
              </w:rPr>
            </w:pPr>
            <w:r w:rsidRPr="0017251B">
              <w:rPr>
                <w:rFonts w:ascii="Arial" w:hAnsi="Arial" w:cs="Arial"/>
                <w:b/>
              </w:rPr>
              <w:t>GET</w:t>
            </w:r>
          </w:p>
        </w:tc>
        <w:tc>
          <w:tcPr>
            <w:tcW w:w="606" w:type="pct"/>
            <w:shd w:val="clear" w:color="auto" w:fill="CCCCCC"/>
          </w:tcPr>
          <w:p w:rsidR="00B767B9" w:rsidRPr="0017251B" w:rsidRDefault="00B767B9" w:rsidP="004C278C">
            <w:pPr>
              <w:rPr>
                <w:rFonts w:ascii="Arial" w:hAnsi="Arial" w:cs="Arial"/>
                <w:b/>
              </w:rPr>
            </w:pPr>
            <w:r w:rsidRPr="0017251B">
              <w:rPr>
                <w:rFonts w:ascii="Arial" w:hAnsi="Arial" w:cs="Arial"/>
                <w:b/>
              </w:rPr>
              <w:t>PUT</w:t>
            </w:r>
          </w:p>
        </w:tc>
        <w:tc>
          <w:tcPr>
            <w:tcW w:w="606" w:type="pct"/>
            <w:shd w:val="clear" w:color="auto" w:fill="CCCCCC"/>
          </w:tcPr>
          <w:p w:rsidR="00B767B9" w:rsidRPr="0017251B" w:rsidRDefault="00B767B9" w:rsidP="004C278C">
            <w:pPr>
              <w:rPr>
                <w:rFonts w:ascii="Arial" w:hAnsi="Arial" w:cs="Arial"/>
                <w:b/>
              </w:rPr>
            </w:pPr>
            <w:r w:rsidRPr="0017251B">
              <w:rPr>
                <w:rFonts w:ascii="Arial" w:hAnsi="Arial" w:cs="Arial"/>
                <w:b/>
              </w:rPr>
              <w:t>POST</w:t>
            </w:r>
          </w:p>
        </w:tc>
        <w:tc>
          <w:tcPr>
            <w:tcW w:w="607" w:type="pct"/>
            <w:shd w:val="clear" w:color="auto" w:fill="CCCCCC"/>
          </w:tcPr>
          <w:p w:rsidR="00B767B9" w:rsidRPr="0017251B" w:rsidRDefault="00B767B9" w:rsidP="004C278C">
            <w:pPr>
              <w:rPr>
                <w:rFonts w:ascii="Arial" w:hAnsi="Arial" w:cs="Arial"/>
                <w:b/>
              </w:rPr>
            </w:pPr>
            <w:r w:rsidRPr="0017251B">
              <w:rPr>
                <w:rFonts w:ascii="Arial" w:hAnsi="Arial" w:cs="Arial"/>
                <w:b/>
              </w:rPr>
              <w:t>DELETE</w:t>
            </w:r>
          </w:p>
        </w:tc>
      </w:tr>
      <w:tr w:rsidR="00B767B9" w:rsidRPr="0017251B" w:rsidTr="006B75F6">
        <w:trPr>
          <w:cantSplit/>
          <w:trHeight w:val="1480"/>
        </w:trPr>
        <w:tc>
          <w:tcPr>
            <w:tcW w:w="699" w:type="pct"/>
          </w:tcPr>
          <w:p w:rsidR="00B767B9" w:rsidRPr="0017251B" w:rsidRDefault="00B767B9" w:rsidP="004C278C">
            <w:pPr>
              <w:rPr>
                <w:rFonts w:ascii="Arial" w:hAnsi="Arial" w:cs="Arial"/>
              </w:rPr>
            </w:pPr>
            <w:r w:rsidRPr="0017251B">
              <w:rPr>
                <w:rFonts w:ascii="Arial" w:hAnsi="Arial" w:cs="Arial"/>
              </w:rPr>
              <w:lastRenderedPageBreak/>
              <w:t>Routes related to a trip</w:t>
            </w:r>
          </w:p>
        </w:tc>
        <w:tc>
          <w:tcPr>
            <w:tcW w:w="912" w:type="pct"/>
          </w:tcPr>
          <w:p w:rsidR="00B767B9" w:rsidRPr="0017251B" w:rsidRDefault="00B767B9" w:rsidP="004C278C">
            <w:pPr>
              <w:rPr>
                <w:rFonts w:ascii="Arial" w:hAnsi="Arial" w:cs="Arial"/>
              </w:rPr>
            </w:pPr>
            <w:r>
              <w:rPr>
                <w:rFonts w:ascii="Arial" w:hAnsi="Arial" w:cs="Arial"/>
              </w:rPr>
              <w:t>/emergency/(emergencyid)</w:t>
            </w:r>
            <w:r w:rsidRPr="0017251B">
              <w:rPr>
                <w:rFonts w:ascii="Arial" w:hAnsi="Arial" w:cs="Arial"/>
              </w:rPr>
              <w:t>/trips/{tripId}/routes</w:t>
            </w:r>
          </w:p>
        </w:tc>
        <w:tc>
          <w:tcPr>
            <w:tcW w:w="964" w:type="pct"/>
          </w:tcPr>
          <w:p w:rsidR="00B767B9" w:rsidRPr="0017251B" w:rsidRDefault="00B767B9" w:rsidP="004C278C">
            <w:pPr>
              <w:rPr>
                <w:rFonts w:ascii="Arial" w:hAnsi="Arial" w:cs="Arial"/>
              </w:rPr>
            </w:pPr>
            <w:r w:rsidRPr="0017251B">
              <w:rPr>
                <w:rFonts w:ascii="Arial" w:hAnsi="Arial" w:cs="Arial"/>
              </w:rPr>
              <w:t>Route</w:t>
            </w:r>
          </w:p>
          <w:p w:rsidR="00B767B9" w:rsidRPr="0017251B" w:rsidRDefault="00B767B9" w:rsidP="004C278C">
            <w:pPr>
              <w:rPr>
                <w:rFonts w:ascii="Arial" w:hAnsi="Arial" w:cs="Arial"/>
              </w:rPr>
            </w:pPr>
            <w:r w:rsidRPr="0017251B">
              <w:rPr>
                <w:rFonts w:ascii="Arial" w:hAnsi="Arial" w:cs="Arial"/>
              </w:rPr>
              <w:t>common:ResourceReference (optional alternative for POST response)</w:t>
            </w:r>
          </w:p>
        </w:tc>
        <w:tc>
          <w:tcPr>
            <w:tcW w:w="606" w:type="pct"/>
          </w:tcPr>
          <w:p w:rsidR="00B767B9" w:rsidRPr="0017251B" w:rsidRDefault="00B767B9" w:rsidP="004C278C">
            <w:pPr>
              <w:rPr>
                <w:rFonts w:ascii="Arial" w:hAnsi="Arial" w:cs="Arial"/>
              </w:rPr>
            </w:pPr>
            <w:r>
              <w:rPr>
                <w:rFonts w:ascii="Arial" w:hAnsi="Arial" w:cs="Arial"/>
              </w:rPr>
              <w:t>Read data about specified route</w:t>
            </w:r>
          </w:p>
        </w:tc>
        <w:tc>
          <w:tcPr>
            <w:tcW w:w="606" w:type="pct"/>
          </w:tcPr>
          <w:p w:rsidR="00B767B9" w:rsidRPr="0017251B" w:rsidRDefault="00B767B9" w:rsidP="004C278C">
            <w:pPr>
              <w:rPr>
                <w:rFonts w:ascii="Arial" w:hAnsi="Arial" w:cs="Arial"/>
              </w:rPr>
            </w:pPr>
            <w:r w:rsidRPr="0017251B">
              <w:rPr>
                <w:rFonts w:ascii="Arial" w:hAnsi="Arial" w:cs="Arial"/>
              </w:rPr>
              <w:t>No</w:t>
            </w:r>
          </w:p>
        </w:tc>
        <w:tc>
          <w:tcPr>
            <w:tcW w:w="606" w:type="pct"/>
          </w:tcPr>
          <w:p w:rsidR="00B767B9" w:rsidRPr="0017251B" w:rsidRDefault="00B767B9" w:rsidP="004C278C">
            <w:pPr>
              <w:rPr>
                <w:rFonts w:ascii="Arial" w:hAnsi="Arial" w:cs="Arial"/>
              </w:rPr>
            </w:pPr>
            <w:r>
              <w:rPr>
                <w:rFonts w:ascii="Arial" w:hAnsi="Arial" w:cs="Arial"/>
              </w:rPr>
              <w:t>No</w:t>
            </w:r>
          </w:p>
        </w:tc>
        <w:tc>
          <w:tcPr>
            <w:tcW w:w="607" w:type="pct"/>
          </w:tcPr>
          <w:p w:rsidR="00B767B9" w:rsidRPr="0017251B" w:rsidRDefault="00B767B9" w:rsidP="004C278C">
            <w:pPr>
              <w:rPr>
                <w:rFonts w:ascii="Arial" w:hAnsi="Arial" w:cs="Arial"/>
              </w:rPr>
            </w:pPr>
            <w:r w:rsidRPr="0017251B">
              <w:rPr>
                <w:rFonts w:ascii="Arial" w:hAnsi="Arial" w:cs="Arial"/>
              </w:rPr>
              <w:t>No</w:t>
            </w:r>
          </w:p>
        </w:tc>
      </w:tr>
    </w:tbl>
    <w:p w:rsidR="00185E47" w:rsidRPr="002107BB" w:rsidRDefault="009E6852">
      <w:pPr>
        <w:rPr>
          <w:rFonts w:ascii="Arial" w:hAnsi="Arial"/>
          <w:b/>
        </w:rPr>
      </w:pPr>
      <w:r w:rsidRPr="0017251B">
        <w:rPr>
          <w:rFonts w:ascii="Arial" w:hAnsi="Arial" w:cs="Arial"/>
          <w:b/>
        </w:rPr>
        <w:t xml:space="preserve">Purpose: </w:t>
      </w:r>
      <w:r>
        <w:rPr>
          <w:rFonts w:ascii="Arial" w:hAnsi="Arial" w:cs="Arial"/>
          <w:b/>
        </w:rPr>
        <w:t>Emergency area management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6"/>
        <w:gridCol w:w="2506"/>
        <w:gridCol w:w="2836"/>
        <w:gridCol w:w="1700"/>
        <w:gridCol w:w="1700"/>
        <w:gridCol w:w="1700"/>
        <w:gridCol w:w="1800"/>
      </w:tblGrid>
      <w:tr w:rsidR="009E6852" w:rsidRPr="00204C83" w:rsidTr="000105F1">
        <w:trPr>
          <w:tblHeader/>
        </w:trPr>
        <w:tc>
          <w:tcPr>
            <w:tcW w:w="701" w:type="pct"/>
            <w:vMerge w:val="restart"/>
            <w:shd w:val="clear" w:color="auto" w:fill="CCCCCC"/>
          </w:tcPr>
          <w:p w:rsidR="009E6852" w:rsidRPr="00204C83" w:rsidRDefault="009E6852" w:rsidP="000105F1">
            <w:pPr>
              <w:rPr>
                <w:rFonts w:ascii="Arial" w:hAnsi="Arial" w:cs="Arial"/>
                <w:b/>
              </w:rPr>
            </w:pPr>
            <w:r w:rsidRPr="00204C83">
              <w:rPr>
                <w:rFonts w:ascii="Arial" w:hAnsi="Arial" w:cs="Arial"/>
                <w:b/>
                <w:bCs/>
              </w:rPr>
              <w:t>Resource</w:t>
            </w:r>
          </w:p>
        </w:tc>
        <w:tc>
          <w:tcPr>
            <w:tcW w:w="880" w:type="pct"/>
            <w:vMerge w:val="restart"/>
            <w:shd w:val="clear" w:color="auto" w:fill="CCCCCC"/>
          </w:tcPr>
          <w:p w:rsidR="009E6852" w:rsidRPr="00204C83" w:rsidRDefault="009E6852" w:rsidP="002107BB">
            <w:pPr>
              <w:rPr>
                <w:rFonts w:ascii="Arial" w:hAnsi="Arial" w:cs="Arial"/>
                <w:b/>
                <w:lang w:val="en-US" w:eastAsia="ko-KR"/>
              </w:rPr>
            </w:pPr>
            <w:r w:rsidRPr="00204C83">
              <w:rPr>
                <w:rFonts w:ascii="Arial" w:hAnsi="Arial" w:cs="Arial"/>
                <w:b/>
                <w:bCs/>
                <w:lang w:val="en-US"/>
              </w:rPr>
              <w:t>URL</w:t>
            </w:r>
            <w:r w:rsidRPr="00204C83">
              <w:rPr>
                <w:rFonts w:ascii="Arial" w:hAnsi="Arial" w:cs="Arial"/>
                <w:b/>
                <w:lang w:val="en-US"/>
              </w:rPr>
              <w:br/>
            </w:r>
            <w:r w:rsidRPr="002107BB">
              <w:rPr>
                <w:rFonts w:ascii="Arial" w:hAnsi="Arial" w:cs="Arial"/>
                <w:b/>
              </w:rPr>
              <w:t>&lt;</w:t>
            </w:r>
            <w:r w:rsidRPr="002107BB">
              <w:rPr>
                <w:rFonts w:ascii="Arial" w:hAnsi="Arial" w:cs="Arial" w:hint="eastAsia"/>
                <w:b/>
              </w:rPr>
              <w:t>specified by the server&gt;</w:t>
            </w:r>
          </w:p>
        </w:tc>
        <w:tc>
          <w:tcPr>
            <w:tcW w:w="996" w:type="pct"/>
            <w:vMerge w:val="restart"/>
            <w:shd w:val="clear" w:color="auto" w:fill="CCCCCC"/>
          </w:tcPr>
          <w:p w:rsidR="009E6852" w:rsidRPr="00204C83" w:rsidRDefault="009E6852" w:rsidP="000105F1">
            <w:pPr>
              <w:rPr>
                <w:rFonts w:ascii="Arial" w:hAnsi="Arial" w:cs="Arial"/>
                <w:b/>
                <w:bCs/>
              </w:rPr>
            </w:pPr>
            <w:r w:rsidRPr="00204C83">
              <w:rPr>
                <w:rFonts w:ascii="Arial" w:hAnsi="Arial" w:cs="Arial"/>
                <w:b/>
                <w:bCs/>
              </w:rPr>
              <w:t>Data Structures</w:t>
            </w:r>
          </w:p>
        </w:tc>
        <w:tc>
          <w:tcPr>
            <w:tcW w:w="2423" w:type="pct"/>
            <w:gridSpan w:val="4"/>
            <w:shd w:val="clear" w:color="auto" w:fill="CCCCCC"/>
          </w:tcPr>
          <w:p w:rsidR="009E6852" w:rsidRPr="00204C83" w:rsidRDefault="009E6852" w:rsidP="000105F1">
            <w:pPr>
              <w:rPr>
                <w:rFonts w:ascii="Arial" w:hAnsi="Arial" w:cs="Arial"/>
                <w:b/>
              </w:rPr>
            </w:pPr>
            <w:r w:rsidRPr="00204C83">
              <w:rPr>
                <w:rFonts w:ascii="Arial" w:hAnsi="Arial" w:cs="Arial"/>
                <w:b/>
                <w:bCs/>
              </w:rPr>
              <w:t>HTTP verbs</w:t>
            </w:r>
          </w:p>
        </w:tc>
      </w:tr>
      <w:tr w:rsidR="009E6852" w:rsidRPr="00204C83" w:rsidTr="000105F1">
        <w:trPr>
          <w:tblHeader/>
        </w:trPr>
        <w:tc>
          <w:tcPr>
            <w:tcW w:w="701" w:type="pct"/>
            <w:vMerge/>
            <w:shd w:val="clear" w:color="auto" w:fill="CCCCCC"/>
          </w:tcPr>
          <w:p w:rsidR="009E6852" w:rsidRPr="00204C83" w:rsidRDefault="009E6852" w:rsidP="000105F1">
            <w:pPr>
              <w:rPr>
                <w:rFonts w:ascii="Arial" w:hAnsi="Arial" w:cs="Arial"/>
                <w:b/>
              </w:rPr>
            </w:pPr>
          </w:p>
        </w:tc>
        <w:tc>
          <w:tcPr>
            <w:tcW w:w="880" w:type="pct"/>
            <w:vMerge/>
            <w:shd w:val="clear" w:color="auto" w:fill="CCCCCC"/>
          </w:tcPr>
          <w:p w:rsidR="009E6852" w:rsidRPr="00204C83" w:rsidRDefault="009E6852" w:rsidP="000105F1">
            <w:pPr>
              <w:rPr>
                <w:rFonts w:ascii="Arial" w:hAnsi="Arial" w:cs="Arial"/>
                <w:b/>
              </w:rPr>
            </w:pPr>
          </w:p>
        </w:tc>
        <w:tc>
          <w:tcPr>
            <w:tcW w:w="996" w:type="pct"/>
            <w:vMerge/>
            <w:shd w:val="clear" w:color="auto" w:fill="CCCCCC"/>
          </w:tcPr>
          <w:p w:rsidR="009E6852" w:rsidRPr="00204C83" w:rsidRDefault="009E6852" w:rsidP="000105F1">
            <w:pPr>
              <w:rPr>
                <w:rFonts w:ascii="Arial" w:hAnsi="Arial" w:cs="Arial"/>
                <w:b/>
              </w:rPr>
            </w:pPr>
          </w:p>
        </w:tc>
        <w:tc>
          <w:tcPr>
            <w:tcW w:w="597" w:type="pct"/>
            <w:shd w:val="clear" w:color="auto" w:fill="CCCCCC"/>
          </w:tcPr>
          <w:p w:rsidR="009E6852" w:rsidRPr="00204C83" w:rsidRDefault="009E6852" w:rsidP="000105F1">
            <w:pPr>
              <w:rPr>
                <w:rFonts w:ascii="Arial" w:hAnsi="Arial" w:cs="Arial"/>
                <w:b/>
              </w:rPr>
            </w:pPr>
            <w:r w:rsidRPr="00204C83">
              <w:rPr>
                <w:rFonts w:ascii="Arial" w:hAnsi="Arial" w:cs="Arial"/>
                <w:b/>
              </w:rPr>
              <w:t>GET</w:t>
            </w:r>
          </w:p>
        </w:tc>
        <w:tc>
          <w:tcPr>
            <w:tcW w:w="597" w:type="pct"/>
            <w:shd w:val="clear" w:color="auto" w:fill="CCCCCC"/>
          </w:tcPr>
          <w:p w:rsidR="009E6852" w:rsidRPr="00204C83" w:rsidRDefault="009E6852" w:rsidP="000105F1">
            <w:pPr>
              <w:rPr>
                <w:rFonts w:ascii="Arial" w:hAnsi="Arial" w:cs="Arial"/>
                <w:b/>
              </w:rPr>
            </w:pPr>
            <w:r w:rsidRPr="00204C83">
              <w:rPr>
                <w:rFonts w:ascii="Arial" w:hAnsi="Arial" w:cs="Arial"/>
                <w:b/>
              </w:rPr>
              <w:t>PUT</w:t>
            </w:r>
          </w:p>
        </w:tc>
        <w:tc>
          <w:tcPr>
            <w:tcW w:w="597" w:type="pct"/>
            <w:shd w:val="clear" w:color="auto" w:fill="CCCCCC"/>
          </w:tcPr>
          <w:p w:rsidR="009E6852" w:rsidRPr="00204C83" w:rsidRDefault="009E6852" w:rsidP="000105F1">
            <w:pPr>
              <w:rPr>
                <w:rFonts w:ascii="Arial" w:hAnsi="Arial" w:cs="Arial"/>
                <w:b/>
              </w:rPr>
            </w:pPr>
            <w:r w:rsidRPr="00204C83">
              <w:rPr>
                <w:rFonts w:ascii="Arial" w:hAnsi="Arial" w:cs="Arial"/>
                <w:b/>
              </w:rPr>
              <w:t>POST</w:t>
            </w:r>
          </w:p>
        </w:tc>
        <w:tc>
          <w:tcPr>
            <w:tcW w:w="632" w:type="pct"/>
            <w:shd w:val="clear" w:color="auto" w:fill="CCCCCC"/>
          </w:tcPr>
          <w:p w:rsidR="009E6852" w:rsidRPr="00204C83" w:rsidRDefault="009E6852" w:rsidP="000105F1">
            <w:pPr>
              <w:rPr>
                <w:rFonts w:ascii="Arial" w:hAnsi="Arial" w:cs="Arial"/>
                <w:b/>
              </w:rPr>
            </w:pPr>
            <w:r w:rsidRPr="00204C83">
              <w:rPr>
                <w:rFonts w:ascii="Arial" w:hAnsi="Arial" w:cs="Arial"/>
                <w:b/>
              </w:rPr>
              <w:t>DELETE</w:t>
            </w:r>
          </w:p>
        </w:tc>
      </w:tr>
      <w:tr w:rsidR="009E6852" w:rsidRPr="00204C83" w:rsidTr="000105F1">
        <w:trPr>
          <w:trHeight w:val="1480"/>
        </w:trPr>
        <w:tc>
          <w:tcPr>
            <w:tcW w:w="701" w:type="pct"/>
          </w:tcPr>
          <w:p w:rsidR="009E6852" w:rsidRPr="00204C83" w:rsidRDefault="005C62F9" w:rsidP="00325E1A">
            <w:pPr>
              <w:rPr>
                <w:rFonts w:ascii="Arial" w:hAnsi="Arial" w:cs="Arial"/>
              </w:rPr>
            </w:pPr>
            <w:r>
              <w:rPr>
                <w:rFonts w:ascii="Arial" w:hAnsi="Arial" w:cs="Arial"/>
              </w:rPr>
              <w:t>Unusable</w:t>
            </w:r>
            <w:r w:rsidR="009E6852">
              <w:rPr>
                <w:rFonts w:ascii="Arial" w:hAnsi="Arial" w:cs="Arial"/>
              </w:rPr>
              <w:t xml:space="preserve"> route related to a</w:t>
            </w:r>
            <w:r>
              <w:rPr>
                <w:rFonts w:ascii="Arial" w:hAnsi="Arial" w:cs="Arial"/>
              </w:rPr>
              <w:t>n emergency</w:t>
            </w:r>
            <w:r w:rsidR="009E6852">
              <w:rPr>
                <w:rFonts w:ascii="Arial" w:hAnsi="Arial" w:cs="Arial"/>
              </w:rPr>
              <w:t xml:space="preserve"> area</w:t>
            </w:r>
          </w:p>
        </w:tc>
        <w:tc>
          <w:tcPr>
            <w:tcW w:w="880" w:type="pct"/>
          </w:tcPr>
          <w:p w:rsidR="009E6852" w:rsidRPr="002107BB" w:rsidRDefault="009E6852" w:rsidP="002107BB">
            <w:pPr>
              <w:rPr>
                <w:rFonts w:ascii="Arial" w:eastAsia="Malgun Gothic" w:hAnsi="Arial" w:cs="Arial"/>
                <w:lang w:eastAsia="ko-KR"/>
              </w:rPr>
            </w:pPr>
            <w:r w:rsidRPr="00800131">
              <w:rPr>
                <w:rFonts w:ascii="Arial" w:eastAsia="Malgun Gothic" w:hAnsi="Arial" w:cs="Arial" w:hint="eastAsia"/>
                <w:lang w:eastAsia="ko-KR"/>
              </w:rPr>
              <w:t>&lt;spe</w:t>
            </w:r>
            <w:r w:rsidRPr="00800131">
              <w:rPr>
                <w:rFonts w:ascii="Arial" w:eastAsia="Malgun Gothic" w:hAnsi="Arial" w:cs="Arial"/>
                <w:lang w:eastAsia="ko-KR"/>
              </w:rPr>
              <w:t>c</w:t>
            </w:r>
            <w:r w:rsidRPr="00800131">
              <w:rPr>
                <w:rFonts w:ascii="Arial" w:eastAsia="Malgun Gothic" w:hAnsi="Arial" w:cs="Arial" w:hint="eastAsia"/>
                <w:lang w:eastAsia="ko-KR"/>
              </w:rPr>
              <w:t>ified by the server&gt;</w:t>
            </w:r>
          </w:p>
        </w:tc>
        <w:tc>
          <w:tcPr>
            <w:tcW w:w="996" w:type="pct"/>
          </w:tcPr>
          <w:p w:rsidR="009E6852" w:rsidRPr="0017251B" w:rsidRDefault="009E6852" w:rsidP="000105F1">
            <w:pPr>
              <w:rPr>
                <w:rFonts w:ascii="Arial" w:hAnsi="Arial" w:cs="Arial"/>
              </w:rPr>
            </w:pPr>
            <w:r>
              <w:rPr>
                <w:rFonts w:ascii="Arial" w:hAnsi="Arial" w:cs="Arial"/>
              </w:rPr>
              <w:t xml:space="preserve">EmergencyArea </w:t>
            </w:r>
            <w:r w:rsidRPr="0017251B">
              <w:rPr>
                <w:rFonts w:ascii="Arial" w:hAnsi="Arial" w:cs="Arial"/>
              </w:rPr>
              <w:t>(used for GET)</w:t>
            </w:r>
          </w:p>
          <w:p w:rsidR="009E6852" w:rsidRPr="00204C83" w:rsidRDefault="009E6852" w:rsidP="000105F1">
            <w:pPr>
              <w:rPr>
                <w:rFonts w:ascii="Arial" w:hAnsi="Arial" w:cs="Arial"/>
              </w:rPr>
            </w:pPr>
            <w:r w:rsidRPr="0017251B">
              <w:rPr>
                <w:rFonts w:ascii="Arial" w:hAnsi="Arial" w:cs="Arial"/>
              </w:rPr>
              <w:t>common:ResourceReference (optional alternative for POST response)</w:t>
            </w:r>
          </w:p>
        </w:tc>
        <w:tc>
          <w:tcPr>
            <w:tcW w:w="597" w:type="pct"/>
          </w:tcPr>
          <w:p w:rsidR="009E6852" w:rsidRPr="00204C83" w:rsidRDefault="009E6852" w:rsidP="00325E1A">
            <w:pPr>
              <w:rPr>
                <w:rFonts w:ascii="Arial" w:hAnsi="Arial" w:cs="Arial"/>
              </w:rPr>
            </w:pPr>
            <w:r w:rsidRPr="0017251B">
              <w:rPr>
                <w:rFonts w:ascii="Arial" w:hAnsi="Arial" w:cs="Arial"/>
              </w:rPr>
              <w:t xml:space="preserve">Read </w:t>
            </w:r>
            <w:r w:rsidR="005C62F9">
              <w:rPr>
                <w:rFonts w:ascii="Arial" w:hAnsi="Arial" w:cs="Arial"/>
              </w:rPr>
              <w:t>unusable</w:t>
            </w:r>
            <w:r>
              <w:rPr>
                <w:rFonts w:ascii="Arial" w:hAnsi="Arial" w:cs="Arial"/>
              </w:rPr>
              <w:t xml:space="preserve"> routes</w:t>
            </w:r>
          </w:p>
        </w:tc>
        <w:tc>
          <w:tcPr>
            <w:tcW w:w="597" w:type="pct"/>
          </w:tcPr>
          <w:p w:rsidR="009E6852" w:rsidRPr="00204C83" w:rsidRDefault="009E6852" w:rsidP="000105F1">
            <w:pPr>
              <w:rPr>
                <w:rFonts w:ascii="Arial" w:hAnsi="Arial" w:cs="Arial"/>
              </w:rPr>
            </w:pPr>
            <w:r w:rsidRPr="0017251B">
              <w:rPr>
                <w:rFonts w:ascii="Arial" w:hAnsi="Arial" w:cs="Arial"/>
              </w:rPr>
              <w:t>No</w:t>
            </w:r>
          </w:p>
        </w:tc>
        <w:tc>
          <w:tcPr>
            <w:tcW w:w="597" w:type="pct"/>
          </w:tcPr>
          <w:p w:rsidR="009E6852" w:rsidRPr="00204C83" w:rsidRDefault="009E6852" w:rsidP="000105F1">
            <w:pPr>
              <w:rPr>
                <w:rFonts w:ascii="Arial" w:hAnsi="Arial" w:cs="Arial"/>
              </w:rPr>
            </w:pPr>
            <w:r>
              <w:rPr>
                <w:rFonts w:ascii="Arial" w:hAnsi="Arial" w:cs="Arial"/>
              </w:rPr>
              <w:t>No</w:t>
            </w:r>
          </w:p>
        </w:tc>
        <w:tc>
          <w:tcPr>
            <w:tcW w:w="632" w:type="pct"/>
          </w:tcPr>
          <w:p w:rsidR="009E6852" w:rsidRPr="00204C83" w:rsidRDefault="009E6852" w:rsidP="000105F1">
            <w:pPr>
              <w:rPr>
                <w:rFonts w:ascii="Arial" w:hAnsi="Arial" w:cs="Arial"/>
              </w:rPr>
            </w:pPr>
            <w:r w:rsidRPr="0017251B">
              <w:rPr>
                <w:rFonts w:ascii="Arial" w:hAnsi="Arial" w:cs="Arial"/>
              </w:rPr>
              <w:t>No</w:t>
            </w:r>
          </w:p>
        </w:tc>
      </w:tr>
      <w:tr w:rsidR="009E6852" w:rsidRPr="00204C83" w:rsidTr="000105F1">
        <w:trPr>
          <w:trHeight w:val="1480"/>
        </w:trPr>
        <w:tc>
          <w:tcPr>
            <w:tcW w:w="701" w:type="pct"/>
          </w:tcPr>
          <w:p w:rsidR="009E6852" w:rsidRPr="00204C83" w:rsidRDefault="009E6852" w:rsidP="002107BB">
            <w:pPr>
              <w:rPr>
                <w:rFonts w:ascii="Arial" w:hAnsi="Arial" w:cs="Arial"/>
                <w:highlight w:val="yellow"/>
              </w:rPr>
            </w:pPr>
            <w:r>
              <w:rPr>
                <w:rFonts w:ascii="Arial" w:hAnsi="Arial" w:cs="Arial"/>
              </w:rPr>
              <w:t>Subscription created by the application</w:t>
            </w:r>
          </w:p>
        </w:tc>
        <w:tc>
          <w:tcPr>
            <w:tcW w:w="880" w:type="pct"/>
          </w:tcPr>
          <w:p w:rsidR="009E6852" w:rsidRPr="00204C83" w:rsidRDefault="005C62F9" w:rsidP="002107BB">
            <w:pPr>
              <w:rPr>
                <w:rFonts w:ascii="Arial" w:hAnsi="Arial" w:cs="Arial"/>
              </w:rPr>
            </w:pPr>
            <w:r w:rsidRPr="00800131">
              <w:rPr>
                <w:rFonts w:ascii="Arial" w:eastAsia="Malgun Gothic" w:hAnsi="Arial" w:cs="Arial" w:hint="eastAsia"/>
                <w:lang w:eastAsia="ko-KR"/>
              </w:rPr>
              <w:t>&lt;spe</w:t>
            </w:r>
            <w:r w:rsidRPr="00800131">
              <w:rPr>
                <w:rFonts w:ascii="Arial" w:eastAsia="Malgun Gothic" w:hAnsi="Arial" w:cs="Arial"/>
                <w:lang w:eastAsia="ko-KR"/>
              </w:rPr>
              <w:t>c</w:t>
            </w:r>
            <w:r w:rsidRPr="00800131">
              <w:rPr>
                <w:rFonts w:ascii="Arial" w:eastAsia="Malgun Gothic" w:hAnsi="Arial" w:cs="Arial" w:hint="eastAsia"/>
                <w:lang w:eastAsia="ko-KR"/>
              </w:rPr>
              <w:t>ified by the server&gt;</w:t>
            </w:r>
            <w:r w:rsidR="009E6852" w:rsidRPr="0017251B">
              <w:rPr>
                <w:rFonts w:ascii="Arial" w:hAnsi="Arial" w:cs="Arial"/>
              </w:rPr>
              <w:t>/</w:t>
            </w:r>
            <w:r w:rsidR="009E6852">
              <w:rPr>
                <w:rFonts w:ascii="Arial" w:hAnsi="Arial" w:cs="Arial"/>
              </w:rPr>
              <w:t>subscription</w:t>
            </w:r>
          </w:p>
        </w:tc>
        <w:tc>
          <w:tcPr>
            <w:tcW w:w="996" w:type="pct"/>
          </w:tcPr>
          <w:p w:rsidR="009E6852" w:rsidRPr="002107BB" w:rsidRDefault="009E6852" w:rsidP="002107BB">
            <w:pPr>
              <w:rPr>
                <w:rFonts w:ascii="Arial" w:eastAsia="Malgun Gothic" w:hAnsi="Arial" w:cs="Arial"/>
                <w:highlight w:val="yellow"/>
                <w:lang w:eastAsia="ko-KR"/>
              </w:rPr>
            </w:pPr>
            <w:r w:rsidRPr="002107BB">
              <w:rPr>
                <w:rFonts w:ascii="Arial" w:eastAsia="Malgun Gothic" w:hAnsi="Arial" w:cs="Arial"/>
                <w:lang w:eastAsia="ko-KR"/>
              </w:rPr>
              <w:t>S</w:t>
            </w:r>
            <w:r w:rsidRPr="002107BB">
              <w:rPr>
                <w:rFonts w:ascii="Arial" w:eastAsia="Malgun Gothic" w:hAnsi="Arial" w:cs="Arial" w:hint="eastAsia"/>
                <w:lang w:eastAsia="ko-KR"/>
              </w:rPr>
              <w:t>ubscription</w:t>
            </w:r>
          </w:p>
        </w:tc>
        <w:tc>
          <w:tcPr>
            <w:tcW w:w="597" w:type="pct"/>
          </w:tcPr>
          <w:p w:rsidR="009E6852" w:rsidRPr="00204C83" w:rsidRDefault="009E6852" w:rsidP="002107BB">
            <w:pPr>
              <w:rPr>
                <w:rFonts w:ascii="Arial" w:hAnsi="Arial" w:cs="Arial"/>
                <w:highlight w:val="yellow"/>
              </w:rPr>
            </w:pPr>
            <w:r w:rsidRPr="0017251B">
              <w:rPr>
                <w:rFonts w:ascii="Arial" w:hAnsi="Arial" w:cs="Arial"/>
              </w:rPr>
              <w:t xml:space="preserve">Read </w:t>
            </w:r>
            <w:r>
              <w:rPr>
                <w:rFonts w:ascii="Arial" w:hAnsi="Arial" w:cs="Arial"/>
              </w:rPr>
              <w:t>subscribed resource</w:t>
            </w:r>
          </w:p>
        </w:tc>
        <w:tc>
          <w:tcPr>
            <w:tcW w:w="597" w:type="pct"/>
          </w:tcPr>
          <w:p w:rsidR="009E6852" w:rsidRPr="00204C83" w:rsidRDefault="009E6852" w:rsidP="000105F1">
            <w:pPr>
              <w:rPr>
                <w:rFonts w:ascii="Arial" w:hAnsi="Arial" w:cs="Arial"/>
                <w:highlight w:val="yellow"/>
              </w:rPr>
            </w:pPr>
            <w:r>
              <w:rPr>
                <w:rFonts w:ascii="Arial" w:hAnsi="Arial" w:cs="Arial"/>
              </w:rPr>
              <w:t>No</w:t>
            </w:r>
          </w:p>
        </w:tc>
        <w:tc>
          <w:tcPr>
            <w:tcW w:w="597" w:type="pct"/>
          </w:tcPr>
          <w:p w:rsidR="009E6852" w:rsidRPr="00204C83" w:rsidRDefault="005C62F9" w:rsidP="00325E1A">
            <w:pPr>
              <w:rPr>
                <w:rFonts w:ascii="Arial" w:hAnsi="Arial" w:cs="Arial"/>
                <w:highlight w:val="yellow"/>
              </w:rPr>
            </w:pPr>
            <w:r>
              <w:rPr>
                <w:rFonts w:ascii="Arial" w:hAnsi="Arial" w:cs="Arial"/>
              </w:rPr>
              <w:t>Create new subscription</w:t>
            </w:r>
          </w:p>
        </w:tc>
        <w:tc>
          <w:tcPr>
            <w:tcW w:w="632" w:type="pct"/>
          </w:tcPr>
          <w:p w:rsidR="009E6852" w:rsidRPr="00204C83" w:rsidRDefault="009E6852" w:rsidP="002107BB">
            <w:pPr>
              <w:rPr>
                <w:rFonts w:ascii="Arial" w:hAnsi="Arial" w:cs="Arial"/>
                <w:highlight w:val="yellow"/>
              </w:rPr>
            </w:pPr>
            <w:r w:rsidRPr="0017251B">
              <w:rPr>
                <w:rFonts w:ascii="Arial" w:hAnsi="Arial" w:cs="Arial"/>
              </w:rPr>
              <w:t xml:space="preserve">Delete </w:t>
            </w:r>
            <w:r>
              <w:rPr>
                <w:rFonts w:ascii="Arial" w:hAnsi="Arial" w:cs="Arial"/>
              </w:rPr>
              <w:t>subscription</w:t>
            </w:r>
          </w:p>
        </w:tc>
      </w:tr>
      <w:tr w:rsidR="009E6852" w:rsidRPr="00204C83" w:rsidTr="000105F1">
        <w:trPr>
          <w:trHeight w:val="1480"/>
        </w:trPr>
        <w:tc>
          <w:tcPr>
            <w:tcW w:w="701" w:type="pct"/>
          </w:tcPr>
          <w:p w:rsidR="009E6852" w:rsidRPr="002107BB" w:rsidRDefault="009E6852" w:rsidP="00325E1A">
            <w:pPr>
              <w:rPr>
                <w:rFonts w:ascii="Arial" w:eastAsia="Malgun Gothic" w:hAnsi="Arial" w:cs="Arial"/>
                <w:lang w:eastAsia="ko-KR"/>
              </w:rPr>
            </w:pPr>
            <w:r w:rsidRPr="00800131">
              <w:rPr>
                <w:rFonts w:ascii="Arial" w:eastAsia="Malgun Gothic" w:hAnsi="Arial" w:cs="Arial" w:hint="eastAsia"/>
                <w:lang w:eastAsia="ko-KR"/>
              </w:rPr>
              <w:t xml:space="preserve">Updated </w:t>
            </w:r>
            <w:r w:rsidR="005C62F9">
              <w:rPr>
                <w:rFonts w:ascii="Arial" w:eastAsia="Malgun Gothic" w:hAnsi="Arial" w:cs="Arial"/>
                <w:lang w:eastAsia="ko-KR"/>
              </w:rPr>
              <w:t>unusable</w:t>
            </w:r>
            <w:r w:rsidRPr="00800131">
              <w:rPr>
                <w:rFonts w:ascii="Arial" w:eastAsia="Malgun Gothic" w:hAnsi="Arial" w:cs="Arial" w:hint="eastAsia"/>
                <w:lang w:eastAsia="ko-KR"/>
              </w:rPr>
              <w:t xml:space="preserve"> route</w:t>
            </w:r>
          </w:p>
        </w:tc>
        <w:tc>
          <w:tcPr>
            <w:tcW w:w="880" w:type="pct"/>
          </w:tcPr>
          <w:p w:rsidR="009E6852" w:rsidRPr="0017251B" w:rsidRDefault="009E6852" w:rsidP="000105F1">
            <w:pPr>
              <w:rPr>
                <w:rFonts w:ascii="Arial" w:hAnsi="Arial" w:cs="Arial"/>
              </w:rPr>
            </w:pPr>
            <w:r w:rsidRPr="001E4205">
              <w:rPr>
                <w:rFonts w:ascii="Arial" w:eastAsia="Malgun Gothic" w:hAnsi="Arial" w:cs="Arial" w:hint="eastAsia"/>
                <w:lang w:eastAsia="ko-KR"/>
              </w:rPr>
              <w:t>&lt;spe</w:t>
            </w:r>
            <w:r w:rsidRPr="001E4205">
              <w:rPr>
                <w:rFonts w:ascii="Arial" w:eastAsia="Malgun Gothic" w:hAnsi="Arial" w:cs="Arial"/>
                <w:lang w:eastAsia="ko-KR"/>
              </w:rPr>
              <w:t>c</w:t>
            </w:r>
            <w:r w:rsidRPr="001E4205">
              <w:rPr>
                <w:rFonts w:ascii="Arial" w:eastAsia="Malgun Gothic" w:hAnsi="Arial" w:cs="Arial" w:hint="eastAsia"/>
                <w:lang w:eastAsia="ko-KR"/>
              </w:rPr>
              <w:t>ified by the server&gt;</w:t>
            </w:r>
            <w:r>
              <w:rPr>
                <w:rFonts w:ascii="Arial" w:eastAsia="Malgun Gothic" w:hAnsi="Arial" w:cs="Arial"/>
                <w:lang w:eastAsia="ko-KR"/>
              </w:rPr>
              <w:t>/</w:t>
            </w:r>
            <w:r w:rsidR="005C62F9">
              <w:rPr>
                <w:rFonts w:ascii="Arial" w:eastAsia="Malgun Gothic" w:hAnsi="Arial" w:cs="Arial"/>
                <w:lang w:eastAsia="ko-KR"/>
              </w:rPr>
              <w:t>newUnusableRoute</w:t>
            </w:r>
          </w:p>
        </w:tc>
        <w:tc>
          <w:tcPr>
            <w:tcW w:w="996" w:type="pct"/>
          </w:tcPr>
          <w:p w:rsidR="009E6852" w:rsidRPr="002107BB" w:rsidRDefault="005C62F9" w:rsidP="000105F1">
            <w:pPr>
              <w:rPr>
                <w:rFonts w:ascii="Arial" w:eastAsia="Malgun Gothic" w:hAnsi="Arial" w:cs="Arial"/>
                <w:lang w:eastAsia="ko-KR"/>
              </w:rPr>
            </w:pPr>
            <w:r>
              <w:rPr>
                <w:rFonts w:ascii="Arial" w:eastAsia="Malgun Gothic" w:hAnsi="Arial" w:cs="Arial"/>
                <w:lang w:eastAsia="ko-KR"/>
              </w:rPr>
              <w:t>NewUnusableRoute</w:t>
            </w:r>
          </w:p>
        </w:tc>
        <w:tc>
          <w:tcPr>
            <w:tcW w:w="597" w:type="pct"/>
          </w:tcPr>
          <w:p w:rsidR="009E6852" w:rsidRPr="002107BB" w:rsidRDefault="009E6852" w:rsidP="000105F1">
            <w:pPr>
              <w:rPr>
                <w:rFonts w:ascii="Arial" w:eastAsia="Malgun Gothic" w:hAnsi="Arial" w:cs="Arial"/>
                <w:lang w:eastAsia="ko-KR"/>
              </w:rPr>
            </w:pPr>
            <w:r w:rsidRPr="00800131">
              <w:rPr>
                <w:rFonts w:ascii="Arial" w:eastAsia="Malgun Gothic" w:hAnsi="Arial" w:cs="Arial" w:hint="eastAsia"/>
                <w:lang w:eastAsia="ko-KR"/>
              </w:rPr>
              <w:t>No</w:t>
            </w:r>
          </w:p>
        </w:tc>
        <w:tc>
          <w:tcPr>
            <w:tcW w:w="597" w:type="pct"/>
          </w:tcPr>
          <w:p w:rsidR="009E6852" w:rsidRPr="002107BB" w:rsidRDefault="009E6852" w:rsidP="000105F1">
            <w:pPr>
              <w:rPr>
                <w:rFonts w:ascii="Arial" w:eastAsia="Malgun Gothic" w:hAnsi="Arial" w:cs="Arial"/>
                <w:lang w:eastAsia="ko-KR"/>
              </w:rPr>
            </w:pPr>
            <w:r w:rsidRPr="00800131">
              <w:rPr>
                <w:rFonts w:ascii="Arial" w:eastAsia="Malgun Gothic" w:hAnsi="Arial" w:cs="Arial" w:hint="eastAsia"/>
                <w:lang w:eastAsia="ko-KR"/>
              </w:rPr>
              <w:t>No</w:t>
            </w:r>
          </w:p>
        </w:tc>
        <w:tc>
          <w:tcPr>
            <w:tcW w:w="597" w:type="pct"/>
          </w:tcPr>
          <w:p w:rsidR="009E6852" w:rsidRPr="002107BB" w:rsidRDefault="009E6852" w:rsidP="00325E1A">
            <w:pPr>
              <w:rPr>
                <w:rFonts w:ascii="Arial" w:eastAsia="Malgun Gothic" w:hAnsi="Arial" w:cs="Arial"/>
                <w:lang w:eastAsia="ko-KR"/>
              </w:rPr>
            </w:pPr>
            <w:r w:rsidRPr="00800131">
              <w:rPr>
                <w:rFonts w:ascii="Arial" w:eastAsia="Malgun Gothic" w:hAnsi="Arial" w:cs="Arial" w:hint="eastAsia"/>
                <w:lang w:eastAsia="ko-KR"/>
              </w:rPr>
              <w:t xml:space="preserve">Create updated </w:t>
            </w:r>
            <w:r w:rsidR="005C62F9">
              <w:rPr>
                <w:rFonts w:ascii="Arial" w:eastAsia="Malgun Gothic" w:hAnsi="Arial" w:cs="Arial"/>
                <w:lang w:eastAsia="ko-KR"/>
              </w:rPr>
              <w:t>unusable</w:t>
            </w:r>
            <w:r w:rsidRPr="00800131">
              <w:rPr>
                <w:rFonts w:ascii="Arial" w:eastAsia="Malgun Gothic" w:hAnsi="Arial" w:cs="Arial" w:hint="eastAsia"/>
                <w:lang w:eastAsia="ko-KR"/>
              </w:rPr>
              <w:t xml:space="preserve"> segment</w:t>
            </w:r>
          </w:p>
        </w:tc>
        <w:tc>
          <w:tcPr>
            <w:tcW w:w="632" w:type="pct"/>
          </w:tcPr>
          <w:p w:rsidR="009E6852" w:rsidRPr="002107BB" w:rsidRDefault="009E6852" w:rsidP="000105F1">
            <w:pPr>
              <w:rPr>
                <w:rFonts w:ascii="Arial" w:eastAsia="Malgun Gothic" w:hAnsi="Arial" w:cs="Arial"/>
                <w:lang w:eastAsia="ko-KR"/>
              </w:rPr>
            </w:pPr>
            <w:r w:rsidRPr="00800131">
              <w:rPr>
                <w:rFonts w:ascii="Arial" w:eastAsia="Malgun Gothic" w:hAnsi="Arial" w:cs="Arial" w:hint="eastAsia"/>
                <w:lang w:eastAsia="ko-KR"/>
              </w:rPr>
              <w:t>No</w:t>
            </w:r>
          </w:p>
        </w:tc>
      </w:tr>
    </w:tbl>
    <w:p w:rsidR="00EE62E1" w:rsidRDefault="00EE62E1">
      <w:pPr>
        <w:rPr>
          <w:rFonts w:ascii="Arial" w:hAnsi="Arial"/>
          <w:b/>
        </w:rPr>
        <w:sectPr w:rsidR="00EE62E1" w:rsidSect="00EE62E1">
          <w:pgSz w:w="15840" w:h="12240" w:orient="landscape" w:code="1"/>
          <w:pgMar w:top="1077" w:right="1440" w:bottom="1077" w:left="1151" w:header="578" w:footer="578" w:gutter="0"/>
          <w:paperSrc w:first="4" w:other="4"/>
          <w:cols w:space="720"/>
          <w:docGrid w:linePitch="272"/>
        </w:sectPr>
      </w:pPr>
    </w:p>
    <w:p w:rsidR="006C2AB7" w:rsidRPr="00B95B10" w:rsidRDefault="006C2AB7" w:rsidP="006C2AB7">
      <w:pPr>
        <w:pStyle w:val="Heading2"/>
      </w:pPr>
      <w:bookmarkStart w:id="80" w:name="_Toc507510044"/>
      <w:bookmarkStart w:id="81" w:name="_Toc283846824"/>
      <w:bookmarkStart w:id="82" w:name="_Toc294513747"/>
      <w:bookmarkStart w:id="83" w:name="_Ref328052629"/>
      <w:bookmarkStart w:id="84" w:name="_Toc509834007"/>
      <w:bookmarkEnd w:id="80"/>
      <w:r w:rsidRPr="00B95B10">
        <w:lastRenderedPageBreak/>
        <w:t xml:space="preserve">Data </w:t>
      </w:r>
      <w:r w:rsidR="00185E47">
        <w:t>Types</w:t>
      </w:r>
      <w:bookmarkEnd w:id="81"/>
      <w:bookmarkEnd w:id="82"/>
      <w:bookmarkEnd w:id="83"/>
      <w:bookmarkEnd w:id="84"/>
    </w:p>
    <w:p w:rsidR="001C48B3" w:rsidRDefault="00C418BA" w:rsidP="00EE3838">
      <w:pPr>
        <w:pStyle w:val="Heading3"/>
      </w:pPr>
      <w:bookmarkStart w:id="85" w:name="_Toc247590075"/>
      <w:bookmarkStart w:id="86" w:name="_Toc247591010"/>
      <w:bookmarkStart w:id="87" w:name="_Toc248076372"/>
      <w:bookmarkStart w:id="88" w:name="_Toc248077898"/>
      <w:bookmarkStart w:id="89" w:name="_Toc247590152"/>
      <w:bookmarkStart w:id="90" w:name="_Toc247591087"/>
      <w:bookmarkStart w:id="91" w:name="_Toc248076449"/>
      <w:bookmarkStart w:id="92" w:name="_Toc248077975"/>
      <w:bookmarkStart w:id="93" w:name="_Toc247590169"/>
      <w:bookmarkStart w:id="94" w:name="_Toc247591104"/>
      <w:bookmarkStart w:id="95" w:name="_Toc248076466"/>
      <w:bookmarkStart w:id="96" w:name="_Toc248077992"/>
      <w:bookmarkStart w:id="97" w:name="_Toc247590203"/>
      <w:bookmarkStart w:id="98" w:name="_Toc247591138"/>
      <w:bookmarkStart w:id="99" w:name="_Toc248076500"/>
      <w:bookmarkStart w:id="100" w:name="_Toc248078026"/>
      <w:bookmarkStart w:id="101" w:name="_Toc247590237"/>
      <w:bookmarkStart w:id="102" w:name="_Toc247591172"/>
      <w:bookmarkStart w:id="103" w:name="_Toc248076534"/>
      <w:bookmarkStart w:id="104" w:name="_Toc248078060"/>
      <w:bookmarkStart w:id="105" w:name="_Toc247472113"/>
      <w:bookmarkStart w:id="106" w:name="_Toc247590270"/>
      <w:bookmarkStart w:id="107" w:name="_Toc247591205"/>
      <w:bookmarkStart w:id="108" w:name="_Toc248076567"/>
      <w:bookmarkStart w:id="109" w:name="_Toc248078093"/>
      <w:bookmarkStart w:id="110" w:name="_Toc283846825"/>
      <w:bookmarkStart w:id="111" w:name="_Toc294513748"/>
      <w:bookmarkStart w:id="112" w:name="_Toc509834008"/>
      <w:bookmarkStart w:id="113" w:name="_Ref246935217"/>
      <w:bookmarkStart w:id="114" w:name="_Toc247085534"/>
      <w:bookmarkStart w:id="115" w:name="_Ref246936606"/>
      <w:bookmarkStart w:id="116" w:name="_Toc247085543"/>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t>XML N</w:t>
      </w:r>
      <w:r w:rsidR="001C48B3">
        <w:t>amespaces</w:t>
      </w:r>
      <w:bookmarkEnd w:id="110"/>
      <w:bookmarkEnd w:id="111"/>
      <w:bookmarkEnd w:id="112"/>
    </w:p>
    <w:p w:rsidR="001C48B3" w:rsidRPr="00786373" w:rsidRDefault="001C48B3" w:rsidP="001C48B3">
      <w:r w:rsidRPr="00F314CE">
        <w:t xml:space="preserve">The </w:t>
      </w:r>
      <w:r>
        <w:t xml:space="preserve">XML </w:t>
      </w:r>
      <w:r w:rsidRPr="00F314CE">
        <w:t xml:space="preserve">namespace for the </w:t>
      </w:r>
      <w:r w:rsidR="008D1971">
        <w:t>NavSe</w:t>
      </w:r>
      <w:r>
        <w:t xml:space="preserve"> </w:t>
      </w:r>
      <w:r w:rsidRPr="00F314CE">
        <w:t>data types is:</w:t>
      </w:r>
    </w:p>
    <w:p w:rsidR="001C48B3" w:rsidRPr="00786373" w:rsidRDefault="001C48B3" w:rsidP="001C48B3">
      <w:pPr>
        <w:pStyle w:val="B1"/>
      </w:pPr>
      <w:r w:rsidRPr="00F314CE">
        <w:tab/>
      </w:r>
      <w:r w:rsidRPr="00F314CE">
        <w:tab/>
        <w:t>urn:oma:xml:rest:</w:t>
      </w:r>
      <w:r w:rsidR="008D1971">
        <w:t>navse</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w:t>
      </w:r>
      <w:r w:rsidRPr="005E58F5">
        <w:t xml:space="preserve">XMLSchema2]. The 'common' namespace </w:t>
      </w:r>
      <w:r w:rsidR="002E3CCF" w:rsidRPr="005E58F5">
        <w:t xml:space="preserve">prefix </w:t>
      </w:r>
      <w:r w:rsidRPr="005E58F5">
        <w:t>is used in the present document to refer to the data types defined in [REST</w:t>
      </w:r>
      <w:r w:rsidR="006762E9" w:rsidRPr="005E58F5">
        <w:t>_NetAPI_</w:t>
      </w:r>
      <w:r w:rsidRPr="005E58F5">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687153">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8D1971">
        <w:rPr>
          <w:rFonts w:ascii="Times" w:hAnsi="Times"/>
          <w:lang w:val="en-US"/>
        </w:rPr>
        <w:t>NAVSE</w:t>
      </w:r>
      <w:r w:rsidR="005E58F5">
        <w:rPr>
          <w:rFonts w:ascii="Times" w:hAnsi="Times"/>
          <w:lang w:val="en-US"/>
        </w:rPr>
        <w:t>]</w:t>
      </w:r>
      <w:r w:rsidRPr="004146D4">
        <w:rPr>
          <w:rFonts w:ascii="Times" w:hAnsi="Times"/>
          <w:lang w:val="en-US"/>
        </w:rPr>
        <w:t>.</w:t>
      </w:r>
    </w:p>
    <w:p w:rsidR="00185E47" w:rsidRDefault="00185E47" w:rsidP="00EE3838">
      <w:pPr>
        <w:pStyle w:val="Heading3"/>
      </w:pPr>
      <w:bookmarkStart w:id="117" w:name="_Ref283827068"/>
      <w:bookmarkStart w:id="118" w:name="_Toc283846826"/>
      <w:bookmarkStart w:id="119" w:name="_Toc294513749"/>
      <w:bookmarkStart w:id="120" w:name="_Toc509834009"/>
      <w:r>
        <w:t>Structures</w:t>
      </w:r>
      <w:bookmarkEnd w:id="117"/>
      <w:bookmarkEnd w:id="118"/>
      <w:bookmarkEnd w:id="119"/>
      <w:bookmarkEnd w:id="120"/>
    </w:p>
    <w:p w:rsidR="009C66A0" w:rsidRDefault="008119D7" w:rsidP="008119D7">
      <w:r>
        <w:t>The subsections of this section define the data structures used in th</w:t>
      </w:r>
      <w:r w:rsidR="00BB0202">
        <w:t xml:space="preserve">e </w:t>
      </w:r>
      <w:r w:rsidR="008D1971">
        <w:t>NavSe</w:t>
      </w:r>
      <w:r w:rsidR="00BB0202">
        <w:t xml:space="preserve"> </w:t>
      </w:r>
      <w:r>
        <w:t xml:space="preserve">API. </w:t>
      </w:r>
    </w:p>
    <w:p w:rsidR="008119D7" w:rsidRDefault="008119D7" w:rsidP="008119D7">
      <w:r>
        <w:t>Some of the structures can be instantiated as so-called root elements.</w:t>
      </w:r>
    </w:p>
    <w:p w:rsidR="008D1971" w:rsidRPr="005E58F5" w:rsidRDefault="008D1971" w:rsidP="005E58F5">
      <w:pPr>
        <w:pStyle w:val="Heading4"/>
      </w:pPr>
      <w:bookmarkStart w:id="121" w:name="_Toc253361409"/>
      <w:bookmarkStart w:id="122" w:name="_Toc509834010"/>
      <w:bookmarkStart w:id="123" w:name="_Ref246935350"/>
      <w:bookmarkStart w:id="124" w:name="_Toc247085535"/>
      <w:bookmarkEnd w:id="113"/>
      <w:bookmarkEnd w:id="114"/>
      <w:bookmarkEnd w:id="121"/>
      <w:r w:rsidRPr="005E58F5">
        <w:t>Type: TripList</w:t>
      </w:r>
      <w:bookmarkEnd w:id="122"/>
    </w:p>
    <w:p w:rsidR="008D1971" w:rsidRPr="003C59F5" w:rsidRDefault="008D1971" w:rsidP="008D1971">
      <w:pPr>
        <w:rPr>
          <w:lang w:eastAsia="ko-KR"/>
        </w:rPr>
      </w:pPr>
      <w:r w:rsidRPr="00A04508">
        <w:t>List of trips</w:t>
      </w:r>
      <w:r w:rsidRPr="00E05E04">
        <w:t xml:space="preserve"> cr</w:t>
      </w:r>
      <w:r>
        <w:rPr>
          <w:rFonts w:hint="eastAsia"/>
          <w:lang w:eastAsia="ko-KR"/>
        </w:rPr>
        <w:t>e</w:t>
      </w:r>
      <w:r w:rsidRPr="00E05E04">
        <w:t>ated by the application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2E7E33" w:rsidRDefault="008D1971" w:rsidP="0061584E">
            <w:pPr>
              <w:rPr>
                <w:rFonts w:ascii="Arial" w:hAnsi="Arial"/>
                <w:lang w:eastAsia="ko-KR"/>
              </w:rPr>
            </w:pPr>
            <w:r w:rsidRPr="003F05B6">
              <w:rPr>
                <w:rFonts w:ascii="Arial" w:hAnsi="Arial" w:hint="eastAsia"/>
                <w:lang w:eastAsia="ko-KR"/>
              </w:rPr>
              <w:t>link</w:t>
            </w:r>
          </w:p>
        </w:tc>
        <w:tc>
          <w:tcPr>
            <w:tcW w:w="1142" w:type="pct"/>
            <w:shd w:val="clear" w:color="auto" w:fill="auto"/>
          </w:tcPr>
          <w:p w:rsidR="008D1971" w:rsidRPr="00712EAF" w:rsidRDefault="008D1971" w:rsidP="0061584E">
            <w:pPr>
              <w:rPr>
                <w:rFonts w:ascii="Arial" w:hAnsi="Arial"/>
                <w:lang w:eastAsia="ko-KR"/>
              </w:rPr>
            </w:pPr>
            <w:r>
              <w:rPr>
                <w:rFonts w:ascii="Arial" w:hAnsi="Arial"/>
              </w:rPr>
              <w:t>common:Link [0..unbounded]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Default="008D1971" w:rsidP="0061584E">
            <w:pPr>
              <w:rPr>
                <w:rFonts w:ascii="Arial" w:hAnsi="Arial"/>
              </w:rPr>
            </w:pPr>
            <w:r>
              <w:rPr>
                <w:rFonts w:ascii="Arial" w:hAnsi="Arial"/>
              </w:rPr>
              <w:t>It includes one or more link to a Trip.</w:t>
            </w:r>
          </w:p>
          <w:p w:rsidR="008D1971" w:rsidRPr="00712EAF" w:rsidRDefault="008D1971" w:rsidP="0061584E">
            <w:pPr>
              <w:rPr>
                <w:rFonts w:ascii="Arial" w:hAnsi="Arial"/>
              </w:rPr>
            </w:pPr>
            <w:r>
              <w:rPr>
                <w:rFonts w:ascii="Arial" w:hAnsi="Arial"/>
              </w:rPr>
              <w:t>Attribute “rel” must be set to “Trip”.</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2"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8915FA">
              <w:rPr>
                <w:rFonts w:ascii="Arial" w:hAnsi="Arial"/>
              </w:rPr>
              <w:t>Self-referring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Default="008D1971" w:rsidP="008D1971">
      <w:pPr>
        <w:pStyle w:val="BodyText"/>
      </w:pPr>
      <w:r w:rsidRPr="005A4DDE">
        <w:t xml:space="preserve">A root element </w:t>
      </w:r>
      <w:r w:rsidRPr="005A4DDE">
        <w:rPr>
          <w:shd w:val="clear" w:color="auto" w:fill="FFFFFF"/>
        </w:rPr>
        <w:t xml:space="preserve">named tripList of type TripList </w:t>
      </w:r>
      <w:r w:rsidRPr="005A4DDE">
        <w:t>is allowed in request and/or response bodies</w:t>
      </w:r>
      <w:r>
        <w:t>.</w:t>
      </w:r>
    </w:p>
    <w:p w:rsidR="008D1971" w:rsidRPr="005E58F5" w:rsidRDefault="008D1971" w:rsidP="005E58F5">
      <w:pPr>
        <w:pStyle w:val="Heading4"/>
        <w:rPr>
          <w:lang w:val="en-US"/>
        </w:rPr>
      </w:pPr>
      <w:bookmarkStart w:id="125" w:name="_Toc509834011"/>
      <w:r w:rsidRPr="005E58F5">
        <w:rPr>
          <w:lang w:val="en-US"/>
        </w:rPr>
        <w:t>Type: Trip</w:t>
      </w:r>
      <w:bookmarkEnd w:id="125"/>
    </w:p>
    <w:p w:rsidR="008D1971" w:rsidRPr="002D55FC" w:rsidRDefault="008D1971" w:rsidP="008D1971">
      <w:pPr>
        <w:pStyle w:val="BodyText"/>
      </w:pPr>
      <w:r w:rsidRPr="005A4DDE">
        <w:t>Description of single trip defined by the application for which route information and/or traffic information is provided</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F4479B" w:rsidTr="0061584E">
        <w:trPr>
          <w:cantSplit/>
        </w:trPr>
        <w:tc>
          <w:tcPr>
            <w:tcW w:w="925" w:type="pct"/>
            <w:shd w:val="clear" w:color="auto" w:fill="BFBFBF"/>
          </w:tcPr>
          <w:p w:rsidR="008D1971" w:rsidRPr="00F4479B" w:rsidRDefault="008D1971" w:rsidP="0061584E">
            <w:pPr>
              <w:rPr>
                <w:rFonts w:ascii="Arial" w:hAnsi="Arial" w:cs="Arial"/>
                <w:b/>
              </w:rPr>
            </w:pPr>
            <w:r w:rsidRPr="00F4479B">
              <w:rPr>
                <w:rFonts w:ascii="Arial" w:hAnsi="Arial" w:cs="Arial"/>
                <w:b/>
              </w:rPr>
              <w:t>Element</w:t>
            </w:r>
          </w:p>
        </w:tc>
        <w:tc>
          <w:tcPr>
            <w:tcW w:w="1142" w:type="pct"/>
            <w:shd w:val="clear" w:color="auto" w:fill="BFBFBF"/>
          </w:tcPr>
          <w:p w:rsidR="008D1971" w:rsidRPr="00F4479B" w:rsidRDefault="008D1971" w:rsidP="0061584E">
            <w:pPr>
              <w:rPr>
                <w:rFonts w:ascii="Arial" w:hAnsi="Arial" w:cs="Arial"/>
                <w:b/>
              </w:rPr>
            </w:pPr>
            <w:r w:rsidRPr="00F4479B">
              <w:rPr>
                <w:rFonts w:ascii="Arial" w:hAnsi="Arial" w:cs="Arial"/>
                <w:b/>
              </w:rPr>
              <w:t>Type</w:t>
            </w:r>
          </w:p>
        </w:tc>
        <w:tc>
          <w:tcPr>
            <w:tcW w:w="538" w:type="pct"/>
            <w:shd w:val="clear" w:color="auto" w:fill="BFBFBF"/>
          </w:tcPr>
          <w:p w:rsidR="008D1971" w:rsidRPr="00F4479B" w:rsidRDefault="008D1971" w:rsidP="0061584E">
            <w:pPr>
              <w:rPr>
                <w:rFonts w:ascii="Arial" w:hAnsi="Arial" w:cs="Arial"/>
                <w:b/>
              </w:rPr>
            </w:pPr>
            <w:r w:rsidRPr="00F4479B">
              <w:rPr>
                <w:rFonts w:ascii="Arial" w:hAnsi="Arial" w:cs="Arial"/>
                <w:b/>
              </w:rPr>
              <w:t>Optional</w:t>
            </w:r>
          </w:p>
        </w:tc>
        <w:tc>
          <w:tcPr>
            <w:tcW w:w="2395" w:type="pct"/>
            <w:shd w:val="clear" w:color="auto" w:fill="BFBFBF"/>
          </w:tcPr>
          <w:p w:rsidR="008D1971" w:rsidRPr="00F4479B" w:rsidRDefault="008D1971" w:rsidP="0061584E">
            <w:pPr>
              <w:rPr>
                <w:rFonts w:ascii="Arial" w:hAnsi="Arial" w:cs="Arial"/>
                <w:b/>
              </w:rPr>
            </w:pPr>
            <w:r w:rsidRPr="00F4479B">
              <w:rPr>
                <w:rFonts w:ascii="Arial" w:hAnsi="Arial" w:cs="Arial"/>
                <w:b/>
              </w:rPr>
              <w:t>Description</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originWGS84</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Location_Point</w:t>
            </w:r>
          </w:p>
        </w:tc>
        <w:tc>
          <w:tcPr>
            <w:tcW w:w="538" w:type="pct"/>
            <w:shd w:val="clear" w:color="auto" w:fill="auto"/>
          </w:tcPr>
          <w:p w:rsidR="008D1971" w:rsidRPr="00F4479B" w:rsidRDefault="008D1971" w:rsidP="0061584E">
            <w:pPr>
              <w:rPr>
                <w:rFonts w:ascii="Arial" w:hAnsi="Arial" w:cs="Arial"/>
                <w:lang w:eastAsia="ko-KR"/>
              </w:rPr>
            </w:pPr>
            <w:r w:rsidRPr="00F4479B">
              <w:rPr>
                <w:rFonts w:ascii="Arial" w:hAnsi="Arial" w:cs="Arial"/>
                <w:lang w:eastAsia="ko-KR"/>
              </w:rPr>
              <w:t>Choice</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This field represents the origin of the trip</w:t>
            </w:r>
            <w:r w:rsidRPr="00F4479B">
              <w:rPr>
                <w:rFonts w:ascii="Arial" w:hAnsi="Arial" w:cs="Arial"/>
                <w:lang w:eastAsia="ko-KR"/>
              </w:rPr>
              <w:t xml:space="preserve"> for which route information and related traffic information are </w:t>
            </w:r>
            <w:r w:rsidRPr="00F4479B">
              <w:rPr>
                <w:rFonts w:ascii="Arial" w:hAnsi="Arial" w:cs="Arial"/>
              </w:rPr>
              <w:t>requested from the server</w:t>
            </w:r>
            <w:r w:rsidRPr="00F4479B">
              <w:rPr>
                <w:rFonts w:ascii="Arial" w:hAnsi="Arial" w:cs="Arial"/>
                <w:lang w:eastAsia="ko-KR"/>
              </w:rPr>
              <w:t>.</w:t>
            </w:r>
          </w:p>
          <w:p w:rsidR="008D1971" w:rsidRPr="00F4479B" w:rsidRDefault="008D1971" w:rsidP="0061584E">
            <w:pPr>
              <w:rPr>
                <w:rFonts w:ascii="Arial" w:hAnsi="Arial" w:cs="Arial"/>
                <w:lang w:eastAsia="ko-KR"/>
              </w:rPr>
            </w:pPr>
            <w:r w:rsidRPr="00F4479B">
              <w:rPr>
                <w:rFonts w:ascii="Arial" w:hAnsi="Arial" w:cs="Arial"/>
                <w:i/>
              </w:rPr>
              <w:t>Location_Point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One element </w:t>
            </w:r>
            <w:r w:rsidRPr="00F4479B">
              <w:rPr>
                <w:rFonts w:ascii="Arial" w:hAnsi="Arial" w:cs="Arial"/>
                <w:lang w:eastAsia="ko-KR"/>
              </w:rPr>
              <w:t xml:space="preserve">among </w:t>
            </w:r>
            <w:r w:rsidRPr="00F4479B">
              <w:rPr>
                <w:rFonts w:ascii="Arial" w:hAnsi="Arial" w:cs="Arial"/>
                <w:i/>
              </w:rPr>
              <w:t>originWGS84</w:t>
            </w:r>
            <w:r>
              <w:rPr>
                <w:rFonts w:ascii="Arial" w:hAnsi="Arial" w:cs="Arial"/>
                <w:i/>
              </w:rPr>
              <w:t xml:space="preserve"> or</w:t>
            </w:r>
            <w:r w:rsidRPr="00F4479B">
              <w:rPr>
                <w:rFonts w:ascii="Arial" w:hAnsi="Arial" w:cs="Arial"/>
                <w:lang w:eastAsia="ko-KR"/>
              </w:rPr>
              <w:t xml:space="preserve"> </w:t>
            </w:r>
            <w:r w:rsidRPr="00F4479B">
              <w:rPr>
                <w:rFonts w:ascii="Arial" w:hAnsi="Arial" w:cs="Arial"/>
                <w:i/>
              </w:rPr>
              <w:t>originAddress</w:t>
            </w:r>
            <w:r w:rsidRPr="00F4479B">
              <w:rPr>
                <w:rFonts w:ascii="Arial" w:hAnsi="Arial" w:cs="Arial"/>
              </w:rPr>
              <w:t xml:space="preserve"> MUST be specified when </w:t>
            </w:r>
            <w:r w:rsidRPr="00F4479B">
              <w:rPr>
                <w:rFonts w:ascii="Arial" w:hAnsi="Arial" w:cs="Arial"/>
                <w:i/>
              </w:rPr>
              <w:t>Trip</w:t>
            </w:r>
            <w:r w:rsidRPr="00F4479B">
              <w:rPr>
                <w:rFonts w:ascii="Arial" w:hAnsi="Arial" w:cs="Arial"/>
              </w:rPr>
              <w:t xml:space="preserve"> resource is created. This </w:t>
            </w:r>
            <w:r w:rsidRPr="00F4479B">
              <w:rPr>
                <w:rFonts w:ascii="Arial" w:hAnsi="Arial" w:cs="Arial"/>
                <w:lang w:eastAsia="ko-KR"/>
              </w:rPr>
              <w:t>element</w:t>
            </w:r>
            <w:r w:rsidRPr="00F4479B">
              <w:rPr>
                <w:rFonts w:ascii="Arial" w:hAnsi="Arial" w:cs="Arial"/>
                <w:lang w:eastAsia="zh-CN"/>
              </w:rPr>
              <w:t xml:space="preserve"> </w:t>
            </w:r>
            <w:r w:rsidRPr="00F4479B">
              <w:rPr>
                <w:rFonts w:ascii="Arial" w:hAnsi="Arial" w:cs="Arial"/>
              </w:rPr>
              <w:t xml:space="preserve">is mandatory when the </w:t>
            </w:r>
            <w:r w:rsidRPr="00F4479B">
              <w:rPr>
                <w:rFonts w:ascii="Arial" w:hAnsi="Arial" w:cs="Arial"/>
                <w:i/>
              </w:rPr>
              <w:t>Trip</w:t>
            </w:r>
            <w:r w:rsidRPr="00F4479B">
              <w:rPr>
                <w:rFonts w:ascii="Arial" w:hAnsi="Arial" w:cs="Arial"/>
              </w:rPr>
              <w:t xml:space="preserve"> resource is read by the client</w:t>
            </w:r>
            <w:r w:rsidRPr="00F4479B">
              <w:rPr>
                <w:rFonts w:ascii="Arial" w:hAnsi="Arial" w:cs="Arial"/>
                <w:lang w:eastAsia="ko-KR"/>
              </w:rPr>
              <w:t>.</w:t>
            </w:r>
          </w:p>
          <w:p w:rsidR="008D1971" w:rsidRDefault="008D1971" w:rsidP="0061584E">
            <w:pPr>
              <w:rPr>
                <w:rFonts w:ascii="Arial" w:hAnsi="Arial" w:cs="Arial"/>
                <w:lang w:eastAsia="ko-KR"/>
              </w:rPr>
            </w:pPr>
            <w:r w:rsidRPr="00F4479B">
              <w:rPr>
                <w:rFonts w:ascii="Arial" w:hAnsi="Arial" w:cs="Arial"/>
                <w:lang w:eastAsia="ko-KR"/>
              </w:rPr>
              <w:t>This field can be used to indicate the</w:t>
            </w:r>
            <w:r w:rsidRPr="00F4479B">
              <w:rPr>
                <w:rFonts w:ascii="Arial" w:hAnsi="Arial" w:cs="Arial"/>
                <w:lang w:val="en-US" w:eastAsia="ko-KR"/>
              </w:rPr>
              <w:t xml:space="preserve"> assumed</w:t>
            </w:r>
            <w:r w:rsidRPr="00F4479B">
              <w:rPr>
                <w:rFonts w:ascii="Arial" w:hAnsi="Arial" w:cs="Arial"/>
                <w:lang w:eastAsia="ko-KR"/>
              </w:rPr>
              <w:t xml:space="preserve"> current position of the client, enabling route information updating procedure on the server.</w:t>
            </w:r>
          </w:p>
          <w:p w:rsidR="009E6852" w:rsidRPr="00F4479B" w:rsidRDefault="009E6852" w:rsidP="00325E1A">
            <w:pPr>
              <w:rPr>
                <w:rFonts w:ascii="Arial" w:hAnsi="Arial" w:cs="Arial"/>
                <w:lang w:eastAsia="ko-KR"/>
              </w:rPr>
            </w:pPr>
            <w:r w:rsidRPr="000C2474">
              <w:rPr>
                <w:rFonts w:ascii="Arial" w:eastAsia="Malgun Gothic" w:hAnsi="Arial" w:cs="Arial" w:hint="eastAsia"/>
                <w:lang w:eastAsia="ko-KR"/>
              </w:rPr>
              <w:t xml:space="preserve">In case that </w:t>
            </w:r>
            <w:r w:rsidR="005C62F9" w:rsidRPr="00325E1A">
              <w:rPr>
                <w:rFonts w:ascii="Arial" w:eastAsia="Malgun Gothic" w:hAnsi="Arial" w:cs="Arial"/>
                <w:i/>
                <w:lang w:eastAsia="ko-KR"/>
              </w:rPr>
              <w:t>unusableRoute</w:t>
            </w:r>
            <w:r w:rsidRPr="000C2474">
              <w:rPr>
                <w:rFonts w:ascii="Arial" w:eastAsia="Malgun Gothic" w:hAnsi="Arial" w:cs="Arial"/>
                <w:lang w:eastAsia="ko-KR"/>
              </w:rPr>
              <w:t xml:space="preserve"> field is set to True</w:t>
            </w:r>
            <w:r>
              <w:rPr>
                <w:rFonts w:ascii="Arial" w:eastAsia="Malgun Gothic" w:hAnsi="Arial" w:cs="Arial"/>
                <w:lang w:eastAsia="ko-KR"/>
              </w:rPr>
              <w:t xml:space="preserve"> and the value of destinationWGS84 is identical with this parameter</w:t>
            </w:r>
            <w:r w:rsidRPr="000C2474">
              <w:rPr>
                <w:rFonts w:ascii="Arial" w:eastAsia="Malgun Gothic" w:hAnsi="Arial" w:cs="Arial"/>
                <w:lang w:eastAsia="ko-KR"/>
              </w:rPr>
              <w:t>,</w:t>
            </w:r>
            <w:r>
              <w:rPr>
                <w:rFonts w:ascii="Arial" w:eastAsia="Malgun Gothic" w:hAnsi="Arial" w:cs="Arial"/>
                <w:lang w:eastAsia="ko-KR"/>
              </w:rPr>
              <w:t xml:space="preserve"> it indicate</w:t>
            </w:r>
            <w:r w:rsidR="005C62F9">
              <w:rPr>
                <w:rFonts w:ascii="Arial" w:eastAsia="Malgun Gothic" w:hAnsi="Arial" w:cs="Arial"/>
                <w:lang w:eastAsia="ko-KR"/>
              </w:rPr>
              <w:t>s</w:t>
            </w:r>
            <w:r>
              <w:rPr>
                <w:rFonts w:ascii="Arial" w:eastAsia="Malgun Gothic" w:hAnsi="Arial" w:cs="Arial"/>
                <w:lang w:eastAsia="ko-KR"/>
              </w:rPr>
              <w:t xml:space="preserve"> that the NavSe application request</w:t>
            </w:r>
            <w:r w:rsidR="005C62F9">
              <w:rPr>
                <w:rFonts w:ascii="Arial" w:eastAsia="Malgun Gothic" w:hAnsi="Arial" w:cs="Arial"/>
                <w:lang w:eastAsia="ko-KR"/>
              </w:rPr>
              <w:t>s</w:t>
            </w:r>
            <w:r>
              <w:rPr>
                <w:rFonts w:ascii="Arial" w:eastAsia="Malgun Gothic" w:hAnsi="Arial" w:cs="Arial"/>
                <w:lang w:eastAsia="ko-KR"/>
              </w:rPr>
              <w:t xml:space="preserve"> the </w:t>
            </w:r>
            <w:r w:rsidR="005C62F9">
              <w:rPr>
                <w:rFonts w:ascii="Arial" w:eastAsia="Malgun Gothic" w:hAnsi="Arial" w:cs="Arial"/>
                <w:lang w:eastAsia="ko-KR"/>
              </w:rPr>
              <w:t>unusable</w:t>
            </w:r>
            <w:r>
              <w:rPr>
                <w:rFonts w:ascii="Arial" w:eastAsia="Malgun Gothic" w:hAnsi="Arial" w:cs="Arial"/>
                <w:lang w:eastAsia="ko-KR"/>
              </w:rPr>
              <w:t xml:space="preserve"> route information related to an </w:t>
            </w:r>
            <w:r w:rsidR="005C62F9">
              <w:rPr>
                <w:rFonts w:ascii="Arial" w:eastAsia="Malgun Gothic" w:hAnsi="Arial" w:cs="Arial"/>
                <w:lang w:eastAsia="ko-KR"/>
              </w:rPr>
              <w:t xml:space="preserve">emergency </w:t>
            </w:r>
            <w:r>
              <w:rPr>
                <w:rFonts w:ascii="Arial" w:eastAsia="Malgun Gothic" w:hAnsi="Arial" w:cs="Arial"/>
                <w:lang w:eastAsia="ko-KR"/>
              </w:rPr>
              <w:t>area including the position in this parameter.</w:t>
            </w:r>
            <w:r w:rsidR="005C62F9">
              <w:rPr>
                <w:rFonts w:ascii="Arial" w:eastAsia="Malgun Gothic" w:hAnsi="Arial" w:cs="Arial"/>
                <w:lang w:eastAsia="ko-KR"/>
              </w:rPr>
              <w:t xml:space="preserve"> In case that </w:t>
            </w:r>
            <w:r w:rsidR="005C62F9" w:rsidRPr="00325E1A">
              <w:rPr>
                <w:rFonts w:ascii="Arial" w:eastAsia="Malgun Gothic" w:hAnsi="Arial" w:cs="Arial"/>
                <w:i/>
                <w:lang w:eastAsia="ko-KR"/>
              </w:rPr>
              <w:t>unusableRoute</w:t>
            </w:r>
            <w:r w:rsidR="005C62F9">
              <w:rPr>
                <w:rFonts w:ascii="Arial" w:eastAsia="Malgun Gothic" w:hAnsi="Arial" w:cs="Arial"/>
                <w:lang w:eastAsia="ko-KR"/>
              </w:rPr>
              <w:t xml:space="preserve"> field is set to True and the value of </w:t>
            </w:r>
            <w:r w:rsidR="005C62F9" w:rsidRPr="00325E1A">
              <w:rPr>
                <w:rFonts w:ascii="Arial" w:eastAsia="Malgun Gothic" w:hAnsi="Arial" w:cs="Arial"/>
                <w:i/>
                <w:lang w:eastAsia="ko-KR"/>
              </w:rPr>
              <w:t>destinationWGS84</w:t>
            </w:r>
            <w:r w:rsidR="005C62F9">
              <w:rPr>
                <w:rFonts w:ascii="Arial" w:eastAsia="Malgun Gothic" w:hAnsi="Arial" w:cs="Arial"/>
                <w:lang w:eastAsia="ko-KR"/>
              </w:rPr>
              <w:t xml:space="preserve"> is not identical with this parameter, it indicates that the NavSe application requests the unusable route information in an emergency area along the route which the NavSe application drives.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originAddress</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Civic_Address</w:t>
            </w:r>
          </w:p>
        </w:tc>
        <w:tc>
          <w:tcPr>
            <w:tcW w:w="538" w:type="pct"/>
            <w:shd w:val="clear" w:color="auto" w:fill="auto"/>
          </w:tcPr>
          <w:p w:rsidR="008D1971" w:rsidRPr="00F4479B" w:rsidRDefault="008D1971" w:rsidP="0061584E">
            <w:pPr>
              <w:rPr>
                <w:rFonts w:ascii="Arial" w:hAnsi="Arial" w:cs="Arial"/>
                <w:lang w:eastAsia="ko-KR"/>
              </w:rPr>
            </w:pPr>
            <w:r w:rsidRPr="00F4479B">
              <w:rPr>
                <w:rFonts w:ascii="Arial" w:hAnsi="Arial" w:cs="Arial"/>
                <w:lang w:eastAsia="ko-KR"/>
              </w:rPr>
              <w:t>Choice</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 xml:space="preserve">This field represents the origin of the </w:t>
            </w:r>
            <w:r w:rsidRPr="00F4479B">
              <w:rPr>
                <w:rFonts w:ascii="Arial" w:hAnsi="Arial" w:cs="Arial"/>
                <w:i/>
              </w:rPr>
              <w:t>Trip</w:t>
            </w:r>
            <w:r w:rsidRPr="00F4479B">
              <w:rPr>
                <w:rFonts w:ascii="Arial" w:hAnsi="Arial" w:cs="Arial"/>
              </w:rPr>
              <w:t xml:space="preserve"> and it is present when the origin is expressed according to IETF Civic Address </w:t>
            </w:r>
            <w:r w:rsidR="007773F6" w:rsidRPr="007773F6">
              <w:rPr>
                <w:rFonts w:ascii="Arial" w:hAnsi="Arial" w:cs="Arial"/>
              </w:rPr>
              <w:t>[RFC5139]</w:t>
            </w:r>
            <w:r w:rsidRPr="00F4479B">
              <w:rPr>
                <w:rFonts w:ascii="Arial" w:hAnsi="Arial" w:cs="Arial"/>
              </w:rPr>
              <w:t>.</w:t>
            </w:r>
          </w:p>
          <w:p w:rsidR="008D1971" w:rsidRDefault="008D1971" w:rsidP="0061584E">
            <w:pPr>
              <w:rPr>
                <w:rFonts w:ascii="Arial" w:hAnsi="Arial" w:cs="Arial"/>
              </w:rPr>
            </w:pPr>
            <w:r w:rsidRPr="00F4479B">
              <w:rPr>
                <w:rFonts w:ascii="Arial" w:hAnsi="Arial" w:cs="Arial"/>
              </w:rPr>
              <w:t xml:space="preserve">One element </w:t>
            </w:r>
            <w:r w:rsidRPr="00F4479B">
              <w:rPr>
                <w:rFonts w:ascii="Arial" w:hAnsi="Arial" w:cs="Arial"/>
                <w:lang w:eastAsia="ko-KR"/>
              </w:rPr>
              <w:t xml:space="preserve">among </w:t>
            </w:r>
            <w:r w:rsidRPr="00F4479B">
              <w:rPr>
                <w:rFonts w:ascii="Arial" w:hAnsi="Arial" w:cs="Arial"/>
                <w:i/>
              </w:rPr>
              <w:t>originWGS84</w:t>
            </w:r>
            <w:r>
              <w:rPr>
                <w:rFonts w:ascii="Arial" w:hAnsi="Arial" w:cs="Arial"/>
                <w:i/>
              </w:rPr>
              <w:t xml:space="preserve"> or</w:t>
            </w:r>
            <w:r w:rsidRPr="00F4479B">
              <w:rPr>
                <w:rFonts w:ascii="Arial" w:hAnsi="Arial" w:cs="Arial"/>
                <w:lang w:eastAsia="ko-KR"/>
              </w:rPr>
              <w:t xml:space="preserve"> </w:t>
            </w:r>
            <w:r w:rsidRPr="00F4479B">
              <w:rPr>
                <w:rFonts w:ascii="Arial" w:hAnsi="Arial" w:cs="Arial"/>
                <w:i/>
              </w:rPr>
              <w:t>originAddress</w:t>
            </w:r>
            <w:r w:rsidRPr="00F4479B">
              <w:rPr>
                <w:rFonts w:ascii="Arial" w:hAnsi="Arial" w:cs="Arial"/>
              </w:rPr>
              <w:t xml:space="preserve"> MUST be specified when </w:t>
            </w:r>
            <w:r w:rsidRPr="00F4479B">
              <w:rPr>
                <w:rFonts w:ascii="Arial" w:hAnsi="Arial" w:cs="Arial"/>
                <w:i/>
              </w:rPr>
              <w:t>Trip</w:t>
            </w:r>
            <w:r w:rsidRPr="00F4479B">
              <w:rPr>
                <w:rFonts w:ascii="Arial" w:hAnsi="Arial" w:cs="Arial"/>
              </w:rPr>
              <w:t xml:space="preserve"> resource is created.</w:t>
            </w:r>
          </w:p>
          <w:p w:rsidR="009E6852" w:rsidRPr="00F4479B" w:rsidRDefault="009E6852" w:rsidP="0061584E">
            <w:pPr>
              <w:rPr>
                <w:rFonts w:ascii="Arial" w:hAnsi="Arial" w:cs="Arial"/>
              </w:rPr>
            </w:pPr>
            <w:r w:rsidRPr="000C2474">
              <w:rPr>
                <w:rFonts w:ascii="Arial" w:eastAsia="Malgun Gothic" w:hAnsi="Arial" w:cs="Arial" w:hint="eastAsia"/>
                <w:lang w:eastAsia="ko-KR"/>
              </w:rPr>
              <w:t xml:space="preserve">In case that </w:t>
            </w:r>
            <w:r w:rsidR="005C62F9" w:rsidRPr="00325E1A">
              <w:rPr>
                <w:rFonts w:ascii="Arial" w:eastAsia="Malgun Gothic" w:hAnsi="Arial" w:cs="Arial"/>
                <w:i/>
                <w:lang w:eastAsia="ko-KR"/>
              </w:rPr>
              <w:t>unusableRoute</w:t>
            </w:r>
            <w:r w:rsidRPr="000C2474">
              <w:rPr>
                <w:rFonts w:ascii="Arial" w:eastAsia="Malgun Gothic" w:hAnsi="Arial" w:cs="Arial"/>
                <w:lang w:eastAsia="ko-KR"/>
              </w:rPr>
              <w:t xml:space="preserve"> field is set to True</w:t>
            </w:r>
            <w:r>
              <w:rPr>
                <w:rFonts w:ascii="Arial" w:eastAsia="Malgun Gothic" w:hAnsi="Arial" w:cs="Arial"/>
                <w:lang w:eastAsia="ko-KR"/>
              </w:rPr>
              <w:t xml:space="preserve"> and the value of destinationAddress is identical with this parameter</w:t>
            </w:r>
            <w:r w:rsidRPr="000C2474">
              <w:rPr>
                <w:rFonts w:ascii="Arial" w:eastAsia="Malgun Gothic" w:hAnsi="Arial" w:cs="Arial"/>
                <w:lang w:eastAsia="ko-KR"/>
              </w:rPr>
              <w:t>,</w:t>
            </w:r>
            <w:r>
              <w:rPr>
                <w:rFonts w:ascii="Arial" w:eastAsia="Malgun Gothic" w:hAnsi="Arial" w:cs="Arial"/>
                <w:lang w:eastAsia="ko-KR"/>
              </w:rPr>
              <w:t xml:space="preserve"> it indicate</w:t>
            </w:r>
            <w:r w:rsidR="005C62F9">
              <w:rPr>
                <w:rFonts w:ascii="Arial" w:eastAsia="Malgun Gothic" w:hAnsi="Arial" w:cs="Arial"/>
                <w:lang w:eastAsia="ko-KR"/>
              </w:rPr>
              <w:t>s</w:t>
            </w:r>
            <w:r>
              <w:rPr>
                <w:rFonts w:ascii="Arial" w:eastAsia="Malgun Gothic" w:hAnsi="Arial" w:cs="Arial"/>
                <w:lang w:eastAsia="ko-KR"/>
              </w:rPr>
              <w:t xml:space="preserve"> that the NavSe application request</w:t>
            </w:r>
            <w:r w:rsidR="005C62F9">
              <w:rPr>
                <w:rFonts w:ascii="Arial" w:eastAsia="Malgun Gothic" w:hAnsi="Arial" w:cs="Arial"/>
                <w:lang w:eastAsia="ko-KR"/>
              </w:rPr>
              <w:t>s</w:t>
            </w:r>
            <w:r>
              <w:rPr>
                <w:rFonts w:ascii="Arial" w:eastAsia="Malgun Gothic" w:hAnsi="Arial" w:cs="Arial"/>
                <w:lang w:eastAsia="ko-KR"/>
              </w:rPr>
              <w:t xml:space="preserve"> the </w:t>
            </w:r>
            <w:r w:rsidR="005C62F9">
              <w:rPr>
                <w:rFonts w:ascii="Arial" w:eastAsia="Malgun Gothic" w:hAnsi="Arial" w:cs="Arial"/>
                <w:lang w:eastAsia="ko-KR"/>
              </w:rPr>
              <w:t>unusable</w:t>
            </w:r>
            <w:r>
              <w:rPr>
                <w:rFonts w:ascii="Arial" w:eastAsia="Malgun Gothic" w:hAnsi="Arial" w:cs="Arial"/>
                <w:lang w:eastAsia="ko-KR"/>
              </w:rPr>
              <w:t xml:space="preserve"> route information related to an </w:t>
            </w:r>
            <w:r w:rsidR="005C62F9">
              <w:rPr>
                <w:rFonts w:ascii="Arial" w:eastAsia="Malgun Gothic" w:hAnsi="Arial" w:cs="Arial"/>
                <w:lang w:eastAsia="ko-KR"/>
              </w:rPr>
              <w:t xml:space="preserve">emergency </w:t>
            </w:r>
            <w:r>
              <w:rPr>
                <w:rFonts w:ascii="Arial" w:eastAsia="Malgun Gothic" w:hAnsi="Arial" w:cs="Arial"/>
                <w:lang w:eastAsia="ko-KR"/>
              </w:rPr>
              <w:t>area including the position in this parameter.</w:t>
            </w:r>
            <w:r w:rsidR="005C62F9">
              <w:rPr>
                <w:rFonts w:ascii="Arial" w:eastAsia="Malgun Gothic" w:hAnsi="Arial" w:cs="Arial"/>
                <w:lang w:eastAsia="ko-KR"/>
              </w:rPr>
              <w:t xml:space="preserve"> In case that </w:t>
            </w:r>
            <w:r w:rsidR="005C62F9" w:rsidRPr="00325E1A">
              <w:rPr>
                <w:rFonts w:ascii="Arial" w:eastAsia="Malgun Gothic" w:hAnsi="Arial" w:cs="Arial"/>
                <w:i/>
                <w:lang w:eastAsia="ko-KR"/>
              </w:rPr>
              <w:t>unusableRoute</w:t>
            </w:r>
            <w:r w:rsidR="005C62F9">
              <w:rPr>
                <w:rFonts w:ascii="Arial" w:eastAsia="Malgun Gothic" w:hAnsi="Arial" w:cs="Arial"/>
                <w:lang w:eastAsia="ko-KR"/>
              </w:rPr>
              <w:t xml:space="preserve"> field is set to True and the value of </w:t>
            </w:r>
            <w:r w:rsidR="005C62F9" w:rsidRPr="00325E1A">
              <w:rPr>
                <w:rFonts w:ascii="Arial" w:eastAsia="Malgun Gothic" w:hAnsi="Arial" w:cs="Arial"/>
                <w:i/>
                <w:lang w:eastAsia="ko-KR"/>
              </w:rPr>
              <w:t>destinationAddress</w:t>
            </w:r>
            <w:r w:rsidR="005C62F9">
              <w:rPr>
                <w:rFonts w:ascii="Arial" w:eastAsia="Malgun Gothic" w:hAnsi="Arial" w:cs="Arial"/>
                <w:lang w:eastAsia="ko-KR"/>
              </w:rPr>
              <w:t xml:space="preserve"> is not identical with this parameter, it indicates that the NavSe application requests the unusable route information in an emergency area along the route which the NavSe application drives.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destinationWGS84</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Location_Point</w:t>
            </w:r>
          </w:p>
        </w:tc>
        <w:tc>
          <w:tcPr>
            <w:tcW w:w="538" w:type="pct"/>
            <w:shd w:val="clear" w:color="auto" w:fill="auto"/>
          </w:tcPr>
          <w:p w:rsidR="008D1971" w:rsidRPr="00F4479B" w:rsidRDefault="008D1971" w:rsidP="0061584E">
            <w:pPr>
              <w:rPr>
                <w:rFonts w:ascii="Arial" w:hAnsi="Arial" w:cs="Arial"/>
                <w:lang w:eastAsia="ko-KR"/>
              </w:rPr>
            </w:pPr>
            <w:r w:rsidRPr="00F4479B">
              <w:rPr>
                <w:rFonts w:ascii="Arial" w:hAnsi="Arial" w:cs="Arial"/>
                <w:lang w:eastAsia="ko-KR"/>
              </w:rPr>
              <w:t>Choice</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This field represents the destination of the trip</w:t>
            </w:r>
            <w:r w:rsidRPr="00F4479B">
              <w:rPr>
                <w:rFonts w:ascii="Arial" w:hAnsi="Arial" w:cs="Arial"/>
                <w:lang w:eastAsia="ko-KR"/>
              </w:rPr>
              <w:t xml:space="preserve"> for which route information and related traffic information are</w:t>
            </w:r>
            <w:r w:rsidRPr="00F4479B">
              <w:rPr>
                <w:rFonts w:ascii="Arial" w:hAnsi="Arial" w:cs="Arial"/>
              </w:rPr>
              <w:t xml:space="preserve"> requested from the server</w:t>
            </w:r>
            <w:r w:rsidRPr="00F4479B">
              <w:rPr>
                <w:rFonts w:ascii="Arial" w:hAnsi="Arial" w:cs="Arial"/>
                <w:lang w:eastAsia="ko-KR"/>
              </w:rPr>
              <w:t>.</w:t>
            </w:r>
          </w:p>
          <w:p w:rsidR="008D1971" w:rsidRDefault="008D1971" w:rsidP="006B75F6">
            <w:pPr>
              <w:rPr>
                <w:rFonts w:ascii="Arial" w:hAnsi="Arial" w:cs="Arial"/>
              </w:rPr>
            </w:pPr>
            <w:r w:rsidRPr="00F4479B">
              <w:rPr>
                <w:rFonts w:ascii="Arial" w:hAnsi="Arial" w:cs="Arial"/>
                <w:i/>
              </w:rPr>
              <w:t>Location 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w:t>
            </w:r>
            <w:r w:rsidR="00B767B9">
              <w:rPr>
                <w:rFonts w:ascii="Arial" w:hAnsi="Arial" w:cs="Arial"/>
              </w:rPr>
              <w:t xml:space="preserve">In case that </w:t>
            </w:r>
            <w:r w:rsidR="00B767B9" w:rsidRPr="006B75F6">
              <w:rPr>
                <w:rFonts w:ascii="Arial" w:hAnsi="Arial" w:cs="Arial"/>
                <w:i/>
              </w:rPr>
              <w:t>Trip</w:t>
            </w:r>
            <w:r w:rsidR="00B767B9">
              <w:rPr>
                <w:rFonts w:ascii="Arial" w:hAnsi="Arial" w:cs="Arial"/>
              </w:rPr>
              <w:t xml:space="preserve"> resource is created for an emergency, this field may not be specified, otherwise o</w:t>
            </w:r>
            <w:r w:rsidRPr="00F4479B">
              <w:rPr>
                <w:rFonts w:ascii="Arial" w:hAnsi="Arial" w:cs="Arial"/>
              </w:rPr>
              <w:t xml:space="preserve">ne element </w:t>
            </w:r>
            <w:r w:rsidRPr="00F4479B">
              <w:rPr>
                <w:rFonts w:ascii="Arial" w:hAnsi="Arial" w:cs="Arial"/>
                <w:lang w:eastAsia="ko-KR"/>
              </w:rPr>
              <w:t xml:space="preserve">among </w:t>
            </w:r>
            <w:r w:rsidRPr="00F4479B">
              <w:rPr>
                <w:rFonts w:ascii="Arial" w:hAnsi="Arial" w:cs="Arial"/>
                <w:i/>
              </w:rPr>
              <w:t>destinationWGS84</w:t>
            </w:r>
            <w:r>
              <w:rPr>
                <w:rFonts w:ascii="Arial" w:hAnsi="Arial" w:cs="Arial"/>
                <w:i/>
              </w:rPr>
              <w:t xml:space="preserve"> or</w:t>
            </w:r>
            <w:r w:rsidRPr="00F4479B">
              <w:rPr>
                <w:rFonts w:ascii="Arial" w:hAnsi="Arial" w:cs="Arial"/>
              </w:rPr>
              <w:t xml:space="preserve"> </w:t>
            </w:r>
            <w:r w:rsidRPr="00F4479B">
              <w:rPr>
                <w:rFonts w:ascii="Arial" w:hAnsi="Arial" w:cs="Arial"/>
                <w:i/>
              </w:rPr>
              <w:t>destinationAddress</w:t>
            </w:r>
            <w:r w:rsidRPr="00F4479B">
              <w:rPr>
                <w:rFonts w:ascii="Arial" w:hAnsi="Arial" w:cs="Arial"/>
              </w:rPr>
              <w:t xml:space="preserve"> MUST be specified when </w:t>
            </w:r>
            <w:r w:rsidRPr="00F4479B">
              <w:rPr>
                <w:rFonts w:ascii="Arial" w:hAnsi="Arial" w:cs="Arial"/>
                <w:i/>
              </w:rPr>
              <w:t>Trip</w:t>
            </w:r>
            <w:r w:rsidRPr="00F4479B">
              <w:rPr>
                <w:rFonts w:ascii="Arial" w:hAnsi="Arial" w:cs="Arial"/>
              </w:rPr>
              <w:t xml:space="preserve"> resource is created. </w:t>
            </w:r>
            <w:r w:rsidR="00EE3C58">
              <w:rPr>
                <w:rFonts w:ascii="Arial" w:hAnsi="Arial" w:cs="Arial"/>
              </w:rPr>
              <w:t xml:space="preserve">In case that </w:t>
            </w:r>
            <w:r w:rsidR="00EE3C58">
              <w:rPr>
                <w:rFonts w:ascii="Arial" w:hAnsi="Arial" w:cs="Arial"/>
                <w:i/>
              </w:rPr>
              <w:t>shared</w:t>
            </w:r>
            <w:r w:rsidR="00EE3C58" w:rsidRPr="0062396A">
              <w:rPr>
                <w:rFonts w:ascii="Arial" w:hAnsi="Arial" w:cs="Arial"/>
                <w:i/>
              </w:rPr>
              <w:t>Route</w:t>
            </w:r>
            <w:r w:rsidR="00EE3C58">
              <w:rPr>
                <w:rFonts w:ascii="Arial" w:hAnsi="Arial" w:cs="Arial"/>
              </w:rPr>
              <w:t xml:space="preserve"> field is present and set to True when Trip resource is created, this field may be omitted. </w:t>
            </w:r>
            <w:r w:rsidRPr="00F4479B">
              <w:rPr>
                <w:rFonts w:ascii="Arial" w:hAnsi="Arial" w:cs="Arial"/>
              </w:rPr>
              <w:t xml:space="preserve">This structure is mandatory when the </w:t>
            </w:r>
            <w:r w:rsidRPr="00F4479B">
              <w:rPr>
                <w:rFonts w:ascii="Arial" w:hAnsi="Arial" w:cs="Arial"/>
                <w:i/>
              </w:rPr>
              <w:t>Trip</w:t>
            </w:r>
            <w:r w:rsidRPr="00F4479B">
              <w:rPr>
                <w:rFonts w:ascii="Arial" w:hAnsi="Arial" w:cs="Arial"/>
              </w:rPr>
              <w:t xml:space="preserve"> resource is read by the client.</w:t>
            </w:r>
          </w:p>
          <w:p w:rsidR="009E6852" w:rsidRPr="00F4479B" w:rsidRDefault="009E6852" w:rsidP="006B75F6">
            <w:pPr>
              <w:rPr>
                <w:rFonts w:ascii="Arial" w:hAnsi="Arial" w:cs="Arial"/>
                <w:lang w:eastAsia="ko-KR"/>
              </w:rPr>
            </w:pPr>
            <w:r w:rsidRPr="000C2474">
              <w:rPr>
                <w:rFonts w:ascii="Arial" w:eastAsia="Malgun Gothic" w:hAnsi="Arial" w:cs="Arial" w:hint="eastAsia"/>
                <w:lang w:eastAsia="ko-KR"/>
              </w:rPr>
              <w:t xml:space="preserve">In case that </w:t>
            </w:r>
            <w:r w:rsidR="005C62F9" w:rsidRPr="00325E1A">
              <w:rPr>
                <w:rFonts w:ascii="Arial" w:eastAsia="Malgun Gothic" w:hAnsi="Arial" w:cs="Arial"/>
                <w:i/>
                <w:lang w:eastAsia="ko-KR"/>
              </w:rPr>
              <w:t>unusableRoute</w:t>
            </w:r>
            <w:r w:rsidRPr="000C2474">
              <w:rPr>
                <w:rFonts w:ascii="Arial" w:eastAsia="Malgun Gothic" w:hAnsi="Arial" w:cs="Arial"/>
                <w:lang w:eastAsia="ko-KR"/>
              </w:rPr>
              <w:t xml:space="preserve"> field is set to True</w:t>
            </w:r>
            <w:r>
              <w:rPr>
                <w:rFonts w:ascii="Arial" w:eastAsia="Malgun Gothic" w:hAnsi="Arial" w:cs="Arial"/>
                <w:lang w:eastAsia="ko-KR"/>
              </w:rPr>
              <w:t xml:space="preserve"> and the value of originWGS84 is identical with this parameter</w:t>
            </w:r>
            <w:r w:rsidRPr="000C2474">
              <w:rPr>
                <w:rFonts w:ascii="Arial" w:eastAsia="Malgun Gothic" w:hAnsi="Arial" w:cs="Arial"/>
                <w:lang w:eastAsia="ko-KR"/>
              </w:rPr>
              <w:t>,</w:t>
            </w:r>
            <w:r>
              <w:rPr>
                <w:rFonts w:ascii="Arial" w:eastAsia="Malgun Gothic" w:hAnsi="Arial" w:cs="Arial"/>
                <w:lang w:eastAsia="ko-KR"/>
              </w:rPr>
              <w:t xml:space="preserve"> it indicate</w:t>
            </w:r>
            <w:r w:rsidR="001577DE">
              <w:rPr>
                <w:rFonts w:ascii="Arial" w:eastAsia="Malgun Gothic" w:hAnsi="Arial" w:cs="Arial"/>
                <w:lang w:eastAsia="ko-KR"/>
              </w:rPr>
              <w:t>s</w:t>
            </w:r>
            <w:r>
              <w:rPr>
                <w:rFonts w:ascii="Arial" w:eastAsia="Malgun Gothic" w:hAnsi="Arial" w:cs="Arial"/>
                <w:lang w:eastAsia="ko-KR"/>
              </w:rPr>
              <w:t xml:space="preserve"> that the NavSe application request</w:t>
            </w:r>
            <w:r w:rsidR="001577DE">
              <w:rPr>
                <w:rFonts w:ascii="Arial" w:eastAsia="Malgun Gothic" w:hAnsi="Arial" w:cs="Arial"/>
                <w:lang w:eastAsia="ko-KR"/>
              </w:rPr>
              <w:t>s</w:t>
            </w:r>
            <w:r>
              <w:rPr>
                <w:rFonts w:ascii="Arial" w:eastAsia="Malgun Gothic" w:hAnsi="Arial" w:cs="Arial"/>
                <w:lang w:eastAsia="ko-KR"/>
              </w:rPr>
              <w:t xml:space="preserve"> the </w:t>
            </w:r>
            <w:r w:rsidR="001577DE">
              <w:rPr>
                <w:rFonts w:ascii="Arial" w:eastAsia="Malgun Gothic" w:hAnsi="Arial" w:cs="Arial"/>
                <w:lang w:eastAsia="ko-KR"/>
              </w:rPr>
              <w:t>unusable</w:t>
            </w:r>
            <w:r>
              <w:rPr>
                <w:rFonts w:ascii="Arial" w:eastAsia="Malgun Gothic" w:hAnsi="Arial" w:cs="Arial"/>
                <w:lang w:eastAsia="ko-KR"/>
              </w:rPr>
              <w:t xml:space="preserve"> route information related to an</w:t>
            </w:r>
            <w:r w:rsidR="001577DE">
              <w:rPr>
                <w:rFonts w:ascii="Arial" w:eastAsia="Malgun Gothic" w:hAnsi="Arial" w:cs="Arial"/>
                <w:lang w:eastAsia="ko-KR"/>
              </w:rPr>
              <w:t xml:space="preserve"> emergency</w:t>
            </w:r>
            <w:r>
              <w:rPr>
                <w:rFonts w:ascii="Arial" w:eastAsia="Malgun Gothic" w:hAnsi="Arial" w:cs="Arial"/>
                <w:lang w:eastAsia="ko-KR"/>
              </w:rPr>
              <w:t xml:space="preserve"> area including the position in this parameter.</w:t>
            </w:r>
            <w:r w:rsidR="001577DE">
              <w:rPr>
                <w:rFonts w:ascii="Arial" w:eastAsia="Malgun Gothic" w:hAnsi="Arial" w:cs="Arial"/>
                <w:lang w:eastAsia="ko-KR"/>
              </w:rPr>
              <w:t xml:space="preserve"> In case that </w:t>
            </w:r>
            <w:r w:rsidR="001577DE" w:rsidRPr="00325E1A">
              <w:rPr>
                <w:rFonts w:ascii="Arial" w:eastAsia="Malgun Gothic" w:hAnsi="Arial" w:cs="Arial"/>
                <w:i/>
                <w:lang w:eastAsia="ko-KR"/>
              </w:rPr>
              <w:t>unusableRoute</w:t>
            </w:r>
            <w:r w:rsidR="001577DE">
              <w:rPr>
                <w:rFonts w:ascii="Arial" w:eastAsia="Malgun Gothic" w:hAnsi="Arial" w:cs="Arial"/>
                <w:lang w:eastAsia="ko-KR"/>
              </w:rPr>
              <w:t xml:space="preserve"> field is set to True and the value of </w:t>
            </w:r>
            <w:r w:rsidR="001577DE" w:rsidRPr="00325E1A">
              <w:rPr>
                <w:rFonts w:ascii="Arial" w:eastAsia="Malgun Gothic" w:hAnsi="Arial" w:cs="Arial"/>
                <w:i/>
                <w:lang w:eastAsia="ko-KR"/>
              </w:rPr>
              <w:t>originWGS84</w:t>
            </w:r>
            <w:r w:rsidR="001577DE">
              <w:rPr>
                <w:rFonts w:ascii="Arial" w:eastAsia="Malgun Gothic" w:hAnsi="Arial" w:cs="Arial"/>
                <w:lang w:eastAsia="ko-KR"/>
              </w:rPr>
              <w:t xml:space="preserve"> is not identical with this parameter, it indicates that the NavSe application requests the unusable route information in an emergency area along the route which the NavSe application drives.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destinationAddress</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Civic_Address</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lang w:eastAsia="ko-KR"/>
              </w:rPr>
              <w:t>Choice</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 xml:space="preserve">This field represents the destination of the trip and it is present when the destination is expressed according to IETF Civic Address </w:t>
            </w:r>
            <w:r w:rsidR="007773F6" w:rsidRPr="007773F6">
              <w:rPr>
                <w:rFonts w:ascii="Arial" w:hAnsi="Arial" w:cs="Arial"/>
              </w:rPr>
              <w:t>[RFC5139]</w:t>
            </w:r>
            <w:r w:rsidRPr="00F4479B">
              <w:rPr>
                <w:rFonts w:ascii="Arial" w:hAnsi="Arial" w:cs="Arial"/>
              </w:rPr>
              <w:t>.</w:t>
            </w:r>
          </w:p>
          <w:p w:rsidR="008D1971" w:rsidRPr="00F4479B" w:rsidRDefault="00B767B9" w:rsidP="0061584E">
            <w:pPr>
              <w:rPr>
                <w:rFonts w:ascii="Arial" w:hAnsi="Arial" w:cs="Arial"/>
              </w:rPr>
            </w:pPr>
            <w:r>
              <w:rPr>
                <w:rFonts w:ascii="Arial" w:hAnsi="Arial" w:cs="Arial"/>
              </w:rPr>
              <w:t xml:space="preserve">In case that </w:t>
            </w:r>
            <w:r w:rsidRPr="008117F3">
              <w:rPr>
                <w:rFonts w:ascii="Arial" w:hAnsi="Arial" w:cs="Arial"/>
                <w:i/>
              </w:rPr>
              <w:t>Trip</w:t>
            </w:r>
            <w:r>
              <w:rPr>
                <w:rFonts w:ascii="Arial" w:hAnsi="Arial" w:cs="Arial"/>
              </w:rPr>
              <w:t xml:space="preserve"> resource is created for an emergency, this field may not be specified, otherwise o</w:t>
            </w:r>
            <w:r w:rsidR="008D1971" w:rsidRPr="00F4479B">
              <w:rPr>
                <w:rFonts w:ascii="Arial" w:hAnsi="Arial" w:cs="Arial"/>
              </w:rPr>
              <w:t xml:space="preserve">ne element </w:t>
            </w:r>
            <w:r w:rsidR="008D1971" w:rsidRPr="00F4479B">
              <w:rPr>
                <w:rFonts w:ascii="Arial" w:hAnsi="Arial" w:cs="Arial"/>
                <w:lang w:eastAsia="ko-KR"/>
              </w:rPr>
              <w:t xml:space="preserve">among </w:t>
            </w:r>
            <w:r w:rsidR="008D1971" w:rsidRPr="00F4479B">
              <w:rPr>
                <w:rFonts w:ascii="Arial" w:hAnsi="Arial" w:cs="Arial"/>
                <w:i/>
              </w:rPr>
              <w:t>destinationWGS84</w:t>
            </w:r>
            <w:r w:rsidR="008D1971" w:rsidRPr="00F4479B">
              <w:rPr>
                <w:rFonts w:ascii="Arial" w:hAnsi="Arial" w:cs="Arial"/>
              </w:rPr>
              <w:t xml:space="preserve"> </w:t>
            </w:r>
            <w:r w:rsidR="008D1971">
              <w:rPr>
                <w:rFonts w:ascii="Arial" w:hAnsi="Arial" w:cs="Arial"/>
              </w:rPr>
              <w:t xml:space="preserve">or </w:t>
            </w:r>
            <w:r w:rsidR="008D1971" w:rsidRPr="00F4479B">
              <w:rPr>
                <w:rFonts w:ascii="Arial" w:hAnsi="Arial" w:cs="Arial"/>
                <w:i/>
              </w:rPr>
              <w:t>destinationAddress</w:t>
            </w:r>
            <w:r w:rsidR="008D1971" w:rsidRPr="00F4479B">
              <w:rPr>
                <w:rFonts w:ascii="Arial" w:hAnsi="Arial" w:cs="Arial"/>
              </w:rPr>
              <w:t xml:space="preserve"> MUST be specified when </w:t>
            </w:r>
            <w:r w:rsidR="008D1971" w:rsidRPr="00F4479B">
              <w:rPr>
                <w:rFonts w:ascii="Arial" w:hAnsi="Arial" w:cs="Arial"/>
                <w:i/>
              </w:rPr>
              <w:t>Trip</w:t>
            </w:r>
            <w:r w:rsidR="008D1971" w:rsidRPr="00F4479B">
              <w:rPr>
                <w:rFonts w:ascii="Arial" w:hAnsi="Arial" w:cs="Arial"/>
              </w:rPr>
              <w:t xml:space="preserve"> resource is created.</w:t>
            </w:r>
            <w:r w:rsidR="00EE3C58">
              <w:rPr>
                <w:rFonts w:ascii="Arial" w:hAnsi="Arial" w:cs="Arial"/>
              </w:rPr>
              <w:t xml:space="preserve"> In case that </w:t>
            </w:r>
            <w:r w:rsidR="00EE3C58">
              <w:rPr>
                <w:rFonts w:ascii="Arial" w:hAnsi="Arial" w:cs="Arial"/>
                <w:i/>
              </w:rPr>
              <w:t>shared</w:t>
            </w:r>
            <w:r w:rsidR="00EE3C58" w:rsidRPr="00527863">
              <w:rPr>
                <w:rFonts w:ascii="Arial" w:hAnsi="Arial" w:cs="Arial"/>
                <w:i/>
              </w:rPr>
              <w:t>Route</w:t>
            </w:r>
            <w:r w:rsidR="00EE3C58">
              <w:rPr>
                <w:rFonts w:ascii="Arial" w:hAnsi="Arial" w:cs="Arial"/>
              </w:rPr>
              <w:t xml:space="preserve"> field is present and set to True when Trip resource is created, this field may be omitted.</w:t>
            </w:r>
          </w:p>
          <w:p w:rsidR="008D1971" w:rsidRDefault="008D1971" w:rsidP="0061584E">
            <w:pPr>
              <w:rPr>
                <w:rFonts w:ascii="Arial" w:hAnsi="Arial" w:cs="Arial"/>
              </w:rPr>
            </w:pPr>
            <w:r w:rsidRPr="00F4479B">
              <w:rPr>
                <w:rFonts w:ascii="Arial" w:hAnsi="Arial" w:cs="Arial"/>
              </w:rPr>
              <w:t xml:space="preserve">This structure may be provided by the server in case the user define a destination using </w:t>
            </w:r>
            <w:r w:rsidRPr="00F4479B">
              <w:rPr>
                <w:rFonts w:ascii="Arial" w:hAnsi="Arial" w:cs="Arial"/>
                <w:i/>
              </w:rPr>
              <w:t>destinationWGS84</w:t>
            </w:r>
            <w:r w:rsidRPr="00F4479B">
              <w:rPr>
                <w:rFonts w:ascii="Arial" w:hAnsi="Arial" w:cs="Arial"/>
                <w:i/>
                <w:lang w:eastAsia="ko-KR"/>
              </w:rPr>
              <w:t xml:space="preserve"> </w:t>
            </w:r>
            <w:r w:rsidRPr="00F4479B">
              <w:rPr>
                <w:rFonts w:ascii="Arial" w:hAnsi="Arial" w:cs="Arial"/>
                <w:lang w:eastAsia="ko-KR"/>
              </w:rPr>
              <w:t>structures</w:t>
            </w:r>
            <w:r w:rsidRPr="00F4479B">
              <w:rPr>
                <w:rFonts w:ascii="Arial" w:hAnsi="Arial" w:cs="Arial"/>
              </w:rPr>
              <w:t>.</w:t>
            </w:r>
          </w:p>
          <w:p w:rsidR="009E6852" w:rsidRPr="00F4479B" w:rsidRDefault="009E6852" w:rsidP="0061584E">
            <w:pPr>
              <w:rPr>
                <w:rFonts w:ascii="Arial" w:hAnsi="Arial" w:cs="Arial"/>
              </w:rPr>
            </w:pPr>
            <w:r w:rsidRPr="000C2474">
              <w:rPr>
                <w:rFonts w:ascii="Arial" w:eastAsia="Malgun Gothic" w:hAnsi="Arial" w:cs="Arial" w:hint="eastAsia"/>
                <w:lang w:eastAsia="ko-KR"/>
              </w:rPr>
              <w:t xml:space="preserve">In case that </w:t>
            </w:r>
            <w:r w:rsidR="001577DE" w:rsidRPr="00325E1A">
              <w:rPr>
                <w:rFonts w:ascii="Arial" w:eastAsia="Malgun Gothic" w:hAnsi="Arial" w:cs="Arial"/>
                <w:i/>
                <w:lang w:eastAsia="ko-KR"/>
              </w:rPr>
              <w:t>unusableRoute</w:t>
            </w:r>
            <w:r w:rsidRPr="000C2474">
              <w:rPr>
                <w:rFonts w:ascii="Arial" w:eastAsia="Malgun Gothic" w:hAnsi="Arial" w:cs="Arial"/>
                <w:lang w:eastAsia="ko-KR"/>
              </w:rPr>
              <w:t xml:space="preserve"> field is set to True</w:t>
            </w:r>
            <w:r>
              <w:rPr>
                <w:rFonts w:ascii="Arial" w:eastAsia="Malgun Gothic" w:hAnsi="Arial" w:cs="Arial"/>
                <w:lang w:eastAsia="ko-KR"/>
              </w:rPr>
              <w:t xml:space="preserve"> and the value of originAddress is identical with this parameter</w:t>
            </w:r>
            <w:r w:rsidRPr="000C2474">
              <w:rPr>
                <w:rFonts w:ascii="Arial" w:eastAsia="Malgun Gothic" w:hAnsi="Arial" w:cs="Arial"/>
                <w:lang w:eastAsia="ko-KR"/>
              </w:rPr>
              <w:t>,</w:t>
            </w:r>
            <w:r>
              <w:rPr>
                <w:rFonts w:ascii="Arial" w:eastAsia="Malgun Gothic" w:hAnsi="Arial" w:cs="Arial"/>
                <w:lang w:eastAsia="ko-KR"/>
              </w:rPr>
              <w:t xml:space="preserve"> it indicate</w:t>
            </w:r>
            <w:r w:rsidR="001577DE">
              <w:rPr>
                <w:rFonts w:ascii="Arial" w:eastAsia="Malgun Gothic" w:hAnsi="Arial" w:cs="Arial"/>
                <w:lang w:eastAsia="ko-KR"/>
              </w:rPr>
              <w:t>s</w:t>
            </w:r>
            <w:r>
              <w:rPr>
                <w:rFonts w:ascii="Arial" w:eastAsia="Malgun Gothic" w:hAnsi="Arial" w:cs="Arial"/>
                <w:lang w:eastAsia="ko-KR"/>
              </w:rPr>
              <w:t xml:space="preserve"> that the NavSe application request</w:t>
            </w:r>
            <w:r w:rsidR="001577DE">
              <w:rPr>
                <w:rFonts w:ascii="Arial" w:eastAsia="Malgun Gothic" w:hAnsi="Arial" w:cs="Arial"/>
                <w:lang w:eastAsia="ko-KR"/>
              </w:rPr>
              <w:t>s</w:t>
            </w:r>
            <w:r>
              <w:rPr>
                <w:rFonts w:ascii="Arial" w:eastAsia="Malgun Gothic" w:hAnsi="Arial" w:cs="Arial"/>
                <w:lang w:eastAsia="ko-KR"/>
              </w:rPr>
              <w:t xml:space="preserve"> the </w:t>
            </w:r>
            <w:r w:rsidR="001577DE">
              <w:rPr>
                <w:rFonts w:ascii="Arial" w:eastAsia="Malgun Gothic" w:hAnsi="Arial" w:cs="Arial"/>
                <w:lang w:eastAsia="ko-KR"/>
              </w:rPr>
              <w:t>unusable</w:t>
            </w:r>
            <w:r>
              <w:rPr>
                <w:rFonts w:ascii="Arial" w:eastAsia="Malgun Gothic" w:hAnsi="Arial" w:cs="Arial"/>
                <w:lang w:eastAsia="ko-KR"/>
              </w:rPr>
              <w:t xml:space="preserve"> route information related to an </w:t>
            </w:r>
            <w:r w:rsidR="001577DE">
              <w:rPr>
                <w:rFonts w:ascii="Arial" w:eastAsia="Malgun Gothic" w:hAnsi="Arial" w:cs="Arial"/>
                <w:lang w:eastAsia="ko-KR"/>
              </w:rPr>
              <w:t xml:space="preserve">emergency </w:t>
            </w:r>
            <w:r>
              <w:rPr>
                <w:rFonts w:ascii="Arial" w:eastAsia="Malgun Gothic" w:hAnsi="Arial" w:cs="Arial"/>
                <w:lang w:eastAsia="ko-KR"/>
              </w:rPr>
              <w:t>area including the position in this parameter.</w:t>
            </w:r>
            <w:r w:rsidR="001577DE">
              <w:rPr>
                <w:rFonts w:ascii="Arial" w:eastAsia="Malgun Gothic" w:hAnsi="Arial" w:cs="Arial"/>
                <w:lang w:eastAsia="ko-KR"/>
              </w:rPr>
              <w:t xml:space="preserve"> In case that </w:t>
            </w:r>
            <w:r w:rsidR="001577DE" w:rsidRPr="00325E1A">
              <w:rPr>
                <w:rFonts w:ascii="Arial" w:eastAsia="Malgun Gothic" w:hAnsi="Arial" w:cs="Arial"/>
                <w:i/>
                <w:lang w:eastAsia="ko-KR"/>
              </w:rPr>
              <w:t>unusableRoute</w:t>
            </w:r>
            <w:r w:rsidR="001577DE">
              <w:rPr>
                <w:rFonts w:ascii="Arial" w:eastAsia="Malgun Gothic" w:hAnsi="Arial" w:cs="Arial"/>
                <w:lang w:eastAsia="ko-KR"/>
              </w:rPr>
              <w:t xml:space="preserve"> field is set to True and the value of </w:t>
            </w:r>
            <w:r w:rsidR="001577DE" w:rsidRPr="00325E1A">
              <w:rPr>
                <w:rFonts w:ascii="Arial" w:eastAsia="Malgun Gothic" w:hAnsi="Arial" w:cs="Arial"/>
                <w:i/>
                <w:lang w:eastAsia="ko-KR"/>
              </w:rPr>
              <w:t>originAddress</w:t>
            </w:r>
            <w:r w:rsidR="001577DE">
              <w:rPr>
                <w:rFonts w:ascii="Arial" w:eastAsia="Malgun Gothic" w:hAnsi="Arial" w:cs="Arial"/>
                <w:lang w:eastAsia="ko-KR"/>
              </w:rPr>
              <w:t xml:space="preserve"> is not identical with this parameter, it indicates that the NavSe application requests the unusable route information in an emergency area along the route which the NavSe application drives.</w:t>
            </w:r>
          </w:p>
        </w:tc>
      </w:tr>
      <w:tr w:rsidR="00EE3C58" w:rsidRPr="00F4479B" w:rsidTr="0061584E">
        <w:trPr>
          <w:cantSplit/>
        </w:trPr>
        <w:tc>
          <w:tcPr>
            <w:tcW w:w="925" w:type="pct"/>
            <w:shd w:val="clear" w:color="auto" w:fill="auto"/>
          </w:tcPr>
          <w:p w:rsidR="00EE3C58" w:rsidRPr="0030206F" w:rsidRDefault="00EE3C58" w:rsidP="00EE3C58">
            <w:pPr>
              <w:rPr>
                <w:rFonts w:ascii="Arial" w:hAnsi="Arial" w:cs="Arial"/>
              </w:rPr>
            </w:pPr>
            <w:r w:rsidRPr="0030206F">
              <w:rPr>
                <w:rFonts w:ascii="Arial" w:eastAsia="Malgun Gothic" w:hAnsi="Arial" w:cs="Arial" w:hint="eastAsia"/>
                <w:lang w:eastAsia="ko-KR"/>
              </w:rPr>
              <w:t>destinationId</w:t>
            </w:r>
          </w:p>
        </w:tc>
        <w:tc>
          <w:tcPr>
            <w:tcW w:w="1142" w:type="pct"/>
            <w:shd w:val="clear" w:color="auto" w:fill="auto"/>
          </w:tcPr>
          <w:p w:rsidR="00EE3C58" w:rsidRPr="00F4479B" w:rsidRDefault="00EE3C58" w:rsidP="00EE3C58">
            <w:pPr>
              <w:rPr>
                <w:rFonts w:ascii="Arial" w:hAnsi="Arial" w:cs="Arial"/>
              </w:rPr>
            </w:pPr>
            <w:r w:rsidRPr="00367260">
              <w:rPr>
                <w:rFonts w:ascii="Arial" w:eastAsia="Malgun Gothic" w:hAnsi="Arial" w:cs="Arial"/>
                <w:lang w:eastAsia="ko-KR"/>
              </w:rPr>
              <w:t>xsd</w:t>
            </w:r>
            <w:r w:rsidRPr="00367260">
              <w:rPr>
                <w:rFonts w:ascii="Arial" w:eastAsia="Malgun Gothic" w:hAnsi="Arial" w:cs="Arial" w:hint="eastAsia"/>
                <w:lang w:eastAsia="ko-KR"/>
              </w:rPr>
              <w:t>:</w:t>
            </w:r>
            <w:r w:rsidRPr="00367260">
              <w:rPr>
                <w:rFonts w:ascii="Arial" w:eastAsia="Malgun Gothic" w:hAnsi="Arial" w:cs="Arial"/>
                <w:lang w:eastAsia="ko-KR"/>
              </w:rPr>
              <w:t>string</w:t>
            </w:r>
          </w:p>
        </w:tc>
        <w:tc>
          <w:tcPr>
            <w:tcW w:w="538" w:type="pct"/>
            <w:shd w:val="clear" w:color="auto" w:fill="auto"/>
          </w:tcPr>
          <w:p w:rsidR="00EE3C58" w:rsidRPr="00F4479B" w:rsidRDefault="00EE3C58" w:rsidP="00EE3C58">
            <w:pPr>
              <w:rPr>
                <w:rFonts w:ascii="Arial" w:hAnsi="Arial" w:cs="Arial"/>
                <w:lang w:eastAsia="ko-KR"/>
              </w:rPr>
            </w:pPr>
            <w:r w:rsidRPr="00367260">
              <w:rPr>
                <w:rFonts w:ascii="Arial" w:eastAsia="Malgun Gothic" w:hAnsi="Arial" w:cs="Arial" w:hint="eastAsia"/>
                <w:lang w:eastAsia="ko-KR"/>
              </w:rPr>
              <w:t>Choice</w:t>
            </w:r>
          </w:p>
        </w:tc>
        <w:tc>
          <w:tcPr>
            <w:tcW w:w="2395" w:type="pct"/>
            <w:shd w:val="clear" w:color="auto" w:fill="auto"/>
          </w:tcPr>
          <w:p w:rsidR="00EE3C58" w:rsidRPr="00F4479B" w:rsidRDefault="00EE3C58" w:rsidP="00EE3C58">
            <w:pPr>
              <w:rPr>
                <w:rFonts w:ascii="Arial" w:hAnsi="Arial" w:cs="Arial"/>
                <w:lang w:eastAsia="ko-KR"/>
              </w:rPr>
            </w:pPr>
            <w:r w:rsidRPr="0062396A">
              <w:rPr>
                <w:rFonts w:ascii="Arial" w:hAnsi="Arial" w:cs="Arial"/>
                <w:i/>
                <w:lang w:eastAsia="ko-KR"/>
              </w:rPr>
              <w:t>destinationId</w:t>
            </w:r>
            <w:r>
              <w:rPr>
                <w:rFonts w:ascii="Arial" w:hAnsi="Arial" w:cs="Arial"/>
                <w:lang w:eastAsia="ko-KR"/>
              </w:rPr>
              <w:t xml:space="preserve"> represents</w:t>
            </w:r>
            <w:r w:rsidRPr="00F4479B">
              <w:rPr>
                <w:rFonts w:ascii="Arial" w:hAnsi="Arial" w:cs="Arial"/>
                <w:lang w:eastAsia="ko-KR"/>
              </w:rPr>
              <w:t xml:space="preserve"> </w:t>
            </w:r>
            <w:r>
              <w:rPr>
                <w:rFonts w:ascii="Arial" w:hAnsi="Arial" w:cs="Arial"/>
                <w:lang w:eastAsia="ko-KR"/>
              </w:rPr>
              <w:t xml:space="preserve">the target user Id. The target user Id </w:t>
            </w:r>
            <w:r w:rsidRPr="00F4479B">
              <w:rPr>
                <w:rFonts w:ascii="Arial" w:hAnsi="Arial" w:cs="Arial"/>
                <w:lang w:eastAsia="ko-KR"/>
              </w:rPr>
              <w:t>is used for retrieving the</w:t>
            </w:r>
            <w:r>
              <w:rPr>
                <w:rFonts w:ascii="Arial" w:hAnsi="Arial" w:cs="Arial"/>
                <w:lang w:eastAsia="ko-KR"/>
              </w:rPr>
              <w:t xml:space="preserve"> target user</w:t>
            </w:r>
            <w:r w:rsidRPr="00F4479B">
              <w:rPr>
                <w:rFonts w:ascii="Arial" w:hAnsi="Arial" w:cs="Arial"/>
                <w:lang w:eastAsia="ko-KR"/>
              </w:rPr>
              <w:t>’s position and the position is used as a destination of the trip.</w:t>
            </w:r>
          </w:p>
          <w:p w:rsidR="00EE3C58" w:rsidRPr="00F4479B" w:rsidRDefault="00EE3C58" w:rsidP="00EE3C58">
            <w:pPr>
              <w:rPr>
                <w:rFonts w:ascii="Arial" w:hAnsi="Arial" w:cs="Arial"/>
              </w:rPr>
            </w:pPr>
            <w:r>
              <w:rPr>
                <w:rFonts w:ascii="Arial" w:hAnsi="Arial" w:cs="Arial"/>
              </w:rPr>
              <w:t xml:space="preserve">In case that </w:t>
            </w:r>
            <w:r>
              <w:rPr>
                <w:rFonts w:ascii="Arial" w:hAnsi="Arial" w:cs="Arial"/>
                <w:i/>
              </w:rPr>
              <w:t>shared</w:t>
            </w:r>
            <w:r w:rsidRPr="00527863">
              <w:rPr>
                <w:rFonts w:ascii="Arial" w:hAnsi="Arial" w:cs="Arial"/>
                <w:i/>
              </w:rPr>
              <w:t>Route</w:t>
            </w:r>
            <w:r>
              <w:rPr>
                <w:rFonts w:ascii="Arial" w:hAnsi="Arial" w:cs="Arial"/>
              </w:rPr>
              <w:t xml:space="preserve"> field is present and set to True when Trip resource is created, this field SHALL be present.</w:t>
            </w:r>
          </w:p>
        </w:tc>
      </w:tr>
      <w:tr w:rsidR="00EE3C58" w:rsidRPr="00F4479B" w:rsidTr="0061584E">
        <w:trPr>
          <w:cantSplit/>
        </w:trPr>
        <w:tc>
          <w:tcPr>
            <w:tcW w:w="925" w:type="pct"/>
            <w:shd w:val="clear" w:color="auto" w:fill="auto"/>
          </w:tcPr>
          <w:p w:rsidR="00EE3C58" w:rsidRPr="0030206F" w:rsidRDefault="00EE3C58" w:rsidP="00EE3C58">
            <w:pPr>
              <w:rPr>
                <w:rFonts w:ascii="Arial" w:hAnsi="Arial" w:cs="Arial"/>
              </w:rPr>
            </w:pPr>
            <w:r w:rsidRPr="0030206F">
              <w:rPr>
                <w:rFonts w:ascii="Arial" w:eastAsia="Malgun Gothic" w:hAnsi="Arial" w:cs="Arial" w:hint="eastAsia"/>
                <w:lang w:eastAsia="ko-KR"/>
              </w:rPr>
              <w:lastRenderedPageBreak/>
              <w:t>destinationIdType</w:t>
            </w:r>
          </w:p>
        </w:tc>
        <w:tc>
          <w:tcPr>
            <w:tcW w:w="1142" w:type="pct"/>
            <w:shd w:val="clear" w:color="auto" w:fill="auto"/>
          </w:tcPr>
          <w:p w:rsidR="00EE3C58" w:rsidRPr="00F4479B" w:rsidRDefault="00EE3C58" w:rsidP="00EE3C58">
            <w:pPr>
              <w:rPr>
                <w:rFonts w:ascii="Arial" w:hAnsi="Arial" w:cs="Arial"/>
              </w:rPr>
            </w:pPr>
            <w:r w:rsidRPr="00367260">
              <w:rPr>
                <w:rFonts w:ascii="Arial" w:eastAsia="Malgun Gothic" w:hAnsi="Arial" w:cs="Arial" w:hint="eastAsia"/>
                <w:lang w:eastAsia="ko-KR"/>
              </w:rPr>
              <w:t>DestinationIdTypeList</w:t>
            </w:r>
          </w:p>
        </w:tc>
        <w:tc>
          <w:tcPr>
            <w:tcW w:w="538" w:type="pct"/>
            <w:shd w:val="clear" w:color="auto" w:fill="auto"/>
          </w:tcPr>
          <w:p w:rsidR="00EE3C58" w:rsidRPr="00F4479B" w:rsidRDefault="00EE3C58" w:rsidP="00EE3C58">
            <w:pPr>
              <w:rPr>
                <w:rFonts w:ascii="Arial" w:hAnsi="Arial" w:cs="Arial"/>
                <w:lang w:eastAsia="ko-KR"/>
              </w:rPr>
            </w:pPr>
            <w:r w:rsidRPr="00367260">
              <w:rPr>
                <w:rFonts w:ascii="Arial" w:eastAsia="Malgun Gothic" w:hAnsi="Arial" w:cs="Arial" w:hint="eastAsia"/>
                <w:lang w:eastAsia="ko-KR"/>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 xml:space="preserve">Indicate which type of the </w:t>
            </w:r>
            <w:r>
              <w:rPr>
                <w:rFonts w:ascii="Arial" w:hAnsi="Arial" w:cs="Arial"/>
                <w:lang w:eastAsia="ko-KR"/>
              </w:rPr>
              <w:t>target user</w:t>
            </w:r>
            <w:r w:rsidRPr="00F4479B">
              <w:rPr>
                <w:rFonts w:ascii="Arial" w:hAnsi="Arial" w:cs="Arial"/>
                <w:lang w:eastAsia="ko-KR"/>
              </w:rPr>
              <w:t xml:space="preserve"> I</w:t>
            </w:r>
            <w:r>
              <w:rPr>
                <w:rFonts w:ascii="Arial" w:hAnsi="Arial" w:cs="Arial"/>
                <w:lang w:eastAsia="ko-KR"/>
              </w:rPr>
              <w:t>d</w:t>
            </w:r>
            <w:r w:rsidRPr="00F4479B">
              <w:rPr>
                <w:rFonts w:ascii="Arial" w:hAnsi="Arial" w:cs="Arial"/>
                <w:lang w:eastAsia="ko-KR"/>
              </w:rPr>
              <w:t xml:space="preserve"> is used in the </w:t>
            </w:r>
            <w:r w:rsidRPr="0062396A">
              <w:rPr>
                <w:rFonts w:ascii="Arial" w:hAnsi="Arial" w:cs="Arial"/>
                <w:i/>
                <w:lang w:eastAsia="ko-KR"/>
              </w:rPr>
              <w:t>destinationId</w:t>
            </w:r>
            <w:r w:rsidRPr="00F4479B">
              <w:rPr>
                <w:rFonts w:ascii="Arial" w:hAnsi="Arial" w:cs="Arial"/>
                <w:lang w:eastAsia="ko-KR"/>
              </w:rPr>
              <w:t xml:space="preserve"> element.</w:t>
            </w:r>
          </w:p>
          <w:p w:rsidR="00EE3C58" w:rsidRPr="00F4479B" w:rsidRDefault="00EE3C58" w:rsidP="00EE3C58">
            <w:pPr>
              <w:rPr>
                <w:rFonts w:ascii="Arial" w:hAnsi="Arial" w:cs="Arial"/>
              </w:rPr>
            </w:pPr>
            <w:r w:rsidRPr="00F4479B">
              <w:rPr>
                <w:rFonts w:ascii="Arial" w:hAnsi="Arial" w:cs="Arial"/>
                <w:lang w:eastAsia="ko-KR"/>
              </w:rPr>
              <w:t xml:space="preserve">If </w:t>
            </w:r>
            <w:r w:rsidRPr="0062396A">
              <w:rPr>
                <w:rFonts w:ascii="Arial" w:hAnsi="Arial" w:cs="Arial"/>
                <w:i/>
                <w:lang w:eastAsia="ko-KR"/>
              </w:rPr>
              <w:t>destinationId</w:t>
            </w:r>
            <w:r w:rsidRPr="00F4479B">
              <w:rPr>
                <w:rFonts w:ascii="Arial" w:hAnsi="Arial" w:cs="Arial"/>
                <w:lang w:eastAsia="ko-KR"/>
              </w:rPr>
              <w:t xml:space="preserve"> is present</w:t>
            </w:r>
            <w:r>
              <w:rPr>
                <w:rFonts w:ascii="Arial" w:hAnsi="Arial" w:cs="Arial"/>
                <w:lang w:eastAsia="ko-KR"/>
              </w:rPr>
              <w:t xml:space="preserve"> and set to True</w:t>
            </w:r>
            <w:r w:rsidRPr="00F4479B">
              <w:rPr>
                <w:rFonts w:ascii="Arial" w:hAnsi="Arial" w:cs="Arial"/>
                <w:lang w:eastAsia="ko-KR"/>
              </w:rPr>
              <w:t xml:space="preserve">, </w:t>
            </w:r>
            <w:r w:rsidRPr="0062396A">
              <w:rPr>
                <w:rFonts w:ascii="Arial" w:hAnsi="Arial" w:cs="Arial"/>
                <w:i/>
                <w:lang w:eastAsia="ko-KR"/>
              </w:rPr>
              <w:t>destinationIdType</w:t>
            </w:r>
            <w:r w:rsidRPr="00F4479B">
              <w:rPr>
                <w:rFonts w:ascii="Arial" w:hAnsi="Arial" w:cs="Arial"/>
                <w:lang w:eastAsia="ko-KR"/>
              </w:rPr>
              <w:t xml:space="preserve"> MUST be present.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waypoints</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Location_Point [0…unbounded]</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rPr>
              <w:t>The wayp</w:t>
            </w:r>
            <w:r w:rsidRPr="00F4479B">
              <w:rPr>
                <w:rFonts w:ascii="Arial" w:hAnsi="Arial" w:cs="Arial"/>
                <w:lang w:eastAsia="ko-KR"/>
              </w:rPr>
              <w:t>o</w:t>
            </w:r>
            <w:r w:rsidRPr="00F4479B">
              <w:rPr>
                <w:rFonts w:ascii="Arial" w:hAnsi="Arial" w:cs="Arial"/>
              </w:rPr>
              <w:t>ints may be used to provide additional information about the trip</w:t>
            </w:r>
            <w:r w:rsidRPr="00F4479B">
              <w:rPr>
                <w:rFonts w:ascii="Arial" w:hAnsi="Arial" w:cs="Arial"/>
                <w:lang w:eastAsia="ko-KR"/>
              </w:rPr>
              <w:t>.</w:t>
            </w:r>
          </w:p>
          <w:p w:rsidR="00EE3C58" w:rsidRPr="00F4479B" w:rsidRDefault="00EE3C58" w:rsidP="00EE3C58">
            <w:pPr>
              <w:rPr>
                <w:rFonts w:ascii="Arial" w:hAnsi="Arial" w:cs="Arial"/>
              </w:rPr>
            </w:pPr>
            <w:r w:rsidRPr="00F4479B">
              <w:rPr>
                <w:rFonts w:ascii="Arial" w:hAnsi="Arial" w:cs="Arial"/>
                <w:i/>
              </w:rPr>
              <w:t>Location_Point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startingTime</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xsd:dateTime</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rPr>
              <w:t xml:space="preserve">Starting time of the planned trip. If not present, current time is </w:t>
            </w:r>
            <w:r w:rsidRPr="00F4479B">
              <w:rPr>
                <w:rFonts w:ascii="Arial" w:hAnsi="Arial" w:cs="Arial"/>
                <w:lang w:eastAsia="ko-KR"/>
              </w:rPr>
              <w:t>used.</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lang w:eastAsia="ko-KR"/>
              </w:rPr>
              <w:t>endingTime</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lang w:eastAsia="ko-KR"/>
              </w:rPr>
              <w:t>xsd:dateTime</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lang w:eastAsia="ko-KR"/>
              </w:rPr>
              <w:t>Yes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lang w:eastAsia="ko-KR"/>
              </w:rPr>
              <w:t>Ending time of the planned trip, provided by the Server based on the route estimation</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tollRoad</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xsd:boolean</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rPr>
              <w:t>This field carries the information whether toll roads MAY be included in route estimation</w:t>
            </w:r>
          </w:p>
          <w:p w:rsidR="00EE3C58" w:rsidRPr="00F4479B" w:rsidRDefault="00EE3C58" w:rsidP="00EE3C58">
            <w:pPr>
              <w:rPr>
                <w:rFonts w:ascii="Arial" w:hAnsi="Arial" w:cs="Arial"/>
                <w:lang w:eastAsia="ko-KR"/>
              </w:rPr>
            </w:pPr>
            <w:r w:rsidRPr="00F4479B">
              <w:rPr>
                <w:rFonts w:ascii="Arial" w:hAnsi="Arial" w:cs="Arial"/>
              </w:rPr>
              <w:t>If true or not present, toll road are allowed.</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vehicleType</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xsd:string</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This field describes the type of vehicle for which route information is requested. This field SHALL be encoded according to the list of values defined in table RTM01 provided in [TTI RTM]</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calculateRoute</w:t>
            </w:r>
          </w:p>
        </w:tc>
        <w:tc>
          <w:tcPr>
            <w:tcW w:w="1142"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TripQueryType</w:t>
            </w:r>
          </w:p>
          <w:p w:rsidR="00EE3C58" w:rsidRPr="00F4479B" w:rsidRDefault="00EE3C58" w:rsidP="00EE3C58">
            <w:pPr>
              <w:rPr>
                <w:rFonts w:ascii="Arial" w:hAnsi="Arial" w:cs="Arial"/>
              </w:rPr>
            </w:pPr>
            <w:r w:rsidRPr="00F4479B">
              <w:rPr>
                <w:rFonts w:ascii="Arial" w:hAnsi="Arial" w:cs="Arial"/>
                <w:lang w:eastAsia="ko-KR"/>
              </w:rPr>
              <w:t>[1..2]</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rPr>
              <w:t xml:space="preserve">If </w:t>
            </w:r>
            <w:r w:rsidRPr="00F4479B">
              <w:rPr>
                <w:rFonts w:ascii="Arial" w:hAnsi="Arial" w:cs="Arial"/>
                <w:lang w:eastAsia="ko-KR"/>
              </w:rPr>
              <w:t xml:space="preserve">this parameter is </w:t>
            </w:r>
            <w:r w:rsidRPr="00F4479B">
              <w:rPr>
                <w:rFonts w:ascii="Arial" w:hAnsi="Arial" w:cs="Arial"/>
              </w:rPr>
              <w:t xml:space="preserve">present and set to </w:t>
            </w:r>
            <w:r w:rsidRPr="00F4479B">
              <w:rPr>
                <w:rFonts w:ascii="Arial" w:hAnsi="Arial" w:cs="Arial"/>
                <w:i/>
                <w:lang w:eastAsia="ko-KR"/>
              </w:rPr>
              <w:t>Route</w:t>
            </w:r>
            <w:r w:rsidRPr="00F4479B">
              <w:rPr>
                <w:rFonts w:ascii="Arial" w:hAnsi="Arial" w:cs="Arial"/>
              </w:rPr>
              <w:t>, the server MUST propose, for the defined Trip, a set of routes with related traffic events and performance parameters, and/or alternative routes in case of congestion.</w:t>
            </w:r>
          </w:p>
          <w:p w:rsidR="00EE3C58" w:rsidRPr="002D55FC" w:rsidRDefault="00EE3C58" w:rsidP="00EE3C58">
            <w:pPr>
              <w:rPr>
                <w:rFonts w:ascii="Arial" w:hAnsi="Arial" w:cs="Arial"/>
                <w:lang w:eastAsia="ko-KR"/>
              </w:rPr>
            </w:pPr>
            <w:r w:rsidRPr="00F4479B">
              <w:rPr>
                <w:rFonts w:ascii="Arial" w:hAnsi="Arial" w:cs="Arial"/>
              </w:rPr>
              <w:t xml:space="preserve">If </w:t>
            </w:r>
            <w:r w:rsidRPr="00F4479B">
              <w:rPr>
                <w:rFonts w:ascii="Arial" w:hAnsi="Arial" w:cs="Arial"/>
                <w:lang w:eastAsia="ko-KR"/>
              </w:rPr>
              <w:t xml:space="preserve">this parameter is </w:t>
            </w:r>
            <w:r w:rsidRPr="00F4479B">
              <w:rPr>
                <w:rFonts w:ascii="Arial" w:hAnsi="Arial" w:cs="Arial"/>
              </w:rPr>
              <w:t xml:space="preserve">set to </w:t>
            </w:r>
            <w:r w:rsidRPr="00F4479B">
              <w:rPr>
                <w:rFonts w:ascii="Arial" w:hAnsi="Arial" w:cs="Arial"/>
                <w:i/>
                <w:lang w:eastAsia="ko-KR"/>
              </w:rPr>
              <w:t>NoAction</w:t>
            </w:r>
            <w:r w:rsidRPr="00F4479B">
              <w:rPr>
                <w:rFonts w:ascii="Arial" w:hAnsi="Arial" w:cs="Arial"/>
              </w:rPr>
              <w:t xml:space="preserve"> or absent</w:t>
            </w:r>
            <w:r w:rsidRPr="00F4479B">
              <w:rPr>
                <w:rFonts w:ascii="Arial" w:hAnsi="Arial" w:cs="Arial"/>
                <w:lang w:eastAsia="ko-KR"/>
              </w:rPr>
              <w:t>,</w:t>
            </w:r>
            <w:r w:rsidRPr="00F4479B">
              <w:rPr>
                <w:rFonts w:ascii="Arial" w:hAnsi="Arial" w:cs="Arial"/>
              </w:rPr>
              <w:t xml:space="preserve"> </w:t>
            </w:r>
            <w:r w:rsidRPr="00F4479B">
              <w:rPr>
                <w:rFonts w:ascii="Arial" w:hAnsi="Arial" w:cs="Arial"/>
                <w:lang w:eastAsia="ko-KR"/>
              </w:rPr>
              <w:t>the route will be estimated by the ND</w:t>
            </w:r>
            <w:r w:rsidRPr="00F4479B">
              <w:rPr>
                <w:rFonts w:ascii="Arial" w:hAnsi="Arial" w:cs="Arial"/>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requestedEventsCategories</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xsd:string [0..unbounded]</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lang w:eastAsia="ko-KR"/>
              </w:rPr>
              <w:t>Y</w:t>
            </w:r>
            <w:r w:rsidRPr="00F4479B">
              <w:rPr>
                <w:rFonts w:ascii="Arial" w:hAnsi="Arial" w:cs="Arial"/>
              </w:rPr>
              <w:t>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rPr>
              <w:t>Categories of traffic information, related to the defined Trip, requested by the application. This field shall be encoded according to the list of values defined in the rtm00 table available in [</w:t>
            </w:r>
            <w:r w:rsidRPr="00F4479B">
              <w:rPr>
                <w:rFonts w:ascii="Arial" w:hAnsi="Arial" w:cs="Arial"/>
              </w:rPr>
              <w:fldChar w:fldCharType="begin"/>
            </w:r>
            <w:r w:rsidRPr="00F4479B">
              <w:rPr>
                <w:rFonts w:ascii="Arial" w:hAnsi="Arial" w:cs="Arial"/>
              </w:rPr>
              <w:instrText xml:space="preserve"> REF TTI_RTM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RTM</w:t>
            </w:r>
            <w:r w:rsidRPr="00F4479B">
              <w:rPr>
                <w:rFonts w:ascii="Arial" w:hAnsi="Arial" w:cs="Arial"/>
              </w:rPr>
              <w:fldChar w:fldCharType="end"/>
            </w:r>
            <w:r w:rsidRPr="00F4479B">
              <w:rPr>
                <w:rFonts w:ascii="Arial" w:hAnsi="Arial" w:cs="Arial"/>
              </w:rPr>
              <w:t>].</w:t>
            </w:r>
          </w:p>
          <w:p w:rsidR="00EE3C58" w:rsidRPr="00F4479B" w:rsidRDefault="00EE3C58" w:rsidP="00EE3C58">
            <w:pPr>
              <w:rPr>
                <w:rFonts w:ascii="Arial" w:hAnsi="Arial" w:cs="Arial"/>
                <w:lang w:eastAsia="ko-KR"/>
              </w:rPr>
            </w:pPr>
            <w:r w:rsidRPr="00F4479B">
              <w:rPr>
                <w:rFonts w:ascii="Arial" w:hAnsi="Arial" w:cs="Arial"/>
              </w:rPr>
              <w:t xml:space="preserve">If this field is not present, the server MUST provide traffic information for all defined categories </w:t>
            </w:r>
            <w:r w:rsidRPr="00F4479B">
              <w:rPr>
                <w:rFonts w:ascii="Arial" w:hAnsi="Arial" w:cs="Arial"/>
                <w:lang w:eastAsia="ko-KR"/>
              </w:rPr>
              <w:t>(including network performance parameters).</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Pr>
                <w:rFonts w:ascii="Arial" w:eastAsia="Malgun Gothic" w:hAnsi="Arial" w:cs="Arial"/>
                <w:lang w:eastAsia="ko-KR"/>
              </w:rPr>
              <w:t>unusable</w:t>
            </w:r>
            <w:r w:rsidRPr="000C2474">
              <w:rPr>
                <w:rFonts w:ascii="Arial" w:eastAsia="Malgun Gothic" w:hAnsi="Arial" w:cs="Arial" w:hint="eastAsia"/>
                <w:lang w:eastAsia="ko-KR"/>
              </w:rPr>
              <w:t>Route</w:t>
            </w:r>
          </w:p>
        </w:tc>
        <w:tc>
          <w:tcPr>
            <w:tcW w:w="1142" w:type="pct"/>
            <w:shd w:val="clear" w:color="auto" w:fill="auto"/>
          </w:tcPr>
          <w:p w:rsidR="00EE3C58" w:rsidRPr="00F4479B" w:rsidRDefault="00EE3C58" w:rsidP="00EE3C58">
            <w:pPr>
              <w:rPr>
                <w:rFonts w:ascii="Arial" w:hAnsi="Arial" w:cs="Arial"/>
              </w:rPr>
            </w:pPr>
            <w:r w:rsidRPr="000C2474">
              <w:rPr>
                <w:rFonts w:ascii="Arial" w:eastAsia="Malgun Gothic" w:hAnsi="Arial" w:cs="Arial"/>
                <w:lang w:eastAsia="ko-KR"/>
              </w:rPr>
              <w:t>x</w:t>
            </w:r>
            <w:r w:rsidRPr="000C2474">
              <w:rPr>
                <w:rFonts w:ascii="Arial" w:eastAsia="Malgun Gothic" w:hAnsi="Arial" w:cs="Arial" w:hint="eastAsia"/>
                <w:lang w:eastAsia="ko-KR"/>
              </w:rPr>
              <w:t>sd:</w:t>
            </w:r>
            <w:r w:rsidRPr="000C2474">
              <w:rPr>
                <w:rFonts w:ascii="Arial" w:eastAsia="Malgun Gothic" w:hAnsi="Arial" w:cs="Arial"/>
                <w:lang w:eastAsia="ko-KR"/>
              </w:rPr>
              <w:t>boolean</w:t>
            </w:r>
          </w:p>
        </w:tc>
        <w:tc>
          <w:tcPr>
            <w:tcW w:w="538" w:type="pct"/>
            <w:shd w:val="clear" w:color="auto" w:fill="auto"/>
          </w:tcPr>
          <w:p w:rsidR="00EE3C58" w:rsidRPr="00F4479B" w:rsidRDefault="00EE3C58" w:rsidP="00EE3C58">
            <w:pPr>
              <w:rPr>
                <w:rFonts w:ascii="Arial" w:hAnsi="Arial" w:cs="Arial"/>
                <w:lang w:eastAsia="ko-KR"/>
              </w:rPr>
            </w:pPr>
            <w:r w:rsidRPr="000C2474">
              <w:rPr>
                <w:rFonts w:ascii="Arial" w:eastAsia="Malgun Gothic" w:hAnsi="Arial" w:cs="Arial" w:hint="eastAsia"/>
                <w:lang w:eastAsia="ko-KR"/>
              </w:rPr>
              <w:t>Yes</w:t>
            </w:r>
          </w:p>
        </w:tc>
        <w:tc>
          <w:tcPr>
            <w:tcW w:w="2395" w:type="pct"/>
            <w:shd w:val="clear" w:color="auto" w:fill="auto"/>
          </w:tcPr>
          <w:p w:rsidR="00EE3C58" w:rsidRDefault="00EE3C58" w:rsidP="00325E1A">
            <w:pPr>
              <w:rPr>
                <w:rFonts w:ascii="Arial" w:eastAsia="Malgun Gothic" w:hAnsi="Arial" w:cs="Arial"/>
                <w:lang w:eastAsia="ko-KR"/>
              </w:rPr>
            </w:pPr>
            <w:r w:rsidRPr="000C2474">
              <w:rPr>
                <w:rFonts w:ascii="Arial" w:eastAsia="Malgun Gothic" w:hAnsi="Arial" w:cs="Arial" w:hint="eastAsia"/>
                <w:lang w:eastAsia="ko-KR"/>
              </w:rPr>
              <w:t>If this parameter is present and set to True</w:t>
            </w:r>
            <w:r w:rsidRPr="000C2474">
              <w:rPr>
                <w:rFonts w:ascii="Arial" w:eastAsia="Malgun Gothic" w:hAnsi="Arial" w:cs="Arial"/>
                <w:lang w:eastAsia="ko-KR"/>
              </w:rPr>
              <w:t xml:space="preserve">, it represents that the </w:t>
            </w:r>
            <w:r>
              <w:rPr>
                <w:rFonts w:ascii="Arial" w:eastAsia="Malgun Gothic" w:hAnsi="Arial" w:cs="Arial"/>
                <w:lang w:eastAsia="ko-KR"/>
              </w:rPr>
              <w:t>unusable</w:t>
            </w:r>
            <w:r w:rsidRPr="000C2474">
              <w:rPr>
                <w:rFonts w:ascii="Arial" w:eastAsia="Malgun Gothic" w:hAnsi="Arial" w:cs="Arial"/>
                <w:lang w:eastAsia="ko-KR"/>
              </w:rPr>
              <w:t xml:space="preserve"> route information related to the </w:t>
            </w:r>
            <w:r>
              <w:rPr>
                <w:rFonts w:ascii="Arial" w:eastAsia="Malgun Gothic" w:hAnsi="Arial" w:cs="Arial"/>
                <w:lang w:eastAsia="ko-KR"/>
              </w:rPr>
              <w:t>emergency</w:t>
            </w:r>
            <w:r w:rsidRPr="000C2474">
              <w:rPr>
                <w:rFonts w:ascii="Arial" w:eastAsia="Malgun Gothic" w:hAnsi="Arial" w:cs="Arial"/>
                <w:lang w:eastAsia="ko-KR"/>
              </w:rPr>
              <w:t xml:space="preserve"> area </w:t>
            </w:r>
            <w:r>
              <w:rPr>
                <w:rFonts w:ascii="Arial" w:eastAsia="Malgun Gothic" w:hAnsi="Arial" w:cs="Arial"/>
                <w:lang w:eastAsia="ko-KR"/>
              </w:rPr>
              <w:t>is</w:t>
            </w:r>
            <w:r w:rsidRPr="000C2474">
              <w:rPr>
                <w:rFonts w:ascii="Arial" w:eastAsia="Malgun Gothic" w:hAnsi="Arial" w:cs="Arial"/>
                <w:lang w:eastAsia="ko-KR"/>
              </w:rPr>
              <w:t xml:space="preserve"> requested by the NavSe application.</w:t>
            </w:r>
          </w:p>
          <w:p w:rsidR="00EE3C58" w:rsidRPr="00F4479B" w:rsidRDefault="00EE3C58" w:rsidP="00325E1A">
            <w:pPr>
              <w:rPr>
                <w:rFonts w:ascii="Arial" w:hAnsi="Arial" w:cs="Arial"/>
              </w:rPr>
            </w:pPr>
            <w:r>
              <w:rPr>
                <w:rFonts w:ascii="Arial" w:eastAsia="Malgun Gothic" w:hAnsi="Arial" w:cs="Arial"/>
                <w:lang w:eastAsia="ko-KR"/>
              </w:rPr>
              <w:t xml:space="preserve">If this parameter is specified by the NavSe server, it represents that there is unusable route information of the emergency area related to the </w:t>
            </w:r>
            <w:r w:rsidRPr="00325E1A">
              <w:rPr>
                <w:rFonts w:ascii="Arial" w:eastAsia="Malgun Gothic" w:hAnsi="Arial" w:cs="Arial"/>
                <w:i/>
                <w:lang w:eastAsia="ko-KR"/>
              </w:rPr>
              <w:t>Trip</w:t>
            </w:r>
            <w:r>
              <w:rPr>
                <w:rFonts w:ascii="Arial" w:eastAsia="Malgun Gothic" w:hAnsi="Arial" w:cs="Arial"/>
                <w:lang w:eastAsia="ko-KR"/>
              </w:rPr>
              <w:t xml:space="preserve"> resource. And area information of the emergency area is provided by the emergency</w:t>
            </w:r>
            <w:r w:rsidRPr="00325E1A">
              <w:rPr>
                <w:rFonts w:ascii="Arial" w:eastAsia="Malgun Gothic" w:hAnsi="Arial" w:cs="Arial"/>
                <w:i/>
                <w:lang w:eastAsia="ko-KR"/>
              </w:rPr>
              <w:t>Area</w:t>
            </w:r>
            <w:r>
              <w:rPr>
                <w:rFonts w:ascii="Arial" w:eastAsia="Malgun Gothic" w:hAnsi="Arial" w:cs="Arial"/>
                <w:lang w:eastAsia="ko-KR"/>
              </w:rPr>
              <w:t xml:space="preserve"> parameter.</w:t>
            </w:r>
          </w:p>
        </w:tc>
      </w:tr>
      <w:tr w:rsidR="00EE3C58" w:rsidRPr="00F4479B" w:rsidTr="0061584E">
        <w:trPr>
          <w:cantSplit/>
        </w:trPr>
        <w:tc>
          <w:tcPr>
            <w:tcW w:w="925"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hint="eastAsia"/>
                <w:lang w:eastAsia="ko-KR"/>
              </w:rPr>
              <w:t>emergencyArea</w:t>
            </w:r>
          </w:p>
        </w:tc>
        <w:tc>
          <w:tcPr>
            <w:tcW w:w="1142"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hint="eastAsia"/>
                <w:lang w:eastAsia="ko-KR"/>
              </w:rPr>
              <w:t>Location Container</w:t>
            </w:r>
          </w:p>
          <w:p w:rsidR="00EE3C58" w:rsidRPr="000C2474" w:rsidRDefault="00EE3C58" w:rsidP="00EE3C58">
            <w:pPr>
              <w:rPr>
                <w:rFonts w:ascii="Arial" w:eastAsia="Malgun Gothic" w:hAnsi="Arial" w:cs="Arial"/>
                <w:lang w:eastAsia="ko-KR"/>
              </w:rPr>
            </w:pPr>
            <w:r>
              <w:rPr>
                <w:rFonts w:ascii="Arial" w:eastAsia="Malgun Gothic" w:hAnsi="Arial" w:cs="Arial"/>
                <w:lang w:eastAsia="ko-KR"/>
              </w:rPr>
              <w:t>[0..unbounded]</w:t>
            </w:r>
          </w:p>
        </w:tc>
        <w:tc>
          <w:tcPr>
            <w:tcW w:w="538" w:type="pct"/>
            <w:shd w:val="clear" w:color="auto" w:fill="auto"/>
          </w:tcPr>
          <w:p w:rsidR="00EE3C58" w:rsidRPr="000C2474" w:rsidRDefault="00EE3C58" w:rsidP="00EE3C58">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EE3C58" w:rsidRPr="000C2474" w:rsidRDefault="00EE3C58" w:rsidP="00EE3C58">
            <w:pPr>
              <w:rPr>
                <w:rFonts w:ascii="Arial" w:eastAsia="Malgun Gothic" w:hAnsi="Arial" w:cs="Arial"/>
                <w:lang w:eastAsia="ko-KR"/>
              </w:rPr>
            </w:pPr>
            <w:r>
              <w:rPr>
                <w:rFonts w:ascii="Arial" w:eastAsia="Malgun Gothic" w:hAnsi="Arial" w:cs="Arial" w:hint="eastAsia"/>
                <w:lang w:eastAsia="ko-KR"/>
              </w:rPr>
              <w:t xml:space="preserve">This parameter represent area information of </w:t>
            </w:r>
            <w:r>
              <w:rPr>
                <w:rFonts w:ascii="Arial" w:eastAsia="Malgun Gothic" w:hAnsi="Arial" w:cs="Arial"/>
                <w:lang w:eastAsia="ko-KR"/>
              </w:rPr>
              <w:t xml:space="preserve">the emergency area. This parameter MUST be presented when the </w:t>
            </w:r>
            <w:r w:rsidRPr="00325E1A">
              <w:rPr>
                <w:rFonts w:ascii="Arial" w:eastAsia="Malgun Gothic" w:hAnsi="Arial" w:cs="Arial"/>
                <w:i/>
                <w:lang w:eastAsia="ko-KR"/>
              </w:rPr>
              <w:t>unusableRoute</w:t>
            </w:r>
            <w:r>
              <w:rPr>
                <w:rFonts w:ascii="Arial" w:eastAsia="Malgun Gothic" w:hAnsi="Arial" w:cs="Arial"/>
                <w:lang w:eastAsia="ko-KR"/>
              </w:rPr>
              <w:t xml:space="preserve"> parameter is specified by the NavSe server.</w:t>
            </w:r>
          </w:p>
        </w:tc>
      </w:tr>
      <w:tr w:rsidR="00EE3C58" w:rsidRPr="00F4479B" w:rsidTr="0061584E">
        <w:trPr>
          <w:cantSplit/>
        </w:trPr>
        <w:tc>
          <w:tcPr>
            <w:tcW w:w="925"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lang w:eastAsia="ko-KR"/>
              </w:rPr>
              <w:lastRenderedPageBreak/>
              <w:t>shared</w:t>
            </w:r>
            <w:r>
              <w:rPr>
                <w:rFonts w:ascii="Arial" w:eastAsia="Malgun Gothic" w:hAnsi="Arial" w:cs="Arial" w:hint="eastAsia"/>
                <w:lang w:eastAsia="ko-KR"/>
              </w:rPr>
              <w:t>Route</w:t>
            </w:r>
          </w:p>
        </w:tc>
        <w:tc>
          <w:tcPr>
            <w:tcW w:w="1142"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lang w:eastAsia="ko-KR"/>
              </w:rPr>
              <w:t>xsd</w:t>
            </w:r>
            <w:r>
              <w:rPr>
                <w:rFonts w:ascii="Arial" w:eastAsia="Malgun Gothic" w:hAnsi="Arial" w:cs="Arial" w:hint="eastAsia"/>
                <w:lang w:eastAsia="ko-KR"/>
              </w:rPr>
              <w:t>:</w:t>
            </w:r>
            <w:r>
              <w:rPr>
                <w:rFonts w:ascii="Arial" w:eastAsia="Malgun Gothic" w:hAnsi="Arial" w:cs="Arial"/>
                <w:lang w:eastAsia="ko-KR"/>
              </w:rPr>
              <w:t>boolean</w:t>
            </w:r>
          </w:p>
        </w:tc>
        <w:tc>
          <w:tcPr>
            <w:tcW w:w="538"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EE3C58" w:rsidRDefault="00EE3C58" w:rsidP="00EE3C58">
            <w:pPr>
              <w:rPr>
                <w:rFonts w:ascii="Arial" w:eastAsia="Malgun Gothic" w:hAnsi="Arial" w:cs="Arial"/>
                <w:lang w:eastAsia="ko-KR"/>
              </w:rPr>
            </w:pPr>
            <w:r>
              <w:rPr>
                <w:rFonts w:ascii="Arial" w:eastAsia="Malgun Gothic" w:hAnsi="Arial" w:cs="Arial" w:hint="eastAsia"/>
                <w:lang w:eastAsia="ko-KR"/>
              </w:rPr>
              <w:t xml:space="preserve">If this parameter is present and set to True, it represents that the </w:t>
            </w:r>
            <w:r>
              <w:rPr>
                <w:rFonts w:ascii="Arial" w:eastAsia="Malgun Gothic" w:hAnsi="Arial" w:cs="Arial"/>
                <w:lang w:eastAsia="ko-KR"/>
              </w:rPr>
              <w:t>shared</w:t>
            </w:r>
            <w:r>
              <w:rPr>
                <w:rFonts w:ascii="Arial" w:eastAsia="Malgun Gothic" w:hAnsi="Arial" w:cs="Arial" w:hint="eastAsia"/>
                <w:lang w:eastAsia="ko-KR"/>
              </w:rPr>
              <w:t xml:space="preserve"> route information is requested by the NavSe application.</w:t>
            </w:r>
          </w:p>
          <w:p w:rsidR="00EE3C58" w:rsidRDefault="00EE3C58" w:rsidP="00EE3C58">
            <w:pPr>
              <w:rPr>
                <w:rFonts w:ascii="Arial" w:eastAsia="Malgun Gothic" w:hAnsi="Arial" w:cs="Arial"/>
                <w:lang w:eastAsia="ko-KR"/>
              </w:rPr>
            </w:pPr>
            <w:r>
              <w:rPr>
                <w:rFonts w:ascii="Arial" w:hAnsi="Arial" w:cs="Arial"/>
              </w:rPr>
              <w:t xml:space="preserve">In case that this field is present and set to True when Trip resource is created, </w:t>
            </w:r>
            <w:r w:rsidRPr="0062396A">
              <w:rPr>
                <w:rFonts w:ascii="Arial" w:hAnsi="Arial" w:cs="Arial"/>
                <w:i/>
              </w:rPr>
              <w:t>destinationId</w:t>
            </w:r>
            <w:r>
              <w:rPr>
                <w:rFonts w:ascii="Arial" w:hAnsi="Arial" w:cs="Arial"/>
              </w:rPr>
              <w:t xml:space="preserve"> SHALL be present.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link</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common:Link [0..unbounded]</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spacing w:after="0"/>
              <w:rPr>
                <w:rFonts w:ascii="Arial" w:hAnsi="Arial" w:cs="Arial"/>
              </w:rPr>
            </w:pPr>
            <w:r w:rsidRPr="00F4479B">
              <w:rPr>
                <w:rFonts w:ascii="Arial" w:hAnsi="Arial" w:cs="Arial"/>
                <w:lang w:eastAsia="ko-KR"/>
              </w:rPr>
              <w:t xml:space="preserve">Link to reference route resource. </w:t>
            </w:r>
            <w:r w:rsidRPr="00F4479B">
              <w:rPr>
                <w:rFonts w:ascii="Arial" w:hAnsi="Arial" w:cs="Arial"/>
              </w:rPr>
              <w:t>Attribute “rel” must be set to “Route”</w:t>
            </w:r>
            <w:r>
              <w:rPr>
                <w:rFonts w:ascii="Arial" w:hAnsi="Arial" w:cs="Arial"/>
              </w:rPr>
              <w:t xml:space="preserve"> or “UnusableRoute”</w:t>
            </w:r>
            <w:r w:rsidRPr="00F4479B">
              <w:rPr>
                <w:rFonts w:ascii="Arial" w:hAnsi="Arial" w:cs="Arial"/>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resourceURL</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xsd:anyURI</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8D1971" w:rsidRDefault="008D1971" w:rsidP="008D1971">
      <w:pPr>
        <w:pStyle w:val="BodyText"/>
      </w:pPr>
      <w:r w:rsidRPr="005A4DDE">
        <w:t xml:space="preserve">A root element </w:t>
      </w:r>
      <w:r w:rsidRPr="005A4DDE">
        <w:rPr>
          <w:shd w:val="clear" w:color="auto" w:fill="FFFFFF"/>
        </w:rPr>
        <w:t xml:space="preserve">named trip of type Trip </w:t>
      </w:r>
      <w:r w:rsidRPr="005A4DDE">
        <w:t>is allowed in request and/or response bodies.</w:t>
      </w:r>
    </w:p>
    <w:p w:rsidR="008D1971" w:rsidRPr="005E58F5" w:rsidRDefault="008D1971" w:rsidP="005E58F5">
      <w:pPr>
        <w:pStyle w:val="Heading4"/>
        <w:rPr>
          <w:lang w:val="en-US"/>
        </w:rPr>
      </w:pPr>
      <w:bookmarkStart w:id="126" w:name="_Toc509834012"/>
      <w:r w:rsidRPr="005E58F5">
        <w:rPr>
          <w:lang w:val="en-US"/>
        </w:rPr>
        <w:t>Type: Route</w:t>
      </w:r>
      <w:bookmarkEnd w:id="126"/>
    </w:p>
    <w:p w:rsidR="008D1971" w:rsidRDefault="008D1971" w:rsidP="008D1971">
      <w:pPr>
        <w:pStyle w:val="BodyText"/>
      </w:pPr>
      <w:r w:rsidRPr="005A4DDE">
        <w:t xml:space="preserve">The </w:t>
      </w:r>
      <w:r>
        <w:rPr>
          <w:rFonts w:hint="eastAsia"/>
          <w:lang w:eastAsia="ko-KR"/>
        </w:rPr>
        <w:t>r</w:t>
      </w:r>
      <w:r w:rsidRPr="005A4DDE">
        <w:t xml:space="preserve">oute information structure describes a path that matches </w:t>
      </w:r>
      <w:r>
        <w:rPr>
          <w:rFonts w:hint="eastAsia"/>
          <w:lang w:eastAsia="ko-KR"/>
        </w:rPr>
        <w:t xml:space="preserve">with </w:t>
      </w:r>
      <w:r w:rsidRPr="005A4DDE">
        <w:t>trip parameters</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F4479B" w:rsidTr="0061584E">
        <w:trPr>
          <w:cantSplit/>
        </w:trPr>
        <w:tc>
          <w:tcPr>
            <w:tcW w:w="925" w:type="pct"/>
            <w:shd w:val="clear" w:color="auto" w:fill="BFBFBF"/>
          </w:tcPr>
          <w:p w:rsidR="008D1971" w:rsidRPr="00F4479B" w:rsidRDefault="008D1971" w:rsidP="0061584E">
            <w:pPr>
              <w:rPr>
                <w:rFonts w:ascii="Arial" w:hAnsi="Arial" w:cs="Arial"/>
                <w:b/>
              </w:rPr>
            </w:pPr>
            <w:r w:rsidRPr="00F4479B">
              <w:rPr>
                <w:rFonts w:ascii="Arial" w:hAnsi="Arial" w:cs="Arial"/>
                <w:b/>
              </w:rPr>
              <w:t>Element</w:t>
            </w:r>
          </w:p>
        </w:tc>
        <w:tc>
          <w:tcPr>
            <w:tcW w:w="1142" w:type="pct"/>
            <w:shd w:val="clear" w:color="auto" w:fill="BFBFBF"/>
          </w:tcPr>
          <w:p w:rsidR="008D1971" w:rsidRPr="00F4479B" w:rsidRDefault="008D1971" w:rsidP="0061584E">
            <w:pPr>
              <w:rPr>
                <w:rFonts w:ascii="Arial" w:hAnsi="Arial" w:cs="Arial"/>
                <w:b/>
              </w:rPr>
            </w:pPr>
            <w:r w:rsidRPr="00F4479B">
              <w:rPr>
                <w:rFonts w:ascii="Arial" w:hAnsi="Arial" w:cs="Arial"/>
                <w:b/>
              </w:rPr>
              <w:t>Type</w:t>
            </w:r>
          </w:p>
        </w:tc>
        <w:tc>
          <w:tcPr>
            <w:tcW w:w="538" w:type="pct"/>
            <w:shd w:val="clear" w:color="auto" w:fill="BFBFBF"/>
          </w:tcPr>
          <w:p w:rsidR="008D1971" w:rsidRPr="00F4479B" w:rsidRDefault="008D1971" w:rsidP="0061584E">
            <w:pPr>
              <w:rPr>
                <w:rFonts w:ascii="Arial" w:hAnsi="Arial" w:cs="Arial"/>
                <w:b/>
              </w:rPr>
            </w:pPr>
            <w:r w:rsidRPr="00F4479B">
              <w:rPr>
                <w:rFonts w:ascii="Arial" w:hAnsi="Arial" w:cs="Arial"/>
                <w:b/>
              </w:rPr>
              <w:t>Optional</w:t>
            </w:r>
          </w:p>
        </w:tc>
        <w:tc>
          <w:tcPr>
            <w:tcW w:w="2395" w:type="pct"/>
            <w:shd w:val="clear" w:color="auto" w:fill="BFBFBF"/>
          </w:tcPr>
          <w:p w:rsidR="008D1971" w:rsidRPr="00F4479B" w:rsidRDefault="008D1971" w:rsidP="0061584E">
            <w:pPr>
              <w:rPr>
                <w:rFonts w:ascii="Arial" w:hAnsi="Arial" w:cs="Arial"/>
                <w:b/>
              </w:rPr>
            </w:pPr>
            <w:r w:rsidRPr="00F4479B">
              <w:rPr>
                <w:rFonts w:ascii="Arial" w:hAnsi="Arial" w:cs="Arial"/>
                <w:b/>
              </w:rPr>
              <w:t>Description</w:t>
            </w:r>
          </w:p>
        </w:tc>
      </w:tr>
      <w:tr w:rsidR="008D1971" w:rsidRPr="00F4479B" w:rsidTr="0061584E">
        <w:trPr>
          <w:cantSplit/>
        </w:trPr>
        <w:tc>
          <w:tcPr>
            <w:tcW w:w="925" w:type="pct"/>
            <w:shd w:val="clear" w:color="auto" w:fill="auto"/>
          </w:tcPr>
          <w:p w:rsidR="008D1971" w:rsidRPr="00F4479B" w:rsidDel="006977B6" w:rsidRDefault="008D1971" w:rsidP="0061584E">
            <w:pPr>
              <w:rPr>
                <w:rFonts w:ascii="Arial" w:hAnsi="Arial" w:cs="Arial"/>
              </w:rPr>
            </w:pPr>
            <w:r w:rsidRPr="00F4479B">
              <w:rPr>
                <w:rFonts w:ascii="Arial" w:hAnsi="Arial" w:cs="Arial"/>
              </w:rPr>
              <w:t>travellingTime</w:t>
            </w:r>
          </w:p>
        </w:tc>
        <w:tc>
          <w:tcPr>
            <w:tcW w:w="1142" w:type="pct"/>
            <w:shd w:val="clear" w:color="auto" w:fill="auto"/>
          </w:tcPr>
          <w:p w:rsidR="008D1971" w:rsidRPr="00F4479B" w:rsidDel="006977B6" w:rsidRDefault="008D1971" w:rsidP="0061584E">
            <w:pPr>
              <w:rPr>
                <w:rFonts w:ascii="Arial" w:hAnsi="Arial" w:cs="Arial"/>
              </w:rPr>
            </w:pPr>
            <w:r w:rsidRPr="00F4479B">
              <w:rPr>
                <w:rFonts w:ascii="Arial" w:hAnsi="Arial" w:cs="Arial"/>
              </w:rPr>
              <w:t>xsd:float</w:t>
            </w:r>
          </w:p>
        </w:tc>
        <w:tc>
          <w:tcPr>
            <w:tcW w:w="538" w:type="pct"/>
            <w:shd w:val="clear" w:color="auto" w:fill="auto"/>
          </w:tcPr>
          <w:p w:rsidR="008D1971" w:rsidRPr="00F4479B" w:rsidDel="006977B6"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Total travelling time (in minutes) for the route</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distance</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xsd:float</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Total distance (in Km) of the route</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eastAsia="ko-KR"/>
              </w:rPr>
              <w:t>o</w:t>
            </w:r>
            <w:r w:rsidRPr="00F4479B">
              <w:rPr>
                <w:rFonts w:ascii="Arial" w:hAnsi="Arial" w:cs="Arial"/>
              </w:rPr>
              <w:t>rigin</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Location_Point</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 xml:space="preserve">This field represent the origin of the route expressed in WGS84 coordinates. </w:t>
            </w:r>
            <w:r w:rsidRPr="00F4479B">
              <w:rPr>
                <w:rFonts w:ascii="Arial" w:hAnsi="Arial" w:cs="Arial"/>
                <w:i/>
              </w:rPr>
              <w:t>Location_Point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bookmarkStart w:id="127" w:name="OLE_LINK3"/>
            <w:r w:rsidRPr="00F4479B">
              <w:rPr>
                <w:rFonts w:ascii="Arial" w:hAnsi="Arial" w:cs="Arial"/>
              </w:rPr>
              <w:t>partial</w:t>
            </w:r>
            <w:r w:rsidRPr="00F4479B">
              <w:rPr>
                <w:rFonts w:ascii="Arial" w:hAnsi="Arial" w:cs="Arial"/>
                <w:lang w:eastAsia="ko-KR"/>
              </w:rPr>
              <w:t>RouteInformation</w:t>
            </w:r>
          </w:p>
        </w:tc>
        <w:tc>
          <w:tcPr>
            <w:tcW w:w="1142" w:type="pct"/>
            <w:shd w:val="clear" w:color="auto" w:fill="auto"/>
          </w:tcPr>
          <w:p w:rsidR="008D1971" w:rsidRPr="00F4479B" w:rsidRDefault="008D1971" w:rsidP="0061584E">
            <w:pPr>
              <w:rPr>
                <w:rFonts w:ascii="Arial" w:hAnsi="Arial" w:cs="Arial"/>
                <w:lang w:eastAsia="ko-KR"/>
              </w:rPr>
            </w:pPr>
            <w:r w:rsidRPr="00F4479B">
              <w:rPr>
                <w:rFonts w:ascii="Arial" w:hAnsi="Arial" w:cs="Arial"/>
              </w:rPr>
              <w:t>xsd:</w:t>
            </w:r>
            <w:r w:rsidRPr="00F4479B">
              <w:rPr>
                <w:rFonts w:ascii="Arial" w:hAnsi="Arial" w:cs="Arial"/>
                <w:lang w:eastAsia="ko-KR"/>
              </w:rPr>
              <w:t>boolean</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If set to true, t</w:t>
            </w:r>
            <w:r w:rsidRPr="00F4479B">
              <w:rPr>
                <w:rFonts w:ascii="Arial" w:hAnsi="Arial" w:cs="Arial"/>
                <w:lang w:eastAsia="ko-KR"/>
              </w:rPr>
              <w:t xml:space="preserve">he </w:t>
            </w:r>
            <w:r w:rsidRPr="00F4479B">
              <w:rPr>
                <w:rFonts w:ascii="Arial" w:hAnsi="Arial" w:cs="Arial"/>
                <w:i/>
                <w:lang w:eastAsia="ko-KR"/>
              </w:rPr>
              <w:t>Route</w:t>
            </w:r>
            <w:r w:rsidRPr="00F4479B">
              <w:rPr>
                <w:rFonts w:ascii="Arial" w:hAnsi="Arial" w:cs="Arial"/>
                <w:lang w:eastAsia="ko-KR"/>
              </w:rPr>
              <w:t xml:space="preserve"> is described with partial information: only changed segments sequence is provided with respect to a reference route. The reference route is defined in </w:t>
            </w:r>
            <w:r w:rsidRPr="00F4479B">
              <w:rPr>
                <w:rFonts w:ascii="Arial" w:hAnsi="Arial" w:cs="Arial"/>
                <w:i/>
                <w:lang w:eastAsia="ko-KR"/>
              </w:rPr>
              <w:t>link</w:t>
            </w:r>
            <w:r w:rsidRPr="00F4479B">
              <w:rPr>
                <w:rFonts w:ascii="Arial" w:hAnsi="Arial" w:cs="Arial"/>
                <w:lang w:eastAsia="ko-KR"/>
              </w:rPr>
              <w:t xml:space="preserve"> field of this structure. </w:t>
            </w:r>
          </w:p>
          <w:p w:rsidR="008D1971" w:rsidRPr="00F4479B" w:rsidRDefault="008D1971" w:rsidP="0061584E">
            <w:pPr>
              <w:rPr>
                <w:rFonts w:ascii="Arial" w:hAnsi="Arial" w:cs="Arial"/>
                <w:lang w:eastAsia="ko-KR"/>
              </w:rPr>
            </w:pPr>
            <w:r w:rsidRPr="00F4479B">
              <w:rPr>
                <w:rFonts w:ascii="Arial" w:hAnsi="Arial" w:cs="Arial"/>
                <w:lang w:eastAsia="ko-KR"/>
              </w:rPr>
              <w:t xml:space="preserve">The partial route encoding schema is described in </w:t>
            </w:r>
            <w:r w:rsidR="007773F6" w:rsidRPr="007773F6">
              <w:rPr>
                <w:rFonts w:ascii="Arial" w:hAnsi="Arial" w:cs="Arial"/>
                <w:lang w:eastAsia="ko-KR"/>
              </w:rPr>
              <w:t>Appendix D</w:t>
            </w:r>
            <w:r w:rsidRPr="00F4479B">
              <w:rPr>
                <w:rFonts w:ascii="Arial" w:hAnsi="Arial" w:cs="Arial"/>
                <w:lang w:eastAsia="ko-KR"/>
              </w:rPr>
              <w:t>. The partial encoding schema MAY be used for full routes resources.</w:t>
            </w:r>
          </w:p>
          <w:p w:rsidR="008D1971" w:rsidRPr="00F4479B" w:rsidRDefault="008D1971" w:rsidP="0061584E">
            <w:pPr>
              <w:rPr>
                <w:rFonts w:ascii="Arial" w:hAnsi="Arial" w:cs="Arial"/>
              </w:rPr>
            </w:pPr>
            <w:r w:rsidRPr="00F4479B">
              <w:rPr>
                <w:rFonts w:ascii="Arial" w:hAnsi="Arial" w:cs="Arial"/>
                <w:lang w:eastAsia="ko-KR"/>
              </w:rPr>
              <w:t>If this field is absent or set to false, the route information is complete.</w:t>
            </w:r>
          </w:p>
        </w:tc>
      </w:tr>
      <w:bookmarkEnd w:id="127"/>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val="en-US"/>
              </w:rPr>
              <w:t>firstSegment</w:t>
            </w:r>
          </w:p>
        </w:tc>
        <w:tc>
          <w:tcPr>
            <w:tcW w:w="1142" w:type="pct"/>
            <w:shd w:val="clear" w:color="auto" w:fill="auto"/>
          </w:tcPr>
          <w:p w:rsidR="008D1971" w:rsidRPr="00F4479B" w:rsidRDefault="008D1971" w:rsidP="0061584E">
            <w:pPr>
              <w:rPr>
                <w:rFonts w:ascii="Arial" w:eastAsia="Calibri" w:hAnsi="Arial" w:cs="Arial"/>
                <w:lang w:val="en-US"/>
              </w:rPr>
            </w:pPr>
            <w:r w:rsidRPr="00F4479B">
              <w:rPr>
                <w:rFonts w:ascii="Arial" w:hAnsi="Arial" w:cs="Arial"/>
                <w:lang w:val="en-US"/>
              </w:rPr>
              <w:t>xsd:integer</w:t>
            </w:r>
          </w:p>
          <w:p w:rsidR="008D1971" w:rsidRPr="00F4479B" w:rsidRDefault="008D1971" w:rsidP="0061584E">
            <w:pPr>
              <w:rPr>
                <w:rFonts w:ascii="Arial" w:hAnsi="Arial" w:cs="Arial"/>
              </w:rPr>
            </w:pPr>
            <w:r w:rsidRPr="00F4479B">
              <w:rPr>
                <w:rFonts w:ascii="Arial" w:hAnsi="Arial" w:cs="Arial"/>
                <w:lang w:val="en-US"/>
              </w:rPr>
              <w:t>[</w:t>
            </w:r>
            <w:r w:rsidRPr="00F4479B">
              <w:rPr>
                <w:rFonts w:ascii="Arial" w:hAnsi="Arial" w:cs="Arial"/>
                <w:lang w:val="en-US" w:eastAsia="ko-KR"/>
              </w:rPr>
              <w:t>0</w:t>
            </w:r>
            <w:r w:rsidRPr="00F4479B">
              <w:rPr>
                <w:rFonts w:ascii="Arial" w:hAnsi="Arial" w:cs="Arial"/>
                <w:lang w:val="en-US"/>
              </w:rPr>
              <w:t>…unbounded]</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lang w:val="en-US"/>
              </w:rPr>
              <w:t>Yes</w:t>
            </w:r>
          </w:p>
        </w:tc>
        <w:tc>
          <w:tcPr>
            <w:tcW w:w="2395" w:type="pct"/>
            <w:shd w:val="clear" w:color="auto" w:fill="auto"/>
          </w:tcPr>
          <w:p w:rsidR="008D1971" w:rsidRPr="00F4479B" w:rsidRDefault="008D1971" w:rsidP="0061584E">
            <w:pPr>
              <w:rPr>
                <w:rFonts w:ascii="Arial" w:hAnsi="Arial" w:cs="Arial"/>
                <w:lang w:val="en-US"/>
              </w:rPr>
            </w:pPr>
            <w:r w:rsidRPr="00F4479B">
              <w:rPr>
                <w:rFonts w:ascii="Arial" w:hAnsi="Arial" w:cs="Arial"/>
              </w:rPr>
              <w:t xml:space="preserve">This field represents one or more </w:t>
            </w:r>
            <w:r w:rsidRPr="00F4479B">
              <w:rPr>
                <w:rFonts w:ascii="Arial" w:hAnsi="Arial" w:cs="Arial"/>
                <w:lang w:eastAsia="ko-KR"/>
              </w:rPr>
              <w:t>index o</w:t>
            </w:r>
            <w:r w:rsidRPr="00F4479B">
              <w:rPr>
                <w:rFonts w:ascii="Arial" w:hAnsi="Arial" w:cs="Arial"/>
                <w:lang w:val="en-US"/>
              </w:rPr>
              <w:t>f the first segment in the reference route segments sequence to be replaced by partial route segments sequence. In a partial route,</w:t>
            </w:r>
            <w:r w:rsidRPr="00F4479B">
              <w:rPr>
                <w:rFonts w:ascii="Arial" w:hAnsi="Arial" w:cs="Arial"/>
                <w:lang w:val="en-US" w:eastAsia="ko-KR"/>
              </w:rPr>
              <w:t xml:space="preserve"> a </w:t>
            </w:r>
            <w:r w:rsidRPr="00F4479B">
              <w:rPr>
                <w:rFonts w:ascii="Arial" w:hAnsi="Arial" w:cs="Arial"/>
                <w:lang w:val="en-US"/>
              </w:rPr>
              <w:t xml:space="preserve">sequence </w:t>
            </w:r>
            <w:r w:rsidRPr="00F4479B">
              <w:rPr>
                <w:rFonts w:ascii="Arial" w:hAnsi="Arial" w:cs="Arial"/>
                <w:lang w:val="en-US" w:eastAsia="ko-KR"/>
              </w:rPr>
              <w:t xml:space="preserve">of deviations </w:t>
            </w:r>
            <w:r w:rsidRPr="00F4479B">
              <w:rPr>
                <w:rFonts w:ascii="Arial" w:hAnsi="Arial" w:cs="Arial"/>
                <w:lang w:eastAsia="ko-KR"/>
              </w:rPr>
              <w:t>MAY</w:t>
            </w:r>
            <w:r w:rsidRPr="00F4479B">
              <w:rPr>
                <w:rFonts w:ascii="Arial" w:hAnsi="Arial" w:cs="Arial"/>
                <w:lang w:val="en-US"/>
              </w:rPr>
              <w:t xml:space="preserve"> be provided with respect to the reference route: for each deviation it is provided the index of the first segment in the reference route that has to be replaced by partial route segments sequence</w:t>
            </w:r>
            <w:r w:rsidRPr="00F4479B">
              <w:rPr>
                <w:rFonts w:ascii="Arial" w:hAnsi="Arial" w:cs="Arial"/>
                <w:lang w:val="en-US" w:eastAsia="ko-KR"/>
              </w:rPr>
              <w:t>.</w:t>
            </w:r>
          </w:p>
          <w:p w:rsidR="008D1971" w:rsidRPr="00F4479B" w:rsidRDefault="008D1971" w:rsidP="005E58F5">
            <w:pPr>
              <w:rPr>
                <w:rFonts w:ascii="Arial" w:hAnsi="Arial" w:cs="Arial"/>
                <w:lang w:eastAsia="ko-KR"/>
              </w:rPr>
            </w:pPr>
            <w:r w:rsidRPr="00F4479B">
              <w:rPr>
                <w:rFonts w:ascii="Arial" w:hAnsi="Arial" w:cs="Arial"/>
              </w:rPr>
              <w:t>This field is present only in</w:t>
            </w:r>
            <w:r w:rsidRPr="00F4479B">
              <w:rPr>
                <w:rFonts w:ascii="Arial" w:hAnsi="Arial" w:cs="Arial"/>
                <w:lang w:eastAsia="ko-KR"/>
              </w:rPr>
              <w:t xml:space="preserve"> </w:t>
            </w:r>
            <w:r w:rsidRPr="00F4479B">
              <w:rPr>
                <w:rFonts w:ascii="Arial" w:hAnsi="Arial" w:cs="Arial"/>
              </w:rPr>
              <w:t>case of partial route encoding schema (</w:t>
            </w:r>
            <w:r w:rsidRPr="00F4479B">
              <w:rPr>
                <w:rFonts w:ascii="Arial" w:hAnsi="Arial" w:cs="Arial"/>
                <w:i/>
              </w:rPr>
              <w:t>partial</w:t>
            </w:r>
            <w:r w:rsidRPr="00F4479B">
              <w:rPr>
                <w:rFonts w:ascii="Arial" w:hAnsi="Arial" w:cs="Arial"/>
                <w:i/>
                <w:lang w:eastAsia="ko-KR"/>
              </w:rPr>
              <w:t>RouteInformation</w:t>
            </w:r>
            <w:r w:rsidRPr="00F4479B">
              <w:rPr>
                <w:rFonts w:ascii="Arial" w:hAnsi="Arial" w:cs="Arial"/>
                <w:lang w:eastAsia="ko-KR"/>
              </w:rPr>
              <w:t xml:space="preserve"> set to True)</w:t>
            </w:r>
            <w:r w:rsidRPr="00F4479B">
              <w:rPr>
                <w:rFonts w:ascii="Arial" w:hAnsi="Arial" w:cs="Arial"/>
                <w:lang w:val="en-US"/>
              </w:rPr>
              <w:t xml:space="preserve"> (see </w:t>
            </w:r>
            <w:r w:rsidR="007773F6" w:rsidRPr="007773F6">
              <w:rPr>
                <w:rFonts w:ascii="Arial" w:hAnsi="Arial" w:cs="Arial"/>
                <w:lang w:eastAsia="ko-KR"/>
              </w:rPr>
              <w:t>Appendix D</w:t>
            </w:r>
            <w:r w:rsidRPr="00F4479B">
              <w:rPr>
                <w:rFonts w:ascii="Arial" w:hAnsi="Arial" w:cs="Arial"/>
                <w:lang w:val="en-US"/>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val="en-US"/>
              </w:rPr>
              <w:lastRenderedPageBreak/>
              <w:t>lastSegment</w:t>
            </w:r>
          </w:p>
        </w:tc>
        <w:tc>
          <w:tcPr>
            <w:tcW w:w="1142" w:type="pct"/>
            <w:shd w:val="clear" w:color="auto" w:fill="auto"/>
          </w:tcPr>
          <w:p w:rsidR="008D1971" w:rsidRPr="00F4479B" w:rsidRDefault="008D1971" w:rsidP="0061584E">
            <w:pPr>
              <w:rPr>
                <w:rFonts w:ascii="Arial" w:eastAsia="Calibri" w:hAnsi="Arial" w:cs="Arial"/>
                <w:lang w:val="en-US"/>
              </w:rPr>
            </w:pPr>
            <w:r w:rsidRPr="00F4479B">
              <w:rPr>
                <w:rFonts w:ascii="Arial" w:hAnsi="Arial" w:cs="Arial"/>
                <w:lang w:val="en-US"/>
              </w:rPr>
              <w:t>xsd:integer</w:t>
            </w:r>
          </w:p>
          <w:p w:rsidR="008D1971" w:rsidRPr="00F4479B" w:rsidRDefault="008D1971" w:rsidP="0061584E">
            <w:pPr>
              <w:rPr>
                <w:rFonts w:ascii="Arial" w:hAnsi="Arial" w:cs="Arial"/>
              </w:rPr>
            </w:pPr>
            <w:r w:rsidRPr="00F4479B">
              <w:rPr>
                <w:rFonts w:ascii="Arial" w:hAnsi="Arial" w:cs="Arial"/>
                <w:lang w:val="en-US"/>
              </w:rPr>
              <w:t>[</w:t>
            </w:r>
            <w:r w:rsidRPr="00F4479B">
              <w:rPr>
                <w:rFonts w:ascii="Arial" w:hAnsi="Arial" w:cs="Arial"/>
                <w:lang w:val="en-US" w:eastAsia="ko-KR"/>
              </w:rPr>
              <w:t>0</w:t>
            </w:r>
            <w:r w:rsidRPr="00F4479B">
              <w:rPr>
                <w:rFonts w:ascii="Arial" w:hAnsi="Arial" w:cs="Arial"/>
                <w:lang w:val="en-US"/>
              </w:rPr>
              <w:t>…unbounded]</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lang w:val="en-US"/>
              </w:rPr>
              <w:t>Yes</w:t>
            </w:r>
          </w:p>
        </w:tc>
        <w:tc>
          <w:tcPr>
            <w:tcW w:w="2395" w:type="pct"/>
            <w:shd w:val="clear" w:color="auto" w:fill="auto"/>
          </w:tcPr>
          <w:p w:rsidR="008D1971" w:rsidRPr="00F4479B" w:rsidRDefault="008D1971" w:rsidP="0061584E">
            <w:pPr>
              <w:rPr>
                <w:rFonts w:ascii="Arial" w:eastAsia="Calibri" w:hAnsi="Arial" w:cs="Arial"/>
                <w:lang w:val="en-US"/>
              </w:rPr>
            </w:pPr>
            <w:r w:rsidRPr="00F4479B">
              <w:rPr>
                <w:rFonts w:ascii="Arial" w:hAnsi="Arial" w:cs="Arial"/>
              </w:rPr>
              <w:t xml:space="preserve">This field represents one or more </w:t>
            </w:r>
            <w:r w:rsidRPr="00F4479B">
              <w:rPr>
                <w:rFonts w:ascii="Arial" w:hAnsi="Arial" w:cs="Arial"/>
                <w:lang w:eastAsia="ko-KR"/>
              </w:rPr>
              <w:t xml:space="preserve">index </w:t>
            </w:r>
            <w:r w:rsidRPr="00F4479B">
              <w:rPr>
                <w:rFonts w:ascii="Arial" w:hAnsi="Arial" w:cs="Arial"/>
                <w:lang w:val="en-US"/>
              </w:rPr>
              <w:t xml:space="preserve">of the last segment in the reference route segments sequence to be replaced by the segments sequence of partial route. Only used for the partial route case (see </w:t>
            </w:r>
            <w:r w:rsidR="007773F6" w:rsidRPr="007773F6">
              <w:rPr>
                <w:rFonts w:ascii="Arial" w:hAnsi="Arial" w:cs="Arial"/>
                <w:lang w:eastAsia="ko-KR"/>
              </w:rPr>
              <w:t>Appendix D</w:t>
            </w:r>
            <w:r w:rsidRPr="00F4479B">
              <w:rPr>
                <w:rFonts w:ascii="Arial" w:hAnsi="Arial" w:cs="Arial"/>
                <w:lang w:val="en-US"/>
              </w:rPr>
              <w:t>).</w:t>
            </w:r>
          </w:p>
          <w:p w:rsidR="008D1971" w:rsidRPr="00F4479B" w:rsidRDefault="008D1971" w:rsidP="0061584E">
            <w:pPr>
              <w:rPr>
                <w:rFonts w:ascii="Arial" w:hAnsi="Arial" w:cs="Arial"/>
                <w:lang w:val="en-US"/>
              </w:rPr>
            </w:pPr>
            <w:r w:rsidRPr="00F4479B">
              <w:rPr>
                <w:rFonts w:ascii="Arial" w:hAnsi="Arial" w:cs="Arial"/>
                <w:lang w:val="en-US"/>
              </w:rPr>
              <w:t xml:space="preserve">In a partial route, </w:t>
            </w:r>
            <w:r w:rsidRPr="00F4479B">
              <w:rPr>
                <w:rFonts w:ascii="Arial" w:hAnsi="Arial" w:cs="Arial"/>
                <w:lang w:val="en-US" w:eastAsia="ko-KR"/>
              </w:rPr>
              <w:t xml:space="preserve">a </w:t>
            </w:r>
            <w:r w:rsidRPr="00F4479B">
              <w:rPr>
                <w:rFonts w:ascii="Arial" w:hAnsi="Arial" w:cs="Arial"/>
                <w:lang w:val="en-US"/>
              </w:rPr>
              <w:t>sequence</w:t>
            </w:r>
            <w:r w:rsidRPr="00F4479B">
              <w:rPr>
                <w:rFonts w:ascii="Arial" w:hAnsi="Arial" w:cs="Arial"/>
                <w:lang w:val="en-US" w:eastAsia="ko-KR"/>
              </w:rPr>
              <w:t xml:space="preserve"> of deviations</w:t>
            </w:r>
            <w:r w:rsidRPr="00F4479B">
              <w:rPr>
                <w:rFonts w:ascii="Arial" w:hAnsi="Arial" w:cs="Arial"/>
                <w:lang w:val="en-US"/>
              </w:rPr>
              <w:t xml:space="preserve"> </w:t>
            </w:r>
            <w:r w:rsidRPr="00F4479B">
              <w:rPr>
                <w:rFonts w:ascii="Arial" w:hAnsi="Arial" w:cs="Arial"/>
                <w:lang w:val="en-US" w:eastAsia="ko-KR"/>
              </w:rPr>
              <w:t>MAY</w:t>
            </w:r>
            <w:r w:rsidRPr="00F4479B">
              <w:rPr>
                <w:rFonts w:ascii="Arial" w:hAnsi="Arial" w:cs="Arial"/>
                <w:lang w:val="en-US"/>
              </w:rPr>
              <w:t xml:space="preserve"> be provided with respect to the reference route: for each deviation it is provided the index of the last segment in the reference route that has to be replaced by partial route segments sequence.</w:t>
            </w:r>
          </w:p>
          <w:p w:rsidR="008D1971" w:rsidRPr="00F4479B" w:rsidRDefault="008D1971" w:rsidP="005E58F5">
            <w:pPr>
              <w:rPr>
                <w:rFonts w:ascii="Arial" w:hAnsi="Arial" w:cs="Arial"/>
                <w:lang w:val="en-US"/>
              </w:rPr>
            </w:pPr>
            <w:r w:rsidRPr="00F4479B">
              <w:rPr>
                <w:rFonts w:ascii="Arial" w:hAnsi="Arial" w:cs="Arial"/>
              </w:rPr>
              <w:t>This field is present only in</w:t>
            </w:r>
            <w:r w:rsidRPr="00F4479B">
              <w:rPr>
                <w:rFonts w:ascii="Arial" w:hAnsi="Arial" w:cs="Arial"/>
                <w:lang w:eastAsia="ko-KR"/>
              </w:rPr>
              <w:t xml:space="preserve"> </w:t>
            </w:r>
            <w:r w:rsidRPr="00F4479B">
              <w:rPr>
                <w:rFonts w:ascii="Arial" w:hAnsi="Arial" w:cs="Arial"/>
              </w:rPr>
              <w:t>case of partial route encoding schema (</w:t>
            </w:r>
            <w:r w:rsidRPr="00F4479B">
              <w:rPr>
                <w:rFonts w:ascii="Arial" w:hAnsi="Arial" w:cs="Arial"/>
                <w:i/>
              </w:rPr>
              <w:t>partial</w:t>
            </w:r>
            <w:r w:rsidRPr="00F4479B">
              <w:rPr>
                <w:rFonts w:ascii="Arial" w:hAnsi="Arial" w:cs="Arial"/>
                <w:i/>
                <w:lang w:eastAsia="ko-KR"/>
              </w:rPr>
              <w:t>RouteInformation</w:t>
            </w:r>
            <w:r w:rsidRPr="00F4479B">
              <w:rPr>
                <w:rFonts w:ascii="Arial" w:hAnsi="Arial" w:cs="Arial"/>
                <w:lang w:eastAsia="ko-KR"/>
              </w:rPr>
              <w:t xml:space="preserve"> set to True and for more detail </w:t>
            </w:r>
            <w:r w:rsidRPr="00F4479B">
              <w:rPr>
                <w:rFonts w:ascii="Arial" w:hAnsi="Arial" w:cs="Arial"/>
                <w:lang w:val="en-US"/>
              </w:rPr>
              <w:t xml:space="preserve">see </w:t>
            </w:r>
            <w:r w:rsidR="007773F6" w:rsidRPr="007773F6">
              <w:rPr>
                <w:rFonts w:ascii="Arial" w:hAnsi="Arial" w:cs="Arial"/>
                <w:lang w:eastAsia="ko-KR"/>
              </w:rPr>
              <w:t>Appendix D</w:t>
            </w:r>
            <w:r w:rsidRPr="00F4479B">
              <w:rPr>
                <w:rFonts w:ascii="Arial" w:hAnsi="Arial" w:cs="Arial"/>
                <w:lang w:val="en-US"/>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val="en-US"/>
              </w:rPr>
              <w:t>numSegments</w:t>
            </w:r>
          </w:p>
        </w:tc>
        <w:tc>
          <w:tcPr>
            <w:tcW w:w="1142" w:type="pct"/>
            <w:shd w:val="clear" w:color="auto" w:fill="auto"/>
          </w:tcPr>
          <w:p w:rsidR="008D1971" w:rsidRPr="00F4479B" w:rsidRDefault="008D1971" w:rsidP="0061584E">
            <w:pPr>
              <w:rPr>
                <w:rFonts w:ascii="Arial" w:eastAsia="Calibri" w:hAnsi="Arial" w:cs="Arial"/>
                <w:lang w:val="en-US"/>
              </w:rPr>
            </w:pPr>
            <w:r w:rsidRPr="00F4479B">
              <w:rPr>
                <w:rFonts w:ascii="Arial" w:hAnsi="Arial" w:cs="Arial"/>
                <w:lang w:val="en-US"/>
              </w:rPr>
              <w:t>xsd:integer</w:t>
            </w:r>
          </w:p>
          <w:p w:rsidR="008D1971" w:rsidRPr="00F4479B" w:rsidRDefault="008D1971" w:rsidP="0061584E">
            <w:pPr>
              <w:rPr>
                <w:rFonts w:ascii="Arial" w:hAnsi="Arial" w:cs="Arial"/>
              </w:rPr>
            </w:pPr>
            <w:r w:rsidRPr="00F4479B">
              <w:rPr>
                <w:rFonts w:ascii="Arial" w:hAnsi="Arial" w:cs="Arial"/>
                <w:lang w:val="en-US"/>
              </w:rPr>
              <w:t>[</w:t>
            </w:r>
            <w:r w:rsidRPr="00F4479B">
              <w:rPr>
                <w:rFonts w:ascii="Arial" w:hAnsi="Arial" w:cs="Arial"/>
                <w:lang w:val="en-US" w:eastAsia="ko-KR"/>
              </w:rPr>
              <w:t>0</w:t>
            </w:r>
            <w:r w:rsidRPr="00F4479B">
              <w:rPr>
                <w:rFonts w:ascii="Arial" w:hAnsi="Arial" w:cs="Arial"/>
                <w:lang w:val="en-US"/>
              </w:rPr>
              <w:t>…unbounded]</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lang w:val="en-US"/>
              </w:rPr>
              <w:t>Yes</w:t>
            </w:r>
          </w:p>
        </w:tc>
        <w:tc>
          <w:tcPr>
            <w:tcW w:w="2395" w:type="pct"/>
            <w:shd w:val="clear" w:color="auto" w:fill="auto"/>
          </w:tcPr>
          <w:p w:rsidR="008D1971" w:rsidRPr="00F4479B" w:rsidRDefault="008D1971" w:rsidP="0061584E">
            <w:pPr>
              <w:rPr>
                <w:rFonts w:ascii="Arial" w:hAnsi="Arial" w:cs="Arial"/>
                <w:lang w:val="en-US"/>
              </w:rPr>
            </w:pPr>
            <w:r w:rsidRPr="00F4479B">
              <w:rPr>
                <w:rFonts w:ascii="Arial" w:hAnsi="Arial" w:cs="Arial"/>
              </w:rPr>
              <w:t xml:space="preserve">This field represents the </w:t>
            </w:r>
            <w:r w:rsidRPr="00F4479B">
              <w:rPr>
                <w:rFonts w:ascii="Arial" w:hAnsi="Arial" w:cs="Arial"/>
                <w:lang w:val="en-US"/>
              </w:rPr>
              <w:t>number of segments that constitutes each single deviation of the partial route. Only used for the partial route information case</w:t>
            </w:r>
            <w:r w:rsidRPr="00F4479B">
              <w:rPr>
                <w:rFonts w:ascii="Arial" w:hAnsi="Arial" w:cs="Arial"/>
                <w:lang w:val="en-US" w:eastAsia="ko-KR"/>
              </w:rPr>
              <w:t xml:space="preserve"> </w:t>
            </w:r>
            <w:r w:rsidRPr="00F4479B">
              <w:rPr>
                <w:rFonts w:ascii="Arial" w:hAnsi="Arial" w:cs="Arial"/>
                <w:lang w:val="en-US"/>
              </w:rPr>
              <w:t xml:space="preserve">(see </w:t>
            </w:r>
            <w:r w:rsidR="007773F6" w:rsidRPr="007773F6">
              <w:rPr>
                <w:rFonts w:ascii="Arial" w:hAnsi="Arial" w:cs="Arial"/>
                <w:lang w:eastAsia="ko-KR"/>
              </w:rPr>
              <w:t>Appendix D</w:t>
            </w:r>
            <w:r w:rsidRPr="00F4479B">
              <w:rPr>
                <w:rFonts w:ascii="Arial" w:hAnsi="Arial" w:cs="Arial"/>
                <w:lang w:val="en-US"/>
              </w:rPr>
              <w:t>).</w:t>
            </w:r>
          </w:p>
          <w:p w:rsidR="008D1971" w:rsidRPr="00F4479B" w:rsidRDefault="008D1971" w:rsidP="0061584E">
            <w:pPr>
              <w:rPr>
                <w:rFonts w:ascii="Arial" w:hAnsi="Arial" w:cs="Arial"/>
                <w:lang w:val="en-US" w:eastAsia="ko-KR"/>
              </w:rPr>
            </w:pPr>
            <w:r w:rsidRPr="00F4479B">
              <w:rPr>
                <w:rFonts w:ascii="Arial" w:hAnsi="Arial" w:cs="Arial"/>
                <w:lang w:val="en-US"/>
              </w:rPr>
              <w:t xml:space="preserve">In a partial route, </w:t>
            </w:r>
            <w:r w:rsidRPr="00F4479B">
              <w:rPr>
                <w:rFonts w:ascii="Arial" w:hAnsi="Arial" w:cs="Arial"/>
                <w:lang w:val="en-US" w:eastAsia="ko-KR"/>
              </w:rPr>
              <w:t xml:space="preserve">a </w:t>
            </w:r>
            <w:r w:rsidRPr="00F4479B">
              <w:rPr>
                <w:rFonts w:ascii="Arial" w:hAnsi="Arial" w:cs="Arial"/>
                <w:lang w:val="en-US"/>
              </w:rPr>
              <w:t>sequence</w:t>
            </w:r>
            <w:r w:rsidRPr="00F4479B">
              <w:rPr>
                <w:rFonts w:ascii="Arial" w:hAnsi="Arial" w:cs="Arial"/>
                <w:lang w:val="en-US" w:eastAsia="ko-KR"/>
              </w:rPr>
              <w:t xml:space="preserve"> of deviations</w:t>
            </w:r>
            <w:r w:rsidRPr="00F4479B">
              <w:rPr>
                <w:rFonts w:ascii="Arial" w:hAnsi="Arial" w:cs="Arial"/>
                <w:lang w:val="en-US"/>
              </w:rPr>
              <w:t xml:space="preserve"> </w:t>
            </w:r>
            <w:r w:rsidRPr="00F4479B">
              <w:rPr>
                <w:rFonts w:ascii="Arial" w:hAnsi="Arial" w:cs="Arial"/>
                <w:lang w:val="en-US" w:eastAsia="ko-KR"/>
              </w:rPr>
              <w:t>MAY</w:t>
            </w:r>
            <w:r w:rsidRPr="00F4479B">
              <w:rPr>
                <w:rFonts w:ascii="Arial" w:hAnsi="Arial" w:cs="Arial"/>
                <w:lang w:val="en-US"/>
              </w:rPr>
              <w:t xml:space="preserve"> be provided with respect to the reference route: for each single deviation the number of </w:t>
            </w:r>
            <w:r w:rsidRPr="00F4479B">
              <w:rPr>
                <w:rFonts w:ascii="Arial" w:hAnsi="Arial" w:cs="Arial"/>
                <w:lang w:val="en-US" w:eastAsia="ko-KR"/>
              </w:rPr>
              <w:t xml:space="preserve">describing </w:t>
            </w:r>
            <w:r w:rsidRPr="00F4479B">
              <w:rPr>
                <w:rFonts w:ascii="Arial" w:hAnsi="Arial" w:cs="Arial"/>
                <w:lang w:val="en-US"/>
              </w:rPr>
              <w:t>segments is provided. The sum of the number of segment of each deviation should be equal to the number of segments provided in the partial route</w:t>
            </w:r>
            <w:r w:rsidRPr="00F4479B">
              <w:rPr>
                <w:rFonts w:ascii="Arial" w:hAnsi="Arial" w:cs="Arial"/>
                <w:lang w:val="en-US" w:eastAsia="ko-KR"/>
              </w:rPr>
              <w:t>.</w:t>
            </w:r>
          </w:p>
          <w:p w:rsidR="008D1971" w:rsidRPr="00F4479B" w:rsidRDefault="008D1971" w:rsidP="005E58F5">
            <w:pPr>
              <w:rPr>
                <w:rFonts w:ascii="Arial" w:hAnsi="Arial" w:cs="Arial"/>
                <w:lang w:eastAsia="ko-KR"/>
              </w:rPr>
            </w:pPr>
            <w:r w:rsidRPr="00F4479B">
              <w:rPr>
                <w:rFonts w:ascii="Arial" w:hAnsi="Arial" w:cs="Arial"/>
              </w:rPr>
              <w:t>This field is present only in</w:t>
            </w:r>
            <w:r w:rsidRPr="00F4479B">
              <w:rPr>
                <w:rFonts w:ascii="Arial" w:hAnsi="Arial" w:cs="Arial"/>
                <w:lang w:eastAsia="ko-KR"/>
              </w:rPr>
              <w:t xml:space="preserve"> </w:t>
            </w:r>
            <w:r w:rsidRPr="00F4479B">
              <w:rPr>
                <w:rFonts w:ascii="Arial" w:hAnsi="Arial" w:cs="Arial"/>
              </w:rPr>
              <w:t>case of partial route encoding schema (</w:t>
            </w:r>
            <w:r w:rsidRPr="00F4479B">
              <w:rPr>
                <w:rFonts w:ascii="Arial" w:hAnsi="Arial" w:cs="Arial"/>
                <w:i/>
              </w:rPr>
              <w:t>partial</w:t>
            </w:r>
            <w:r w:rsidRPr="00F4479B">
              <w:rPr>
                <w:rFonts w:ascii="Arial" w:hAnsi="Arial" w:cs="Arial"/>
                <w:i/>
                <w:lang w:eastAsia="ko-KR"/>
              </w:rPr>
              <w:t>RouteInformation</w:t>
            </w:r>
            <w:r w:rsidRPr="00F4479B">
              <w:rPr>
                <w:rFonts w:ascii="Arial" w:hAnsi="Arial" w:cs="Arial"/>
                <w:lang w:eastAsia="ko-KR"/>
              </w:rPr>
              <w:t xml:space="preserve"> set to True and for more detail </w:t>
            </w:r>
            <w:r w:rsidRPr="00F4479B">
              <w:rPr>
                <w:rFonts w:ascii="Arial" w:hAnsi="Arial" w:cs="Arial"/>
                <w:lang w:val="en-US"/>
              </w:rPr>
              <w:t xml:space="preserve">see </w:t>
            </w:r>
            <w:r w:rsidR="007773F6" w:rsidRPr="007773F6">
              <w:rPr>
                <w:rFonts w:ascii="Arial" w:hAnsi="Arial" w:cs="Arial"/>
                <w:lang w:eastAsia="ko-KR"/>
              </w:rPr>
              <w:t>Appendix D</w:t>
            </w:r>
            <w:r w:rsidRPr="00F4479B">
              <w:rPr>
                <w:rFonts w:ascii="Arial" w:hAnsi="Arial" w:cs="Arial"/>
                <w:lang w:val="en-US"/>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segment</w:t>
            </w:r>
          </w:p>
        </w:tc>
        <w:tc>
          <w:tcPr>
            <w:tcW w:w="1142" w:type="pct"/>
            <w:shd w:val="clear" w:color="auto" w:fill="auto"/>
          </w:tcPr>
          <w:p w:rsidR="008D1971" w:rsidRPr="00F4479B" w:rsidRDefault="008D1971" w:rsidP="0061584E">
            <w:pPr>
              <w:rPr>
                <w:rFonts w:ascii="Arial" w:hAnsi="Arial" w:cs="Arial"/>
              </w:rPr>
            </w:pPr>
            <w:r w:rsidRPr="00F4479B">
              <w:rPr>
                <w:rFonts w:ascii="Arial" w:hAnsi="Arial" w:cs="Arial"/>
              </w:rPr>
              <w:t>Segment [1…unbounded]</w:t>
            </w:r>
          </w:p>
        </w:tc>
        <w:tc>
          <w:tcPr>
            <w:tcW w:w="538" w:type="pct"/>
            <w:shd w:val="clear" w:color="auto" w:fill="auto"/>
          </w:tcPr>
          <w:p w:rsidR="008D1971" w:rsidRPr="00F4479B"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Sequence of road segments that forms the route.</w:t>
            </w:r>
          </w:p>
          <w:p w:rsidR="008D1971" w:rsidRPr="00F4479B" w:rsidRDefault="008D1971" w:rsidP="0061584E">
            <w:pPr>
              <w:rPr>
                <w:rFonts w:ascii="Arial" w:hAnsi="Arial" w:cs="Arial"/>
              </w:rPr>
            </w:pPr>
            <w:r w:rsidRPr="00F4479B">
              <w:rPr>
                <w:rFonts w:ascii="Arial" w:hAnsi="Arial" w:cs="Arial"/>
              </w:rPr>
              <w:t xml:space="preserve">In case of in partial route description, only the segment sequences </w:t>
            </w:r>
            <w:r w:rsidRPr="00F4479B">
              <w:rPr>
                <w:rFonts w:ascii="Arial" w:hAnsi="Arial" w:cs="Arial"/>
                <w:lang w:eastAsia="ko-KR"/>
              </w:rPr>
              <w:t>describing</w:t>
            </w:r>
            <w:r w:rsidRPr="00F4479B">
              <w:rPr>
                <w:rFonts w:ascii="Arial" w:hAnsi="Arial" w:cs="Arial"/>
              </w:rPr>
              <w:t xml:space="preserve"> the deviations are provided </w:t>
            </w:r>
            <w:r w:rsidRPr="00F4479B">
              <w:rPr>
                <w:rFonts w:ascii="Arial" w:hAnsi="Arial" w:cs="Arial"/>
                <w:lang w:val="en-US"/>
              </w:rPr>
              <w:t xml:space="preserve">(see </w:t>
            </w:r>
            <w:r w:rsidR="007773F6" w:rsidRPr="007773F6">
              <w:rPr>
                <w:rFonts w:ascii="Arial" w:hAnsi="Arial" w:cs="Arial"/>
                <w:lang w:eastAsia="ko-KR"/>
              </w:rPr>
              <w:t>Appendix D</w:t>
            </w:r>
            <w:r w:rsidRPr="00F4479B">
              <w:rPr>
                <w:rFonts w:ascii="Arial" w:hAnsi="Arial" w:cs="Arial"/>
                <w:lang w:val="en-US"/>
              </w:rPr>
              <w:t>)</w:t>
            </w:r>
            <w:r w:rsidRPr="00F4479B">
              <w:rPr>
                <w:rFonts w:ascii="Arial" w:hAnsi="Arial" w:cs="Arial"/>
              </w:rPr>
              <w:t>.</w:t>
            </w:r>
          </w:p>
          <w:p w:rsidR="008D1971" w:rsidRPr="00F4479B" w:rsidRDefault="008D1971" w:rsidP="0061584E">
            <w:pPr>
              <w:rPr>
                <w:rFonts w:ascii="Arial" w:hAnsi="Arial" w:cs="Arial"/>
                <w:lang w:eastAsia="ko-KR"/>
              </w:rPr>
            </w:pPr>
            <w:r w:rsidRPr="00F4479B">
              <w:rPr>
                <w:rFonts w:ascii="Arial" w:hAnsi="Arial" w:cs="Arial"/>
              </w:rPr>
              <w:t xml:space="preserve">In case of partial route with multiple deviations, each single deviation is identified by the length of each sequence reported </w:t>
            </w:r>
            <w:r w:rsidRPr="00F4479B">
              <w:rPr>
                <w:rFonts w:ascii="Arial" w:hAnsi="Arial" w:cs="Arial"/>
                <w:i/>
              </w:rPr>
              <w:t>in numSegment</w:t>
            </w:r>
            <w:r w:rsidRPr="00F4479B">
              <w:rPr>
                <w:rFonts w:ascii="Arial" w:hAnsi="Arial" w:cs="Arial"/>
              </w:rPr>
              <w:t xml:space="preserve"> fields of this structure</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Del="006977B6" w:rsidRDefault="008D1971" w:rsidP="0061584E">
            <w:pPr>
              <w:rPr>
                <w:rFonts w:ascii="Arial" w:hAnsi="Arial" w:cs="Arial"/>
              </w:rPr>
            </w:pPr>
            <w:r w:rsidRPr="00F4479B">
              <w:rPr>
                <w:rFonts w:ascii="Arial" w:hAnsi="Arial" w:cs="Arial"/>
              </w:rPr>
              <w:t>trafficEvents</w:t>
            </w:r>
          </w:p>
        </w:tc>
        <w:tc>
          <w:tcPr>
            <w:tcW w:w="1142" w:type="pct"/>
            <w:shd w:val="clear" w:color="auto" w:fill="auto"/>
          </w:tcPr>
          <w:p w:rsidR="008D1971" w:rsidRPr="00F4479B" w:rsidDel="006977B6" w:rsidRDefault="008D1971" w:rsidP="0061584E">
            <w:pPr>
              <w:rPr>
                <w:rFonts w:ascii="Arial" w:hAnsi="Arial" w:cs="Arial"/>
              </w:rPr>
            </w:pPr>
            <w:r w:rsidRPr="00F4479B">
              <w:rPr>
                <w:rFonts w:ascii="Arial" w:hAnsi="Arial" w:cs="Arial"/>
              </w:rPr>
              <w:t>CategorizedEventListReference [0..unbounded]</w:t>
            </w:r>
          </w:p>
        </w:tc>
        <w:tc>
          <w:tcPr>
            <w:tcW w:w="538" w:type="pct"/>
            <w:shd w:val="clear" w:color="auto" w:fill="auto"/>
          </w:tcPr>
          <w:p w:rsidR="008D1971" w:rsidRPr="00F4479B" w:rsidDel="006977B6"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List of traffic events related to the route, as defined in tpeg-rtmML [</w:t>
            </w:r>
            <w:r w:rsidRPr="00F4479B">
              <w:rPr>
                <w:rFonts w:ascii="Arial" w:hAnsi="Arial" w:cs="Arial"/>
              </w:rPr>
              <w:fldChar w:fldCharType="begin"/>
            </w:r>
            <w:r w:rsidRPr="00F4479B">
              <w:rPr>
                <w:rFonts w:ascii="Arial" w:hAnsi="Arial" w:cs="Arial"/>
              </w:rPr>
              <w:instrText xml:space="preserve"> REF TTI_RTM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RTM</w:t>
            </w:r>
            <w:r w:rsidRPr="00F4479B">
              <w:rPr>
                <w:rFonts w:ascii="Arial" w:hAnsi="Arial" w:cs="Arial"/>
              </w:rPr>
              <w:fldChar w:fldCharType="end"/>
            </w:r>
            <w:r w:rsidRPr="00F4479B">
              <w:rPr>
                <w:rFonts w:ascii="Arial" w:hAnsi="Arial" w:cs="Arial"/>
              </w:rPr>
              <w:t>]</w:t>
            </w:r>
            <w:r w:rsidRPr="00F4479B">
              <w:rPr>
                <w:rFonts w:ascii="Arial" w:hAnsi="Arial" w:cs="Arial"/>
                <w:lang w:eastAsia="ko-KR"/>
              </w:rPr>
              <w:t>. The events are grouped by the</w:t>
            </w:r>
            <w:r w:rsidRPr="00F4479B">
              <w:rPr>
                <w:rFonts w:ascii="Arial" w:hAnsi="Arial" w:cs="Arial"/>
              </w:rPr>
              <w:t xml:space="preserve"> categories</w:t>
            </w:r>
            <w:r w:rsidRPr="00F4479B">
              <w:rPr>
                <w:rFonts w:ascii="Arial" w:hAnsi="Arial" w:cs="Arial"/>
                <w:lang w:eastAsia="ko-KR"/>
              </w:rPr>
              <w:t>,</w:t>
            </w:r>
            <w:r w:rsidRPr="00F4479B">
              <w:rPr>
                <w:rFonts w:ascii="Arial" w:hAnsi="Arial" w:cs="Arial"/>
              </w:rPr>
              <w:t xml:space="preserve"> defined </w:t>
            </w:r>
            <w:r w:rsidRPr="00F4479B">
              <w:rPr>
                <w:rFonts w:ascii="Arial" w:hAnsi="Arial" w:cs="Arial"/>
                <w:lang w:eastAsia="ko-KR"/>
              </w:rPr>
              <w:t xml:space="preserve">in RTM00 table provided in </w:t>
            </w:r>
            <w:r w:rsidRPr="00F4479B">
              <w:rPr>
                <w:rFonts w:ascii="Arial" w:hAnsi="Arial" w:cs="Arial"/>
              </w:rPr>
              <w:t>[</w:t>
            </w:r>
            <w:r w:rsidRPr="00F4479B">
              <w:rPr>
                <w:rFonts w:ascii="Arial" w:hAnsi="Arial" w:cs="Arial"/>
              </w:rPr>
              <w:fldChar w:fldCharType="begin"/>
            </w:r>
            <w:r w:rsidRPr="00F4479B">
              <w:rPr>
                <w:rFonts w:ascii="Arial" w:hAnsi="Arial" w:cs="Arial"/>
              </w:rPr>
              <w:instrText xml:space="preserve"> REF TTI_RTM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RTM</w:t>
            </w:r>
            <w:r w:rsidRPr="00F4479B">
              <w:rPr>
                <w:rFonts w:ascii="Arial" w:hAnsi="Arial" w:cs="Arial"/>
              </w:rPr>
              <w:fldChar w:fldCharType="end"/>
            </w:r>
            <w:r w:rsidRPr="00F4479B">
              <w:rPr>
                <w:rFonts w:ascii="Arial" w:hAnsi="Arial" w:cs="Arial"/>
              </w:rPr>
              <w:t>]</w:t>
            </w:r>
            <w:r w:rsidRPr="00F4479B">
              <w:rPr>
                <w:rFonts w:ascii="Arial" w:hAnsi="Arial" w:cs="Arial"/>
                <w:lang w:eastAsia="ko-KR"/>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367260">
              <w:rPr>
                <w:rFonts w:ascii="Arial" w:eastAsia="Malgun Gothic" w:hAnsi="Arial" w:cs="Arial" w:hint="eastAsia"/>
                <w:lang w:eastAsia="ko-KR"/>
              </w:rPr>
              <w:t>positionUpdate</w:t>
            </w:r>
          </w:p>
        </w:tc>
        <w:tc>
          <w:tcPr>
            <w:tcW w:w="1142" w:type="pct"/>
            <w:shd w:val="clear" w:color="auto" w:fill="auto"/>
          </w:tcPr>
          <w:p w:rsidR="00EE3C58" w:rsidRPr="00F4479B" w:rsidRDefault="00EE3C58" w:rsidP="00EE3C58">
            <w:pPr>
              <w:rPr>
                <w:rFonts w:ascii="Arial" w:hAnsi="Arial" w:cs="Arial"/>
              </w:rPr>
            </w:pPr>
            <w:r w:rsidRPr="00367260">
              <w:rPr>
                <w:rFonts w:ascii="Arial" w:eastAsia="Malgun Gothic" w:hAnsi="Arial" w:cs="Arial"/>
                <w:lang w:eastAsia="ko-KR"/>
              </w:rPr>
              <w:t>xsd</w:t>
            </w:r>
            <w:r w:rsidRPr="00367260">
              <w:rPr>
                <w:rFonts w:ascii="Arial" w:eastAsia="Malgun Gothic" w:hAnsi="Arial" w:cs="Arial" w:hint="eastAsia"/>
                <w:lang w:eastAsia="ko-KR"/>
              </w:rPr>
              <w:t>:</w:t>
            </w:r>
            <w:r w:rsidRPr="00367260">
              <w:rPr>
                <w:rFonts w:ascii="Arial" w:eastAsia="Malgun Gothic" w:hAnsi="Arial" w:cs="Arial"/>
                <w:lang w:eastAsia="ko-KR"/>
              </w:rPr>
              <w:t>boolean</w:t>
            </w:r>
          </w:p>
        </w:tc>
        <w:tc>
          <w:tcPr>
            <w:tcW w:w="538" w:type="pct"/>
            <w:shd w:val="clear" w:color="auto" w:fill="auto"/>
          </w:tcPr>
          <w:p w:rsidR="00EE3C58" w:rsidRPr="00F4479B" w:rsidRDefault="00EE3C58" w:rsidP="00EE3C58">
            <w:pPr>
              <w:rPr>
                <w:rFonts w:ascii="Arial" w:hAnsi="Arial" w:cs="Arial"/>
              </w:rPr>
            </w:pPr>
            <w:r w:rsidRPr="00367260">
              <w:rPr>
                <w:rFonts w:ascii="Arial" w:eastAsia="Malgun Gothic" w:hAnsi="Arial" w:cs="Arial" w:hint="eastAsia"/>
                <w:lang w:eastAsia="ko-KR"/>
              </w:rPr>
              <w:t>Yes</w:t>
            </w:r>
          </w:p>
        </w:tc>
        <w:tc>
          <w:tcPr>
            <w:tcW w:w="2395" w:type="pct"/>
            <w:shd w:val="clear" w:color="auto" w:fill="auto"/>
          </w:tcPr>
          <w:p w:rsidR="00EE3C58" w:rsidRPr="00F4479B" w:rsidRDefault="00EE3C58" w:rsidP="00EE3C58">
            <w:pPr>
              <w:rPr>
                <w:rFonts w:ascii="Arial" w:hAnsi="Arial" w:cs="Arial"/>
              </w:rPr>
            </w:pPr>
            <w:r w:rsidRPr="00367260">
              <w:rPr>
                <w:rFonts w:ascii="Arial" w:eastAsia="Malgun Gothic" w:hAnsi="Arial" w:cs="Arial" w:hint="eastAsia"/>
                <w:lang w:eastAsia="ko-KR"/>
              </w:rPr>
              <w:t xml:space="preserve">If this field is present and set to True, the NavSe application </w:t>
            </w:r>
            <w:r w:rsidRPr="00367260">
              <w:rPr>
                <w:rFonts w:ascii="Arial" w:eastAsia="Malgun Gothic" w:hAnsi="Arial" w:cs="Arial"/>
                <w:lang w:eastAsia="ko-KR"/>
              </w:rPr>
              <w:t>is requested to upload its current position on the NavSe server whenever the navigation device enters the new segment.</w:t>
            </w:r>
          </w:p>
        </w:tc>
      </w:tr>
      <w:tr w:rsidR="00EE3C58" w:rsidRPr="00F4479B" w:rsidTr="0061584E">
        <w:trPr>
          <w:cantSplit/>
        </w:trPr>
        <w:tc>
          <w:tcPr>
            <w:tcW w:w="925" w:type="pct"/>
            <w:shd w:val="clear" w:color="auto" w:fill="auto"/>
          </w:tcPr>
          <w:p w:rsidR="00EE3C58" w:rsidRPr="00F4479B" w:rsidDel="006977B6" w:rsidRDefault="00EE3C58" w:rsidP="00EE3C58">
            <w:pPr>
              <w:rPr>
                <w:rFonts w:ascii="Arial" w:hAnsi="Arial" w:cs="Arial"/>
              </w:rPr>
            </w:pPr>
            <w:r w:rsidRPr="00F4479B">
              <w:rPr>
                <w:rFonts w:ascii="Arial" w:hAnsi="Arial" w:cs="Arial"/>
                <w:lang w:eastAsia="ko-KR"/>
              </w:rPr>
              <w:lastRenderedPageBreak/>
              <w:t>l</w:t>
            </w:r>
            <w:r w:rsidRPr="00F4479B">
              <w:rPr>
                <w:rFonts w:ascii="Arial" w:hAnsi="Arial" w:cs="Arial"/>
              </w:rPr>
              <w:t>ink</w:t>
            </w:r>
          </w:p>
        </w:tc>
        <w:tc>
          <w:tcPr>
            <w:tcW w:w="1142" w:type="pct"/>
            <w:shd w:val="clear" w:color="auto" w:fill="auto"/>
          </w:tcPr>
          <w:p w:rsidR="00EE3C58" w:rsidRPr="00F4479B" w:rsidRDefault="00EE3C58" w:rsidP="00EE3C58">
            <w:pPr>
              <w:rPr>
                <w:rFonts w:ascii="Arial" w:hAnsi="Arial" w:cs="Arial"/>
                <w:lang w:eastAsia="zh-CN"/>
              </w:rPr>
            </w:pPr>
            <w:r w:rsidRPr="00F4479B">
              <w:rPr>
                <w:rFonts w:ascii="Arial" w:hAnsi="Arial" w:cs="Arial"/>
              </w:rPr>
              <w:t xml:space="preserve">common:Link </w:t>
            </w:r>
          </w:p>
          <w:p w:rsidR="00EE3C58" w:rsidRPr="00F4479B" w:rsidDel="006977B6" w:rsidRDefault="00EE3C58" w:rsidP="00EE3C58">
            <w:pPr>
              <w:rPr>
                <w:rFonts w:ascii="Arial" w:hAnsi="Arial" w:cs="Arial"/>
                <w:lang w:eastAsia="zh-CN"/>
              </w:rPr>
            </w:pPr>
            <w:r w:rsidRPr="00F4479B">
              <w:rPr>
                <w:rFonts w:ascii="Arial" w:hAnsi="Arial" w:cs="Arial"/>
                <w:lang w:eastAsia="ko-KR"/>
              </w:rPr>
              <w:t>[0…unbounded]</w:t>
            </w:r>
          </w:p>
        </w:tc>
        <w:tc>
          <w:tcPr>
            <w:tcW w:w="538" w:type="pct"/>
            <w:shd w:val="clear" w:color="auto" w:fill="auto"/>
          </w:tcPr>
          <w:p w:rsidR="00EE3C58" w:rsidRPr="00F4479B" w:rsidDel="006977B6"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lang w:eastAsia="ko-KR"/>
              </w:rPr>
            </w:pPr>
            <w:r w:rsidRPr="00F4479B">
              <w:rPr>
                <w:rFonts w:ascii="Arial" w:hAnsi="Arial" w:cs="Arial"/>
                <w:lang w:eastAsia="ko-KR"/>
              </w:rPr>
              <w:t>Link to reference route resource. There are t</w:t>
            </w:r>
            <w:r>
              <w:rPr>
                <w:rFonts w:ascii="Arial" w:hAnsi="Arial" w:cs="Arial"/>
                <w:lang w:eastAsia="ko-KR"/>
              </w:rPr>
              <w:t>wo</w:t>
            </w:r>
            <w:r w:rsidRPr="00F4479B">
              <w:rPr>
                <w:rFonts w:ascii="Arial" w:hAnsi="Arial" w:cs="Arial"/>
                <w:lang w:eastAsia="ko-KR"/>
              </w:rPr>
              <w:t xml:space="preserve"> different kinds of reference route resources.</w:t>
            </w:r>
          </w:p>
          <w:p w:rsidR="00EE3C58" w:rsidRPr="00F4479B" w:rsidRDefault="00EE3C58" w:rsidP="0099643D">
            <w:pPr>
              <w:numPr>
                <w:ilvl w:val="0"/>
                <w:numId w:val="14"/>
              </w:numPr>
              <w:rPr>
                <w:rFonts w:ascii="Arial" w:hAnsi="Arial" w:cs="Arial"/>
              </w:rPr>
            </w:pPr>
            <w:r w:rsidRPr="00F4479B">
              <w:rPr>
                <w:rFonts w:ascii="Arial" w:hAnsi="Arial" w:cs="Arial"/>
              </w:rPr>
              <w:t>Reference to the route for which it is proposed as alternative. Attribute “rel” must be set to “</w:t>
            </w:r>
            <w:r w:rsidRPr="00F4479B">
              <w:rPr>
                <w:rFonts w:ascii="Arial" w:hAnsi="Arial" w:cs="Arial"/>
                <w:i/>
              </w:rPr>
              <w:t>Route</w:t>
            </w:r>
            <w:r w:rsidRPr="00F4479B">
              <w:rPr>
                <w:rFonts w:ascii="Arial" w:hAnsi="Arial" w:cs="Arial"/>
              </w:rPr>
              <w:t>”.</w:t>
            </w:r>
          </w:p>
          <w:p w:rsidR="00EE3C58" w:rsidRPr="002D55FC" w:rsidRDefault="00EE3C58" w:rsidP="0099643D">
            <w:pPr>
              <w:numPr>
                <w:ilvl w:val="0"/>
                <w:numId w:val="14"/>
              </w:numPr>
              <w:rPr>
                <w:rFonts w:ascii="Arial" w:hAnsi="Arial" w:cs="Arial"/>
              </w:rPr>
            </w:pPr>
            <w:r w:rsidRPr="00F4479B">
              <w:rPr>
                <w:rFonts w:ascii="Arial" w:hAnsi="Arial" w:cs="Arial"/>
                <w:lang w:eastAsia="ko-KR"/>
              </w:rPr>
              <w:t xml:space="preserve">Reference to the route for which the partial route information is referred. </w:t>
            </w:r>
            <w:r w:rsidRPr="00F4479B">
              <w:rPr>
                <w:rFonts w:ascii="Arial" w:hAnsi="Arial" w:cs="Arial"/>
              </w:rPr>
              <w:t>Attribute “rel” must be set to “</w:t>
            </w:r>
            <w:r w:rsidRPr="00F4479B">
              <w:rPr>
                <w:rFonts w:ascii="Arial" w:hAnsi="Arial" w:cs="Arial"/>
                <w:i/>
              </w:rPr>
              <w:t>ReferenceRoute</w:t>
            </w:r>
            <w:r w:rsidRPr="00F4479B">
              <w:rPr>
                <w:rFonts w:ascii="Arial" w:hAnsi="Arial" w:cs="Arial"/>
              </w:rPr>
              <w:t>”.</w:t>
            </w:r>
          </w:p>
        </w:tc>
      </w:tr>
      <w:tr w:rsidR="00EE3C58" w:rsidRPr="00F4479B" w:rsidTr="0061584E">
        <w:trPr>
          <w:cantSplit/>
        </w:trPr>
        <w:tc>
          <w:tcPr>
            <w:tcW w:w="925" w:type="pct"/>
            <w:shd w:val="clear" w:color="auto" w:fill="auto"/>
          </w:tcPr>
          <w:p w:rsidR="00EE3C58" w:rsidRPr="00F4479B" w:rsidRDefault="00EE3C58" w:rsidP="00EE3C58">
            <w:pPr>
              <w:rPr>
                <w:rFonts w:ascii="Arial" w:hAnsi="Arial" w:cs="Arial"/>
              </w:rPr>
            </w:pPr>
            <w:r w:rsidRPr="00F4479B">
              <w:rPr>
                <w:rFonts w:ascii="Arial" w:hAnsi="Arial" w:cs="Arial"/>
              </w:rPr>
              <w:t>resourceURL</w:t>
            </w:r>
          </w:p>
        </w:tc>
        <w:tc>
          <w:tcPr>
            <w:tcW w:w="1142" w:type="pct"/>
            <w:shd w:val="clear" w:color="auto" w:fill="auto"/>
          </w:tcPr>
          <w:p w:rsidR="00EE3C58" w:rsidRPr="00F4479B" w:rsidRDefault="00EE3C58" w:rsidP="00EE3C58">
            <w:pPr>
              <w:rPr>
                <w:rFonts w:ascii="Arial" w:hAnsi="Arial" w:cs="Arial"/>
              </w:rPr>
            </w:pPr>
            <w:r w:rsidRPr="00F4479B">
              <w:rPr>
                <w:rFonts w:ascii="Arial" w:hAnsi="Arial" w:cs="Arial"/>
              </w:rPr>
              <w:t>xsd:anyURI</w:t>
            </w:r>
          </w:p>
        </w:tc>
        <w:tc>
          <w:tcPr>
            <w:tcW w:w="538" w:type="pct"/>
            <w:shd w:val="clear" w:color="auto" w:fill="auto"/>
          </w:tcPr>
          <w:p w:rsidR="00EE3C58" w:rsidRPr="00F4479B" w:rsidRDefault="00EE3C58" w:rsidP="00EE3C58">
            <w:pPr>
              <w:rPr>
                <w:rFonts w:ascii="Arial" w:hAnsi="Arial" w:cs="Arial"/>
              </w:rPr>
            </w:pPr>
            <w:r w:rsidRPr="00F4479B">
              <w:rPr>
                <w:rFonts w:ascii="Arial" w:hAnsi="Arial" w:cs="Arial"/>
              </w:rPr>
              <w:t>Yes</w:t>
            </w:r>
          </w:p>
        </w:tc>
        <w:tc>
          <w:tcPr>
            <w:tcW w:w="2395" w:type="pct"/>
            <w:shd w:val="clear" w:color="auto" w:fill="auto"/>
          </w:tcPr>
          <w:p w:rsidR="00EE3C58" w:rsidRPr="00F4479B" w:rsidRDefault="00EE3C58" w:rsidP="00EE3C58">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8D1971" w:rsidRDefault="008D1971" w:rsidP="008D1971">
      <w:pPr>
        <w:pStyle w:val="BodyText"/>
      </w:pPr>
      <w:r w:rsidRPr="005A4DDE">
        <w:t xml:space="preserve">A root element </w:t>
      </w:r>
      <w:r w:rsidRPr="005A4DDE">
        <w:rPr>
          <w:shd w:val="clear" w:color="auto" w:fill="FFFFFF"/>
        </w:rPr>
        <w:t>named route of type Route</w:t>
      </w:r>
      <w:r w:rsidRPr="005A4DDE">
        <w:t xml:space="preserve"> is allowed in request and/or response bodies.</w:t>
      </w:r>
    </w:p>
    <w:p w:rsidR="008D1971" w:rsidRPr="005E58F5" w:rsidRDefault="008D1971" w:rsidP="005E58F5">
      <w:pPr>
        <w:pStyle w:val="Heading4"/>
        <w:rPr>
          <w:lang w:val="en-US"/>
        </w:rPr>
      </w:pPr>
      <w:bookmarkStart w:id="128" w:name="_Toc509834013"/>
      <w:r w:rsidRPr="005E58F5">
        <w:rPr>
          <w:lang w:val="en-US"/>
        </w:rPr>
        <w:t>Type: AreaList</w:t>
      </w:r>
      <w:bookmarkEnd w:id="128"/>
    </w:p>
    <w:p w:rsidR="008D1971" w:rsidRDefault="008D1971" w:rsidP="008D1971">
      <w:pPr>
        <w:pStyle w:val="BodyText"/>
      </w:pPr>
      <w:r w:rsidRPr="005A4DDE">
        <w:t>Contains</w:t>
      </w:r>
      <w:r>
        <w:t xml:space="preserve"> an array of links </w:t>
      </w:r>
      <w:r w:rsidRPr="008C2771">
        <w:t xml:space="preserve">to all </w:t>
      </w:r>
      <w:r w:rsidRPr="0048068F">
        <w:t>area</w:t>
      </w:r>
      <w:r>
        <w:t>s</w:t>
      </w:r>
      <w:r w:rsidRPr="008C2771">
        <w:t xml:space="preserve"> defined by the application</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Pr>
                <w:rFonts w:ascii="Arial" w:hAnsi="Arial" w:hint="eastAsia"/>
                <w:lang w:eastAsia="ko-KR"/>
              </w:rPr>
              <w:t>a</w:t>
            </w:r>
            <w:r w:rsidRPr="00712EAF">
              <w:rPr>
                <w:rFonts w:ascii="Arial" w:hAnsi="Arial"/>
              </w:rPr>
              <w:t>rea</w:t>
            </w:r>
          </w:p>
        </w:tc>
        <w:tc>
          <w:tcPr>
            <w:tcW w:w="1142" w:type="pct"/>
            <w:shd w:val="clear" w:color="auto" w:fill="auto"/>
          </w:tcPr>
          <w:p w:rsidR="008D1971" w:rsidRPr="00712EAF" w:rsidRDefault="008D1971" w:rsidP="0061584E">
            <w:pPr>
              <w:rPr>
                <w:rFonts w:ascii="Arial" w:hAnsi="Arial"/>
              </w:rPr>
            </w:pPr>
            <w:r w:rsidRPr="00712EAF">
              <w:rPr>
                <w:rFonts w:ascii="Arial" w:hAnsi="Arial"/>
              </w:rPr>
              <w:t>Area [0…unbounded]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lang w:eastAsia="ko-KR"/>
              </w:rPr>
              <w:t>It may contain an array of Area structure</w:t>
            </w:r>
            <w:r w:rsidRPr="00712EAF">
              <w:rPr>
                <w:rFonts w:ascii="Arial" w:hAnsi="Arial"/>
              </w:rPr>
              <w:t xml:space="preserve"> used to access traffic events and network performance parameters.</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2"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8915FA">
              <w:rPr>
                <w:rFonts w:ascii="Arial" w:hAnsi="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Pr="002D55FC" w:rsidRDefault="008D1971" w:rsidP="008D1971">
      <w:pPr>
        <w:pStyle w:val="BodyText"/>
      </w:pPr>
      <w:r w:rsidRPr="005A4DDE">
        <w:t xml:space="preserve">A root element </w:t>
      </w:r>
      <w:r w:rsidRPr="005A4DDE">
        <w:rPr>
          <w:shd w:val="clear" w:color="auto" w:fill="FFFFFF"/>
        </w:rPr>
        <w:t xml:space="preserve">named areaList of type AreaList </w:t>
      </w:r>
      <w:r w:rsidRPr="005A4DDE">
        <w:t>is allowed in request and/or response bodies.</w:t>
      </w:r>
    </w:p>
    <w:p w:rsidR="008D1971" w:rsidRPr="005E58F5" w:rsidRDefault="008D1971" w:rsidP="005E58F5">
      <w:pPr>
        <w:pStyle w:val="Heading4"/>
        <w:rPr>
          <w:lang w:val="en-US"/>
        </w:rPr>
      </w:pPr>
      <w:bookmarkStart w:id="129" w:name="_Toc509834014"/>
      <w:r w:rsidRPr="005E58F5">
        <w:rPr>
          <w:lang w:val="en-US"/>
        </w:rPr>
        <w:t>Type: Area</w:t>
      </w:r>
      <w:bookmarkEnd w:id="129"/>
    </w:p>
    <w:p w:rsidR="008D1971" w:rsidRDefault="008D1971" w:rsidP="008D1971">
      <w:pPr>
        <w:pStyle w:val="BodyText"/>
      </w:pPr>
      <w:r>
        <w:t>Description of</w:t>
      </w:r>
      <w:r>
        <w:rPr>
          <w:rFonts w:hint="eastAsia"/>
          <w:lang w:eastAsia="ko-KR"/>
        </w:rPr>
        <w:t xml:space="preserve"> a</w:t>
      </w:r>
      <w:r>
        <w:t xml:space="preserve"> single area.</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8D1971" w:rsidRPr="00F4479B" w:rsidTr="0061584E">
        <w:trPr>
          <w:cantSplit/>
        </w:trPr>
        <w:tc>
          <w:tcPr>
            <w:tcW w:w="925" w:type="pct"/>
            <w:shd w:val="clear" w:color="auto" w:fill="BFBFBF"/>
          </w:tcPr>
          <w:p w:rsidR="008D1971" w:rsidRPr="00F4479B" w:rsidRDefault="008D1971" w:rsidP="0061584E">
            <w:pPr>
              <w:rPr>
                <w:rFonts w:ascii="Arial" w:hAnsi="Arial" w:cs="Arial"/>
                <w:b/>
              </w:rPr>
            </w:pPr>
            <w:r w:rsidRPr="00F4479B">
              <w:rPr>
                <w:rFonts w:ascii="Arial" w:hAnsi="Arial" w:cs="Arial"/>
                <w:b/>
              </w:rPr>
              <w:t>Element</w:t>
            </w:r>
          </w:p>
        </w:tc>
        <w:tc>
          <w:tcPr>
            <w:tcW w:w="1143" w:type="pct"/>
            <w:shd w:val="clear" w:color="auto" w:fill="BFBFBF"/>
          </w:tcPr>
          <w:p w:rsidR="008D1971" w:rsidRPr="00F4479B" w:rsidRDefault="008D1971" w:rsidP="0061584E">
            <w:pPr>
              <w:rPr>
                <w:rFonts w:ascii="Arial" w:hAnsi="Arial" w:cs="Arial"/>
                <w:b/>
              </w:rPr>
            </w:pPr>
            <w:r w:rsidRPr="00F4479B">
              <w:rPr>
                <w:rFonts w:ascii="Arial" w:hAnsi="Arial" w:cs="Arial"/>
                <w:b/>
              </w:rPr>
              <w:t>Type</w:t>
            </w:r>
          </w:p>
        </w:tc>
        <w:tc>
          <w:tcPr>
            <w:tcW w:w="537" w:type="pct"/>
            <w:shd w:val="clear" w:color="auto" w:fill="BFBFBF"/>
          </w:tcPr>
          <w:p w:rsidR="008D1971" w:rsidRPr="00F4479B" w:rsidRDefault="008D1971" w:rsidP="0061584E">
            <w:pPr>
              <w:rPr>
                <w:rFonts w:ascii="Arial" w:hAnsi="Arial" w:cs="Arial"/>
                <w:b/>
              </w:rPr>
            </w:pPr>
            <w:r w:rsidRPr="00F4479B">
              <w:rPr>
                <w:rFonts w:ascii="Arial" w:hAnsi="Arial" w:cs="Arial"/>
                <w:b/>
              </w:rPr>
              <w:t>Optional</w:t>
            </w:r>
          </w:p>
        </w:tc>
        <w:tc>
          <w:tcPr>
            <w:tcW w:w="2395" w:type="pct"/>
            <w:shd w:val="clear" w:color="auto" w:fill="BFBFBF"/>
          </w:tcPr>
          <w:p w:rsidR="008D1971" w:rsidRPr="00F4479B" w:rsidRDefault="008D1971" w:rsidP="0061584E">
            <w:pPr>
              <w:rPr>
                <w:rFonts w:ascii="Arial" w:hAnsi="Arial" w:cs="Arial"/>
                <w:b/>
              </w:rPr>
            </w:pPr>
            <w:r w:rsidRPr="00F4479B">
              <w:rPr>
                <w:rFonts w:ascii="Arial" w:hAnsi="Arial" w:cs="Arial"/>
                <w:b/>
              </w:rPr>
              <w:t>Description</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areaDesc</w:t>
            </w:r>
          </w:p>
        </w:tc>
        <w:tc>
          <w:tcPr>
            <w:tcW w:w="1143" w:type="pct"/>
            <w:shd w:val="clear" w:color="auto" w:fill="auto"/>
          </w:tcPr>
          <w:p w:rsidR="008D1971" w:rsidRPr="00F4479B" w:rsidRDefault="008D1971" w:rsidP="0061584E">
            <w:pPr>
              <w:rPr>
                <w:rFonts w:ascii="Arial" w:hAnsi="Arial" w:cs="Arial"/>
                <w:lang w:eastAsia="ko-KR"/>
              </w:rPr>
            </w:pPr>
            <w:r w:rsidRPr="00F4479B">
              <w:rPr>
                <w:rFonts w:ascii="Arial" w:hAnsi="Arial" w:cs="Arial"/>
              </w:rPr>
              <w:t>Location Container</w:t>
            </w:r>
            <w:r w:rsidRPr="00F4479B">
              <w:rPr>
                <w:rFonts w:ascii="Arial" w:hAnsi="Arial" w:cs="Arial"/>
                <w:lang w:eastAsia="ko-KR"/>
              </w:rPr>
              <w:br/>
              <w:t>[1… 2]</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 xml:space="preserve">It describes the area for which traffic information, </w:t>
            </w:r>
            <w:r w:rsidRPr="00F4479B">
              <w:rPr>
                <w:rFonts w:ascii="Arial" w:hAnsi="Arial" w:cs="Arial"/>
                <w:lang w:eastAsia="ko-KR"/>
              </w:rPr>
              <w:t xml:space="preserve">traffic </w:t>
            </w:r>
            <w:r w:rsidRPr="00F4479B">
              <w:rPr>
                <w:rFonts w:ascii="Arial" w:hAnsi="Arial" w:cs="Arial"/>
              </w:rPr>
              <w:t>events and network performance parameters, are requested.</w:t>
            </w:r>
          </w:p>
          <w:p w:rsidR="008D1971" w:rsidRPr="00F4479B" w:rsidRDefault="008D1971" w:rsidP="0061584E">
            <w:pPr>
              <w:rPr>
                <w:rFonts w:ascii="Arial" w:hAnsi="Arial" w:cs="Arial"/>
              </w:rPr>
            </w:pPr>
            <w:r w:rsidRPr="00F4479B">
              <w:rPr>
                <w:rFonts w:ascii="Arial" w:hAnsi="Arial" w:cs="Arial"/>
              </w:rPr>
              <w:t xml:space="preserve">It is encoded according to </w:t>
            </w:r>
            <w:r w:rsidRPr="00F4479B">
              <w:rPr>
                <w:rFonts w:ascii="Arial" w:hAnsi="Arial" w:cs="Arial"/>
                <w:i/>
              </w:rPr>
              <w:t>Location Container</w:t>
            </w:r>
            <w:r w:rsidRPr="00F4479B">
              <w:rPr>
                <w:rFonts w:ascii="Arial" w:hAnsi="Arial" w:cs="Arial"/>
              </w:rPr>
              <w:t xml:space="preserve"> structure as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w:t>
            </w:r>
          </w:p>
          <w:p w:rsidR="008D1971" w:rsidRPr="00F4479B" w:rsidRDefault="008D1971" w:rsidP="0061584E">
            <w:pPr>
              <w:pStyle w:val="ListParagraph"/>
              <w:keepNext/>
              <w:tabs>
                <w:tab w:val="right" w:pos="9634"/>
              </w:tabs>
              <w:ind w:left="0"/>
              <w:contextualSpacing w:val="0"/>
              <w:outlineLvl w:val="3"/>
              <w:rPr>
                <w:rFonts w:ascii="Arial" w:hAnsi="Arial" w:cs="Arial"/>
                <w:b/>
                <w:vanish/>
                <w:u w:val="words"/>
                <w:lang w:eastAsia="x-none"/>
              </w:rPr>
            </w:pPr>
            <w:r w:rsidRPr="00F4479B">
              <w:rPr>
                <w:rFonts w:ascii="Arial" w:hAnsi="Arial" w:cs="Arial"/>
              </w:rPr>
              <w:t xml:space="preserve">If the </w:t>
            </w:r>
            <w:r w:rsidRPr="00F4479B">
              <w:rPr>
                <w:rFonts w:ascii="Arial" w:hAnsi="Arial" w:cs="Arial"/>
                <w:i/>
              </w:rPr>
              <w:t>tripAreaDesc</w:t>
            </w:r>
            <w:r w:rsidRPr="00F4479B">
              <w:rPr>
                <w:rFonts w:ascii="Arial" w:hAnsi="Arial" w:cs="Arial"/>
              </w:rPr>
              <w:t xml:space="preserve"> field</w:t>
            </w:r>
            <w:r w:rsidRPr="00F4479B">
              <w:rPr>
                <w:rFonts w:ascii="Arial" w:hAnsi="Arial" w:cs="Arial"/>
                <w:lang w:eastAsia="ko-KR"/>
              </w:rPr>
              <w:t xml:space="preserve"> </w:t>
            </w:r>
            <w:r w:rsidRPr="00F4479B">
              <w:rPr>
                <w:rFonts w:ascii="Arial" w:hAnsi="Arial" w:cs="Arial"/>
              </w:rPr>
              <w:t xml:space="preserve">is set to </w:t>
            </w:r>
            <w:r w:rsidRPr="00F4479B">
              <w:rPr>
                <w:rFonts w:ascii="Arial" w:hAnsi="Arial" w:cs="Arial"/>
                <w:lang w:eastAsia="ko-KR"/>
              </w:rPr>
              <w:t>TRUE</w:t>
            </w:r>
            <w:r w:rsidRPr="00F4479B">
              <w:rPr>
                <w:rFonts w:ascii="Arial" w:hAnsi="Arial" w:cs="Arial"/>
              </w:rPr>
              <w:t xml:space="preserve">, this field </w:t>
            </w:r>
            <w:r w:rsidRPr="00F4479B">
              <w:rPr>
                <w:rFonts w:ascii="Arial" w:hAnsi="Arial" w:cs="Arial"/>
                <w:lang w:eastAsia="ko-KR"/>
              </w:rPr>
              <w:t>MUST</w:t>
            </w:r>
            <w:r w:rsidRPr="00F4479B">
              <w:rPr>
                <w:rFonts w:ascii="Arial" w:hAnsi="Arial" w:cs="Arial"/>
              </w:rPr>
              <w:t xml:space="preserve"> contain origin and destination points each of them encoded as </w:t>
            </w:r>
            <w:r w:rsidRPr="00F4479B">
              <w:rPr>
                <w:rFonts w:ascii="Arial" w:hAnsi="Arial" w:cs="Arial"/>
                <w:i/>
              </w:rPr>
              <w:t>Location Coordinates</w:t>
            </w:r>
            <w:r w:rsidRPr="00F4479B">
              <w:rPr>
                <w:rFonts w:ascii="Arial" w:hAnsi="Arial" w:cs="Arial"/>
              </w:rPr>
              <w:t xml:space="preserve"> structures in two different </w:t>
            </w:r>
            <w:r w:rsidRPr="00F4479B">
              <w:rPr>
                <w:rFonts w:ascii="Arial" w:hAnsi="Arial" w:cs="Arial"/>
                <w:i/>
              </w:rPr>
              <w:t>Location Container</w:t>
            </w:r>
            <w:r w:rsidRPr="00F4479B">
              <w:rPr>
                <w:rFonts w:ascii="Arial" w:hAnsi="Arial" w:cs="Arial"/>
              </w:rPr>
              <w:t xml:space="preserve"> structures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r>
              <w:rPr>
                <w:rFonts w:ascii="Arial" w:hAnsi="Arial" w:cs="Arial"/>
              </w:rPr>
              <w:t xml:space="preserve"> </w:t>
            </w:r>
            <w:r w:rsidRPr="00F4479B">
              <w:rPr>
                <w:rFonts w:ascii="Arial" w:hAnsi="Arial" w:cs="Arial"/>
                <w:b/>
                <w:vanish/>
                <w:u w:val="words"/>
                <w:lang w:eastAsia="x-none"/>
              </w:rPr>
              <w:t xml:space="preserve"> </w:t>
            </w:r>
          </w:p>
          <w:p w:rsidR="008D1971" w:rsidRPr="00F4479B" w:rsidRDefault="008D1971" w:rsidP="0061584E">
            <w:pPr>
              <w:rPr>
                <w:rFonts w:ascii="Arial" w:hAnsi="Arial" w:cs="Arial"/>
                <w:lang w:eastAsia="ko-KR"/>
              </w:rPr>
            </w:pPr>
            <w:r>
              <w:rPr>
                <w:rFonts w:ascii="Arial" w:hAnsi="Arial" w:cs="Arial"/>
                <w:b/>
              </w:rPr>
              <w:t>N</w:t>
            </w:r>
            <w:r w:rsidRPr="00F4479B">
              <w:rPr>
                <w:rFonts w:ascii="Arial" w:hAnsi="Arial" w:cs="Arial"/>
                <w:b/>
              </w:rPr>
              <w:t>ote</w:t>
            </w:r>
            <w:r w:rsidRPr="00F4479B">
              <w:rPr>
                <w:rFonts w:ascii="Arial" w:hAnsi="Arial" w:cs="Arial"/>
              </w:rPr>
              <w:t xml:space="preserve">: the </w:t>
            </w:r>
            <w:r w:rsidRPr="00F4479B">
              <w:rPr>
                <w:rFonts w:ascii="Arial" w:hAnsi="Arial" w:cs="Arial"/>
                <w:i/>
              </w:rPr>
              <w:t>Area_tree_entity</w:t>
            </w:r>
            <w:r w:rsidRPr="00F4479B">
              <w:rPr>
                <w:rFonts w:ascii="Arial" w:hAnsi="Arial" w:cs="Arial"/>
              </w:rPr>
              <w:t xml:space="preserve"> defined in the human readable area description of 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chap. 5.3.1.1] is not used in </w:t>
            </w:r>
            <w:r>
              <w:rPr>
                <w:rFonts w:ascii="Arial" w:hAnsi="Arial" w:cs="Arial"/>
              </w:rPr>
              <w:t>NavSe</w:t>
            </w:r>
            <w:r w:rsidRPr="00F4479B">
              <w:rPr>
                <w:rFonts w:ascii="Arial" w:hAnsi="Arial" w:cs="Arial"/>
              </w:rPr>
              <w:t xml:space="preserve"> application and parameters of </w:t>
            </w:r>
            <w:r w:rsidRPr="00F4479B">
              <w:rPr>
                <w:rFonts w:ascii="Arial" w:hAnsi="Arial" w:cs="Arial"/>
                <w:i/>
              </w:rPr>
              <w:t>Area_tree_entity</w:t>
            </w:r>
            <w:r w:rsidRPr="00F4479B">
              <w:rPr>
                <w:rFonts w:ascii="Arial" w:hAnsi="Arial" w:cs="Arial"/>
              </w:rPr>
              <w:t xml:space="preserve"> structure have no meaning</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lang w:eastAsia="ko-KR"/>
              </w:rPr>
              <w:t>tripAreaDesc</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lang w:eastAsia="ko-KR"/>
              </w:rPr>
              <w:t>xsd:boolean</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lang w:eastAsia="ko-KR"/>
              </w:rPr>
              <w:t>Yes</w:t>
            </w:r>
          </w:p>
        </w:tc>
        <w:tc>
          <w:tcPr>
            <w:tcW w:w="2395" w:type="pct"/>
            <w:shd w:val="clear" w:color="auto" w:fill="auto"/>
          </w:tcPr>
          <w:p w:rsidR="008D1971" w:rsidRPr="00F4479B" w:rsidRDefault="008D1971" w:rsidP="0061584E">
            <w:pPr>
              <w:rPr>
                <w:rFonts w:ascii="Arial" w:hAnsi="Arial" w:cs="Arial"/>
                <w:lang w:eastAsia="ko-KR"/>
              </w:rPr>
            </w:pPr>
            <w:r w:rsidRPr="00F4479B">
              <w:rPr>
                <w:rFonts w:ascii="Arial" w:hAnsi="Arial" w:cs="Arial"/>
              </w:rPr>
              <w:t xml:space="preserve">If present and set to true, the server should provide </w:t>
            </w:r>
            <w:r w:rsidRPr="00F4479B">
              <w:rPr>
                <w:rFonts w:ascii="Arial" w:hAnsi="Arial" w:cs="Arial"/>
                <w:lang w:eastAsia="ko-KR"/>
              </w:rPr>
              <w:t>traffic</w:t>
            </w:r>
            <w:r w:rsidRPr="00F4479B">
              <w:rPr>
                <w:rFonts w:ascii="Arial" w:hAnsi="Arial" w:cs="Arial"/>
              </w:rPr>
              <w:t xml:space="preserve"> information</w:t>
            </w:r>
            <w:r w:rsidRPr="00F4479B">
              <w:rPr>
                <w:rFonts w:ascii="Arial" w:hAnsi="Arial" w:cs="Arial"/>
                <w:lang w:eastAsia="ko-KR"/>
              </w:rPr>
              <w:t xml:space="preserve"> related to trip information (origin and destination) available in </w:t>
            </w:r>
            <w:r w:rsidRPr="00F4479B">
              <w:rPr>
                <w:rFonts w:ascii="Arial" w:hAnsi="Arial" w:cs="Arial"/>
                <w:i/>
                <w:lang w:eastAsia="ko-KR"/>
              </w:rPr>
              <w:t>areaDesc</w:t>
            </w:r>
            <w:r w:rsidRPr="00F4479B">
              <w:rPr>
                <w:rFonts w:ascii="Arial" w:hAnsi="Arial" w:cs="Arial"/>
                <w:lang w:eastAsia="ko-KR"/>
              </w:rPr>
              <w:t xml:space="preserve"> field.</w:t>
            </w:r>
          </w:p>
          <w:p w:rsidR="008D1971" w:rsidRPr="00F4479B" w:rsidRDefault="008D1971" w:rsidP="0061584E">
            <w:pPr>
              <w:rPr>
                <w:rFonts w:ascii="Arial" w:hAnsi="Arial" w:cs="Arial"/>
                <w:lang w:eastAsia="ko-KR"/>
              </w:rPr>
            </w:pPr>
            <w:r w:rsidRPr="00F4479B">
              <w:rPr>
                <w:rFonts w:ascii="Arial" w:hAnsi="Arial" w:cs="Arial"/>
              </w:rPr>
              <w:t xml:space="preserve">If set to </w:t>
            </w:r>
            <w:r w:rsidRPr="00F4479B">
              <w:rPr>
                <w:rFonts w:ascii="Arial" w:hAnsi="Arial" w:cs="Arial"/>
                <w:lang w:eastAsia="ko-KR"/>
              </w:rPr>
              <w:t>t</w:t>
            </w:r>
            <w:r w:rsidRPr="00F4479B">
              <w:rPr>
                <w:rFonts w:ascii="Arial" w:hAnsi="Arial" w:cs="Arial"/>
              </w:rPr>
              <w:t xml:space="preserve">rue, </w:t>
            </w:r>
            <w:r w:rsidRPr="00F4479B">
              <w:rPr>
                <w:rFonts w:ascii="Arial" w:hAnsi="Arial" w:cs="Arial"/>
                <w:i/>
              </w:rPr>
              <w:t>areaDesc</w:t>
            </w:r>
            <w:r w:rsidRPr="00F4479B">
              <w:rPr>
                <w:rFonts w:ascii="Arial" w:hAnsi="Arial" w:cs="Arial"/>
              </w:rPr>
              <w:t xml:space="preserve"> field should describe a Trip in terms of 2 points encoded as two </w:t>
            </w:r>
            <w:r w:rsidRPr="00F4479B">
              <w:rPr>
                <w:rFonts w:ascii="Arial" w:hAnsi="Arial" w:cs="Arial"/>
                <w:i/>
              </w:rPr>
              <w:t>Location Container</w:t>
            </w:r>
            <w:r w:rsidRPr="00F4479B">
              <w:rPr>
                <w:rFonts w:ascii="Arial" w:hAnsi="Arial" w:cs="Arial"/>
              </w:rPr>
              <w:t xml:space="preserve"> structures each of them containing a </w:t>
            </w:r>
            <w:r w:rsidRPr="00F4479B">
              <w:rPr>
                <w:rFonts w:ascii="Arial" w:hAnsi="Arial" w:cs="Arial"/>
                <w:i/>
              </w:rPr>
              <w:t>Location Coordinates</w:t>
            </w:r>
            <w:r w:rsidRPr="00F4479B">
              <w:rPr>
                <w:rFonts w:ascii="Arial" w:hAnsi="Arial" w:cs="Arial"/>
              </w:rPr>
              <w:t xml:space="preserve">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the first is the origin and the second is the destination</w:t>
            </w:r>
            <w:r w:rsidRPr="00F4479B">
              <w:rPr>
                <w:rFonts w:ascii="Arial" w:hAnsi="Arial" w:cs="Arial"/>
                <w:lang w:eastAsia="ko-KR"/>
              </w:rPr>
              <w:t>.</w:t>
            </w:r>
          </w:p>
          <w:p w:rsidR="008D1971" w:rsidRPr="00F4479B" w:rsidRDefault="008D1971" w:rsidP="0061584E">
            <w:pPr>
              <w:rPr>
                <w:rFonts w:ascii="Arial" w:hAnsi="Arial" w:cs="Arial"/>
              </w:rPr>
            </w:pPr>
            <w:r w:rsidRPr="00F4479B">
              <w:rPr>
                <w:rFonts w:ascii="Arial" w:hAnsi="Arial" w:cs="Arial"/>
              </w:rPr>
              <w:t>This element is only used by the application of smart ND</w:t>
            </w:r>
            <w:r w:rsidRPr="00F4479B">
              <w:rPr>
                <w:rFonts w:ascii="Arial" w:hAnsi="Arial" w:cs="Arial"/>
                <w:lang w:eastAsia="ko-KR"/>
              </w:rPr>
              <w:t xml:space="preserve"> scenario, see paragraph </w:t>
            </w:r>
            <w:r w:rsidR="007773F6" w:rsidRPr="007773F6">
              <w:rPr>
                <w:rFonts w:ascii="Arial" w:hAnsi="Arial" w:cs="Arial"/>
                <w:lang w:eastAsia="ko-KR"/>
              </w:rPr>
              <w:t>5.3.2</w:t>
            </w:r>
            <w:r w:rsidRPr="00F4479B">
              <w:rPr>
                <w:rFonts w:ascii="Arial" w:hAnsi="Arial" w:cs="Arial"/>
                <w:lang w:eastAsia="ko-KR"/>
              </w:rPr>
              <w:t>.</w:t>
            </w:r>
          </w:p>
        </w:tc>
      </w:tr>
      <w:tr w:rsidR="008D1971" w:rsidRPr="00F4479B" w:rsidDel="00E63C8B" w:rsidTr="0061584E">
        <w:trPr>
          <w:cantSplit/>
        </w:trPr>
        <w:tc>
          <w:tcPr>
            <w:tcW w:w="925" w:type="pct"/>
            <w:shd w:val="clear" w:color="auto" w:fill="auto"/>
          </w:tcPr>
          <w:p w:rsidR="008D1971" w:rsidRPr="00F4479B" w:rsidDel="00E63C8B" w:rsidRDefault="008D1971" w:rsidP="0061584E">
            <w:pPr>
              <w:rPr>
                <w:rFonts w:ascii="Arial" w:hAnsi="Arial" w:cs="Arial"/>
              </w:rPr>
            </w:pPr>
            <w:r w:rsidRPr="00F4479B">
              <w:rPr>
                <w:rFonts w:ascii="Arial" w:hAnsi="Arial" w:cs="Arial"/>
              </w:rPr>
              <w:t>startingIntervalTime</w:t>
            </w:r>
          </w:p>
        </w:tc>
        <w:tc>
          <w:tcPr>
            <w:tcW w:w="1143" w:type="pct"/>
            <w:shd w:val="clear" w:color="auto" w:fill="auto"/>
          </w:tcPr>
          <w:p w:rsidR="008D1971" w:rsidRPr="00F4479B" w:rsidDel="00E63C8B" w:rsidRDefault="008D1971" w:rsidP="0061584E">
            <w:pPr>
              <w:rPr>
                <w:rFonts w:ascii="Arial" w:hAnsi="Arial" w:cs="Arial"/>
              </w:rPr>
            </w:pPr>
            <w:r w:rsidRPr="00F4479B">
              <w:rPr>
                <w:rFonts w:ascii="Arial" w:hAnsi="Arial" w:cs="Arial"/>
              </w:rPr>
              <w:t>xsd:time</w:t>
            </w:r>
          </w:p>
        </w:tc>
        <w:tc>
          <w:tcPr>
            <w:tcW w:w="537" w:type="pct"/>
            <w:shd w:val="clear" w:color="auto" w:fill="auto"/>
          </w:tcPr>
          <w:p w:rsidR="008D1971" w:rsidRPr="00F4479B" w:rsidDel="00E63C8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Del="00E63C8B" w:rsidRDefault="008D1971" w:rsidP="0061584E">
            <w:pPr>
              <w:rPr>
                <w:rFonts w:ascii="Arial" w:hAnsi="Arial" w:cs="Arial"/>
              </w:rPr>
            </w:pPr>
            <w:r w:rsidRPr="00F4479B">
              <w:rPr>
                <w:rFonts w:ascii="Arial" w:hAnsi="Arial" w:cs="Arial"/>
              </w:rPr>
              <w:t>This field carries the information of starting time interval of the request for traffic information (network performance and events) in the specified area.</w:t>
            </w:r>
          </w:p>
        </w:tc>
      </w:tr>
      <w:tr w:rsidR="008D1971" w:rsidRPr="00F4479B" w:rsidDel="00E63C8B" w:rsidTr="0061584E">
        <w:trPr>
          <w:cantSplit/>
        </w:trPr>
        <w:tc>
          <w:tcPr>
            <w:tcW w:w="925" w:type="pct"/>
            <w:shd w:val="clear" w:color="auto" w:fill="auto"/>
          </w:tcPr>
          <w:p w:rsidR="008D1971" w:rsidRPr="00F4479B" w:rsidDel="00E63C8B" w:rsidRDefault="008D1971" w:rsidP="0061584E">
            <w:pPr>
              <w:rPr>
                <w:rFonts w:ascii="Arial" w:hAnsi="Arial" w:cs="Arial"/>
              </w:rPr>
            </w:pPr>
            <w:r w:rsidRPr="00F4479B">
              <w:rPr>
                <w:rFonts w:ascii="Arial" w:hAnsi="Arial" w:cs="Arial"/>
              </w:rPr>
              <w:t>endingIntervalTime</w:t>
            </w:r>
          </w:p>
        </w:tc>
        <w:tc>
          <w:tcPr>
            <w:tcW w:w="1143" w:type="pct"/>
            <w:shd w:val="clear" w:color="auto" w:fill="auto"/>
          </w:tcPr>
          <w:p w:rsidR="008D1971" w:rsidRPr="00F4479B" w:rsidDel="00E63C8B" w:rsidRDefault="008D1971" w:rsidP="0061584E">
            <w:pPr>
              <w:rPr>
                <w:rFonts w:ascii="Arial" w:hAnsi="Arial" w:cs="Arial"/>
              </w:rPr>
            </w:pPr>
            <w:r w:rsidRPr="00F4479B">
              <w:rPr>
                <w:rFonts w:ascii="Arial" w:hAnsi="Arial" w:cs="Arial"/>
              </w:rPr>
              <w:t>xsd:time</w:t>
            </w:r>
          </w:p>
        </w:tc>
        <w:tc>
          <w:tcPr>
            <w:tcW w:w="537" w:type="pct"/>
            <w:shd w:val="clear" w:color="auto" w:fill="auto"/>
          </w:tcPr>
          <w:p w:rsidR="008D1971" w:rsidRPr="00F4479B" w:rsidDel="00E63C8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Del="00E63C8B" w:rsidRDefault="008D1971" w:rsidP="0061584E">
            <w:pPr>
              <w:rPr>
                <w:rFonts w:ascii="Arial" w:hAnsi="Arial" w:cs="Arial"/>
              </w:rPr>
            </w:pPr>
            <w:r w:rsidRPr="00F4479B">
              <w:rPr>
                <w:rFonts w:ascii="Arial" w:hAnsi="Arial" w:cs="Arial"/>
              </w:rPr>
              <w:t>This field carries the information of ending time interval of the request for traffic information (network performance and events) request in the specified area.</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requestedEventsCategories</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xsd:string [0..unbounded]</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Categories of traffic information requested by the application in the defined Area. This field shall be encoded according to the list of values defined in the rtm00 table available in [</w:t>
            </w:r>
            <w:r w:rsidRPr="00F4479B">
              <w:rPr>
                <w:rFonts w:ascii="Arial" w:hAnsi="Arial" w:cs="Arial"/>
              </w:rPr>
              <w:fldChar w:fldCharType="begin"/>
            </w:r>
            <w:r w:rsidRPr="00F4479B">
              <w:rPr>
                <w:rFonts w:ascii="Arial" w:hAnsi="Arial" w:cs="Arial"/>
              </w:rPr>
              <w:instrText xml:space="preserve"> REF TTI_RTM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RTM</w:t>
            </w:r>
            <w:r w:rsidRPr="00F4479B">
              <w:rPr>
                <w:rFonts w:ascii="Arial" w:hAnsi="Arial" w:cs="Arial"/>
              </w:rPr>
              <w:fldChar w:fldCharType="end"/>
            </w:r>
            <w:r w:rsidRPr="00F4479B">
              <w:rPr>
                <w:rFonts w:ascii="Arial" w:hAnsi="Arial" w:cs="Arial"/>
              </w:rPr>
              <w:t>].</w:t>
            </w:r>
          </w:p>
          <w:p w:rsidR="008D1971" w:rsidRPr="00F4479B" w:rsidRDefault="008D1971" w:rsidP="0061584E">
            <w:pPr>
              <w:rPr>
                <w:rFonts w:ascii="Arial" w:hAnsi="Arial" w:cs="Arial"/>
              </w:rPr>
            </w:pPr>
            <w:r w:rsidRPr="00F4479B">
              <w:rPr>
                <w:rFonts w:ascii="Arial" w:hAnsi="Arial" w:cs="Arial"/>
              </w:rPr>
              <w:t>If this field is not present, the server MUST provide traffic events of all categories</w:t>
            </w:r>
            <w:r w:rsidRPr="00F4479B">
              <w:rPr>
                <w:rFonts w:ascii="Arial" w:hAnsi="Arial" w:cs="Arial"/>
                <w:lang w:eastAsia="ko-KR"/>
              </w:rPr>
              <w:t xml:space="preserve"> (including network performance parameters)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timeResolution</w:t>
            </w:r>
          </w:p>
        </w:tc>
        <w:tc>
          <w:tcPr>
            <w:tcW w:w="1143"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xsd:float</w:t>
            </w:r>
          </w:p>
        </w:tc>
        <w:tc>
          <w:tcPr>
            <w:tcW w:w="537"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Yes</w:t>
            </w:r>
          </w:p>
        </w:tc>
        <w:tc>
          <w:tcPr>
            <w:tcW w:w="2395" w:type="pct"/>
            <w:shd w:val="clear" w:color="auto" w:fill="auto"/>
          </w:tcPr>
          <w:p w:rsidR="008D1971" w:rsidRPr="00F4479B" w:rsidRDefault="008D1971" w:rsidP="0061584E">
            <w:pPr>
              <w:rPr>
                <w:rFonts w:ascii="Arial" w:eastAsia="Times New Roman" w:hAnsi="Arial" w:cs="Arial"/>
                <w:lang w:eastAsia="ko-KR"/>
              </w:rPr>
            </w:pPr>
            <w:r w:rsidRPr="00F4479B">
              <w:rPr>
                <w:rFonts w:ascii="Arial" w:eastAsia="Times New Roman" w:hAnsi="Arial" w:cs="Arial"/>
                <w:lang w:eastAsia="ko-KR"/>
              </w:rPr>
              <w:t xml:space="preserve">The resolution in time domain of requested/provided </w:t>
            </w:r>
            <w:r w:rsidRPr="00F4479B">
              <w:rPr>
                <w:rFonts w:ascii="Arial" w:hAnsi="Arial" w:cs="Arial"/>
                <w:lang w:eastAsia="ko-KR"/>
              </w:rPr>
              <w:t xml:space="preserve">network </w:t>
            </w:r>
            <w:r w:rsidRPr="00F4479B">
              <w:rPr>
                <w:rFonts w:ascii="Arial" w:eastAsia="Times New Roman" w:hAnsi="Arial" w:cs="Arial"/>
                <w:lang w:eastAsia="ko-KR"/>
              </w:rPr>
              <w:t>performance parameters in minutes.</w:t>
            </w:r>
          </w:p>
          <w:p w:rsidR="008D1971" w:rsidRPr="00F4479B" w:rsidRDefault="008D1971" w:rsidP="0061584E">
            <w:pPr>
              <w:rPr>
                <w:rFonts w:ascii="Arial" w:hAnsi="Arial" w:cs="Arial"/>
              </w:rPr>
            </w:pPr>
            <w:r w:rsidRPr="00F4479B">
              <w:rPr>
                <w:rFonts w:ascii="Arial" w:eastAsia="Times New Roman" w:hAnsi="Arial" w:cs="Arial"/>
                <w:lang w:eastAsia="ko-KR"/>
              </w:rPr>
              <w:t xml:space="preserve">This element is present only in case </w:t>
            </w:r>
            <w:r w:rsidRPr="00F4479B">
              <w:rPr>
                <w:rFonts w:ascii="Arial" w:hAnsi="Arial" w:cs="Arial"/>
                <w:lang w:eastAsia="ko-KR"/>
              </w:rPr>
              <w:t xml:space="preserve">network </w:t>
            </w:r>
            <w:r w:rsidRPr="00F4479B">
              <w:rPr>
                <w:rFonts w:ascii="Arial" w:eastAsia="Times New Roman" w:hAnsi="Arial" w:cs="Arial"/>
                <w:lang w:eastAsia="ko-KR"/>
              </w:rPr>
              <w:t>performance parameters are requested</w:t>
            </w:r>
            <w:r w:rsidRPr="00F4479B">
              <w:rPr>
                <w:rFonts w:ascii="Arial" w:hAnsi="Arial" w:cs="Arial"/>
                <w:lang w:eastAsia="ko-KR"/>
              </w:rPr>
              <w:t xml:space="preserve"> and </w:t>
            </w:r>
            <w:r w:rsidRPr="00F4479B">
              <w:rPr>
                <w:rFonts w:ascii="Arial" w:eastAsia="Times New Roman" w:hAnsi="Arial" w:cs="Arial"/>
                <w:lang w:eastAsia="ko-KR"/>
              </w:rPr>
              <w:t>provided from/by the server.</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roadLinkType</w:t>
            </w:r>
          </w:p>
        </w:tc>
        <w:tc>
          <w:tcPr>
            <w:tcW w:w="1143" w:type="pct"/>
            <w:shd w:val="clear" w:color="auto" w:fill="auto"/>
          </w:tcPr>
          <w:p w:rsidR="008D1971" w:rsidRPr="00F4479B" w:rsidRDefault="008D1971" w:rsidP="0061584E">
            <w:pPr>
              <w:rPr>
                <w:rFonts w:ascii="Arial" w:eastAsia="Times New Roman" w:hAnsi="Arial" w:cs="Arial"/>
                <w:lang w:eastAsia="ko-KR"/>
              </w:rPr>
            </w:pPr>
            <w:r w:rsidRPr="00F4479B">
              <w:rPr>
                <w:rFonts w:ascii="Arial" w:eastAsia="Times New Roman" w:hAnsi="Arial" w:cs="Arial"/>
                <w:lang w:eastAsia="ko-KR"/>
              </w:rPr>
              <w:t>xsd:string</w:t>
            </w:r>
          </w:p>
          <w:p w:rsidR="008D1971" w:rsidRPr="00F4479B" w:rsidRDefault="008D1971" w:rsidP="0061584E">
            <w:pPr>
              <w:rPr>
                <w:rFonts w:ascii="Arial" w:hAnsi="Arial" w:cs="Arial"/>
              </w:rPr>
            </w:pPr>
            <w:r w:rsidRPr="00F4479B">
              <w:rPr>
                <w:rFonts w:ascii="Arial" w:eastAsia="Times New Roman" w:hAnsi="Arial" w:cs="Arial"/>
                <w:lang w:eastAsia="ko-KR"/>
              </w:rPr>
              <w:t>[0..unbounded]</w:t>
            </w:r>
          </w:p>
        </w:tc>
        <w:tc>
          <w:tcPr>
            <w:tcW w:w="537"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Yes</w:t>
            </w:r>
          </w:p>
        </w:tc>
        <w:tc>
          <w:tcPr>
            <w:tcW w:w="2395"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 xml:space="preserve">List of types of road </w:t>
            </w:r>
            <w:r w:rsidRPr="00F4479B">
              <w:rPr>
                <w:rFonts w:ascii="Arial" w:hAnsi="Arial" w:cs="Arial"/>
                <w:lang w:eastAsia="ko-KR"/>
              </w:rPr>
              <w:t>where</w:t>
            </w:r>
            <w:r w:rsidRPr="00F4479B">
              <w:rPr>
                <w:rFonts w:ascii="Arial" w:eastAsia="Times New Roman" w:hAnsi="Arial" w:cs="Arial"/>
                <w:lang w:eastAsia="ko-KR"/>
              </w:rPr>
              <w:t xml:space="preserve"> traffic information is requested. The categories for roads are defined in </w:t>
            </w:r>
            <w:r w:rsidRPr="00F4479B">
              <w:rPr>
                <w:rFonts w:ascii="Arial" w:hAnsi="Arial" w:cs="Arial"/>
                <w:lang w:val="en-US"/>
              </w:rPr>
              <w:t>table loc09 in tpeg-locML</w:t>
            </w:r>
            <w:r w:rsidRPr="00F4479B">
              <w:rPr>
                <w:rFonts w:ascii="Arial" w:eastAsia="Times New Roman" w:hAnsi="Arial" w:cs="Arial"/>
                <w:lang w:eastAsia="ko-KR"/>
              </w:rPr>
              <w:t xml:space="preserve">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eastAsia="Times New Roman"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events</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CategorizedEventListReference [0..unbounded]</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List of events related to the defined area. The information provided relates to the road network and associated infrastructure.</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segmentPerformance</w:t>
            </w:r>
          </w:p>
        </w:tc>
        <w:tc>
          <w:tcPr>
            <w:tcW w:w="1143"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Segment</w:t>
            </w:r>
            <w:r w:rsidRPr="00F4479B">
              <w:rPr>
                <w:rFonts w:ascii="Arial" w:eastAsia="Times New Roman" w:hAnsi="Arial" w:cs="Arial"/>
                <w:lang w:eastAsia="ko-KR"/>
              </w:rPr>
              <w:br/>
              <w:t>[0..unbounded]</w:t>
            </w:r>
          </w:p>
        </w:tc>
        <w:tc>
          <w:tcPr>
            <w:tcW w:w="537" w:type="pct"/>
            <w:shd w:val="clear" w:color="auto" w:fill="auto"/>
          </w:tcPr>
          <w:p w:rsidR="008D1971" w:rsidRPr="00F4479B" w:rsidRDefault="008D1971" w:rsidP="0061584E">
            <w:pPr>
              <w:rPr>
                <w:rFonts w:ascii="Arial" w:hAnsi="Arial" w:cs="Arial"/>
              </w:rPr>
            </w:pPr>
            <w:r w:rsidRPr="00F4479B">
              <w:rPr>
                <w:rFonts w:ascii="Arial" w:eastAsia="Times New Roman" w:hAnsi="Arial" w:cs="Arial"/>
                <w:lang w:eastAsia="ko-KR"/>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lang w:eastAsia="ko-KR"/>
              </w:rPr>
              <w:t>This field provides r</w:t>
            </w:r>
            <w:r w:rsidRPr="00F4479B">
              <w:rPr>
                <w:rFonts w:ascii="Arial" w:eastAsia="Times New Roman" w:hAnsi="Arial" w:cs="Arial"/>
                <w:lang w:eastAsia="ko-KR"/>
              </w:rPr>
              <w:t>eal-time and forecast</w:t>
            </w:r>
            <w:r w:rsidRPr="00F4479B">
              <w:rPr>
                <w:rFonts w:ascii="Arial" w:hAnsi="Arial" w:cs="Arial"/>
                <w:lang w:eastAsia="ko-KR"/>
              </w:rPr>
              <w:t xml:space="preserve"> network</w:t>
            </w:r>
            <w:r w:rsidRPr="00F4479B">
              <w:rPr>
                <w:rFonts w:ascii="Arial" w:eastAsia="Times New Roman" w:hAnsi="Arial" w:cs="Arial"/>
                <w:lang w:eastAsia="ko-KR"/>
              </w:rPr>
              <w:t xml:space="preserve"> performance parameters</w:t>
            </w:r>
            <w:r w:rsidRPr="00F4479B">
              <w:rPr>
                <w:rFonts w:ascii="Arial" w:hAnsi="Arial" w:cs="Arial"/>
                <w:lang w:eastAsia="ko-KR"/>
              </w:rPr>
              <w:t xml:space="preserve"> for the list of </w:t>
            </w:r>
            <w:r w:rsidRPr="00F4479B">
              <w:rPr>
                <w:rFonts w:ascii="Arial" w:eastAsia="Times New Roman" w:hAnsi="Arial" w:cs="Arial"/>
                <w:lang w:eastAsia="ko-KR"/>
              </w:rPr>
              <w:t>road segment</w:t>
            </w:r>
            <w:r w:rsidRPr="00F4479B">
              <w:rPr>
                <w:rFonts w:ascii="Arial" w:hAnsi="Arial" w:cs="Arial"/>
                <w:lang w:eastAsia="ko-KR"/>
              </w:rPr>
              <w:t>s</w:t>
            </w:r>
            <w:r w:rsidRPr="00F4479B">
              <w:rPr>
                <w:rFonts w:ascii="Arial" w:eastAsia="Times New Roman" w:hAnsi="Arial" w:cs="Arial"/>
                <w:lang w:eastAsia="ko-KR"/>
              </w:rPr>
              <w:t xml:space="preserve"> pertaining to the selected area.</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resourceURL</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xsd:anyURI</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8D1971" w:rsidRPr="002D55FC" w:rsidRDefault="008D1971" w:rsidP="008D1971">
      <w:pPr>
        <w:pStyle w:val="BodyText"/>
      </w:pPr>
      <w:r w:rsidRPr="005A4DDE">
        <w:t xml:space="preserve">A root element </w:t>
      </w:r>
      <w:r w:rsidRPr="005A4DDE">
        <w:rPr>
          <w:shd w:val="clear" w:color="auto" w:fill="FFFFFF"/>
        </w:rPr>
        <w:t xml:space="preserve">named area of type Area </w:t>
      </w:r>
      <w:r w:rsidRPr="005A4DDE">
        <w:t>is allowed in request and/or response bodies.</w:t>
      </w:r>
    </w:p>
    <w:p w:rsidR="008D1971" w:rsidRPr="005E58F5" w:rsidRDefault="008D1971" w:rsidP="005E58F5">
      <w:pPr>
        <w:pStyle w:val="Heading4"/>
        <w:rPr>
          <w:lang w:val="en-US"/>
        </w:rPr>
      </w:pPr>
      <w:bookmarkStart w:id="130" w:name="_Toc509834015"/>
      <w:r w:rsidRPr="005E58F5">
        <w:rPr>
          <w:lang w:val="en-US"/>
        </w:rPr>
        <w:t>Type: Segment</w:t>
      </w:r>
      <w:bookmarkEnd w:id="130"/>
    </w:p>
    <w:p w:rsidR="008D1971" w:rsidRDefault="008D1971" w:rsidP="008D1971">
      <w:pPr>
        <w:pStyle w:val="BodyText"/>
        <w:rPr>
          <w:lang w:val="en-US"/>
        </w:rPr>
      </w:pPr>
      <w:r w:rsidRPr="005A4DDE">
        <w:t>Description of single segment that comprise</w:t>
      </w:r>
      <w:r>
        <w:rPr>
          <w:rFonts w:hint="eastAsia"/>
          <w:lang w:eastAsia="ko-KR"/>
        </w:rPr>
        <w:t>s</w:t>
      </w:r>
      <w:r>
        <w:t xml:space="preserve"> the route.</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3"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7"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origin</w:t>
            </w:r>
            <w:r w:rsidRPr="00712EAF">
              <w:rPr>
                <w:rFonts w:ascii="Arial" w:hAnsi="Arial"/>
                <w:lang w:eastAsia="zh-CN"/>
              </w:rPr>
              <w:t>P</w:t>
            </w:r>
            <w:r w:rsidRPr="00712EAF">
              <w:rPr>
                <w:rFonts w:ascii="Arial" w:hAnsi="Arial"/>
              </w:rPr>
              <w:t>oint</w:t>
            </w:r>
          </w:p>
        </w:tc>
        <w:tc>
          <w:tcPr>
            <w:tcW w:w="1143" w:type="pct"/>
            <w:shd w:val="clear" w:color="auto" w:fill="auto"/>
          </w:tcPr>
          <w:p w:rsidR="008D1971" w:rsidRPr="00712EAF" w:rsidRDefault="008D1971" w:rsidP="0061584E">
            <w:pPr>
              <w:rPr>
                <w:rFonts w:ascii="Arial" w:hAnsi="Arial"/>
              </w:rPr>
            </w:pPr>
            <w:r w:rsidRPr="00712EAF">
              <w:rPr>
                <w:rFonts w:ascii="Arial" w:hAnsi="Arial"/>
              </w:rPr>
              <w:t>Location_Point</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rPr>
              <w:t xml:space="preserve">This field represents the origin of the segment encoded according to </w:t>
            </w:r>
            <w:r w:rsidRPr="00B8657F">
              <w:rPr>
                <w:rFonts w:ascii="Arial" w:hAnsi="Arial"/>
                <w:i/>
              </w:rPr>
              <w:t>Location_Point</w:t>
            </w:r>
            <w:r w:rsidRPr="00712EAF">
              <w:rPr>
                <w:rFonts w:ascii="Arial" w:hAnsi="Arial"/>
              </w:rPr>
              <w:t xml:space="preserve">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p w:rsidR="008D1971" w:rsidRPr="00803BA5" w:rsidRDefault="008D1971" w:rsidP="0061584E">
            <w:pPr>
              <w:rPr>
                <w:rFonts w:ascii="Arial" w:hAnsi="Arial"/>
                <w:lang w:eastAsia="ko-KR"/>
              </w:rPr>
            </w:pPr>
            <w:r>
              <w:rPr>
                <w:rFonts w:ascii="Arial" w:hAnsi="Arial" w:hint="eastAsia"/>
                <w:lang w:eastAsia="ko-KR"/>
              </w:rPr>
              <w:t xml:space="preserve">In case </w:t>
            </w:r>
            <w:r w:rsidRPr="00712EAF">
              <w:rPr>
                <w:rFonts w:ascii="Arial" w:hAnsi="Arial"/>
                <w:i/>
              </w:rPr>
              <w:t>segment</w:t>
            </w:r>
            <w:r w:rsidRPr="00712EAF">
              <w:rPr>
                <w:rFonts w:ascii="Arial" w:hAnsi="Arial"/>
              </w:rPr>
              <w:t xml:space="preserve"> structure is used for describing a </w:t>
            </w:r>
            <w:r w:rsidRPr="007A38A5">
              <w:rPr>
                <w:rFonts w:ascii="Arial" w:hAnsi="Arial"/>
              </w:rPr>
              <w:t>route</w:t>
            </w:r>
            <w:r>
              <w:rPr>
                <w:rFonts w:ascii="Arial" w:hAnsi="Arial" w:hint="eastAsia"/>
                <w:lang w:eastAsia="ko-KR"/>
              </w:rPr>
              <w:t xml:space="preserve"> and </w:t>
            </w:r>
            <w:r w:rsidRPr="00712EAF">
              <w:rPr>
                <w:rFonts w:ascii="Arial" w:hAnsi="Arial"/>
              </w:rPr>
              <w:t>this field is not present, the starting point of the segment should be assumed equal to the ending point of the previous segment, or the trip origin in case of the first segment of the route. In case of partial route, the origin of the first segment of each deviation is the ending point of the last valid segment in reference route</w:t>
            </w:r>
            <w:r w:rsidRPr="00712EAF">
              <w:rPr>
                <w:rFonts w:ascii="Arial" w:hAnsi="Arial" w:hint="eastAsia"/>
                <w:lang w:eastAsia="ko-KR"/>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end</w:t>
            </w:r>
            <w:r w:rsidRPr="00712EAF">
              <w:rPr>
                <w:rFonts w:ascii="Arial" w:hAnsi="Arial" w:hint="eastAsia"/>
                <w:lang w:eastAsia="zh-CN"/>
              </w:rPr>
              <w:t>p</w:t>
            </w:r>
            <w:r w:rsidRPr="00712EAF">
              <w:rPr>
                <w:rFonts w:ascii="Arial" w:hAnsi="Arial"/>
              </w:rPr>
              <w:t>oint</w:t>
            </w:r>
          </w:p>
        </w:tc>
        <w:tc>
          <w:tcPr>
            <w:tcW w:w="1143" w:type="pct"/>
            <w:shd w:val="clear" w:color="auto" w:fill="auto"/>
          </w:tcPr>
          <w:p w:rsidR="008D1971" w:rsidRPr="00712EAF" w:rsidRDefault="008D1971" w:rsidP="0061584E">
            <w:pPr>
              <w:rPr>
                <w:rFonts w:ascii="Arial" w:hAnsi="Arial"/>
              </w:rPr>
            </w:pPr>
            <w:r w:rsidRPr="00712EAF">
              <w:rPr>
                <w:rFonts w:ascii="Arial" w:hAnsi="Arial"/>
              </w:rPr>
              <w:t>Location_Point</w:t>
            </w:r>
          </w:p>
        </w:tc>
        <w:tc>
          <w:tcPr>
            <w:tcW w:w="537"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803BA5" w:rsidRDefault="008D1971" w:rsidP="0061584E">
            <w:pPr>
              <w:rPr>
                <w:rFonts w:ascii="Arial" w:hAnsi="Arial"/>
                <w:lang w:eastAsia="ko-KR"/>
              </w:rPr>
            </w:pPr>
            <w:r w:rsidRPr="00712EAF">
              <w:rPr>
                <w:rFonts w:ascii="Arial" w:hAnsi="Arial"/>
              </w:rPr>
              <w:t xml:space="preserve">This field represents the end of the segment encoded according to </w:t>
            </w:r>
            <w:r w:rsidRPr="00B8657F">
              <w:rPr>
                <w:rFonts w:ascii="Arial" w:hAnsi="Arial"/>
                <w:i/>
              </w:rPr>
              <w:t>Location_Point</w:t>
            </w:r>
            <w:r w:rsidRPr="00712EAF">
              <w:rPr>
                <w:rFonts w:ascii="Arial" w:hAnsi="Arial"/>
              </w:rPr>
              <w:t xml:space="preserve">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midwayPoint</w:t>
            </w:r>
          </w:p>
        </w:tc>
        <w:tc>
          <w:tcPr>
            <w:tcW w:w="1143" w:type="pct"/>
            <w:shd w:val="clear" w:color="auto" w:fill="auto"/>
          </w:tcPr>
          <w:p w:rsidR="008D1971" w:rsidRPr="00712EAF" w:rsidRDefault="008D1971" w:rsidP="0061584E">
            <w:pPr>
              <w:rPr>
                <w:rFonts w:ascii="Arial" w:hAnsi="Arial"/>
              </w:rPr>
            </w:pPr>
            <w:r w:rsidRPr="00712EAF">
              <w:rPr>
                <w:rFonts w:ascii="Arial" w:hAnsi="Arial"/>
              </w:rPr>
              <w:t>Location_Point [0…unbounded]</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rPr>
              <w:t>This field is used to identify unambiguously the target road segment.</w:t>
            </w:r>
          </w:p>
          <w:p w:rsidR="008D1971" w:rsidRPr="00712EAF" w:rsidRDefault="008D1971" w:rsidP="0061584E">
            <w:pPr>
              <w:rPr>
                <w:rFonts w:ascii="Arial" w:hAnsi="Arial"/>
              </w:rPr>
            </w:pPr>
            <w:r w:rsidRPr="00712EAF">
              <w:rPr>
                <w:rFonts w:ascii="Arial" w:hAnsi="Arial"/>
              </w:rPr>
              <w:t>It is encoded according Location_Point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polyLine</w:t>
            </w:r>
          </w:p>
        </w:tc>
        <w:tc>
          <w:tcPr>
            <w:tcW w:w="1143" w:type="pct"/>
            <w:shd w:val="clear" w:color="auto" w:fill="auto"/>
          </w:tcPr>
          <w:p w:rsidR="008D1971" w:rsidRPr="00712EAF" w:rsidRDefault="008D1971" w:rsidP="0061584E">
            <w:pPr>
              <w:rPr>
                <w:rFonts w:ascii="Arial" w:hAnsi="Arial"/>
              </w:rPr>
            </w:pPr>
            <w:r w:rsidRPr="00712EAF">
              <w:rPr>
                <w:rFonts w:ascii="Arial" w:hAnsi="Arial"/>
              </w:rPr>
              <w:t>xsd:string</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rPr>
              <w:t xml:space="preserve">Polyline is used to describe the shape of a segment. This field is a string that contains a sequence of geographic points expressed in WGS84 coordinates. Each single point is encoded as a sequence of </w:t>
            </w:r>
          </w:p>
          <w:p w:rsidR="008D1971" w:rsidRPr="00712EAF" w:rsidRDefault="008D1971" w:rsidP="0099643D">
            <w:pPr>
              <w:numPr>
                <w:ilvl w:val="0"/>
                <w:numId w:val="15"/>
              </w:numPr>
              <w:rPr>
                <w:rFonts w:ascii="Arial" w:hAnsi="Arial"/>
              </w:rPr>
            </w:pPr>
            <w:r w:rsidRPr="00712EAF">
              <w:rPr>
                <w:rFonts w:ascii="Arial" w:hAnsi="Arial"/>
              </w:rPr>
              <w:t>WGS84 Latitude,</w:t>
            </w:r>
          </w:p>
          <w:p w:rsidR="008D1971" w:rsidRPr="00712EAF" w:rsidRDefault="008D1971" w:rsidP="0099643D">
            <w:pPr>
              <w:numPr>
                <w:ilvl w:val="0"/>
                <w:numId w:val="15"/>
              </w:numPr>
              <w:rPr>
                <w:rFonts w:ascii="Arial" w:hAnsi="Arial"/>
              </w:rPr>
            </w:pPr>
            <w:r w:rsidRPr="00712EAF">
              <w:rPr>
                <w:rFonts w:ascii="Arial" w:hAnsi="Arial"/>
              </w:rPr>
              <w:t>Blank (character)</w:t>
            </w:r>
            <w:r w:rsidRPr="00712EAF">
              <w:rPr>
                <w:rFonts w:ascii="Arial" w:hAnsi="Arial" w:hint="eastAsia"/>
                <w:lang w:eastAsia="ko-KR"/>
              </w:rPr>
              <w:t>,</w:t>
            </w:r>
          </w:p>
          <w:p w:rsidR="008D1971" w:rsidRPr="00712EAF" w:rsidRDefault="008D1971" w:rsidP="0099643D">
            <w:pPr>
              <w:numPr>
                <w:ilvl w:val="0"/>
                <w:numId w:val="15"/>
              </w:numPr>
              <w:rPr>
                <w:rFonts w:ascii="Arial" w:hAnsi="Arial"/>
              </w:rPr>
            </w:pPr>
            <w:r w:rsidRPr="00712EAF">
              <w:rPr>
                <w:rFonts w:ascii="Arial" w:hAnsi="Arial"/>
              </w:rPr>
              <w:t>WGS84 Longitude,</w:t>
            </w:r>
          </w:p>
          <w:p w:rsidR="008D1971" w:rsidRPr="00712EAF" w:rsidRDefault="008D1971" w:rsidP="0099643D">
            <w:pPr>
              <w:numPr>
                <w:ilvl w:val="0"/>
                <w:numId w:val="15"/>
              </w:numPr>
              <w:rPr>
                <w:rFonts w:ascii="Arial" w:hAnsi="Arial"/>
              </w:rPr>
            </w:pPr>
            <w:r w:rsidRPr="00712EAF">
              <w:rPr>
                <w:rFonts w:ascii="Arial" w:hAnsi="Arial"/>
              </w:rPr>
              <w:t xml:space="preserve">Colon (character), </w:t>
            </w:r>
          </w:p>
          <w:p w:rsidR="008D1971" w:rsidRPr="00712EAF" w:rsidRDefault="008D1971" w:rsidP="0099643D">
            <w:pPr>
              <w:numPr>
                <w:ilvl w:val="0"/>
                <w:numId w:val="15"/>
              </w:numPr>
              <w:rPr>
                <w:rFonts w:ascii="Arial" w:hAnsi="Arial"/>
              </w:rPr>
            </w:pPr>
            <w:r w:rsidRPr="00712EAF">
              <w:rPr>
                <w:rFonts w:ascii="Arial" w:hAnsi="Arial"/>
              </w:rPr>
              <w:lastRenderedPageBreak/>
              <w:t>Blank (character).</w:t>
            </w:r>
          </w:p>
          <w:p w:rsidR="008D1971" w:rsidRPr="00712EAF" w:rsidRDefault="008D1971" w:rsidP="0061584E">
            <w:pPr>
              <w:rPr>
                <w:rFonts w:ascii="Arial" w:hAnsi="Arial"/>
              </w:rPr>
            </w:pPr>
            <w:r w:rsidRPr="00712EAF">
              <w:rPr>
                <w:rFonts w:ascii="Arial" w:hAnsi="Arial"/>
              </w:rPr>
              <w:t>The shape of segments is provided by the server if explicitly requested by the application.</w:t>
            </w:r>
          </w:p>
          <w:p w:rsidR="008D1971" w:rsidRPr="00803BA5" w:rsidRDefault="008D1971" w:rsidP="0061584E">
            <w:pPr>
              <w:rPr>
                <w:rFonts w:ascii="Arial" w:hAnsi="Arial"/>
                <w:lang w:eastAsia="ko-KR"/>
              </w:rPr>
            </w:pPr>
            <w:r w:rsidRPr="00712EAF">
              <w:rPr>
                <w:rFonts w:ascii="Arial" w:hAnsi="Arial"/>
              </w:rPr>
              <w:t xml:space="preserve">The level of polyline </w:t>
            </w:r>
            <w:r>
              <w:rPr>
                <w:rFonts w:ascii="Arial" w:hAnsi="Arial"/>
              </w:rPr>
              <w:t xml:space="preserve">resolution is defined by the </w:t>
            </w:r>
            <w:r w:rsidRPr="00712EAF">
              <w:rPr>
                <w:rFonts w:ascii="Arial" w:hAnsi="Arial"/>
              </w:rPr>
              <w:t>Nav</w:t>
            </w:r>
            <w:r>
              <w:rPr>
                <w:rFonts w:ascii="Arial" w:hAnsi="Arial"/>
              </w:rPr>
              <w:t>Se</w:t>
            </w:r>
            <w:r w:rsidRPr="00712EAF">
              <w:rPr>
                <w:rFonts w:ascii="Arial" w:hAnsi="Arial"/>
              </w:rPr>
              <w:t xml:space="preserve"> Server. When used in</w:t>
            </w:r>
            <w:r w:rsidRPr="00712EAF">
              <w:rPr>
                <w:rFonts w:ascii="Arial" w:hAnsi="Arial"/>
                <w:i/>
              </w:rPr>
              <w:t xml:space="preserve"> full route</w:t>
            </w:r>
            <w:r w:rsidRPr="00712EAF">
              <w:rPr>
                <w:rFonts w:ascii="Arial" w:hAnsi="Arial"/>
              </w:rPr>
              <w:t xml:space="preserve"> resource, the polyline resolution has to target a correct representation of segments on turn-by-turn navigation maps. In </w:t>
            </w:r>
            <w:r w:rsidRPr="00712EAF">
              <w:rPr>
                <w:rFonts w:ascii="Arial" w:hAnsi="Arial"/>
                <w:i/>
              </w:rPr>
              <w:t>summarized</w:t>
            </w:r>
            <w:r w:rsidRPr="00712EAF">
              <w:rPr>
                <w:rFonts w:ascii="Arial" w:hAnsi="Arial"/>
              </w:rPr>
              <w:t xml:space="preserve"> </w:t>
            </w:r>
            <w:r w:rsidRPr="00712EAF">
              <w:rPr>
                <w:rFonts w:ascii="Arial" w:hAnsi="Arial"/>
                <w:i/>
              </w:rPr>
              <w:t>route</w:t>
            </w:r>
            <w:r w:rsidRPr="00712EAF">
              <w:rPr>
                <w:rFonts w:ascii="Arial" w:hAnsi="Arial"/>
              </w:rPr>
              <w:t xml:space="preserve"> resource the resolution has to target the high level representation of the route on top of roads maps</w:t>
            </w:r>
            <w:r w:rsidRPr="00712EAF">
              <w:rPr>
                <w:rFonts w:ascii="Arial" w:hAnsi="Arial" w:hint="eastAsia"/>
                <w:lang w:eastAsia="ko-KR"/>
              </w:rPr>
              <w:t>.</w:t>
            </w:r>
          </w:p>
          <w:p w:rsidR="008D1971" w:rsidRPr="00712EAF" w:rsidRDefault="008D1971" w:rsidP="0061584E">
            <w:pPr>
              <w:rPr>
                <w:rFonts w:ascii="Arial" w:hAnsi="Arial"/>
              </w:rPr>
            </w:pPr>
            <w:r w:rsidRPr="00712EAF">
              <w:rPr>
                <w:rFonts w:ascii="Arial" w:hAnsi="Arial"/>
              </w:rPr>
              <w:t>Polyline ex</w:t>
            </w:r>
            <w:r>
              <w:rPr>
                <w:rFonts w:ascii="Arial" w:hAnsi="Arial" w:hint="eastAsia"/>
                <w:lang w:eastAsia="ko-KR"/>
              </w:rPr>
              <w:t>a</w:t>
            </w:r>
            <w:r w:rsidRPr="00712EAF">
              <w:rPr>
                <w:rFonts w:ascii="Arial" w:hAnsi="Arial"/>
              </w:rPr>
              <w:t>mple:</w:t>
            </w:r>
          </w:p>
          <w:p w:rsidR="008D1971" w:rsidRPr="00712EAF" w:rsidRDefault="008D1971" w:rsidP="0061584E">
            <w:pPr>
              <w:rPr>
                <w:rFonts w:ascii="Arial" w:hAnsi="Arial"/>
              </w:rPr>
            </w:pPr>
            <w:r w:rsidRPr="00712EAF">
              <w:rPr>
                <w:rFonts w:ascii="Arial" w:hAnsi="Arial"/>
              </w:rPr>
              <w:t xml:space="preserve">45.12345 7.009876, 45.12355 7.09866, … </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lastRenderedPageBreak/>
              <w:t>linkName</w:t>
            </w:r>
          </w:p>
        </w:tc>
        <w:tc>
          <w:tcPr>
            <w:tcW w:w="1143" w:type="pct"/>
            <w:shd w:val="clear" w:color="auto" w:fill="auto"/>
          </w:tcPr>
          <w:p w:rsidR="008D1971" w:rsidRPr="00712EAF" w:rsidRDefault="008D1971" w:rsidP="0061584E">
            <w:pPr>
              <w:rPr>
                <w:rFonts w:ascii="Arial" w:hAnsi="Arial"/>
              </w:rPr>
            </w:pPr>
            <w:r w:rsidRPr="00712EAF">
              <w:rPr>
                <w:rFonts w:ascii="Arial" w:hAnsi="Arial"/>
              </w:rPr>
              <w:t>xsd:string</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803BA5" w:rsidRDefault="008D1971" w:rsidP="0061584E">
            <w:pPr>
              <w:rPr>
                <w:rFonts w:ascii="Arial" w:hAnsi="Arial"/>
                <w:lang w:eastAsia="ko-KR"/>
              </w:rPr>
            </w:pPr>
            <w:r>
              <w:rPr>
                <w:rFonts w:ascii="Arial" w:hAnsi="Arial" w:hint="eastAsia"/>
                <w:lang w:eastAsia="ko-KR"/>
              </w:rPr>
              <w:t>Name of the road or street, which the segment belongs to.</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distance</w:t>
            </w:r>
          </w:p>
        </w:tc>
        <w:tc>
          <w:tcPr>
            <w:tcW w:w="1143" w:type="pct"/>
            <w:shd w:val="clear" w:color="auto" w:fill="auto"/>
          </w:tcPr>
          <w:p w:rsidR="008D1971" w:rsidRPr="00712EAF" w:rsidRDefault="008D1971" w:rsidP="0061584E">
            <w:pPr>
              <w:rPr>
                <w:rFonts w:ascii="Arial" w:hAnsi="Arial"/>
              </w:rPr>
            </w:pPr>
            <w:r w:rsidRPr="00712EAF">
              <w:rPr>
                <w:rFonts w:ascii="Arial" w:hAnsi="Arial"/>
              </w:rPr>
              <w:t>xsd:float</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803BA5" w:rsidRDefault="008D1971" w:rsidP="0061584E">
            <w:pPr>
              <w:rPr>
                <w:rFonts w:ascii="Arial" w:hAnsi="Arial"/>
                <w:lang w:eastAsia="ko-KR"/>
              </w:rPr>
            </w:pPr>
            <w:r w:rsidRPr="00712EAF">
              <w:rPr>
                <w:rFonts w:ascii="Arial" w:hAnsi="Arial"/>
              </w:rPr>
              <w:t>Length of the segment in km</w:t>
            </w:r>
            <w:r w:rsidRPr="00712EAF">
              <w:rPr>
                <w:rFonts w:ascii="Arial" w:hAnsi="Arial" w:hint="eastAsia"/>
                <w:lang w:eastAsia="ko-KR"/>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regula</w:t>
            </w:r>
            <w:r>
              <w:rPr>
                <w:rFonts w:ascii="Arial" w:hAnsi="Arial" w:hint="eastAsia"/>
                <w:lang w:eastAsia="ko-KR"/>
              </w:rPr>
              <w:t>r</w:t>
            </w:r>
            <w:r w:rsidRPr="00712EAF">
              <w:rPr>
                <w:rFonts w:ascii="Arial" w:hAnsi="Arial"/>
              </w:rPr>
              <w:t>TravellingTime</w:t>
            </w:r>
          </w:p>
        </w:tc>
        <w:tc>
          <w:tcPr>
            <w:tcW w:w="1143" w:type="pct"/>
            <w:shd w:val="clear" w:color="auto" w:fill="auto"/>
          </w:tcPr>
          <w:p w:rsidR="008D1971" w:rsidRPr="00712EAF" w:rsidRDefault="008D1971" w:rsidP="0061584E">
            <w:pPr>
              <w:rPr>
                <w:rFonts w:ascii="Arial" w:hAnsi="Arial"/>
              </w:rPr>
            </w:pPr>
            <w:r w:rsidRPr="00712EAF">
              <w:rPr>
                <w:rFonts w:ascii="Arial" w:hAnsi="Arial"/>
              </w:rPr>
              <w:t>xsd:float</w:t>
            </w:r>
          </w:p>
        </w:tc>
        <w:tc>
          <w:tcPr>
            <w:tcW w:w="537"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712EAF">
              <w:rPr>
                <w:rFonts w:ascii="Arial" w:hAnsi="Arial"/>
              </w:rPr>
              <w:t>Estimated regular time to drive through the segment in low traffic c</w:t>
            </w:r>
            <w:r>
              <w:rPr>
                <w:rFonts w:ascii="Arial" w:hAnsi="Arial" w:hint="eastAsia"/>
                <w:lang w:eastAsia="ko-KR"/>
              </w:rPr>
              <w:t>o</w:t>
            </w:r>
            <w:r w:rsidRPr="00712EAF">
              <w:rPr>
                <w:rFonts w:ascii="Arial" w:hAnsi="Arial"/>
              </w:rPr>
              <w:t>nditions, expressed in minutes.</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lang w:eastAsia="ko-KR"/>
              </w:rPr>
              <w:t>performanceParameters</w:t>
            </w:r>
          </w:p>
        </w:tc>
        <w:tc>
          <w:tcPr>
            <w:tcW w:w="1143" w:type="pct"/>
            <w:shd w:val="clear" w:color="auto" w:fill="auto"/>
          </w:tcPr>
          <w:p w:rsidR="008D1971" w:rsidRPr="00712EAF" w:rsidRDefault="008D1971" w:rsidP="0061584E">
            <w:pPr>
              <w:rPr>
                <w:rFonts w:ascii="Arial" w:hAnsi="Arial"/>
              </w:rPr>
            </w:pPr>
            <w:r w:rsidRPr="00712EAF">
              <w:rPr>
                <w:rFonts w:ascii="Arial" w:hAnsi="Arial"/>
                <w:lang w:eastAsia="ko-KR"/>
              </w:rPr>
              <w:t>PerformanceParameters</w:t>
            </w:r>
            <w:r w:rsidRPr="00712EAF">
              <w:rPr>
                <w:rFonts w:ascii="Arial" w:hAnsi="Arial"/>
                <w:lang w:eastAsia="ko-KR"/>
              </w:rPr>
              <w:br/>
              <w:t>[0..unbounded]</w:t>
            </w:r>
          </w:p>
        </w:tc>
        <w:tc>
          <w:tcPr>
            <w:tcW w:w="537" w:type="pct"/>
            <w:shd w:val="clear" w:color="auto" w:fill="auto"/>
          </w:tcPr>
          <w:p w:rsidR="008D1971" w:rsidRPr="00712EAF" w:rsidRDefault="008D1971" w:rsidP="0061584E">
            <w:pPr>
              <w:rPr>
                <w:rFonts w:ascii="Arial" w:hAnsi="Arial"/>
              </w:rPr>
            </w:pPr>
            <w:r w:rsidRPr="00712EAF">
              <w:rPr>
                <w:rFonts w:ascii="Arial" w:hAnsi="Arial"/>
                <w:lang w:eastAsia="ko-KR"/>
              </w:rPr>
              <w:t>Yes</w:t>
            </w:r>
          </w:p>
        </w:tc>
        <w:tc>
          <w:tcPr>
            <w:tcW w:w="2395" w:type="pct"/>
            <w:shd w:val="clear" w:color="auto" w:fill="auto"/>
          </w:tcPr>
          <w:p w:rsidR="008D1971" w:rsidRPr="00712EAF" w:rsidRDefault="008D1971" w:rsidP="0061584E">
            <w:pPr>
              <w:rPr>
                <w:rFonts w:ascii="Arial" w:hAnsi="Arial"/>
                <w:lang w:eastAsia="ko-KR"/>
              </w:rPr>
            </w:pPr>
            <w:r w:rsidRPr="003C3ED5">
              <w:rPr>
                <w:rFonts w:ascii="Arial" w:hAnsi="Arial" w:hint="eastAsia"/>
                <w:lang w:eastAsia="ko-KR"/>
              </w:rPr>
              <w:t xml:space="preserve">This field </w:t>
            </w:r>
            <w:r w:rsidRPr="00712EAF">
              <w:rPr>
                <w:rFonts w:ascii="Arial" w:hAnsi="Arial"/>
                <w:lang w:eastAsia="ko-KR"/>
              </w:rPr>
              <w:t xml:space="preserve">contains </w:t>
            </w:r>
            <w:r w:rsidRPr="0096639B">
              <w:rPr>
                <w:rFonts w:ascii="Arial" w:hAnsi="Arial" w:hint="eastAsia"/>
                <w:lang w:eastAsia="ko-KR"/>
              </w:rPr>
              <w:t xml:space="preserve">performance parameters </w:t>
            </w:r>
            <w:r w:rsidRPr="00712EAF">
              <w:rPr>
                <w:rFonts w:ascii="Arial" w:hAnsi="Arial"/>
                <w:lang w:eastAsia="ko-KR"/>
              </w:rPr>
              <w:t xml:space="preserve">related to </w:t>
            </w:r>
            <w:r w:rsidRPr="0096639B">
              <w:rPr>
                <w:rFonts w:ascii="Arial" w:hAnsi="Arial" w:hint="eastAsia"/>
                <w:lang w:eastAsia="ko-KR"/>
              </w:rPr>
              <w:t>each</w:t>
            </w:r>
            <w:r w:rsidRPr="00712EAF">
              <w:rPr>
                <w:rFonts w:ascii="Arial" w:hAnsi="Arial"/>
                <w:lang w:eastAsia="ko-KR"/>
              </w:rPr>
              <w:t xml:space="preserve"> segment.</w:t>
            </w:r>
          </w:p>
          <w:p w:rsidR="008D1971" w:rsidRPr="00803BA5" w:rsidRDefault="008D1971" w:rsidP="0061584E">
            <w:pPr>
              <w:rPr>
                <w:rFonts w:ascii="Arial" w:hAnsi="Arial"/>
              </w:rPr>
            </w:pPr>
            <w:r w:rsidRPr="00712EAF">
              <w:rPr>
                <w:rFonts w:ascii="Arial" w:hAnsi="Arial"/>
                <w:lang w:eastAsia="ko-KR"/>
              </w:rPr>
              <w:t xml:space="preserve">When </w:t>
            </w:r>
            <w:r w:rsidRPr="00712EAF">
              <w:rPr>
                <w:rFonts w:ascii="Arial" w:hAnsi="Arial"/>
                <w:i/>
                <w:lang w:eastAsia="ko-KR"/>
              </w:rPr>
              <w:t>segment</w:t>
            </w:r>
            <w:r w:rsidRPr="00712EAF">
              <w:rPr>
                <w:rFonts w:ascii="Arial" w:hAnsi="Arial"/>
                <w:lang w:eastAsia="ko-KR"/>
              </w:rPr>
              <w:t xml:space="preserve"> structure is used to report network performance parameters for an area, a sequence of </w:t>
            </w:r>
            <w:r w:rsidRPr="00712EAF">
              <w:rPr>
                <w:rFonts w:ascii="Arial" w:hAnsi="Arial"/>
                <w:i/>
                <w:lang w:eastAsia="ko-KR"/>
              </w:rPr>
              <w:t>performanceParameters</w:t>
            </w:r>
            <w:r w:rsidRPr="00712EAF">
              <w:rPr>
                <w:rFonts w:ascii="Arial" w:hAnsi="Arial"/>
                <w:lang w:eastAsia="ko-KR"/>
              </w:rPr>
              <w:t xml:space="preserve"> structure is included in </w:t>
            </w:r>
            <w:r w:rsidRPr="0096639B">
              <w:rPr>
                <w:rFonts w:ascii="Arial" w:hAnsi="Arial" w:hint="eastAsia"/>
                <w:lang w:eastAsia="ko-KR"/>
              </w:rPr>
              <w:t xml:space="preserve">the </w:t>
            </w:r>
            <w:r w:rsidRPr="00712EAF">
              <w:rPr>
                <w:rFonts w:ascii="Arial" w:hAnsi="Arial"/>
                <w:i/>
                <w:lang w:eastAsia="ko-KR"/>
              </w:rPr>
              <w:t>segment</w:t>
            </w:r>
            <w:r w:rsidRPr="0096639B">
              <w:rPr>
                <w:rFonts w:ascii="Arial" w:hAnsi="Arial" w:hint="eastAsia"/>
                <w:i/>
                <w:lang w:eastAsia="ko-KR"/>
              </w:rPr>
              <w:t xml:space="preserve"> </w:t>
            </w:r>
            <w:r w:rsidRPr="00520BE4">
              <w:rPr>
                <w:rFonts w:ascii="Arial" w:hAnsi="Arial" w:hint="eastAsia"/>
                <w:lang w:eastAsia="ko-KR"/>
              </w:rPr>
              <w:t>structure</w:t>
            </w:r>
            <w:r w:rsidRPr="00712EAF">
              <w:rPr>
                <w:rFonts w:ascii="Arial" w:hAnsi="Arial"/>
                <w:lang w:eastAsia="ko-KR"/>
              </w:rPr>
              <w:t>, providing information for the requested time interval and time resolution</w:t>
            </w:r>
            <w:r w:rsidRPr="00712EAF">
              <w:rPr>
                <w:rFonts w:ascii="Arial" w:hAnsi="Arial" w:hint="eastAsia"/>
                <w:lang w:eastAsia="ko-KR"/>
              </w:rPr>
              <w:t>.</w:t>
            </w:r>
          </w:p>
        </w:tc>
      </w:tr>
      <w:tr w:rsidR="008D1971" w:rsidRPr="00712EAF" w:rsidTr="0061584E">
        <w:tc>
          <w:tcPr>
            <w:tcW w:w="925" w:type="pct"/>
            <w:shd w:val="clear" w:color="auto" w:fill="auto"/>
          </w:tcPr>
          <w:p w:rsidR="008D1971" w:rsidRPr="00712EAF" w:rsidRDefault="008D1971" w:rsidP="0061584E">
            <w:pPr>
              <w:rPr>
                <w:rFonts w:ascii="Arial" w:hAnsi="Arial"/>
                <w:lang w:eastAsia="ko-KR"/>
              </w:rPr>
            </w:pPr>
            <w:r w:rsidRPr="00712EAF">
              <w:rPr>
                <w:rFonts w:ascii="Arial" w:hAnsi="Arial"/>
                <w:lang w:eastAsia="ko-KR"/>
              </w:rPr>
              <w:t>positionUpdate</w:t>
            </w:r>
          </w:p>
        </w:tc>
        <w:tc>
          <w:tcPr>
            <w:tcW w:w="1143" w:type="pct"/>
            <w:shd w:val="clear" w:color="auto" w:fill="auto"/>
          </w:tcPr>
          <w:p w:rsidR="008D1971" w:rsidRPr="00712EAF" w:rsidRDefault="008D1971" w:rsidP="0061584E">
            <w:pPr>
              <w:rPr>
                <w:rFonts w:ascii="Arial" w:hAnsi="Arial"/>
                <w:lang w:eastAsia="ko-KR"/>
              </w:rPr>
            </w:pPr>
            <w:r w:rsidRPr="00712EAF">
              <w:rPr>
                <w:rFonts w:ascii="Arial" w:hAnsi="Arial"/>
                <w:lang w:eastAsia="ko-KR"/>
              </w:rPr>
              <w:t>xsd:</w:t>
            </w:r>
            <w:r>
              <w:rPr>
                <w:rFonts w:ascii="Arial" w:hAnsi="Arial"/>
                <w:lang w:eastAsia="ko-KR"/>
              </w:rPr>
              <w:t>boolean</w:t>
            </w:r>
          </w:p>
        </w:tc>
        <w:tc>
          <w:tcPr>
            <w:tcW w:w="537" w:type="pct"/>
            <w:shd w:val="clear" w:color="auto" w:fill="auto"/>
          </w:tcPr>
          <w:p w:rsidR="008D1971" w:rsidRPr="00712EAF" w:rsidRDefault="008D1971" w:rsidP="0061584E">
            <w:pPr>
              <w:rPr>
                <w:rFonts w:ascii="Arial" w:hAnsi="Arial"/>
                <w:lang w:eastAsia="ko-KR"/>
              </w:rPr>
            </w:pPr>
            <w:r w:rsidRPr="00712EAF">
              <w:rPr>
                <w:rFonts w:ascii="Arial" w:hAnsi="Arial"/>
                <w:lang w:eastAsia="ko-KR"/>
              </w:rPr>
              <w:t>Yes</w:t>
            </w:r>
          </w:p>
        </w:tc>
        <w:tc>
          <w:tcPr>
            <w:tcW w:w="2395" w:type="pct"/>
            <w:shd w:val="clear" w:color="auto" w:fill="auto"/>
          </w:tcPr>
          <w:p w:rsidR="008D1971" w:rsidRPr="00712EAF" w:rsidRDefault="008D1971" w:rsidP="0061584E">
            <w:pPr>
              <w:rPr>
                <w:rFonts w:ascii="Arial" w:hAnsi="Arial"/>
                <w:lang w:eastAsia="ko-KR"/>
              </w:rPr>
            </w:pPr>
            <w:r w:rsidRPr="00712EAF">
              <w:rPr>
                <w:rFonts w:ascii="Arial" w:hAnsi="Arial"/>
              </w:rPr>
              <w:t>If present and set to True</w:t>
            </w:r>
            <w:r w:rsidRPr="00712EAF">
              <w:rPr>
                <w:rFonts w:ascii="Arial" w:hAnsi="Arial"/>
                <w:lang w:eastAsia="ko-KR"/>
              </w:rPr>
              <w:t>, the application is requested to upload its current position when the Navigation Device enters this segment.</w:t>
            </w:r>
          </w:p>
        </w:tc>
      </w:tr>
    </w:tbl>
    <w:p w:rsidR="008D1971" w:rsidRPr="005E58F5" w:rsidRDefault="008D1971" w:rsidP="005E58F5">
      <w:pPr>
        <w:pStyle w:val="Heading4"/>
        <w:rPr>
          <w:lang w:val="en-US"/>
        </w:rPr>
      </w:pPr>
      <w:bookmarkStart w:id="131" w:name="_Toc509834016"/>
      <w:r w:rsidRPr="005E58F5">
        <w:rPr>
          <w:lang w:val="en-US"/>
        </w:rPr>
        <w:t>Type: PerformanceParameter</w:t>
      </w:r>
      <w:bookmarkEnd w:id="131"/>
    </w:p>
    <w:p w:rsidR="008D1971" w:rsidRDefault="008D1971" w:rsidP="008D1971">
      <w:pPr>
        <w:pStyle w:val="BodyText"/>
      </w:pPr>
      <w:r>
        <w:rPr>
          <w:lang w:val="en-US" w:eastAsia="ko-KR"/>
        </w:rPr>
        <w:t>This structure contains information about network performance parameter for a single road segment.</w:t>
      </w:r>
    </w:p>
    <w:tbl>
      <w:tblPr>
        <w:tblW w:w="51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413"/>
        <w:gridCol w:w="1134"/>
        <w:gridCol w:w="5057"/>
      </w:tblGrid>
      <w:tr w:rsidR="008D1971" w:rsidRPr="00712EAF" w:rsidTr="0061584E">
        <w:trPr>
          <w:trHeight w:val="278"/>
        </w:trPr>
        <w:tc>
          <w:tcPr>
            <w:tcW w:w="925" w:type="pct"/>
            <w:shd w:val="clear" w:color="auto" w:fill="BFBFBF"/>
            <w:hideMark/>
          </w:tcPr>
          <w:p w:rsidR="008D1971" w:rsidRPr="00712EAF" w:rsidRDefault="008D1971" w:rsidP="0061584E">
            <w:pPr>
              <w:rPr>
                <w:rFonts w:ascii="Arial" w:hAnsi="Arial"/>
                <w:b/>
              </w:rPr>
            </w:pPr>
            <w:r w:rsidRPr="00712EAF">
              <w:rPr>
                <w:rFonts w:ascii="Arial" w:hAnsi="Arial"/>
                <w:b/>
              </w:rPr>
              <w:t>Element</w:t>
            </w:r>
          </w:p>
        </w:tc>
        <w:tc>
          <w:tcPr>
            <w:tcW w:w="1143" w:type="pct"/>
            <w:shd w:val="clear" w:color="auto" w:fill="BFBFBF"/>
            <w:hideMark/>
          </w:tcPr>
          <w:p w:rsidR="008D1971" w:rsidRPr="00712EAF" w:rsidRDefault="008D1971" w:rsidP="0061584E">
            <w:pPr>
              <w:rPr>
                <w:rFonts w:ascii="Arial" w:hAnsi="Arial"/>
                <w:b/>
              </w:rPr>
            </w:pPr>
            <w:r w:rsidRPr="00712EAF">
              <w:rPr>
                <w:rFonts w:ascii="Arial" w:hAnsi="Arial"/>
                <w:b/>
              </w:rPr>
              <w:t>Type</w:t>
            </w:r>
          </w:p>
        </w:tc>
        <w:tc>
          <w:tcPr>
            <w:tcW w:w="537" w:type="pct"/>
            <w:shd w:val="clear" w:color="auto" w:fill="BFBFBF"/>
            <w:hideMark/>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hideMark/>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tr</w:t>
            </w:r>
            <w:r w:rsidRPr="0096639B">
              <w:rPr>
                <w:rFonts w:ascii="Arial" w:hAnsi="Arial" w:hint="eastAsia"/>
                <w:lang w:eastAsia="ko-KR"/>
              </w:rPr>
              <w:t>a</w:t>
            </w:r>
            <w:r w:rsidRPr="00712EAF">
              <w:rPr>
                <w:rFonts w:ascii="Arial" w:hAnsi="Arial"/>
                <w:lang w:eastAsia="ko-KR"/>
              </w:rPr>
              <w:t>fficInfoType</w:t>
            </w:r>
          </w:p>
        </w:tc>
        <w:tc>
          <w:tcPr>
            <w:tcW w:w="1143" w:type="pct"/>
            <w:shd w:val="clear" w:color="auto" w:fill="auto"/>
            <w:hideMark/>
          </w:tcPr>
          <w:p w:rsidR="008D1971" w:rsidRPr="00520BE4" w:rsidRDefault="008D1971" w:rsidP="0061584E">
            <w:pPr>
              <w:rPr>
                <w:rFonts w:ascii="Arial" w:hAnsi="Arial"/>
                <w:lang w:eastAsia="ko-KR"/>
              </w:rPr>
            </w:pPr>
            <w:r w:rsidRPr="0096639B">
              <w:rPr>
                <w:rFonts w:ascii="Arial" w:hAnsi="Arial" w:hint="eastAsia"/>
                <w:lang w:eastAsia="ko-KR"/>
              </w:rPr>
              <w:t>TrafficInfoType</w:t>
            </w:r>
          </w:p>
        </w:tc>
        <w:tc>
          <w:tcPr>
            <w:tcW w:w="537"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Yes</w:t>
            </w:r>
          </w:p>
        </w:tc>
        <w:tc>
          <w:tcPr>
            <w:tcW w:w="2395"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This element is used to define whether the data is estimated in real-time or it</w:t>
            </w:r>
            <w:r>
              <w:rPr>
                <w:rFonts w:ascii="Arial" w:hAnsi="Arial"/>
                <w:lang w:eastAsia="ko-KR"/>
              </w:rPr>
              <w:t xml:space="preserve"> is forecast</w:t>
            </w:r>
            <w:r w:rsidRPr="00712EAF">
              <w:rPr>
                <w:rFonts w:ascii="Arial" w:hAnsi="Arial"/>
                <w:lang w:eastAsia="ko-KR"/>
              </w:rPr>
              <w:t>.</w:t>
            </w:r>
          </w:p>
          <w:p w:rsidR="008D1971" w:rsidRPr="00803BA5" w:rsidRDefault="008D1971" w:rsidP="0061584E">
            <w:pPr>
              <w:rPr>
                <w:rFonts w:ascii="Arial" w:hAnsi="Arial"/>
                <w:lang w:eastAsia="ko-KR"/>
              </w:rPr>
            </w:pPr>
            <w:r w:rsidRPr="00712EAF">
              <w:rPr>
                <w:rFonts w:ascii="Arial" w:hAnsi="Arial"/>
                <w:lang w:eastAsia="ko-KR"/>
              </w:rPr>
              <w:t>Possible values are</w:t>
            </w:r>
            <w:r w:rsidRPr="00712EAF">
              <w:rPr>
                <w:rFonts w:ascii="Arial" w:hAnsi="Arial" w:hint="eastAsia"/>
                <w:lang w:eastAsia="ko-KR"/>
              </w:rPr>
              <w:t xml:space="preserve">: (see </w:t>
            </w:r>
            <w:r w:rsidR="007773F6" w:rsidRPr="007773F6">
              <w:rPr>
                <w:rFonts w:ascii="Arial" w:hAnsi="Arial"/>
                <w:lang w:eastAsia="ko-KR"/>
              </w:rPr>
              <w:t>5.2.2.2</w:t>
            </w:r>
            <w:r w:rsidRPr="00712EAF">
              <w:rPr>
                <w:rFonts w:ascii="Arial" w:hAnsi="Arial" w:hint="eastAsia"/>
                <w:lang w:eastAsia="ko-KR"/>
              </w:rPr>
              <w:t>)</w:t>
            </w:r>
          </w:p>
          <w:p w:rsidR="008D1971" w:rsidRPr="00712EAF" w:rsidRDefault="008D1971" w:rsidP="0099643D">
            <w:pPr>
              <w:pStyle w:val="ListParagraph"/>
              <w:numPr>
                <w:ilvl w:val="0"/>
                <w:numId w:val="16"/>
              </w:numPr>
              <w:rPr>
                <w:rFonts w:ascii="Arial" w:eastAsia="Times New Roman" w:hAnsi="Arial"/>
                <w:lang w:eastAsia="ko-KR"/>
              </w:rPr>
            </w:pPr>
            <w:r w:rsidRPr="00712EAF">
              <w:rPr>
                <w:rFonts w:ascii="Arial" w:eastAsia="Times New Roman" w:hAnsi="Arial"/>
                <w:lang w:eastAsia="ko-KR"/>
              </w:rPr>
              <w:t>real-time</w:t>
            </w:r>
          </w:p>
          <w:p w:rsidR="008D1971" w:rsidRPr="00712EAF" w:rsidRDefault="008D1971" w:rsidP="0099643D">
            <w:pPr>
              <w:pStyle w:val="ListParagraph"/>
              <w:numPr>
                <w:ilvl w:val="0"/>
                <w:numId w:val="16"/>
              </w:numPr>
              <w:rPr>
                <w:rFonts w:ascii="Arial" w:eastAsia="Times New Roman" w:hAnsi="Arial"/>
                <w:lang w:eastAsia="ko-KR"/>
              </w:rPr>
            </w:pPr>
            <w:r w:rsidRPr="00712EAF">
              <w:rPr>
                <w:rFonts w:ascii="Arial" w:eastAsia="Times New Roman" w:hAnsi="Arial"/>
                <w:lang w:eastAsia="ko-KR"/>
              </w:rPr>
              <w:t>forecast</w:t>
            </w:r>
          </w:p>
        </w:tc>
      </w:tr>
      <w:tr w:rsidR="008D1971" w:rsidRPr="00712EAF" w:rsidTr="0061584E">
        <w:tc>
          <w:tcPr>
            <w:tcW w:w="925"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time</w:t>
            </w:r>
          </w:p>
        </w:tc>
        <w:tc>
          <w:tcPr>
            <w:tcW w:w="1143"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xsd:dateTime</w:t>
            </w:r>
          </w:p>
        </w:tc>
        <w:tc>
          <w:tcPr>
            <w:tcW w:w="537" w:type="pct"/>
            <w:shd w:val="clear" w:color="auto" w:fill="auto"/>
            <w:hideMark/>
          </w:tcPr>
          <w:p w:rsidR="008D1971" w:rsidRPr="00712EAF" w:rsidRDefault="008D1971" w:rsidP="0061584E">
            <w:pPr>
              <w:rPr>
                <w:rFonts w:ascii="Arial" w:hAnsi="Arial"/>
                <w:lang w:eastAsia="ko-KR"/>
              </w:rPr>
            </w:pPr>
            <w:r w:rsidRPr="00712EAF">
              <w:rPr>
                <w:rFonts w:ascii="Arial" w:hAnsi="Arial"/>
                <w:lang w:eastAsia="ko-KR"/>
              </w:rPr>
              <w:t>Yes</w:t>
            </w:r>
          </w:p>
        </w:tc>
        <w:tc>
          <w:tcPr>
            <w:tcW w:w="2395" w:type="pct"/>
            <w:shd w:val="clear" w:color="auto" w:fill="auto"/>
            <w:hideMark/>
          </w:tcPr>
          <w:p w:rsidR="008D1971" w:rsidRPr="00803BA5" w:rsidRDefault="008D1971" w:rsidP="0061584E">
            <w:pPr>
              <w:rPr>
                <w:rFonts w:ascii="Arial" w:hAnsi="Arial"/>
                <w:lang w:eastAsia="ko-KR"/>
              </w:rPr>
            </w:pPr>
            <w:r w:rsidRPr="00882866">
              <w:rPr>
                <w:rFonts w:ascii="Arial" w:hAnsi="Arial" w:hint="eastAsia"/>
                <w:lang w:eastAsia="ko-KR"/>
              </w:rPr>
              <w:t>This field indicates the starting time of validity interval for reported performance parameters.</w:t>
            </w:r>
          </w:p>
        </w:tc>
      </w:tr>
      <w:tr w:rsidR="008D1971" w:rsidRPr="00712EAF" w:rsidTr="0061584E">
        <w:tc>
          <w:tcPr>
            <w:tcW w:w="925" w:type="pct"/>
            <w:shd w:val="clear" w:color="auto" w:fill="auto"/>
            <w:hideMark/>
          </w:tcPr>
          <w:p w:rsidR="008D1971" w:rsidRPr="00712EAF" w:rsidRDefault="008D1971" w:rsidP="0061584E">
            <w:pPr>
              <w:rPr>
                <w:rFonts w:ascii="Arial" w:hAnsi="Arial"/>
              </w:rPr>
            </w:pPr>
            <w:r w:rsidRPr="00712EAF">
              <w:rPr>
                <w:rFonts w:ascii="Arial" w:hAnsi="Arial"/>
              </w:rPr>
              <w:t>delay</w:t>
            </w:r>
          </w:p>
        </w:tc>
        <w:tc>
          <w:tcPr>
            <w:tcW w:w="1143" w:type="pct"/>
            <w:shd w:val="clear" w:color="auto" w:fill="auto"/>
            <w:hideMark/>
          </w:tcPr>
          <w:p w:rsidR="008D1971" w:rsidRPr="00712EAF" w:rsidRDefault="008D1971" w:rsidP="0061584E">
            <w:pPr>
              <w:rPr>
                <w:rFonts w:ascii="Arial" w:hAnsi="Arial"/>
              </w:rPr>
            </w:pPr>
            <w:r w:rsidRPr="00712EAF">
              <w:rPr>
                <w:rFonts w:ascii="Arial" w:hAnsi="Arial"/>
              </w:rPr>
              <w:t>xsd:float</w:t>
            </w:r>
          </w:p>
        </w:tc>
        <w:tc>
          <w:tcPr>
            <w:tcW w:w="537" w:type="pct"/>
            <w:shd w:val="clear" w:color="auto" w:fill="auto"/>
            <w:hideMark/>
          </w:tcPr>
          <w:p w:rsidR="008D1971" w:rsidRPr="00712EAF" w:rsidRDefault="008D1971" w:rsidP="0061584E">
            <w:pPr>
              <w:rPr>
                <w:rFonts w:ascii="Arial" w:hAnsi="Arial"/>
              </w:rPr>
            </w:pPr>
            <w:r w:rsidRPr="00712EAF">
              <w:rPr>
                <w:rFonts w:ascii="Arial" w:hAnsi="Arial"/>
              </w:rPr>
              <w:t>Yes</w:t>
            </w:r>
          </w:p>
        </w:tc>
        <w:tc>
          <w:tcPr>
            <w:tcW w:w="2395" w:type="pct"/>
            <w:shd w:val="clear" w:color="auto" w:fill="auto"/>
            <w:hideMark/>
          </w:tcPr>
          <w:p w:rsidR="008D1971" w:rsidRPr="00712EAF" w:rsidRDefault="008D1971" w:rsidP="0061584E">
            <w:pPr>
              <w:rPr>
                <w:rFonts w:ascii="Arial" w:hAnsi="Arial"/>
                <w:lang w:eastAsia="ko-KR"/>
              </w:rPr>
            </w:pPr>
            <w:r w:rsidRPr="00712EAF">
              <w:rPr>
                <w:rFonts w:ascii="Arial" w:hAnsi="Arial"/>
              </w:rPr>
              <w:t>Estimated delay (</w:t>
            </w:r>
            <w:r w:rsidRPr="00712EAF">
              <w:rPr>
                <w:rFonts w:ascii="Arial" w:hAnsi="Arial"/>
                <w:lang w:eastAsia="ko-KR"/>
              </w:rPr>
              <w:t>real-time</w:t>
            </w:r>
            <w:r w:rsidRPr="00712EAF">
              <w:rPr>
                <w:rFonts w:ascii="Arial" w:hAnsi="Arial"/>
              </w:rPr>
              <w:t xml:space="preserve"> </w:t>
            </w:r>
            <w:r w:rsidRPr="00712EAF">
              <w:rPr>
                <w:rFonts w:ascii="Arial" w:hAnsi="Arial"/>
                <w:lang w:eastAsia="ko-KR"/>
              </w:rPr>
              <w:t>or</w:t>
            </w:r>
            <w:r w:rsidRPr="00712EAF">
              <w:rPr>
                <w:rFonts w:ascii="Arial" w:hAnsi="Arial"/>
              </w:rPr>
              <w:t xml:space="preserve"> forecast) along the segment expressed in minutes</w:t>
            </w:r>
            <w:r>
              <w:rPr>
                <w:rFonts w:ascii="Arial" w:hAnsi="Arial" w:hint="eastAsia"/>
                <w:lang w:eastAsia="ko-KR"/>
              </w:rPr>
              <w:t xml:space="preserve"> with respect to regular travelling time.</w:t>
            </w:r>
          </w:p>
          <w:p w:rsidR="008D1971" w:rsidRPr="00712EAF" w:rsidRDefault="008D1971" w:rsidP="0061584E">
            <w:pPr>
              <w:rPr>
                <w:rFonts w:ascii="Arial" w:hAnsi="Arial"/>
                <w:lang w:val="en-US"/>
              </w:rPr>
            </w:pPr>
            <w:r w:rsidRPr="00803BA5">
              <w:rPr>
                <w:rFonts w:ascii="Arial" w:hAnsi="Arial"/>
                <w:b/>
              </w:rPr>
              <w:t>Note</w:t>
            </w:r>
            <w:r w:rsidRPr="00712EAF">
              <w:rPr>
                <w:rFonts w:ascii="Arial" w:hAnsi="Arial" w:hint="eastAsia"/>
                <w:lang w:eastAsia="ko-KR"/>
              </w:rPr>
              <w:t xml:space="preserve">: </w:t>
            </w:r>
            <w:r w:rsidRPr="00712EAF">
              <w:rPr>
                <w:rFonts w:ascii="Arial" w:hAnsi="Arial"/>
              </w:rPr>
              <w:t xml:space="preserve">regular travelling time for the segment is available in </w:t>
            </w:r>
            <w:r w:rsidRPr="00712EAF">
              <w:rPr>
                <w:rFonts w:ascii="Arial" w:hAnsi="Arial"/>
                <w:i/>
              </w:rPr>
              <w:t>regularTravellingTime</w:t>
            </w:r>
            <w:r w:rsidRPr="00712EAF">
              <w:rPr>
                <w:rFonts w:ascii="Arial" w:hAnsi="Arial"/>
              </w:rPr>
              <w:t xml:space="preserve"> parameter of </w:t>
            </w:r>
            <w:r w:rsidRPr="00712EAF">
              <w:rPr>
                <w:rFonts w:ascii="Arial" w:hAnsi="Arial"/>
                <w:i/>
              </w:rPr>
              <w:t>segment</w:t>
            </w:r>
            <w:r w:rsidRPr="00712EAF">
              <w:rPr>
                <w:rFonts w:ascii="Arial" w:hAnsi="Arial"/>
              </w:rPr>
              <w:t xml:space="preserve"> structure.</w:t>
            </w:r>
          </w:p>
        </w:tc>
      </w:tr>
      <w:tr w:rsidR="008D1971" w:rsidRPr="00712EAF" w:rsidTr="0061584E">
        <w:tc>
          <w:tcPr>
            <w:tcW w:w="925" w:type="pct"/>
            <w:shd w:val="clear" w:color="auto" w:fill="auto"/>
            <w:hideMark/>
          </w:tcPr>
          <w:p w:rsidR="008D1971" w:rsidRPr="00712EAF" w:rsidRDefault="008D1971" w:rsidP="0061584E">
            <w:pPr>
              <w:rPr>
                <w:rFonts w:ascii="Arial" w:hAnsi="Arial"/>
              </w:rPr>
            </w:pPr>
            <w:r w:rsidRPr="00712EAF">
              <w:rPr>
                <w:rFonts w:ascii="Arial" w:hAnsi="Arial"/>
              </w:rPr>
              <w:lastRenderedPageBreak/>
              <w:t>speed</w:t>
            </w:r>
          </w:p>
        </w:tc>
        <w:tc>
          <w:tcPr>
            <w:tcW w:w="1143" w:type="pct"/>
            <w:shd w:val="clear" w:color="auto" w:fill="auto"/>
            <w:hideMark/>
          </w:tcPr>
          <w:p w:rsidR="008D1971" w:rsidRPr="00712EAF" w:rsidRDefault="008D1971" w:rsidP="0061584E">
            <w:pPr>
              <w:rPr>
                <w:rFonts w:ascii="Arial" w:hAnsi="Arial"/>
              </w:rPr>
            </w:pPr>
            <w:r w:rsidRPr="00712EAF">
              <w:rPr>
                <w:rFonts w:ascii="Arial" w:hAnsi="Arial"/>
              </w:rPr>
              <w:t>xsd:float</w:t>
            </w:r>
          </w:p>
        </w:tc>
        <w:tc>
          <w:tcPr>
            <w:tcW w:w="537" w:type="pct"/>
            <w:shd w:val="clear" w:color="auto" w:fill="auto"/>
            <w:hideMark/>
          </w:tcPr>
          <w:p w:rsidR="008D1971" w:rsidRPr="00712EAF" w:rsidRDefault="008D1971" w:rsidP="0061584E">
            <w:pPr>
              <w:rPr>
                <w:rFonts w:ascii="Arial" w:hAnsi="Arial"/>
              </w:rPr>
            </w:pPr>
            <w:r w:rsidRPr="00712EAF">
              <w:rPr>
                <w:rFonts w:ascii="Arial" w:hAnsi="Arial"/>
              </w:rPr>
              <w:t>Yes</w:t>
            </w:r>
          </w:p>
        </w:tc>
        <w:tc>
          <w:tcPr>
            <w:tcW w:w="2395" w:type="pct"/>
            <w:shd w:val="clear" w:color="auto" w:fill="auto"/>
            <w:hideMark/>
          </w:tcPr>
          <w:p w:rsidR="008D1971" w:rsidRPr="00803BA5" w:rsidRDefault="008D1971" w:rsidP="0061584E">
            <w:pPr>
              <w:rPr>
                <w:rFonts w:ascii="Arial" w:hAnsi="Arial"/>
                <w:lang w:val="en-US" w:eastAsia="ko-KR"/>
              </w:rPr>
            </w:pPr>
            <w:r w:rsidRPr="00712EAF">
              <w:rPr>
                <w:rFonts w:ascii="Arial" w:hAnsi="Arial"/>
              </w:rPr>
              <w:t xml:space="preserve">Estimated speed </w:t>
            </w:r>
            <w:r w:rsidRPr="00712EAF">
              <w:rPr>
                <w:rFonts w:ascii="Arial" w:hAnsi="Arial"/>
                <w:lang w:eastAsia="ko-KR"/>
              </w:rPr>
              <w:t xml:space="preserve">(real-time </w:t>
            </w:r>
            <w:r w:rsidRPr="00882866">
              <w:rPr>
                <w:rFonts w:ascii="Arial" w:hAnsi="Arial" w:hint="eastAsia"/>
                <w:lang w:eastAsia="ko-KR"/>
              </w:rPr>
              <w:t>measurements</w:t>
            </w:r>
            <w:r w:rsidRPr="00712EAF">
              <w:rPr>
                <w:rFonts w:ascii="Arial" w:hAnsi="Arial"/>
              </w:rPr>
              <w:t xml:space="preserve"> o</w:t>
            </w:r>
            <w:r w:rsidRPr="00712EAF">
              <w:rPr>
                <w:rFonts w:ascii="Arial" w:hAnsi="Arial"/>
                <w:lang w:eastAsia="ko-KR"/>
              </w:rPr>
              <w:t>r</w:t>
            </w:r>
            <w:r w:rsidRPr="00712EAF">
              <w:rPr>
                <w:rFonts w:ascii="Arial" w:hAnsi="Arial"/>
              </w:rPr>
              <w:t xml:space="preserve"> forecast) along the segment expressed in m/s</w:t>
            </w:r>
            <w:r w:rsidRPr="00712EAF">
              <w:rPr>
                <w:rFonts w:ascii="Arial" w:hAnsi="Arial" w:hint="eastAsia"/>
                <w:lang w:eastAsia="ko-KR"/>
              </w:rPr>
              <w:t>.</w:t>
            </w:r>
          </w:p>
        </w:tc>
      </w:tr>
      <w:tr w:rsidR="008D1971" w:rsidRPr="00712EAF" w:rsidTr="0061584E">
        <w:tc>
          <w:tcPr>
            <w:tcW w:w="925" w:type="pct"/>
            <w:shd w:val="clear" w:color="auto" w:fill="auto"/>
            <w:hideMark/>
          </w:tcPr>
          <w:p w:rsidR="008D1971" w:rsidRPr="00712EAF" w:rsidRDefault="008D1971" w:rsidP="0061584E">
            <w:pPr>
              <w:rPr>
                <w:rFonts w:ascii="Arial" w:hAnsi="Arial"/>
              </w:rPr>
            </w:pPr>
            <w:r w:rsidRPr="00712EAF">
              <w:rPr>
                <w:rFonts w:ascii="Arial" w:hAnsi="Arial"/>
              </w:rPr>
              <w:t>performance</w:t>
            </w:r>
          </w:p>
        </w:tc>
        <w:tc>
          <w:tcPr>
            <w:tcW w:w="1143" w:type="pct"/>
            <w:shd w:val="clear" w:color="auto" w:fill="auto"/>
            <w:hideMark/>
          </w:tcPr>
          <w:p w:rsidR="008D1971" w:rsidRPr="00712EAF" w:rsidRDefault="008D1971" w:rsidP="0061584E">
            <w:pPr>
              <w:rPr>
                <w:rFonts w:ascii="Arial" w:hAnsi="Arial"/>
              </w:rPr>
            </w:pPr>
            <w:r w:rsidRPr="00712EAF">
              <w:rPr>
                <w:rFonts w:ascii="Arial" w:hAnsi="Arial"/>
              </w:rPr>
              <w:t>xsd:string</w:t>
            </w:r>
          </w:p>
        </w:tc>
        <w:tc>
          <w:tcPr>
            <w:tcW w:w="537" w:type="pct"/>
            <w:shd w:val="clear" w:color="auto" w:fill="auto"/>
            <w:hideMark/>
          </w:tcPr>
          <w:p w:rsidR="008D1971" w:rsidRPr="00712EAF" w:rsidRDefault="008D1971" w:rsidP="0061584E">
            <w:pPr>
              <w:rPr>
                <w:rFonts w:ascii="Arial" w:hAnsi="Arial"/>
              </w:rPr>
            </w:pPr>
            <w:r w:rsidRPr="00712EAF">
              <w:rPr>
                <w:rFonts w:ascii="Arial" w:hAnsi="Arial"/>
              </w:rPr>
              <w:t>Yes</w:t>
            </w:r>
          </w:p>
        </w:tc>
        <w:tc>
          <w:tcPr>
            <w:tcW w:w="2395" w:type="pct"/>
            <w:shd w:val="clear" w:color="auto" w:fill="auto"/>
            <w:hideMark/>
          </w:tcPr>
          <w:p w:rsidR="008D1971" w:rsidRPr="00803BA5" w:rsidRDefault="008D1971" w:rsidP="0061584E">
            <w:pPr>
              <w:rPr>
                <w:rFonts w:ascii="Arial" w:hAnsi="Arial"/>
                <w:lang w:eastAsia="ko-KR"/>
              </w:rPr>
            </w:pPr>
            <w:r w:rsidRPr="00712EAF">
              <w:rPr>
                <w:rFonts w:ascii="Arial" w:hAnsi="Arial"/>
              </w:rPr>
              <w:t>Description of traffic conditions (</w:t>
            </w:r>
            <w:r w:rsidRPr="00712EAF">
              <w:rPr>
                <w:rFonts w:ascii="Arial" w:hAnsi="Arial"/>
                <w:lang w:eastAsia="ko-KR"/>
              </w:rPr>
              <w:t>real-time</w:t>
            </w:r>
            <w:r w:rsidRPr="00712EAF">
              <w:rPr>
                <w:rFonts w:ascii="Arial" w:hAnsi="Arial"/>
              </w:rPr>
              <w:t xml:space="preserve"> </w:t>
            </w:r>
            <w:r w:rsidRPr="00712EAF">
              <w:rPr>
                <w:rFonts w:ascii="Arial" w:hAnsi="Arial"/>
                <w:lang w:eastAsia="ko-KR"/>
              </w:rPr>
              <w:t>or</w:t>
            </w:r>
            <w:r w:rsidRPr="00712EAF">
              <w:rPr>
                <w:rFonts w:ascii="Arial" w:hAnsi="Arial"/>
              </w:rPr>
              <w:t xml:space="preserve"> forecasted) along the segment. This field should be encoded according to RTM34 table definition [</w:t>
            </w:r>
            <w:r w:rsidRPr="00712EAF">
              <w:rPr>
                <w:rFonts w:ascii="Arial" w:hAnsi="Arial"/>
              </w:rPr>
              <w:fldChar w:fldCharType="begin"/>
            </w:r>
            <w:r w:rsidRPr="00712EAF">
              <w:rPr>
                <w:rFonts w:ascii="Arial" w:hAnsi="Arial"/>
              </w:rPr>
              <w:instrText xml:space="preserve"> REF TTI_RTM \h  \* MERGEFORMAT </w:instrText>
            </w:r>
            <w:r w:rsidRPr="00712EAF">
              <w:rPr>
                <w:rFonts w:ascii="Arial" w:hAnsi="Arial"/>
              </w:rPr>
            </w:r>
            <w:r w:rsidRPr="00712EAF">
              <w:rPr>
                <w:rFonts w:ascii="Arial" w:hAnsi="Arial"/>
              </w:rPr>
              <w:fldChar w:fldCharType="separate"/>
            </w:r>
            <w:r w:rsidR="007F748E" w:rsidRPr="007F748E">
              <w:rPr>
                <w:rFonts w:ascii="Arial" w:hAnsi="Arial"/>
              </w:rPr>
              <w:t>TTI RTM</w:t>
            </w:r>
            <w:r w:rsidRPr="00712EAF">
              <w:rPr>
                <w:rFonts w:ascii="Arial" w:hAnsi="Arial"/>
              </w:rPr>
              <w:fldChar w:fldCharType="end"/>
            </w:r>
            <w:r w:rsidRPr="00712EAF">
              <w:rPr>
                <w:rFonts w:ascii="Arial" w:hAnsi="Arial"/>
              </w:rPr>
              <w:t>]</w:t>
            </w:r>
            <w:r w:rsidRPr="00712EAF">
              <w:rPr>
                <w:rFonts w:ascii="Arial" w:hAnsi="Arial" w:hint="eastAsia"/>
                <w:lang w:eastAsia="ko-KR"/>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F4479B">
              <w:rPr>
                <w:rFonts w:ascii="Arial" w:hAnsi="Arial" w:cs="Arial"/>
              </w:rPr>
              <w:t>congestionType</w:t>
            </w:r>
          </w:p>
        </w:tc>
        <w:tc>
          <w:tcPr>
            <w:tcW w:w="1143" w:type="pct"/>
            <w:shd w:val="clear" w:color="auto" w:fill="auto"/>
          </w:tcPr>
          <w:p w:rsidR="008D1971" w:rsidRPr="00712EAF" w:rsidRDefault="008D1971" w:rsidP="0061584E">
            <w:pPr>
              <w:rPr>
                <w:rFonts w:ascii="Arial" w:hAnsi="Arial"/>
              </w:rPr>
            </w:pPr>
            <w:r w:rsidRPr="00F4479B">
              <w:rPr>
                <w:rFonts w:ascii="Arial" w:hAnsi="Arial" w:cs="Arial"/>
              </w:rPr>
              <w:t>xsd:integer</w:t>
            </w:r>
          </w:p>
        </w:tc>
        <w:tc>
          <w:tcPr>
            <w:tcW w:w="537" w:type="pct"/>
            <w:shd w:val="clear" w:color="auto" w:fill="auto"/>
          </w:tcPr>
          <w:p w:rsidR="008D1971" w:rsidRPr="00712EAF" w:rsidRDefault="008D1971" w:rsidP="0061584E">
            <w:pPr>
              <w:rPr>
                <w:rFonts w:ascii="Arial" w:hAnsi="Arial"/>
              </w:rPr>
            </w:pPr>
            <w:r w:rsidRPr="00F4479B">
              <w:rPr>
                <w:rFonts w:ascii="Arial" w:hAnsi="Arial" w:cs="Arial"/>
              </w:rPr>
              <w:t>Yes</w:t>
            </w:r>
          </w:p>
        </w:tc>
        <w:tc>
          <w:tcPr>
            <w:tcW w:w="2395" w:type="pct"/>
            <w:shd w:val="clear" w:color="auto" w:fill="auto"/>
          </w:tcPr>
          <w:p w:rsidR="008D1971" w:rsidRPr="00712EAF" w:rsidRDefault="008D1971" w:rsidP="0061584E">
            <w:pPr>
              <w:rPr>
                <w:rFonts w:ascii="Arial" w:hAnsi="Arial"/>
              </w:rPr>
            </w:pPr>
            <w:r w:rsidRPr="00F4479B">
              <w:rPr>
                <w:rFonts w:ascii="Arial" w:hAnsi="Arial" w:cs="Arial"/>
              </w:rPr>
              <w:t xml:space="preserve">Description of the type of the congestion according to values defined in Table 11.1 </w:t>
            </w:r>
            <w:r>
              <w:rPr>
                <w:rFonts w:ascii="Arial" w:hAnsi="Arial" w:cs="Arial"/>
              </w:rPr>
              <w:t>[</w:t>
            </w:r>
            <w:r w:rsidRPr="00AB4E34">
              <w:rPr>
                <w:rFonts w:ascii="Arial" w:hAnsi="Arial" w:cs="Arial"/>
              </w:rPr>
              <w:t>ISO BIN</w:t>
            </w:r>
            <w:r>
              <w:rPr>
                <w:rFonts w:ascii="Arial" w:hAnsi="Arial" w:cs="Arial"/>
              </w:rPr>
              <w:t>]</w:t>
            </w:r>
            <w:r w:rsidRPr="00F4479B">
              <w:rPr>
                <w:rFonts w:ascii="Arial" w:hAnsi="Arial" w:cs="Arial"/>
                <w:lang w:eastAsia="ko-KR"/>
              </w:rPr>
              <w:t xml:space="preserve"> (part 8)</w:t>
            </w:r>
          </w:p>
        </w:tc>
      </w:tr>
      <w:tr w:rsidR="008D1971" w:rsidRPr="00712EAF" w:rsidTr="0061584E">
        <w:tc>
          <w:tcPr>
            <w:tcW w:w="925" w:type="pct"/>
            <w:shd w:val="clear" w:color="auto" w:fill="auto"/>
          </w:tcPr>
          <w:p w:rsidR="008D1971" w:rsidRPr="00712EAF" w:rsidRDefault="008D1971" w:rsidP="0061584E">
            <w:pPr>
              <w:rPr>
                <w:rFonts w:ascii="Arial" w:hAnsi="Arial"/>
              </w:rPr>
            </w:pPr>
            <w:r w:rsidRPr="00F4479B">
              <w:rPr>
                <w:rFonts w:ascii="Arial" w:hAnsi="Arial" w:cs="Arial"/>
              </w:rPr>
              <w:t>congestionTendency</w:t>
            </w:r>
          </w:p>
        </w:tc>
        <w:tc>
          <w:tcPr>
            <w:tcW w:w="1143" w:type="pct"/>
            <w:shd w:val="clear" w:color="auto" w:fill="auto"/>
          </w:tcPr>
          <w:p w:rsidR="008D1971" w:rsidRPr="00712EAF" w:rsidRDefault="008D1971" w:rsidP="0061584E">
            <w:pPr>
              <w:rPr>
                <w:rFonts w:ascii="Arial" w:hAnsi="Arial"/>
              </w:rPr>
            </w:pPr>
            <w:r w:rsidRPr="00F4479B">
              <w:rPr>
                <w:rFonts w:ascii="Arial" w:hAnsi="Arial" w:cs="Arial"/>
              </w:rPr>
              <w:t>xsd:integer</w:t>
            </w:r>
          </w:p>
        </w:tc>
        <w:tc>
          <w:tcPr>
            <w:tcW w:w="537" w:type="pct"/>
            <w:shd w:val="clear" w:color="auto" w:fill="auto"/>
          </w:tcPr>
          <w:p w:rsidR="008D1971" w:rsidRPr="00712EAF" w:rsidRDefault="008D1971" w:rsidP="0061584E">
            <w:pPr>
              <w:rPr>
                <w:rFonts w:ascii="Arial" w:hAnsi="Arial"/>
              </w:rPr>
            </w:pPr>
            <w:r w:rsidRPr="00F4479B">
              <w:rPr>
                <w:rFonts w:ascii="Arial" w:hAnsi="Arial" w:cs="Arial"/>
              </w:rPr>
              <w:t>Yes</w:t>
            </w:r>
          </w:p>
        </w:tc>
        <w:tc>
          <w:tcPr>
            <w:tcW w:w="2395" w:type="pct"/>
            <w:shd w:val="clear" w:color="auto" w:fill="auto"/>
          </w:tcPr>
          <w:p w:rsidR="008D1971" w:rsidRPr="00712EAF" w:rsidRDefault="008D1971" w:rsidP="0061584E">
            <w:pPr>
              <w:rPr>
                <w:rFonts w:ascii="Arial" w:hAnsi="Arial"/>
              </w:rPr>
            </w:pPr>
            <w:r w:rsidRPr="00F4479B">
              <w:rPr>
                <w:rFonts w:ascii="Arial" w:hAnsi="Arial" w:cs="Arial"/>
              </w:rPr>
              <w:t xml:space="preserve">Description of the congestion tendency according to values defined in Table 11.1 </w:t>
            </w:r>
            <w:r>
              <w:rPr>
                <w:rFonts w:ascii="Arial" w:hAnsi="Arial" w:cs="Arial"/>
              </w:rPr>
              <w:t>[</w:t>
            </w:r>
            <w:r w:rsidRPr="00AB4E34">
              <w:rPr>
                <w:rFonts w:ascii="Arial" w:hAnsi="Arial" w:cs="Arial"/>
              </w:rPr>
              <w:t>ISO BIN</w:t>
            </w:r>
            <w:r>
              <w:rPr>
                <w:rFonts w:ascii="Arial" w:hAnsi="Arial" w:cs="Arial"/>
              </w:rPr>
              <w:t>]</w:t>
            </w:r>
            <w:r w:rsidRPr="00F4479B">
              <w:rPr>
                <w:rFonts w:ascii="Arial" w:hAnsi="Arial" w:cs="Arial"/>
                <w:lang w:eastAsia="ko-KR"/>
              </w:rPr>
              <w:t xml:space="preserve"> (part 8)</w:t>
            </w:r>
          </w:p>
        </w:tc>
      </w:tr>
    </w:tbl>
    <w:p w:rsidR="008D1971" w:rsidRPr="005E58F5" w:rsidRDefault="008D1971" w:rsidP="005E58F5">
      <w:pPr>
        <w:pStyle w:val="Heading4"/>
        <w:rPr>
          <w:lang w:val="en-US"/>
        </w:rPr>
      </w:pPr>
      <w:bookmarkStart w:id="132" w:name="_Toc509834017"/>
      <w:r w:rsidRPr="005E58F5">
        <w:rPr>
          <w:lang w:val="en-US"/>
        </w:rPr>
        <w:t>Type: SubscriptionList</w:t>
      </w:r>
      <w:bookmarkEnd w:id="132"/>
    </w:p>
    <w:p w:rsidR="008D1971" w:rsidRDefault="008D1971" w:rsidP="008D1971">
      <w:pPr>
        <w:pStyle w:val="BodyText"/>
      </w:pPr>
      <w:r w:rsidRPr="005A4DDE">
        <w:t>List of subscription</w:t>
      </w:r>
      <w:r>
        <w:t>s.</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2"/>
        <w:gridCol w:w="1136"/>
        <w:gridCol w:w="5053"/>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3"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4"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rPr>
          <w:trHeight w:val="402"/>
        </w:trPr>
        <w:tc>
          <w:tcPr>
            <w:tcW w:w="925" w:type="pct"/>
            <w:shd w:val="clear" w:color="auto" w:fill="auto"/>
          </w:tcPr>
          <w:p w:rsidR="008D1971" w:rsidRPr="00712EAF" w:rsidRDefault="008D1971" w:rsidP="0061584E">
            <w:pPr>
              <w:rPr>
                <w:rFonts w:ascii="Arial" w:hAnsi="Arial"/>
              </w:rPr>
            </w:pPr>
            <w:r w:rsidRPr="00712EAF">
              <w:rPr>
                <w:rFonts w:ascii="Arial" w:hAnsi="Arial"/>
              </w:rPr>
              <w:t>subscription</w:t>
            </w:r>
          </w:p>
        </w:tc>
        <w:tc>
          <w:tcPr>
            <w:tcW w:w="1143" w:type="pct"/>
            <w:shd w:val="clear" w:color="auto" w:fill="auto"/>
          </w:tcPr>
          <w:p w:rsidR="008D1971" w:rsidRPr="00712EAF" w:rsidRDefault="008D1971" w:rsidP="0061584E">
            <w:pPr>
              <w:rPr>
                <w:rFonts w:ascii="Arial" w:hAnsi="Arial"/>
              </w:rPr>
            </w:pPr>
            <w:r w:rsidRPr="00712EAF">
              <w:rPr>
                <w:rFonts w:ascii="Arial" w:hAnsi="Arial"/>
              </w:rPr>
              <w:t>Subscription [0…unbounded]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4" w:type="pct"/>
            <w:shd w:val="clear" w:color="auto" w:fill="auto"/>
          </w:tcPr>
          <w:p w:rsidR="008D1971" w:rsidRPr="00803BA5" w:rsidRDefault="008D1971" w:rsidP="0061584E">
            <w:pPr>
              <w:rPr>
                <w:rFonts w:ascii="Arial" w:hAnsi="Arial"/>
                <w:lang w:eastAsia="ko-KR"/>
              </w:rPr>
            </w:pPr>
            <w:r w:rsidRPr="00712EAF">
              <w:rPr>
                <w:rFonts w:ascii="Arial" w:hAnsi="Arial"/>
              </w:rPr>
              <w:t>It may contain an array of Subscription</w:t>
            </w:r>
            <w:r w:rsidRPr="00712EAF">
              <w:rPr>
                <w:rFonts w:ascii="Arial" w:hAnsi="Arial" w:hint="eastAsia"/>
                <w:lang w:eastAsia="ko-KR"/>
              </w:rPr>
              <w:t>.</w:t>
            </w:r>
          </w:p>
        </w:tc>
      </w:tr>
      <w:tr w:rsidR="008D1971" w:rsidRPr="00712EAF" w:rsidTr="0061584E">
        <w:trPr>
          <w:trHeight w:val="519"/>
        </w:trPr>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3"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4" w:type="pct"/>
            <w:shd w:val="clear" w:color="auto" w:fill="auto"/>
          </w:tcPr>
          <w:p w:rsidR="008D1971" w:rsidRPr="00712EAF" w:rsidRDefault="008D1971" w:rsidP="0061584E">
            <w:pPr>
              <w:rPr>
                <w:rFonts w:ascii="Arial" w:hAnsi="Arial"/>
              </w:rPr>
            </w:pPr>
            <w:r w:rsidRPr="008915FA">
              <w:rPr>
                <w:rFonts w:ascii="Arial" w:hAnsi="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Pr="002D55FC" w:rsidRDefault="008D1971" w:rsidP="008D1971">
      <w:pPr>
        <w:pStyle w:val="BodyText"/>
      </w:pPr>
      <w:r w:rsidRPr="005A4DDE">
        <w:t xml:space="preserve">A root element named </w:t>
      </w:r>
      <w:r>
        <w:t>s</w:t>
      </w:r>
      <w:r w:rsidRPr="002F09AB">
        <w:t xml:space="preserve">ubscriptionList </w:t>
      </w:r>
      <w:r w:rsidRPr="00E05E04">
        <w:t xml:space="preserve">of type SubscriptionList </w:t>
      </w:r>
      <w:r w:rsidRPr="002F09AB">
        <w:t>is allowed in request and/or response bodies.</w:t>
      </w:r>
    </w:p>
    <w:p w:rsidR="008D1971" w:rsidRPr="005E58F5" w:rsidRDefault="008D1971" w:rsidP="005E58F5">
      <w:pPr>
        <w:pStyle w:val="Heading4"/>
        <w:rPr>
          <w:lang w:val="en-US"/>
        </w:rPr>
      </w:pPr>
      <w:bookmarkStart w:id="133" w:name="_Toc509834018"/>
      <w:r w:rsidRPr="005E58F5">
        <w:rPr>
          <w:lang w:val="en-US"/>
        </w:rPr>
        <w:t>Type: Subscription</w:t>
      </w:r>
      <w:bookmarkEnd w:id="133"/>
    </w:p>
    <w:p w:rsidR="008D1971" w:rsidRDefault="008D1971" w:rsidP="008D1971">
      <w:pPr>
        <w:pStyle w:val="BodyText"/>
      </w:pPr>
      <w:r w:rsidRPr="005A4DDE">
        <w:t>Individual subscription to notifications</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8D1971" w:rsidRPr="00F4479B" w:rsidTr="0061584E">
        <w:trPr>
          <w:cantSplit/>
        </w:trPr>
        <w:tc>
          <w:tcPr>
            <w:tcW w:w="925" w:type="pct"/>
            <w:shd w:val="clear" w:color="auto" w:fill="BFBFBF"/>
          </w:tcPr>
          <w:p w:rsidR="008D1971" w:rsidRPr="00F4479B" w:rsidRDefault="008D1971" w:rsidP="0061584E">
            <w:pPr>
              <w:rPr>
                <w:rFonts w:ascii="Arial" w:hAnsi="Arial" w:cs="Arial"/>
                <w:b/>
              </w:rPr>
            </w:pPr>
            <w:r w:rsidRPr="00F4479B">
              <w:rPr>
                <w:rFonts w:ascii="Arial" w:hAnsi="Arial" w:cs="Arial"/>
                <w:b/>
              </w:rPr>
              <w:t>Element</w:t>
            </w:r>
          </w:p>
        </w:tc>
        <w:tc>
          <w:tcPr>
            <w:tcW w:w="1143" w:type="pct"/>
            <w:shd w:val="clear" w:color="auto" w:fill="BFBFBF"/>
          </w:tcPr>
          <w:p w:rsidR="008D1971" w:rsidRPr="00F4479B" w:rsidRDefault="008D1971" w:rsidP="0061584E">
            <w:pPr>
              <w:rPr>
                <w:rFonts w:ascii="Arial" w:hAnsi="Arial" w:cs="Arial"/>
                <w:b/>
              </w:rPr>
            </w:pPr>
            <w:r w:rsidRPr="00F4479B">
              <w:rPr>
                <w:rFonts w:ascii="Arial" w:hAnsi="Arial" w:cs="Arial"/>
                <w:b/>
              </w:rPr>
              <w:t>Type</w:t>
            </w:r>
          </w:p>
        </w:tc>
        <w:tc>
          <w:tcPr>
            <w:tcW w:w="537" w:type="pct"/>
            <w:shd w:val="clear" w:color="auto" w:fill="BFBFBF"/>
          </w:tcPr>
          <w:p w:rsidR="008D1971" w:rsidRPr="00F4479B" w:rsidRDefault="008D1971" w:rsidP="0061584E">
            <w:pPr>
              <w:rPr>
                <w:rFonts w:ascii="Arial" w:hAnsi="Arial" w:cs="Arial"/>
                <w:b/>
              </w:rPr>
            </w:pPr>
            <w:r w:rsidRPr="00F4479B">
              <w:rPr>
                <w:rFonts w:ascii="Arial" w:hAnsi="Arial" w:cs="Arial"/>
                <w:b/>
              </w:rPr>
              <w:t>Optional</w:t>
            </w:r>
          </w:p>
        </w:tc>
        <w:tc>
          <w:tcPr>
            <w:tcW w:w="2395" w:type="pct"/>
            <w:shd w:val="clear" w:color="auto" w:fill="BFBFBF"/>
          </w:tcPr>
          <w:p w:rsidR="008D1971" w:rsidRPr="00F4479B" w:rsidRDefault="008D1971" w:rsidP="0061584E">
            <w:pPr>
              <w:rPr>
                <w:rFonts w:ascii="Arial" w:hAnsi="Arial" w:cs="Arial"/>
                <w:b/>
              </w:rPr>
            </w:pPr>
            <w:r w:rsidRPr="00F4479B">
              <w:rPr>
                <w:rFonts w:ascii="Arial" w:hAnsi="Arial" w:cs="Arial"/>
                <w:b/>
              </w:rPr>
              <w:t>Description</w:t>
            </w:r>
          </w:p>
        </w:tc>
      </w:tr>
      <w:tr w:rsidR="008D1971" w:rsidRPr="00F4479B" w:rsidTr="0061584E">
        <w:trPr>
          <w:cantSplit/>
        </w:trPr>
        <w:tc>
          <w:tcPr>
            <w:tcW w:w="925" w:type="pct"/>
            <w:shd w:val="clear" w:color="auto" w:fill="auto"/>
          </w:tcPr>
          <w:p w:rsidR="008D1971" w:rsidRPr="00F4479B" w:rsidDel="00892539" w:rsidRDefault="008D1971" w:rsidP="0061584E">
            <w:pPr>
              <w:rPr>
                <w:rFonts w:ascii="Arial" w:hAnsi="Arial" w:cs="Arial"/>
              </w:rPr>
            </w:pPr>
            <w:r w:rsidRPr="00F4479B">
              <w:rPr>
                <w:rFonts w:ascii="Arial" w:hAnsi="Arial" w:cs="Arial"/>
              </w:rPr>
              <w:t>callbackReference</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common:CallbackReference</w:t>
            </w:r>
          </w:p>
        </w:tc>
        <w:tc>
          <w:tcPr>
            <w:tcW w:w="537" w:type="pct"/>
            <w:shd w:val="clear" w:color="auto" w:fill="auto"/>
          </w:tcPr>
          <w:p w:rsidR="008D1971" w:rsidRPr="00F4479B" w:rsidDel="00892539"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Client's Notification endpoint and parameters.</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lastRenderedPageBreak/>
              <w:t>link</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common:Link [1…unbounded]</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No</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References to resources subscribed by the application. Attribute “rel” indicates the type of resource subscribed. It may assume the following values:</w:t>
            </w:r>
          </w:p>
          <w:p w:rsidR="008D1971" w:rsidRPr="00F4479B" w:rsidRDefault="008D1971" w:rsidP="0099643D">
            <w:pPr>
              <w:numPr>
                <w:ilvl w:val="0"/>
                <w:numId w:val="17"/>
              </w:numPr>
              <w:ind w:left="777" w:hanging="357"/>
              <w:rPr>
                <w:rFonts w:ascii="Arial" w:hAnsi="Arial" w:cs="Arial"/>
              </w:rPr>
            </w:pPr>
            <w:r w:rsidRPr="00F4479B">
              <w:rPr>
                <w:rFonts w:ascii="Arial" w:hAnsi="Arial" w:cs="Arial"/>
                <w:lang w:eastAsia="ko-KR"/>
              </w:rPr>
              <w:t>“</w:t>
            </w:r>
            <w:r w:rsidRPr="00F4479B">
              <w:rPr>
                <w:rFonts w:ascii="Arial" w:hAnsi="Arial" w:cs="Arial"/>
              </w:rPr>
              <w:t>Trip”: in order to get notified about:</w:t>
            </w:r>
          </w:p>
          <w:p w:rsidR="008D1971" w:rsidRPr="00F4479B" w:rsidRDefault="008D1971" w:rsidP="0099643D">
            <w:pPr>
              <w:numPr>
                <w:ilvl w:val="1"/>
                <w:numId w:val="17"/>
              </w:numPr>
              <w:ind w:left="1042" w:hanging="252"/>
              <w:rPr>
                <w:rFonts w:ascii="Arial" w:hAnsi="Arial" w:cs="Arial"/>
              </w:rPr>
            </w:pPr>
            <w:r w:rsidRPr="00F4479B">
              <w:rPr>
                <w:rFonts w:ascii="Arial" w:hAnsi="Arial" w:cs="Arial"/>
              </w:rPr>
              <w:t>new traffic events and performance parameter related to the set of routes defined for the trip</w:t>
            </w:r>
          </w:p>
          <w:p w:rsidR="008D1971" w:rsidRPr="00F4479B" w:rsidRDefault="008D1971" w:rsidP="0099643D">
            <w:pPr>
              <w:numPr>
                <w:ilvl w:val="1"/>
                <w:numId w:val="17"/>
              </w:numPr>
              <w:ind w:left="1070" w:hanging="266"/>
              <w:rPr>
                <w:rFonts w:ascii="Arial" w:hAnsi="Arial" w:cs="Arial"/>
              </w:rPr>
            </w:pPr>
            <w:r w:rsidRPr="00F4479B">
              <w:rPr>
                <w:rFonts w:ascii="Arial" w:hAnsi="Arial" w:cs="Arial"/>
              </w:rPr>
              <w:t>new alternative route proposals</w:t>
            </w:r>
          </w:p>
          <w:p w:rsidR="008D1971" w:rsidRDefault="008D1971" w:rsidP="0099643D">
            <w:pPr>
              <w:numPr>
                <w:ilvl w:val="0"/>
                <w:numId w:val="17"/>
              </w:numPr>
              <w:rPr>
                <w:rFonts w:ascii="Arial" w:hAnsi="Arial" w:cs="Arial"/>
              </w:rPr>
            </w:pPr>
            <w:r w:rsidRPr="00F4479B">
              <w:rPr>
                <w:rFonts w:ascii="Arial" w:hAnsi="Arial" w:cs="Arial"/>
              </w:rPr>
              <w:t>“Area”: in order to be notified of new traffic events and performance parameters updates</w:t>
            </w:r>
          </w:p>
          <w:p w:rsidR="009E6852" w:rsidRDefault="009E6852" w:rsidP="0099643D">
            <w:pPr>
              <w:numPr>
                <w:ilvl w:val="0"/>
                <w:numId w:val="17"/>
              </w:numPr>
              <w:rPr>
                <w:rFonts w:ascii="Arial" w:hAnsi="Arial" w:cs="Arial"/>
              </w:rPr>
            </w:pPr>
            <w:r w:rsidRPr="002107BB">
              <w:rPr>
                <w:rFonts w:ascii="Arial" w:hAnsi="Arial" w:cs="Arial"/>
              </w:rPr>
              <w:t>“</w:t>
            </w:r>
            <w:r w:rsidR="001577DE">
              <w:rPr>
                <w:rFonts w:ascii="Arial" w:hAnsi="Arial" w:cs="Arial"/>
              </w:rPr>
              <w:t>Unusable</w:t>
            </w:r>
            <w:r w:rsidRPr="002107BB">
              <w:rPr>
                <w:rFonts w:ascii="Arial" w:hAnsi="Arial" w:cs="Arial"/>
              </w:rPr>
              <w:t xml:space="preserve">Route”: in order to be notified of updated </w:t>
            </w:r>
            <w:r w:rsidR="001577DE">
              <w:rPr>
                <w:rFonts w:ascii="Arial" w:hAnsi="Arial" w:cs="Arial"/>
              </w:rPr>
              <w:t>unusable</w:t>
            </w:r>
            <w:r w:rsidRPr="002107BB">
              <w:rPr>
                <w:rFonts w:ascii="Arial" w:hAnsi="Arial" w:cs="Arial"/>
              </w:rPr>
              <w:t xml:space="preserve"> route information</w:t>
            </w:r>
          </w:p>
          <w:p w:rsidR="00EE3C58" w:rsidRPr="002107BB" w:rsidRDefault="00EE3C58" w:rsidP="0099643D">
            <w:pPr>
              <w:numPr>
                <w:ilvl w:val="0"/>
                <w:numId w:val="17"/>
              </w:numPr>
              <w:rPr>
                <w:rFonts w:ascii="Arial" w:hAnsi="Arial" w:cs="Arial"/>
              </w:rPr>
            </w:pPr>
            <w:r>
              <w:rPr>
                <w:rFonts w:ascii="Arial" w:hAnsi="Arial" w:cs="Arial"/>
              </w:rPr>
              <w:t>“SharedRoute”: in order to be notified of updated destination information with remaining time and distance</w:t>
            </w:r>
          </w:p>
          <w:p w:rsidR="008D1971" w:rsidRPr="00F4479B" w:rsidRDefault="008D1971" w:rsidP="0061584E">
            <w:pPr>
              <w:rPr>
                <w:rFonts w:ascii="Arial" w:hAnsi="Arial" w:cs="Arial"/>
              </w:rPr>
            </w:pPr>
            <w:r w:rsidRPr="00F4479B">
              <w:rPr>
                <w:rFonts w:ascii="Arial" w:hAnsi="Arial" w:cs="Arial"/>
              </w:rPr>
              <w:t>Attribute “href” specifies the URL of subscribed resource. Subscribed resource’s type must be the same of that specified in “rel” attribute.</w:t>
            </w:r>
          </w:p>
          <w:p w:rsidR="008D1971" w:rsidRPr="00F4479B" w:rsidRDefault="008D1971" w:rsidP="0061584E">
            <w:pPr>
              <w:rPr>
                <w:rFonts w:ascii="Arial" w:hAnsi="Arial" w:cs="Arial"/>
                <w:lang w:eastAsia="ko-KR"/>
              </w:rPr>
            </w:pPr>
            <w:r w:rsidRPr="00F4479B">
              <w:rPr>
                <w:rFonts w:ascii="Arial" w:hAnsi="Arial" w:cs="Arial"/>
                <w:b/>
              </w:rPr>
              <w:t>Note</w:t>
            </w:r>
            <w:r w:rsidRPr="00F4479B">
              <w:rPr>
                <w:rFonts w:ascii="Arial" w:hAnsi="Arial" w:cs="Arial"/>
              </w:rPr>
              <w:t>: notified information for an existing route are:</w:t>
            </w:r>
          </w:p>
          <w:p w:rsidR="008D1971" w:rsidRPr="00F4479B" w:rsidRDefault="008D1971" w:rsidP="0061584E">
            <w:pPr>
              <w:rPr>
                <w:rFonts w:ascii="Arial" w:hAnsi="Arial" w:cs="Arial"/>
                <w:lang w:eastAsia="ko-KR"/>
              </w:rPr>
            </w:pPr>
            <w:r w:rsidRPr="00F4479B">
              <w:rPr>
                <w:rFonts w:ascii="Arial" w:hAnsi="Arial" w:cs="Arial"/>
              </w:rPr>
              <w:t xml:space="preserve">a) new traffic events provided with links included in the </w:t>
            </w:r>
            <w:r w:rsidRPr="00F4479B">
              <w:rPr>
                <w:rFonts w:ascii="Arial" w:hAnsi="Arial" w:cs="Arial"/>
                <w:i/>
              </w:rPr>
              <w:t>route</w:t>
            </w:r>
            <w:r w:rsidRPr="00F4479B">
              <w:rPr>
                <w:rFonts w:ascii="Arial" w:hAnsi="Arial" w:cs="Arial"/>
              </w:rPr>
              <w:t xml:space="preserve"> resource itself;</w:t>
            </w:r>
            <w:r w:rsidRPr="00F4479B">
              <w:rPr>
                <w:rFonts w:ascii="Arial" w:hAnsi="Arial" w:cs="Arial"/>
                <w:lang w:eastAsia="ko-KR"/>
              </w:rPr>
              <w:br/>
            </w:r>
            <w:r w:rsidRPr="00F4479B">
              <w:rPr>
                <w:rFonts w:ascii="Arial" w:hAnsi="Arial" w:cs="Arial"/>
              </w:rPr>
              <w:t xml:space="preserve">b) performance parameters available in updated </w:t>
            </w:r>
            <w:r w:rsidRPr="00F4479B">
              <w:rPr>
                <w:rFonts w:ascii="Arial" w:hAnsi="Arial" w:cs="Arial"/>
                <w:i/>
              </w:rPr>
              <w:t>performanceParameter</w:t>
            </w:r>
            <w:r w:rsidRPr="00F4479B">
              <w:rPr>
                <w:rFonts w:ascii="Arial" w:hAnsi="Arial" w:cs="Arial"/>
              </w:rPr>
              <w:t xml:space="preserve"> filed of </w:t>
            </w:r>
            <w:r w:rsidRPr="00F4479B">
              <w:rPr>
                <w:rFonts w:ascii="Arial" w:hAnsi="Arial" w:cs="Arial"/>
                <w:i/>
              </w:rPr>
              <w:t>segment</w:t>
            </w:r>
            <w:r w:rsidRPr="00F4479B">
              <w:rPr>
                <w:rFonts w:ascii="Arial" w:hAnsi="Arial" w:cs="Arial"/>
              </w:rPr>
              <w:t xml:space="preserve"> structures</w:t>
            </w:r>
            <w:r w:rsidRPr="00F4479B">
              <w:rPr>
                <w:rFonts w:ascii="Arial" w:hAnsi="Arial" w:cs="Arial"/>
                <w:lang w:eastAsia="ko-KR"/>
              </w:rPr>
              <w:t>.</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trackingProc</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xsd:boolean</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If present and set to True, the application communicate to the server user’s availability to provide position information through an external location application.</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deviceLocationURI</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xsd:anyURI</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This parameter is used by the server for accessing Navigation Device position information.</w:t>
            </w:r>
          </w:p>
        </w:tc>
      </w:tr>
      <w:tr w:rsidR="008D1971" w:rsidRPr="00F4479B" w:rsidTr="0061584E">
        <w:trPr>
          <w:cantSplit/>
        </w:trPr>
        <w:tc>
          <w:tcPr>
            <w:tcW w:w="925" w:type="pct"/>
            <w:shd w:val="clear" w:color="auto" w:fill="auto"/>
          </w:tcPr>
          <w:p w:rsidR="008D1971" w:rsidRPr="00F4479B" w:rsidRDefault="008D1971" w:rsidP="0061584E">
            <w:pPr>
              <w:rPr>
                <w:rFonts w:ascii="Arial" w:hAnsi="Arial" w:cs="Arial"/>
              </w:rPr>
            </w:pPr>
            <w:r w:rsidRPr="00F4479B">
              <w:rPr>
                <w:rFonts w:ascii="Arial" w:hAnsi="Arial" w:cs="Arial"/>
              </w:rPr>
              <w:t>resourceURL</w:t>
            </w:r>
          </w:p>
        </w:tc>
        <w:tc>
          <w:tcPr>
            <w:tcW w:w="1143" w:type="pct"/>
            <w:shd w:val="clear" w:color="auto" w:fill="auto"/>
          </w:tcPr>
          <w:p w:rsidR="008D1971" w:rsidRPr="00F4479B" w:rsidRDefault="008D1971" w:rsidP="0061584E">
            <w:pPr>
              <w:rPr>
                <w:rFonts w:ascii="Arial" w:hAnsi="Arial" w:cs="Arial"/>
              </w:rPr>
            </w:pPr>
            <w:r w:rsidRPr="00F4479B">
              <w:rPr>
                <w:rFonts w:ascii="Arial" w:hAnsi="Arial" w:cs="Arial"/>
              </w:rPr>
              <w:t>xsd:anyURI</w:t>
            </w:r>
          </w:p>
        </w:tc>
        <w:tc>
          <w:tcPr>
            <w:tcW w:w="537" w:type="pct"/>
            <w:shd w:val="clear" w:color="auto" w:fill="auto"/>
          </w:tcPr>
          <w:p w:rsidR="008D1971" w:rsidRPr="00F4479B" w:rsidRDefault="008D1971" w:rsidP="0061584E">
            <w:pPr>
              <w:rPr>
                <w:rFonts w:ascii="Arial" w:hAnsi="Arial" w:cs="Arial"/>
              </w:rPr>
            </w:pPr>
            <w:r w:rsidRPr="00F4479B">
              <w:rPr>
                <w:rFonts w:ascii="Arial" w:hAnsi="Arial" w:cs="Arial"/>
              </w:rPr>
              <w:t>Yes</w:t>
            </w:r>
          </w:p>
        </w:tc>
        <w:tc>
          <w:tcPr>
            <w:tcW w:w="2395" w:type="pct"/>
            <w:shd w:val="clear" w:color="auto" w:fill="auto"/>
          </w:tcPr>
          <w:p w:rsidR="008D1971" w:rsidRPr="00F4479B" w:rsidRDefault="008D1971" w:rsidP="0061584E">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8D1971" w:rsidRPr="002D55FC" w:rsidRDefault="008D1971" w:rsidP="008D1971">
      <w:pPr>
        <w:pStyle w:val="BodyText"/>
      </w:pPr>
      <w:r w:rsidRPr="005A4DDE">
        <w:t>A root element named subscription of type Subscription is allowed in request and/or response bodies.</w:t>
      </w:r>
    </w:p>
    <w:p w:rsidR="008D1971" w:rsidRPr="005E58F5" w:rsidRDefault="008D1971" w:rsidP="005E58F5">
      <w:pPr>
        <w:pStyle w:val="Heading4"/>
        <w:rPr>
          <w:lang w:val="en-US"/>
        </w:rPr>
      </w:pPr>
      <w:bookmarkStart w:id="134" w:name="_Toc509834019"/>
      <w:r w:rsidRPr="005E58F5">
        <w:rPr>
          <w:lang w:val="en-US"/>
        </w:rPr>
        <w:t>Type: Notification</w:t>
      </w:r>
      <w:bookmarkEnd w:id="134"/>
    </w:p>
    <w:p w:rsidR="008D1971" w:rsidRDefault="008D1971" w:rsidP="008D1971">
      <w:pPr>
        <w:pStyle w:val="BodyText"/>
        <w:rPr>
          <w:lang w:val="en-US"/>
        </w:rPr>
      </w:pPr>
      <w:r w:rsidRPr="005A4DDE">
        <w:t>Notification about updates in subscribed routes, areas and trips</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link</w:t>
            </w:r>
          </w:p>
        </w:tc>
        <w:tc>
          <w:tcPr>
            <w:tcW w:w="1142" w:type="pct"/>
            <w:shd w:val="clear" w:color="auto" w:fill="auto"/>
          </w:tcPr>
          <w:p w:rsidR="008D1971" w:rsidRPr="00712EAF" w:rsidRDefault="008D1971" w:rsidP="0061584E">
            <w:pPr>
              <w:rPr>
                <w:rFonts w:ascii="Arial" w:hAnsi="Arial"/>
              </w:rPr>
            </w:pPr>
            <w:r w:rsidRPr="00712EAF">
              <w:rPr>
                <w:rFonts w:ascii="Arial" w:hAnsi="Arial"/>
              </w:rPr>
              <w:t>common:Link [</w:t>
            </w:r>
            <w:r w:rsidRPr="00712EAF">
              <w:rPr>
                <w:rFonts w:ascii="Arial" w:hAnsi="Arial" w:hint="eastAsia"/>
                <w:lang w:eastAsia="zh-CN"/>
              </w:rPr>
              <w:t>1</w:t>
            </w:r>
            <w:r w:rsidRPr="00712EAF">
              <w:rPr>
                <w:rFonts w:ascii="Arial" w:hAnsi="Arial"/>
              </w:rPr>
              <w:t>…unbounded]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712EAF" w:rsidRDefault="008D1971" w:rsidP="002107BB">
            <w:pPr>
              <w:rPr>
                <w:rFonts w:ascii="Arial" w:hAnsi="Arial"/>
              </w:rPr>
            </w:pPr>
            <w:r w:rsidRPr="00712EAF">
              <w:rPr>
                <w:rFonts w:ascii="Arial" w:hAnsi="Arial"/>
              </w:rPr>
              <w:t>Link to updated resources. Attribute “rel” attribute indicates type of resource updated and may assume “Trip”, “Route”, “Event”</w:t>
            </w:r>
            <w:r w:rsidR="009E6852">
              <w:rPr>
                <w:rFonts w:ascii="Arial" w:hAnsi="Arial"/>
              </w:rPr>
              <w:t>,</w:t>
            </w:r>
            <w:r w:rsidRPr="00712EAF">
              <w:rPr>
                <w:rFonts w:ascii="Arial" w:hAnsi="Arial"/>
              </w:rPr>
              <w:t xml:space="preserve"> “Area”</w:t>
            </w:r>
            <w:r w:rsidR="009E6852">
              <w:rPr>
                <w:rFonts w:ascii="Arial" w:hAnsi="Arial"/>
              </w:rPr>
              <w:t>, and “DisableRoute”</w:t>
            </w:r>
            <w:r w:rsidRPr="00712EAF">
              <w:rPr>
                <w:rFonts w:ascii="Arial" w:hAnsi="Arial"/>
              </w:rPr>
              <w:t xml:space="preserve"> </w:t>
            </w:r>
            <w:r w:rsidRPr="00712EAF">
              <w:rPr>
                <w:rFonts w:ascii="Arial" w:hAnsi="Arial"/>
              </w:rPr>
              <w:lastRenderedPageBreak/>
              <w:t>values.</w:t>
            </w:r>
          </w:p>
        </w:tc>
      </w:tr>
      <w:tr w:rsidR="001577DE" w:rsidRPr="00712EAF" w:rsidTr="0061584E">
        <w:tc>
          <w:tcPr>
            <w:tcW w:w="925" w:type="pct"/>
            <w:shd w:val="clear" w:color="auto" w:fill="auto"/>
          </w:tcPr>
          <w:p w:rsidR="001577DE" w:rsidRPr="00712EAF" w:rsidRDefault="001577DE" w:rsidP="001577DE">
            <w:pPr>
              <w:rPr>
                <w:rFonts w:ascii="Arial" w:hAnsi="Arial"/>
              </w:rPr>
            </w:pPr>
            <w:r w:rsidRPr="001D5996">
              <w:rPr>
                <w:rFonts w:ascii="Arial" w:eastAsia="Malgun Gothic" w:hAnsi="Arial" w:hint="eastAsia"/>
                <w:lang w:eastAsia="ko-KR"/>
              </w:rPr>
              <w:lastRenderedPageBreak/>
              <w:t>expectedInfoUpdate</w:t>
            </w:r>
          </w:p>
        </w:tc>
        <w:tc>
          <w:tcPr>
            <w:tcW w:w="1142" w:type="pct"/>
            <w:shd w:val="clear" w:color="auto" w:fill="auto"/>
          </w:tcPr>
          <w:p w:rsidR="001577DE" w:rsidRPr="00712EAF" w:rsidRDefault="000B02BA" w:rsidP="001577DE">
            <w:pPr>
              <w:rPr>
                <w:rFonts w:ascii="Arial" w:hAnsi="Arial"/>
              </w:rPr>
            </w:pPr>
            <w:r>
              <w:rPr>
                <w:rFonts w:ascii="Arial" w:eastAsia="Malgun Gothic" w:hAnsi="Arial"/>
                <w:lang w:eastAsia="ko-KR"/>
              </w:rPr>
              <w:t>x</w:t>
            </w:r>
            <w:r w:rsidR="001577DE" w:rsidRPr="001D5996">
              <w:rPr>
                <w:rFonts w:ascii="Arial" w:eastAsia="Malgun Gothic" w:hAnsi="Arial" w:hint="eastAsia"/>
                <w:lang w:eastAsia="ko-KR"/>
              </w:rPr>
              <w:t>sd:</w:t>
            </w:r>
            <w:r w:rsidR="001577DE" w:rsidRPr="001D5996">
              <w:rPr>
                <w:rFonts w:ascii="Arial" w:eastAsia="Malgun Gothic" w:hAnsi="Arial"/>
                <w:lang w:eastAsia="ko-KR"/>
              </w:rPr>
              <w:t>string</w:t>
            </w:r>
          </w:p>
        </w:tc>
        <w:tc>
          <w:tcPr>
            <w:tcW w:w="538" w:type="pct"/>
            <w:shd w:val="clear" w:color="auto" w:fill="auto"/>
          </w:tcPr>
          <w:p w:rsidR="001577DE" w:rsidRPr="00712EAF" w:rsidRDefault="001577DE" w:rsidP="001577DE">
            <w:pPr>
              <w:rPr>
                <w:rFonts w:ascii="Arial" w:hAnsi="Arial"/>
              </w:rPr>
            </w:pPr>
            <w:r w:rsidRPr="001D5996">
              <w:rPr>
                <w:rFonts w:ascii="Arial" w:eastAsia="Malgun Gothic" w:hAnsi="Arial" w:hint="eastAsia"/>
                <w:lang w:eastAsia="ko-KR"/>
              </w:rPr>
              <w:t>Yes</w:t>
            </w:r>
          </w:p>
        </w:tc>
        <w:tc>
          <w:tcPr>
            <w:tcW w:w="2395" w:type="pct"/>
            <w:shd w:val="clear" w:color="auto" w:fill="auto"/>
          </w:tcPr>
          <w:p w:rsidR="001577DE" w:rsidRPr="00712EAF" w:rsidRDefault="001577DE" w:rsidP="00F37B2C">
            <w:pPr>
              <w:rPr>
                <w:rFonts w:ascii="Arial" w:hAnsi="Arial"/>
              </w:rPr>
            </w:pPr>
            <w:r w:rsidRPr="00C737AC">
              <w:rPr>
                <w:rFonts w:ascii="Arial" w:eastAsia="Malgun Gothic" w:hAnsi="Arial"/>
                <w:lang w:eastAsia="ko-KR"/>
              </w:rPr>
              <w:t>The value of t</w:t>
            </w:r>
            <w:r w:rsidRPr="00C737AC">
              <w:rPr>
                <w:rFonts w:ascii="Arial" w:eastAsia="Malgun Gothic" w:hAnsi="Arial" w:hint="eastAsia"/>
                <w:lang w:eastAsia="ko-KR"/>
              </w:rPr>
              <w:t>his parameter</w:t>
            </w:r>
            <w:r w:rsidRPr="00C737AC">
              <w:rPr>
                <w:rFonts w:ascii="Arial" w:eastAsia="Malgun Gothic" w:hAnsi="Arial"/>
                <w:lang w:eastAsia="ko-KR"/>
              </w:rPr>
              <w:t xml:space="preserve"> is</w:t>
            </w:r>
            <w:r>
              <w:rPr>
                <w:rFonts w:ascii="Arial" w:eastAsia="Malgun Gothic" w:hAnsi="Arial"/>
                <w:lang w:eastAsia="ko-KR"/>
              </w:rPr>
              <w:t xml:space="preserve"> an</w:t>
            </w:r>
            <w:r w:rsidRPr="00C737AC">
              <w:rPr>
                <w:rFonts w:ascii="Arial" w:eastAsia="Malgun Gothic" w:hAnsi="Arial"/>
                <w:lang w:eastAsia="ko-KR"/>
              </w:rPr>
              <w:t xml:space="preserve"> </w:t>
            </w:r>
            <w:r>
              <w:rPr>
                <w:rFonts w:ascii="Arial" w:eastAsia="Malgun Gothic" w:hAnsi="Arial"/>
                <w:lang w:eastAsia="ko-KR"/>
              </w:rPr>
              <w:t xml:space="preserve">ID of </w:t>
            </w:r>
            <w:r w:rsidRPr="00325E1A">
              <w:rPr>
                <w:rFonts w:ascii="Arial" w:eastAsia="Malgun Gothic" w:hAnsi="Arial"/>
                <w:i/>
                <w:lang w:eastAsia="ko-KR"/>
              </w:rPr>
              <w:t>expectedUnusableRoute</w:t>
            </w:r>
            <w:r>
              <w:rPr>
                <w:rFonts w:ascii="Arial" w:eastAsia="Malgun Gothic" w:hAnsi="Arial"/>
                <w:lang w:eastAsia="ko-KR"/>
              </w:rPr>
              <w:t xml:space="preserve"> or </w:t>
            </w:r>
            <w:r w:rsidRPr="00325E1A">
              <w:rPr>
                <w:rFonts w:ascii="Arial" w:eastAsia="Malgun Gothic" w:hAnsi="Arial"/>
                <w:i/>
                <w:lang w:eastAsia="ko-KR"/>
              </w:rPr>
              <w:t>expectedUnusableArea</w:t>
            </w:r>
            <w:r>
              <w:rPr>
                <w:rFonts w:ascii="Arial" w:eastAsia="Malgun Gothic" w:hAnsi="Arial"/>
                <w:lang w:eastAsia="ko-KR"/>
              </w:rPr>
              <w:t xml:space="preserve"> provided in </w:t>
            </w:r>
            <w:r w:rsidRPr="00325E1A">
              <w:rPr>
                <w:rFonts w:ascii="Arial" w:eastAsia="Malgun Gothic" w:hAnsi="Arial"/>
                <w:i/>
                <w:lang w:eastAsia="ko-KR"/>
              </w:rPr>
              <w:t>EmergencyArea</w:t>
            </w:r>
            <w:r>
              <w:rPr>
                <w:rFonts w:ascii="Arial" w:eastAsia="Malgun Gothic" w:hAnsi="Arial"/>
                <w:lang w:eastAsia="ko-KR"/>
              </w:rPr>
              <w:t xml:space="preserve">. </w:t>
            </w:r>
            <w:r w:rsidRPr="001D5996">
              <w:rPr>
                <w:rFonts w:ascii="Arial" w:eastAsia="Malgun Gothic" w:hAnsi="Arial"/>
                <w:lang w:eastAsia="ko-KR"/>
              </w:rPr>
              <w:t xml:space="preserve">This parameter represents that the route included in </w:t>
            </w:r>
            <w:r w:rsidRPr="00325E1A">
              <w:rPr>
                <w:rFonts w:ascii="Arial" w:eastAsia="Malgun Gothic" w:hAnsi="Arial"/>
                <w:i/>
                <w:lang w:eastAsia="ko-KR"/>
              </w:rPr>
              <w:t>expectedUnusableRoute</w:t>
            </w:r>
            <w:r w:rsidRPr="001D5996">
              <w:rPr>
                <w:rFonts w:ascii="Arial" w:eastAsia="Malgun Gothic" w:hAnsi="Arial"/>
                <w:lang w:eastAsia="ko-KR"/>
              </w:rPr>
              <w:t xml:space="preserve"> or </w:t>
            </w:r>
            <w:r w:rsidRPr="00325E1A">
              <w:rPr>
                <w:rFonts w:ascii="Arial" w:eastAsia="Malgun Gothic" w:hAnsi="Arial"/>
                <w:i/>
                <w:lang w:eastAsia="ko-KR"/>
              </w:rPr>
              <w:t>expectedUnusableArea</w:t>
            </w:r>
            <w:r w:rsidRPr="001D5996">
              <w:rPr>
                <w:rFonts w:ascii="Arial" w:eastAsia="Malgun Gothic" w:hAnsi="Arial"/>
                <w:i/>
                <w:lang w:eastAsia="ko-KR"/>
              </w:rPr>
              <w:t xml:space="preserve"> </w:t>
            </w:r>
            <w:r w:rsidRPr="00325E1A">
              <w:rPr>
                <w:rFonts w:ascii="Arial" w:eastAsia="Malgun Gothic" w:hAnsi="Arial"/>
                <w:lang w:eastAsia="ko-KR"/>
              </w:rPr>
              <w:t>indicated by this field becomes the unusable route</w:t>
            </w:r>
            <w:r w:rsidRPr="001D5996">
              <w:rPr>
                <w:rFonts w:ascii="Arial" w:eastAsia="Malgun Gothic" w:hAnsi="Arial"/>
                <w:i/>
                <w:lang w:eastAsia="ko-KR"/>
              </w:rPr>
              <w:t>.</w:t>
            </w:r>
            <w:r w:rsidRPr="001D5996">
              <w:rPr>
                <w:rFonts w:ascii="Arial" w:eastAsia="Malgun Gothic" w:hAnsi="Arial"/>
                <w:lang w:eastAsia="ko-KR"/>
              </w:rPr>
              <w:t xml:space="preserve">  </w:t>
            </w:r>
          </w:p>
        </w:tc>
      </w:tr>
      <w:tr w:rsidR="00C45339" w:rsidRPr="00712EAF" w:rsidTr="0061584E">
        <w:tc>
          <w:tcPr>
            <w:tcW w:w="925" w:type="pct"/>
            <w:shd w:val="clear" w:color="auto" w:fill="auto"/>
          </w:tcPr>
          <w:p w:rsidR="00C45339" w:rsidRPr="001D5996" w:rsidRDefault="00C45339" w:rsidP="00C45339">
            <w:pPr>
              <w:rPr>
                <w:rFonts w:ascii="Arial" w:eastAsia="Malgun Gothic" w:hAnsi="Arial"/>
                <w:lang w:eastAsia="ko-KR"/>
              </w:rPr>
            </w:pPr>
            <w:r>
              <w:rPr>
                <w:rFonts w:ascii="Arial" w:eastAsia="Malgun Gothic" w:hAnsi="Arial" w:hint="eastAsia"/>
                <w:lang w:eastAsia="ko-KR"/>
              </w:rPr>
              <w:t>updatedShared</w:t>
            </w:r>
            <w:r w:rsidRPr="00367260">
              <w:rPr>
                <w:rFonts w:ascii="Arial" w:eastAsia="Malgun Gothic" w:hAnsi="Arial"/>
                <w:lang w:eastAsia="ko-KR"/>
              </w:rPr>
              <w:t>Route</w:t>
            </w:r>
            <w:r w:rsidRPr="00367260">
              <w:rPr>
                <w:rFonts w:ascii="Arial" w:eastAsia="Malgun Gothic" w:hAnsi="Arial" w:hint="eastAsia"/>
                <w:lang w:eastAsia="ko-KR"/>
              </w:rPr>
              <w:t>Info</w:t>
            </w:r>
          </w:p>
        </w:tc>
        <w:tc>
          <w:tcPr>
            <w:tcW w:w="1142" w:type="pct"/>
            <w:shd w:val="clear" w:color="auto" w:fill="auto"/>
          </w:tcPr>
          <w:p w:rsidR="00C45339" w:rsidRPr="001D5996" w:rsidRDefault="00C45339" w:rsidP="00C45339">
            <w:pPr>
              <w:rPr>
                <w:rFonts w:ascii="Arial" w:eastAsia="Malgun Gothic" w:hAnsi="Arial"/>
                <w:lang w:eastAsia="ko-KR"/>
              </w:rPr>
            </w:pPr>
            <w:r>
              <w:rPr>
                <w:rFonts w:ascii="Arial" w:eastAsia="Malgun Gothic" w:hAnsi="Arial"/>
                <w:lang w:eastAsia="ko-KR"/>
              </w:rPr>
              <w:t>Shared</w:t>
            </w:r>
            <w:r w:rsidRPr="00367260">
              <w:rPr>
                <w:rFonts w:ascii="Arial" w:eastAsia="Malgun Gothic" w:hAnsi="Arial" w:hint="eastAsia"/>
                <w:lang w:eastAsia="ko-KR"/>
              </w:rPr>
              <w:t>RouteInfo</w:t>
            </w:r>
          </w:p>
        </w:tc>
        <w:tc>
          <w:tcPr>
            <w:tcW w:w="538" w:type="pct"/>
            <w:shd w:val="clear" w:color="auto" w:fill="auto"/>
          </w:tcPr>
          <w:p w:rsidR="00C45339" w:rsidRPr="001D5996" w:rsidRDefault="00C45339" w:rsidP="00C45339">
            <w:pPr>
              <w:rPr>
                <w:rFonts w:ascii="Arial" w:eastAsia="Malgun Gothic" w:hAnsi="Arial"/>
                <w:lang w:eastAsia="ko-KR"/>
              </w:rPr>
            </w:pPr>
            <w:r w:rsidRPr="00367260">
              <w:rPr>
                <w:rFonts w:ascii="Arial" w:eastAsia="Malgun Gothic" w:hAnsi="Arial" w:hint="eastAsia"/>
                <w:lang w:eastAsia="ko-KR"/>
              </w:rPr>
              <w:t>Yes</w:t>
            </w:r>
          </w:p>
        </w:tc>
        <w:tc>
          <w:tcPr>
            <w:tcW w:w="2395" w:type="pct"/>
            <w:shd w:val="clear" w:color="auto" w:fill="auto"/>
          </w:tcPr>
          <w:p w:rsidR="00C45339" w:rsidRPr="00C737AC" w:rsidRDefault="00C45339" w:rsidP="00C45339">
            <w:pPr>
              <w:rPr>
                <w:rFonts w:ascii="Arial" w:eastAsia="Malgun Gothic" w:hAnsi="Arial"/>
                <w:lang w:eastAsia="ko-KR"/>
              </w:rPr>
            </w:pPr>
            <w:r w:rsidRPr="00367260">
              <w:rPr>
                <w:rFonts w:ascii="Arial" w:eastAsia="Malgun Gothic" w:hAnsi="Arial" w:hint="eastAsia"/>
                <w:lang w:eastAsia="ko-KR"/>
              </w:rPr>
              <w:t xml:space="preserve">This field represents the updated information related with the </w:t>
            </w:r>
            <w:r>
              <w:rPr>
                <w:rFonts w:ascii="Arial" w:eastAsia="Malgun Gothic" w:hAnsi="Arial"/>
                <w:lang w:eastAsia="ko-KR"/>
              </w:rPr>
              <w:t>shared</w:t>
            </w:r>
            <w:r w:rsidRPr="00367260">
              <w:rPr>
                <w:rFonts w:ascii="Arial" w:eastAsia="Malgun Gothic" w:hAnsi="Arial" w:hint="eastAsia"/>
                <w:lang w:eastAsia="ko-KR"/>
              </w:rPr>
              <w:t xml:space="preserve"> route information</w:t>
            </w:r>
            <w:r w:rsidRPr="00367260">
              <w:rPr>
                <w:rFonts w:ascii="Arial" w:eastAsia="Malgun Gothic" w:hAnsi="Arial"/>
                <w:lang w:eastAsia="ko-KR"/>
              </w:rPr>
              <w:t xml:space="preserve"> used</w:t>
            </w:r>
            <w:r w:rsidRPr="00367260">
              <w:rPr>
                <w:rFonts w:ascii="Arial" w:eastAsia="Malgun Gothic" w:hAnsi="Arial" w:hint="eastAsia"/>
                <w:lang w:eastAsia="ko-KR"/>
              </w:rPr>
              <w:t>.</w:t>
            </w:r>
            <w:r w:rsidRPr="00367260">
              <w:rPr>
                <w:rFonts w:ascii="Arial" w:eastAsia="Malgun Gothic" w:hAnsi="Arial"/>
                <w:lang w:eastAsia="ko-KR"/>
              </w:rPr>
              <w:t xml:space="preserve"> This field includes the updated target user’s position as a destination, remaining time and distance information.</w:t>
            </w:r>
          </w:p>
        </w:tc>
      </w:tr>
    </w:tbl>
    <w:p w:rsidR="008D1971" w:rsidRDefault="008D1971" w:rsidP="008D1971">
      <w:pPr>
        <w:pStyle w:val="BodyText"/>
      </w:pPr>
      <w:r w:rsidRPr="005A4DDE">
        <w:t>A root element named notification of type Notification is allowed in request and/or response bodies.</w:t>
      </w:r>
    </w:p>
    <w:p w:rsidR="008D1971" w:rsidRPr="005E58F5" w:rsidRDefault="008D1971" w:rsidP="005E58F5">
      <w:pPr>
        <w:pStyle w:val="Heading4"/>
        <w:rPr>
          <w:lang w:val="en-US"/>
        </w:rPr>
      </w:pPr>
      <w:bookmarkStart w:id="135" w:name="_Toc509834020"/>
      <w:r w:rsidRPr="005E58F5">
        <w:rPr>
          <w:lang w:val="en-US"/>
        </w:rPr>
        <w:t>Type: EventList</w:t>
      </w:r>
      <w:bookmarkEnd w:id="135"/>
    </w:p>
    <w:p w:rsidR="008D1971" w:rsidRDefault="008D1971" w:rsidP="008D1971">
      <w:pPr>
        <w:pStyle w:val="BodyText"/>
      </w:pPr>
      <w:r w:rsidRPr="005A4DDE">
        <w:t>Contains a list of all events available</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event</w:t>
            </w:r>
          </w:p>
        </w:tc>
        <w:tc>
          <w:tcPr>
            <w:tcW w:w="1142" w:type="pct"/>
            <w:shd w:val="clear" w:color="auto" w:fill="auto"/>
          </w:tcPr>
          <w:p w:rsidR="008D1971" w:rsidRPr="00712EAF" w:rsidRDefault="008D1971" w:rsidP="0061584E">
            <w:pPr>
              <w:rPr>
                <w:rFonts w:ascii="Arial" w:hAnsi="Arial"/>
              </w:rPr>
            </w:pPr>
            <w:r w:rsidRPr="00712EAF">
              <w:rPr>
                <w:rFonts w:ascii="Arial" w:hAnsi="Arial"/>
              </w:rPr>
              <w:t>Event [0…unbounded]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803BA5" w:rsidRDefault="008D1971" w:rsidP="0061584E">
            <w:pPr>
              <w:rPr>
                <w:rFonts w:ascii="Arial" w:hAnsi="Arial"/>
                <w:lang w:eastAsia="ko-KR"/>
              </w:rPr>
            </w:pPr>
            <w:r w:rsidRPr="00712EAF">
              <w:rPr>
                <w:rFonts w:ascii="Arial" w:hAnsi="Arial"/>
              </w:rPr>
              <w:t>Contains a list of events. Event information is defined in tpeg-rtmML [</w:t>
            </w:r>
            <w:r w:rsidRPr="00712EAF">
              <w:rPr>
                <w:rFonts w:ascii="Arial" w:hAnsi="Arial"/>
              </w:rPr>
              <w:fldChar w:fldCharType="begin"/>
            </w:r>
            <w:r w:rsidRPr="00712EAF">
              <w:rPr>
                <w:rFonts w:ascii="Arial" w:hAnsi="Arial"/>
              </w:rPr>
              <w:instrText xml:space="preserve"> REF TTI_RTM \h  \* MERGEFORMAT </w:instrText>
            </w:r>
            <w:r w:rsidRPr="00712EAF">
              <w:rPr>
                <w:rFonts w:ascii="Arial" w:hAnsi="Arial"/>
              </w:rPr>
            </w:r>
            <w:r w:rsidRPr="00712EAF">
              <w:rPr>
                <w:rFonts w:ascii="Arial" w:hAnsi="Arial"/>
              </w:rPr>
              <w:fldChar w:fldCharType="separate"/>
            </w:r>
            <w:r w:rsidR="007F748E" w:rsidRPr="007F748E">
              <w:rPr>
                <w:rFonts w:ascii="Arial" w:hAnsi="Arial"/>
              </w:rPr>
              <w:t>TTI RTM</w:t>
            </w:r>
            <w:r w:rsidRPr="00712EAF">
              <w:rPr>
                <w:rFonts w:ascii="Arial" w:hAnsi="Arial"/>
              </w:rPr>
              <w:fldChar w:fldCharType="end"/>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2"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8915FA">
              <w:rPr>
                <w:rFonts w:ascii="Arial" w:hAnsi="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Default="008D1971" w:rsidP="008D1971">
      <w:pPr>
        <w:pStyle w:val="BodyText"/>
      </w:pPr>
      <w:r w:rsidRPr="005A4DDE">
        <w:t xml:space="preserve">A root element </w:t>
      </w:r>
      <w:r w:rsidRPr="005A4DDE">
        <w:rPr>
          <w:shd w:val="clear" w:color="auto" w:fill="FFFFFF"/>
        </w:rPr>
        <w:t xml:space="preserve">named eventList of type EventList </w:t>
      </w:r>
      <w:r w:rsidRPr="005A4DDE">
        <w:t>is allowed in request and/or response bodies.</w:t>
      </w:r>
    </w:p>
    <w:p w:rsidR="008D1971" w:rsidRPr="005E58F5" w:rsidRDefault="008D1971" w:rsidP="005E58F5">
      <w:pPr>
        <w:pStyle w:val="Heading4"/>
        <w:rPr>
          <w:lang w:val="en-US"/>
        </w:rPr>
      </w:pPr>
      <w:bookmarkStart w:id="136" w:name="_Toc509834021"/>
      <w:r w:rsidRPr="005E58F5">
        <w:rPr>
          <w:lang w:val="en-US"/>
        </w:rPr>
        <w:t>Type: CategorizedEventList</w:t>
      </w:r>
      <w:bookmarkEnd w:id="136"/>
    </w:p>
    <w:p w:rsidR="008D1971" w:rsidRPr="003C59F5" w:rsidRDefault="008D1971" w:rsidP="008D1971">
      <w:pPr>
        <w:rPr>
          <w:lang w:eastAsia="ko-KR"/>
        </w:rPr>
      </w:pPr>
      <w:r w:rsidRPr="005A4DDE">
        <w:t xml:space="preserve">Contains an array of links </w:t>
      </w:r>
      <w:r>
        <w:t>for</w:t>
      </w:r>
      <w:r w:rsidRPr="005A4DDE">
        <w:t xml:space="preserve"> a specific category</w:t>
      </w:r>
      <w:r>
        <w: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category</w:t>
            </w:r>
          </w:p>
        </w:tc>
        <w:tc>
          <w:tcPr>
            <w:tcW w:w="1142" w:type="pct"/>
            <w:shd w:val="clear" w:color="auto" w:fill="auto"/>
          </w:tcPr>
          <w:p w:rsidR="008D1971" w:rsidRPr="00712EAF" w:rsidRDefault="008D1971" w:rsidP="0061584E">
            <w:pPr>
              <w:rPr>
                <w:rFonts w:ascii="Arial" w:hAnsi="Arial"/>
              </w:rPr>
            </w:pPr>
            <w:r w:rsidRPr="00712EAF">
              <w:rPr>
                <w:rFonts w:ascii="Arial" w:hAnsi="Arial"/>
              </w:rPr>
              <w:t>xsd:string</w:t>
            </w:r>
          </w:p>
        </w:tc>
        <w:tc>
          <w:tcPr>
            <w:tcW w:w="538"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712EAF" w:rsidRDefault="008D1971" w:rsidP="0061584E">
            <w:pPr>
              <w:rPr>
                <w:rFonts w:ascii="Arial" w:hAnsi="Arial"/>
              </w:rPr>
            </w:pPr>
            <w:r w:rsidRPr="00712EAF">
              <w:rPr>
                <w:rFonts w:ascii="Arial" w:hAnsi="Arial"/>
              </w:rPr>
              <w:t>This field shall be encoded according to the list of values defined in the rtm00 table available in tpeg-rtmML definition [</w:t>
            </w:r>
            <w:r w:rsidRPr="00712EAF">
              <w:rPr>
                <w:rFonts w:ascii="Arial" w:hAnsi="Arial"/>
              </w:rPr>
              <w:fldChar w:fldCharType="begin"/>
            </w:r>
            <w:r w:rsidRPr="00712EAF">
              <w:rPr>
                <w:rFonts w:ascii="Arial" w:hAnsi="Arial"/>
              </w:rPr>
              <w:instrText xml:space="preserve"> REF TTI_RTM \h  \* MERGEFORMAT </w:instrText>
            </w:r>
            <w:r w:rsidRPr="00712EAF">
              <w:rPr>
                <w:rFonts w:ascii="Arial" w:hAnsi="Arial"/>
              </w:rPr>
            </w:r>
            <w:r w:rsidRPr="00712EAF">
              <w:rPr>
                <w:rFonts w:ascii="Arial" w:hAnsi="Arial"/>
              </w:rPr>
              <w:fldChar w:fldCharType="separate"/>
            </w:r>
            <w:r w:rsidR="007F748E" w:rsidRPr="007F748E">
              <w:rPr>
                <w:rFonts w:ascii="Arial" w:hAnsi="Arial"/>
              </w:rPr>
              <w:t>TTI RTM</w:t>
            </w:r>
            <w:r w:rsidRPr="00712EAF">
              <w:rPr>
                <w:rFonts w:ascii="Arial" w:hAnsi="Arial"/>
              </w:rPr>
              <w:fldChar w:fldCharType="end"/>
            </w:r>
            <w:r>
              <w:rPr>
                <w:rFonts w:ascii="Arial" w:hAnsi="Arial" w:hint="eastAsia"/>
                <w:lang w:eastAsia="ko-KR"/>
              </w:rPr>
              <w:t>]</w:t>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link</w:t>
            </w:r>
          </w:p>
        </w:tc>
        <w:tc>
          <w:tcPr>
            <w:tcW w:w="1142" w:type="pct"/>
            <w:shd w:val="clear" w:color="auto" w:fill="auto"/>
          </w:tcPr>
          <w:p w:rsidR="008D1971" w:rsidRPr="00712EAF" w:rsidRDefault="008D1971" w:rsidP="0061584E">
            <w:pPr>
              <w:rPr>
                <w:rFonts w:ascii="Arial" w:hAnsi="Arial"/>
              </w:rPr>
            </w:pPr>
            <w:r w:rsidRPr="00712EAF">
              <w:rPr>
                <w:rFonts w:ascii="Arial" w:hAnsi="Arial"/>
              </w:rPr>
              <w:t>common:Link [1..unbounded]</w:t>
            </w:r>
          </w:p>
        </w:tc>
        <w:tc>
          <w:tcPr>
            <w:tcW w:w="538"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712EAF" w:rsidRDefault="008D1971" w:rsidP="0061584E">
            <w:pPr>
              <w:rPr>
                <w:rFonts w:ascii="Arial" w:hAnsi="Arial"/>
              </w:rPr>
            </w:pPr>
            <w:r w:rsidRPr="00712EAF">
              <w:rPr>
                <w:rFonts w:ascii="Arial" w:hAnsi="Arial"/>
              </w:rPr>
              <w:t>Contains a list of references to events belonging to the defined category. Attribute “rel” must be set to “Event”.</w:t>
            </w:r>
          </w:p>
        </w:tc>
      </w:tr>
    </w:tbl>
    <w:p w:rsidR="008D1971" w:rsidRPr="005E58F5" w:rsidRDefault="008D1971" w:rsidP="005E58F5">
      <w:pPr>
        <w:pStyle w:val="Heading4"/>
        <w:rPr>
          <w:lang w:val="en-US"/>
        </w:rPr>
      </w:pPr>
      <w:bookmarkStart w:id="137" w:name="_Toc509834022"/>
      <w:r w:rsidRPr="005E58F5">
        <w:rPr>
          <w:lang w:val="en-US"/>
        </w:rPr>
        <w:t>Type: Event</w:t>
      </w:r>
      <w:bookmarkEnd w:id="137"/>
    </w:p>
    <w:p w:rsidR="008D1971" w:rsidRPr="005A4DDE" w:rsidRDefault="008D1971" w:rsidP="008D1971">
      <w:pPr>
        <w:rPr>
          <w:lang w:eastAsia="ko-KR"/>
        </w:rPr>
      </w:pPr>
      <w:r w:rsidRPr="005A4DDE">
        <w:t>Desc</w:t>
      </w:r>
      <w:r>
        <w:t xml:space="preserve">ription of single traffic event and </w:t>
      </w:r>
      <w:r>
        <w:rPr>
          <w:rFonts w:hint="eastAsia"/>
          <w:lang w:eastAsia="ko-KR"/>
        </w:rPr>
        <w:t>a</w:t>
      </w:r>
      <w:r w:rsidRPr="005A4DDE">
        <w:t>ll the possible traffic events are de</w:t>
      </w:r>
      <w:r>
        <w:t>scribed in tpeg-rtmML [TTI RTM].</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8D1971" w:rsidRPr="00712EAF" w:rsidTr="0061584E">
        <w:tc>
          <w:tcPr>
            <w:tcW w:w="925" w:type="pct"/>
            <w:shd w:val="clear" w:color="auto" w:fill="BFBFBF"/>
          </w:tcPr>
          <w:p w:rsidR="008D1971" w:rsidRPr="00712EAF" w:rsidRDefault="008D1971" w:rsidP="0061584E">
            <w:pPr>
              <w:rPr>
                <w:rFonts w:ascii="Arial" w:hAnsi="Arial"/>
                <w:b/>
              </w:rPr>
            </w:pPr>
            <w:r w:rsidRPr="00712EAF">
              <w:rPr>
                <w:rFonts w:ascii="Arial" w:hAnsi="Arial"/>
                <w:b/>
              </w:rPr>
              <w:t>Element</w:t>
            </w:r>
          </w:p>
        </w:tc>
        <w:tc>
          <w:tcPr>
            <w:tcW w:w="1142" w:type="pct"/>
            <w:shd w:val="clear" w:color="auto" w:fill="BFBFBF"/>
          </w:tcPr>
          <w:p w:rsidR="008D1971" w:rsidRPr="00712EAF" w:rsidRDefault="008D1971" w:rsidP="0061584E">
            <w:pPr>
              <w:rPr>
                <w:rFonts w:ascii="Arial" w:hAnsi="Arial"/>
                <w:b/>
              </w:rPr>
            </w:pPr>
            <w:r w:rsidRPr="00712EAF">
              <w:rPr>
                <w:rFonts w:ascii="Arial" w:hAnsi="Arial"/>
                <w:b/>
              </w:rPr>
              <w:t>Type</w:t>
            </w:r>
          </w:p>
        </w:tc>
        <w:tc>
          <w:tcPr>
            <w:tcW w:w="538" w:type="pct"/>
            <w:shd w:val="clear" w:color="auto" w:fill="BFBFBF"/>
          </w:tcPr>
          <w:p w:rsidR="008D1971" w:rsidRPr="00712EAF" w:rsidRDefault="008D1971" w:rsidP="0061584E">
            <w:pPr>
              <w:rPr>
                <w:rFonts w:ascii="Arial" w:hAnsi="Arial"/>
                <w:b/>
              </w:rPr>
            </w:pPr>
            <w:r w:rsidRPr="00712EAF">
              <w:rPr>
                <w:rFonts w:ascii="Arial" w:hAnsi="Arial"/>
                <w:b/>
              </w:rPr>
              <w:t>Optional</w:t>
            </w:r>
          </w:p>
        </w:tc>
        <w:tc>
          <w:tcPr>
            <w:tcW w:w="2395" w:type="pct"/>
            <w:shd w:val="clear" w:color="auto" w:fill="BFBFBF"/>
          </w:tcPr>
          <w:p w:rsidR="008D1971" w:rsidRPr="00712EAF" w:rsidRDefault="008D1971" w:rsidP="0061584E">
            <w:pPr>
              <w:rPr>
                <w:rFonts w:ascii="Arial" w:hAnsi="Arial"/>
                <w:b/>
              </w:rPr>
            </w:pPr>
            <w:r w:rsidRPr="00712EAF">
              <w:rPr>
                <w:rFonts w:ascii="Arial" w:hAnsi="Arial"/>
                <w:b/>
              </w:rPr>
              <w:t>Description</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rtMessage</w:t>
            </w:r>
          </w:p>
        </w:tc>
        <w:tc>
          <w:tcPr>
            <w:tcW w:w="1142" w:type="pct"/>
            <w:shd w:val="clear" w:color="auto" w:fill="auto"/>
          </w:tcPr>
          <w:p w:rsidR="008D1971" w:rsidRPr="00712EAF" w:rsidRDefault="008D1971" w:rsidP="0061584E">
            <w:pPr>
              <w:rPr>
                <w:rFonts w:ascii="Arial" w:hAnsi="Arial"/>
              </w:rPr>
            </w:pPr>
            <w:r w:rsidRPr="00712EAF">
              <w:rPr>
                <w:rFonts w:ascii="Arial" w:hAnsi="Arial"/>
              </w:rPr>
              <w:t xml:space="preserve">Road_Traffic_Message </w:t>
            </w:r>
          </w:p>
        </w:tc>
        <w:tc>
          <w:tcPr>
            <w:tcW w:w="538" w:type="pct"/>
            <w:shd w:val="clear" w:color="auto" w:fill="auto"/>
          </w:tcPr>
          <w:p w:rsidR="008D1971" w:rsidRPr="00712EAF" w:rsidRDefault="008D1971" w:rsidP="0061584E">
            <w:pPr>
              <w:rPr>
                <w:rFonts w:ascii="Arial" w:hAnsi="Arial"/>
              </w:rPr>
            </w:pPr>
            <w:r w:rsidRPr="00712EAF">
              <w:rPr>
                <w:rFonts w:ascii="Arial" w:hAnsi="Arial"/>
              </w:rPr>
              <w:t>No</w:t>
            </w:r>
          </w:p>
        </w:tc>
        <w:tc>
          <w:tcPr>
            <w:tcW w:w="2395" w:type="pct"/>
            <w:shd w:val="clear" w:color="auto" w:fill="auto"/>
          </w:tcPr>
          <w:p w:rsidR="008D1971" w:rsidRPr="00712EAF" w:rsidRDefault="008D1971" w:rsidP="0061584E">
            <w:pPr>
              <w:rPr>
                <w:rFonts w:ascii="Arial" w:hAnsi="Arial"/>
              </w:rPr>
            </w:pPr>
            <w:r>
              <w:rPr>
                <w:rFonts w:ascii="Arial" w:hAnsi="Arial" w:hint="eastAsia"/>
                <w:lang w:eastAsia="ko-KR"/>
              </w:rPr>
              <w:t>This field</w:t>
            </w:r>
            <w:r w:rsidRPr="00712EAF">
              <w:rPr>
                <w:rFonts w:ascii="Arial" w:hAnsi="Arial"/>
              </w:rPr>
              <w:t xml:space="preserve"> includes one or more traffic events. Event information is defined in tpeg-rtmML [</w:t>
            </w:r>
            <w:r w:rsidRPr="00712EAF">
              <w:rPr>
                <w:rFonts w:ascii="Arial" w:hAnsi="Arial"/>
              </w:rPr>
              <w:fldChar w:fldCharType="begin"/>
            </w:r>
            <w:r w:rsidRPr="00712EAF">
              <w:rPr>
                <w:rFonts w:ascii="Arial" w:hAnsi="Arial"/>
              </w:rPr>
              <w:instrText xml:space="preserve"> REF TTI_RTM \h  \* MERGEFORMAT </w:instrText>
            </w:r>
            <w:r w:rsidRPr="00712EAF">
              <w:rPr>
                <w:rFonts w:ascii="Arial" w:hAnsi="Arial"/>
              </w:rPr>
            </w:r>
            <w:r w:rsidRPr="00712EAF">
              <w:rPr>
                <w:rFonts w:ascii="Arial" w:hAnsi="Arial"/>
              </w:rPr>
              <w:fldChar w:fldCharType="separate"/>
            </w:r>
            <w:r w:rsidR="007F748E" w:rsidRPr="007F748E">
              <w:rPr>
                <w:rFonts w:ascii="Arial" w:hAnsi="Arial"/>
              </w:rPr>
              <w:t>TTI RTM</w:t>
            </w:r>
            <w:r w:rsidRPr="00712EAF">
              <w:rPr>
                <w:rFonts w:ascii="Arial" w:hAnsi="Arial"/>
              </w:rPr>
              <w:fldChar w:fldCharType="end"/>
            </w:r>
            <w:r w:rsidRPr="00712EAF">
              <w:rPr>
                <w:rFonts w:ascii="Arial" w:hAnsi="Arial"/>
              </w:rPr>
              <w:t>].</w:t>
            </w:r>
          </w:p>
        </w:tc>
      </w:tr>
      <w:tr w:rsidR="008D1971" w:rsidRPr="00712EAF" w:rsidTr="0061584E">
        <w:tc>
          <w:tcPr>
            <w:tcW w:w="925" w:type="pct"/>
            <w:shd w:val="clear" w:color="auto" w:fill="auto"/>
          </w:tcPr>
          <w:p w:rsidR="008D1971" w:rsidRPr="00712EAF" w:rsidRDefault="008D1971" w:rsidP="0061584E">
            <w:pPr>
              <w:rPr>
                <w:rFonts w:ascii="Arial" w:hAnsi="Arial"/>
              </w:rPr>
            </w:pPr>
            <w:r w:rsidRPr="00712EAF">
              <w:rPr>
                <w:rFonts w:ascii="Arial" w:hAnsi="Arial"/>
              </w:rPr>
              <w:t>resourceURL</w:t>
            </w:r>
          </w:p>
        </w:tc>
        <w:tc>
          <w:tcPr>
            <w:tcW w:w="1142" w:type="pct"/>
            <w:shd w:val="clear" w:color="auto" w:fill="auto"/>
          </w:tcPr>
          <w:p w:rsidR="008D1971" w:rsidRPr="00712EAF" w:rsidRDefault="008D1971" w:rsidP="0061584E">
            <w:pPr>
              <w:rPr>
                <w:rFonts w:ascii="Arial" w:hAnsi="Arial"/>
              </w:rPr>
            </w:pPr>
            <w:r w:rsidRPr="00712EAF">
              <w:rPr>
                <w:rFonts w:ascii="Arial" w:hAnsi="Arial"/>
              </w:rPr>
              <w:t>xsd:anyURI</w:t>
            </w:r>
          </w:p>
        </w:tc>
        <w:tc>
          <w:tcPr>
            <w:tcW w:w="538" w:type="pct"/>
            <w:shd w:val="clear" w:color="auto" w:fill="auto"/>
          </w:tcPr>
          <w:p w:rsidR="008D1971" w:rsidRPr="00712EAF" w:rsidRDefault="008D1971" w:rsidP="0061584E">
            <w:pPr>
              <w:rPr>
                <w:rFonts w:ascii="Arial" w:hAnsi="Arial"/>
              </w:rPr>
            </w:pPr>
            <w:r w:rsidRPr="00712EAF">
              <w:rPr>
                <w:rFonts w:ascii="Arial" w:hAnsi="Arial"/>
              </w:rPr>
              <w:t>Yes</w:t>
            </w:r>
          </w:p>
        </w:tc>
        <w:tc>
          <w:tcPr>
            <w:tcW w:w="2395" w:type="pct"/>
            <w:shd w:val="clear" w:color="auto" w:fill="auto"/>
          </w:tcPr>
          <w:p w:rsidR="008D1971" w:rsidRPr="00712EAF" w:rsidRDefault="008D1971" w:rsidP="0061584E">
            <w:pPr>
              <w:rPr>
                <w:rFonts w:ascii="Arial" w:hAnsi="Arial"/>
              </w:rPr>
            </w:pPr>
            <w:r w:rsidRPr="008915FA">
              <w:rPr>
                <w:rFonts w:ascii="Arial" w:hAnsi="Arial"/>
              </w:rPr>
              <w:t xml:space="preserve">Self referring URL. The resourceURL SHALL NOT be included in POST requests by the client, but MUST be included in POST requests representing notifications </w:t>
            </w:r>
            <w:r w:rsidRPr="008915FA">
              <w:rPr>
                <w:rFonts w:ascii="Arial" w:hAnsi="Arial"/>
              </w:rPr>
              <w:lastRenderedPageBreak/>
              <w:t>by the server to the client, when a complete representation of the resource is embedded in the notification. The resourceURL MUST be also included in responses to any HTTP method that returns an entity body, and in PUT requests</w:t>
            </w:r>
            <w:r>
              <w:rPr>
                <w:rFonts w:ascii="Arial" w:hAnsi="Arial"/>
              </w:rPr>
              <w:t>.</w:t>
            </w:r>
          </w:p>
        </w:tc>
      </w:tr>
    </w:tbl>
    <w:p w:rsidR="008D1971" w:rsidRDefault="008D1971" w:rsidP="008D1971">
      <w:r w:rsidRPr="005A4DDE">
        <w:lastRenderedPageBreak/>
        <w:t xml:space="preserve">A root element </w:t>
      </w:r>
      <w:r w:rsidRPr="005A4DDE">
        <w:rPr>
          <w:shd w:val="clear" w:color="auto" w:fill="FFFFFF"/>
        </w:rPr>
        <w:t xml:space="preserve">named event of type Event </w:t>
      </w:r>
      <w:r w:rsidRPr="005A4DDE">
        <w:t>is allowed in request and/or response bodies.</w:t>
      </w:r>
    </w:p>
    <w:p w:rsidR="009E6852" w:rsidRPr="005E58F5" w:rsidRDefault="009E6852" w:rsidP="009E6852">
      <w:pPr>
        <w:pStyle w:val="Heading4"/>
        <w:rPr>
          <w:lang w:val="en-US"/>
        </w:rPr>
      </w:pPr>
      <w:bookmarkStart w:id="138" w:name="_Toc509834023"/>
      <w:r w:rsidRPr="005E58F5">
        <w:rPr>
          <w:lang w:val="en-US"/>
        </w:rPr>
        <w:t xml:space="preserve">Type: </w:t>
      </w:r>
      <w:r>
        <w:t>Emergency</w:t>
      </w:r>
      <w:r w:rsidRPr="005E58F5">
        <w:t>Area</w:t>
      </w:r>
      <w:bookmarkEnd w:id="138"/>
    </w:p>
    <w:p w:rsidR="009E6852" w:rsidRDefault="009E6852" w:rsidP="009E6852">
      <w:pPr>
        <w:pStyle w:val="BodyText"/>
      </w:pPr>
      <w:r>
        <w:t>Description of</w:t>
      </w:r>
      <w:r>
        <w:rPr>
          <w:rFonts w:hint="eastAsia"/>
          <w:lang w:eastAsia="ko-KR"/>
        </w:rPr>
        <w:t xml:space="preserve"> a</w:t>
      </w:r>
      <w:r>
        <w:t xml:space="preserve"> single emergency area.</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9E6852" w:rsidRPr="00F4479B" w:rsidTr="000105F1">
        <w:trPr>
          <w:cantSplit/>
        </w:trPr>
        <w:tc>
          <w:tcPr>
            <w:tcW w:w="925" w:type="pct"/>
            <w:shd w:val="clear" w:color="auto" w:fill="BFBFBF"/>
          </w:tcPr>
          <w:p w:rsidR="009E6852" w:rsidRPr="00F4479B" w:rsidRDefault="009E6852" w:rsidP="000105F1">
            <w:pPr>
              <w:rPr>
                <w:rFonts w:ascii="Arial" w:hAnsi="Arial" w:cs="Arial"/>
                <w:b/>
              </w:rPr>
            </w:pPr>
            <w:r w:rsidRPr="00F4479B">
              <w:rPr>
                <w:rFonts w:ascii="Arial" w:hAnsi="Arial" w:cs="Arial"/>
                <w:b/>
              </w:rPr>
              <w:t>Element</w:t>
            </w:r>
          </w:p>
        </w:tc>
        <w:tc>
          <w:tcPr>
            <w:tcW w:w="1143" w:type="pct"/>
            <w:shd w:val="clear" w:color="auto" w:fill="BFBFBF"/>
          </w:tcPr>
          <w:p w:rsidR="009E6852" w:rsidRPr="00F4479B" w:rsidRDefault="009E6852" w:rsidP="000105F1">
            <w:pPr>
              <w:rPr>
                <w:rFonts w:ascii="Arial" w:hAnsi="Arial" w:cs="Arial"/>
                <w:b/>
              </w:rPr>
            </w:pPr>
            <w:r w:rsidRPr="00F4479B">
              <w:rPr>
                <w:rFonts w:ascii="Arial" w:hAnsi="Arial" w:cs="Arial"/>
                <w:b/>
              </w:rPr>
              <w:t>Type</w:t>
            </w:r>
          </w:p>
        </w:tc>
        <w:tc>
          <w:tcPr>
            <w:tcW w:w="537" w:type="pct"/>
            <w:shd w:val="clear" w:color="auto" w:fill="BFBFBF"/>
          </w:tcPr>
          <w:p w:rsidR="009E6852" w:rsidRPr="00F4479B" w:rsidRDefault="009E6852" w:rsidP="000105F1">
            <w:pPr>
              <w:rPr>
                <w:rFonts w:ascii="Arial" w:hAnsi="Arial" w:cs="Arial"/>
                <w:b/>
              </w:rPr>
            </w:pPr>
            <w:r w:rsidRPr="00F4479B">
              <w:rPr>
                <w:rFonts w:ascii="Arial" w:hAnsi="Arial" w:cs="Arial"/>
                <w:b/>
              </w:rPr>
              <w:t>Optional</w:t>
            </w:r>
          </w:p>
        </w:tc>
        <w:tc>
          <w:tcPr>
            <w:tcW w:w="2395" w:type="pct"/>
            <w:shd w:val="clear" w:color="auto" w:fill="BFBFBF"/>
          </w:tcPr>
          <w:p w:rsidR="009E6852" w:rsidRPr="00F4479B" w:rsidRDefault="009E6852" w:rsidP="000105F1">
            <w:pPr>
              <w:rPr>
                <w:rFonts w:ascii="Arial" w:hAnsi="Arial" w:cs="Arial"/>
                <w:b/>
              </w:rPr>
            </w:pPr>
            <w:r w:rsidRPr="00F4479B">
              <w:rPr>
                <w:rFonts w:ascii="Arial" w:hAnsi="Arial" w:cs="Arial"/>
                <w:b/>
              </w:rPr>
              <w:t>Description</w:t>
            </w:r>
          </w:p>
        </w:tc>
      </w:tr>
      <w:tr w:rsidR="009E6852" w:rsidRPr="00F4479B" w:rsidTr="000105F1">
        <w:trPr>
          <w:cantSplit/>
        </w:trPr>
        <w:tc>
          <w:tcPr>
            <w:tcW w:w="925" w:type="pct"/>
            <w:shd w:val="clear" w:color="auto" w:fill="auto"/>
          </w:tcPr>
          <w:p w:rsidR="009E6852" w:rsidRPr="00F4479B" w:rsidRDefault="009E6852" w:rsidP="000105F1">
            <w:pPr>
              <w:rPr>
                <w:rFonts w:ascii="Arial" w:hAnsi="Arial" w:cs="Arial"/>
              </w:rPr>
            </w:pPr>
            <w:r w:rsidRPr="00F4479B">
              <w:rPr>
                <w:rFonts w:ascii="Arial" w:hAnsi="Arial" w:cs="Arial"/>
              </w:rPr>
              <w:t>areaDesc</w:t>
            </w:r>
          </w:p>
        </w:tc>
        <w:tc>
          <w:tcPr>
            <w:tcW w:w="1143" w:type="pct"/>
            <w:shd w:val="clear" w:color="auto" w:fill="auto"/>
          </w:tcPr>
          <w:p w:rsidR="009E6852" w:rsidRPr="00F4479B" w:rsidRDefault="009E6852" w:rsidP="000105F1">
            <w:pPr>
              <w:rPr>
                <w:rFonts w:ascii="Arial" w:hAnsi="Arial" w:cs="Arial"/>
                <w:lang w:eastAsia="ko-KR"/>
              </w:rPr>
            </w:pPr>
            <w:r w:rsidRPr="00F4479B">
              <w:rPr>
                <w:rFonts w:ascii="Arial" w:hAnsi="Arial" w:cs="Arial"/>
              </w:rPr>
              <w:t>Location Container</w:t>
            </w:r>
            <w:r w:rsidRPr="00F4479B">
              <w:rPr>
                <w:rFonts w:ascii="Arial" w:hAnsi="Arial" w:cs="Arial"/>
                <w:lang w:eastAsia="ko-KR"/>
              </w:rPr>
              <w:br/>
              <w:t>[1… 2]</w:t>
            </w:r>
          </w:p>
        </w:tc>
        <w:tc>
          <w:tcPr>
            <w:tcW w:w="537" w:type="pct"/>
            <w:shd w:val="clear" w:color="auto" w:fill="auto"/>
          </w:tcPr>
          <w:p w:rsidR="009E6852" w:rsidRPr="00F4479B" w:rsidRDefault="009E6852" w:rsidP="000105F1">
            <w:pPr>
              <w:rPr>
                <w:rFonts w:ascii="Arial" w:hAnsi="Arial" w:cs="Arial"/>
              </w:rPr>
            </w:pPr>
            <w:r w:rsidRPr="00F4479B">
              <w:rPr>
                <w:rFonts w:ascii="Arial" w:hAnsi="Arial" w:cs="Arial"/>
              </w:rPr>
              <w:t>No</w:t>
            </w:r>
          </w:p>
        </w:tc>
        <w:tc>
          <w:tcPr>
            <w:tcW w:w="2395" w:type="pct"/>
            <w:shd w:val="clear" w:color="auto" w:fill="auto"/>
          </w:tcPr>
          <w:p w:rsidR="009E6852" w:rsidRPr="00F4479B" w:rsidRDefault="009E6852" w:rsidP="000105F1">
            <w:pPr>
              <w:rPr>
                <w:rFonts w:ascii="Arial" w:hAnsi="Arial" w:cs="Arial"/>
              </w:rPr>
            </w:pPr>
            <w:r w:rsidRPr="00F4479B">
              <w:rPr>
                <w:rFonts w:ascii="Arial" w:hAnsi="Arial" w:cs="Arial"/>
              </w:rPr>
              <w:t xml:space="preserve">It describes the </w:t>
            </w:r>
            <w:r w:rsidR="00677351">
              <w:rPr>
                <w:rFonts w:ascii="Arial" w:hAnsi="Arial" w:cs="Arial"/>
              </w:rPr>
              <w:t>emergency</w:t>
            </w:r>
            <w:r w:rsidR="00677351" w:rsidRPr="00F4479B">
              <w:rPr>
                <w:rFonts w:ascii="Arial" w:hAnsi="Arial" w:cs="Arial"/>
              </w:rPr>
              <w:t xml:space="preserve"> </w:t>
            </w:r>
            <w:r w:rsidRPr="00F4479B">
              <w:rPr>
                <w:rFonts w:ascii="Arial" w:hAnsi="Arial" w:cs="Arial"/>
              </w:rPr>
              <w:t xml:space="preserve">area for which </w:t>
            </w:r>
            <w:r>
              <w:rPr>
                <w:rFonts w:ascii="Arial" w:hAnsi="Arial" w:cs="Arial"/>
              </w:rPr>
              <w:t xml:space="preserve">the </w:t>
            </w:r>
            <w:r w:rsidR="00677351">
              <w:rPr>
                <w:rFonts w:ascii="Arial" w:hAnsi="Arial" w:cs="Arial"/>
              </w:rPr>
              <w:t>unusable</w:t>
            </w:r>
            <w:r>
              <w:rPr>
                <w:rFonts w:ascii="Arial" w:hAnsi="Arial" w:cs="Arial"/>
              </w:rPr>
              <w:t xml:space="preserve"> route information is provided</w:t>
            </w:r>
            <w:r w:rsidRPr="00F4479B">
              <w:rPr>
                <w:rFonts w:ascii="Arial" w:hAnsi="Arial" w:cs="Arial"/>
              </w:rPr>
              <w:t>.</w:t>
            </w:r>
          </w:p>
          <w:p w:rsidR="009E6852" w:rsidRPr="008D29C9" w:rsidRDefault="009E6852" w:rsidP="000105F1">
            <w:pPr>
              <w:rPr>
                <w:rFonts w:ascii="Arial" w:hAnsi="Arial" w:cs="Arial"/>
              </w:rPr>
            </w:pPr>
            <w:r w:rsidRPr="00F4479B">
              <w:rPr>
                <w:rFonts w:ascii="Arial" w:hAnsi="Arial" w:cs="Arial"/>
              </w:rPr>
              <w:t xml:space="preserve">It is encoded according to </w:t>
            </w:r>
            <w:r w:rsidRPr="00F4479B">
              <w:rPr>
                <w:rFonts w:ascii="Arial" w:hAnsi="Arial" w:cs="Arial"/>
                <w:i/>
              </w:rPr>
              <w:t>Location Container</w:t>
            </w:r>
            <w:r w:rsidRPr="00F4479B">
              <w:rPr>
                <w:rFonts w:ascii="Arial" w:hAnsi="Arial" w:cs="Arial"/>
              </w:rPr>
              <w:t xml:space="preserve"> structure as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 xml:space="preserve">]. </w:t>
            </w:r>
          </w:p>
        </w:tc>
      </w:tr>
      <w:tr w:rsidR="009E6852" w:rsidRPr="00F4479B" w:rsidTr="000105F1">
        <w:trPr>
          <w:cantSplit/>
        </w:trPr>
        <w:tc>
          <w:tcPr>
            <w:tcW w:w="925" w:type="pct"/>
            <w:shd w:val="clear" w:color="auto" w:fill="auto"/>
          </w:tcPr>
          <w:p w:rsidR="009E6852" w:rsidRPr="00FD6A8C" w:rsidRDefault="00677351" w:rsidP="000105F1">
            <w:pPr>
              <w:rPr>
                <w:rFonts w:ascii="Arial" w:eastAsia="Malgun Gothic" w:hAnsi="Arial" w:cs="Arial"/>
                <w:lang w:eastAsia="ko-KR"/>
              </w:rPr>
            </w:pPr>
            <w:r>
              <w:rPr>
                <w:rFonts w:ascii="Arial" w:eastAsia="Malgun Gothic" w:hAnsi="Arial" w:cs="Arial" w:hint="eastAsia"/>
                <w:lang w:eastAsia="ko-KR"/>
              </w:rPr>
              <w:t>unusable</w:t>
            </w:r>
            <w:r w:rsidR="009E6852" w:rsidRPr="00FD6A8C">
              <w:rPr>
                <w:rFonts w:ascii="Arial" w:eastAsia="Malgun Gothic" w:hAnsi="Arial" w:cs="Arial"/>
                <w:lang w:eastAsia="ko-KR"/>
              </w:rPr>
              <w:t>Route</w:t>
            </w:r>
          </w:p>
        </w:tc>
        <w:tc>
          <w:tcPr>
            <w:tcW w:w="1143" w:type="pct"/>
            <w:shd w:val="clear" w:color="auto" w:fill="auto"/>
          </w:tcPr>
          <w:p w:rsidR="009E6852" w:rsidRPr="00FD6A8C" w:rsidRDefault="00677351" w:rsidP="000105F1">
            <w:pPr>
              <w:rPr>
                <w:rFonts w:ascii="Arial" w:eastAsia="Malgun Gothic" w:hAnsi="Arial" w:cs="Arial"/>
                <w:lang w:eastAsia="ko-KR"/>
              </w:rPr>
            </w:pPr>
            <w:r>
              <w:rPr>
                <w:rFonts w:ascii="Arial" w:eastAsia="Malgun Gothic" w:hAnsi="Arial" w:cs="Arial" w:hint="eastAsia"/>
                <w:lang w:eastAsia="ko-KR"/>
              </w:rPr>
              <w:t>Unusable</w:t>
            </w:r>
            <w:r w:rsidR="009E6852" w:rsidRPr="00FD6A8C">
              <w:rPr>
                <w:rFonts w:ascii="Arial" w:eastAsia="Malgun Gothic" w:hAnsi="Arial" w:cs="Arial" w:hint="eastAsia"/>
                <w:lang w:eastAsia="ko-KR"/>
              </w:rPr>
              <w:t>Segment</w:t>
            </w:r>
          </w:p>
          <w:p w:rsidR="009E6852" w:rsidRPr="00FD6A8C" w:rsidRDefault="009E6852" w:rsidP="000105F1">
            <w:pPr>
              <w:rPr>
                <w:rFonts w:ascii="Arial" w:eastAsia="Malgun Gothic" w:hAnsi="Arial" w:cs="Arial"/>
                <w:lang w:eastAsia="ko-KR"/>
              </w:rPr>
            </w:pPr>
            <w:r w:rsidRPr="00FD6A8C">
              <w:rPr>
                <w:rFonts w:ascii="Arial" w:eastAsia="Malgun Gothic" w:hAnsi="Arial" w:cs="Arial"/>
                <w:lang w:eastAsia="ko-KR"/>
              </w:rPr>
              <w:t>[0..unbounded]</w:t>
            </w:r>
          </w:p>
        </w:tc>
        <w:tc>
          <w:tcPr>
            <w:tcW w:w="537" w:type="pct"/>
            <w:shd w:val="clear" w:color="auto" w:fill="auto"/>
          </w:tcPr>
          <w:p w:rsidR="009E6852" w:rsidRPr="00FD6A8C" w:rsidRDefault="009E6852" w:rsidP="000105F1">
            <w:pPr>
              <w:rPr>
                <w:rFonts w:ascii="Arial" w:eastAsia="Malgun Gothic" w:hAnsi="Arial" w:cs="Arial"/>
                <w:lang w:eastAsia="ko-KR"/>
              </w:rPr>
            </w:pPr>
            <w:r w:rsidRPr="00FD6A8C">
              <w:rPr>
                <w:rFonts w:ascii="Arial" w:eastAsia="Malgun Gothic" w:hAnsi="Arial" w:cs="Arial" w:hint="eastAsia"/>
                <w:lang w:eastAsia="ko-KR"/>
              </w:rPr>
              <w:t>Yes</w:t>
            </w:r>
          </w:p>
        </w:tc>
        <w:tc>
          <w:tcPr>
            <w:tcW w:w="2395" w:type="pct"/>
            <w:shd w:val="clear" w:color="auto" w:fill="auto"/>
          </w:tcPr>
          <w:p w:rsidR="009E6852" w:rsidRDefault="009E6852" w:rsidP="000105F1">
            <w:pPr>
              <w:rPr>
                <w:rFonts w:ascii="Arial" w:eastAsia="Malgun Gothic" w:hAnsi="Arial" w:cs="Arial"/>
                <w:lang w:eastAsia="ko-KR"/>
              </w:rPr>
            </w:pPr>
            <w:r w:rsidRPr="00FD6A8C">
              <w:rPr>
                <w:rFonts w:ascii="Arial" w:eastAsia="Malgun Gothic" w:hAnsi="Arial" w:cs="Arial" w:hint="eastAsia"/>
                <w:lang w:eastAsia="ko-KR"/>
              </w:rPr>
              <w:t xml:space="preserve">This field provides the </w:t>
            </w:r>
            <w:r w:rsidR="00677351">
              <w:rPr>
                <w:rFonts w:ascii="Arial" w:eastAsia="Malgun Gothic" w:hAnsi="Arial" w:cs="Arial" w:hint="eastAsia"/>
                <w:lang w:eastAsia="ko-KR"/>
              </w:rPr>
              <w:t>unusable</w:t>
            </w:r>
            <w:r w:rsidRPr="00FD6A8C">
              <w:rPr>
                <w:rFonts w:ascii="Arial" w:eastAsia="Malgun Gothic" w:hAnsi="Arial" w:cs="Arial" w:hint="eastAsia"/>
                <w:lang w:eastAsia="ko-KR"/>
              </w:rPr>
              <w:t xml:space="preserve"> route information</w:t>
            </w:r>
            <w:r w:rsidRPr="00FD6A8C">
              <w:rPr>
                <w:rFonts w:ascii="Arial" w:eastAsia="Malgun Gothic" w:hAnsi="Arial" w:cs="Arial"/>
                <w:lang w:eastAsia="ko-KR"/>
              </w:rPr>
              <w:t xml:space="preserve"> pertaining to the </w:t>
            </w:r>
            <w:r w:rsidR="00677351">
              <w:rPr>
                <w:rFonts w:ascii="Arial" w:hAnsi="Arial" w:cs="Arial"/>
              </w:rPr>
              <w:t>emergency</w:t>
            </w:r>
            <w:r w:rsidR="00677351" w:rsidRPr="00FD6A8C">
              <w:rPr>
                <w:rFonts w:ascii="Arial" w:eastAsia="Malgun Gothic" w:hAnsi="Arial" w:cs="Arial"/>
                <w:lang w:eastAsia="ko-KR"/>
              </w:rPr>
              <w:t xml:space="preserve"> </w:t>
            </w:r>
            <w:r w:rsidRPr="00FD6A8C">
              <w:rPr>
                <w:rFonts w:ascii="Arial" w:eastAsia="Malgun Gothic" w:hAnsi="Arial" w:cs="Arial"/>
                <w:lang w:eastAsia="ko-KR"/>
              </w:rPr>
              <w:t>area defined in areaDesc field</w:t>
            </w:r>
            <w:r w:rsidRPr="00FD6A8C">
              <w:rPr>
                <w:rFonts w:ascii="Arial" w:eastAsia="Malgun Gothic" w:hAnsi="Arial" w:cs="Arial" w:hint="eastAsia"/>
                <w:lang w:eastAsia="ko-KR"/>
              </w:rPr>
              <w:t>.</w:t>
            </w:r>
          </w:p>
          <w:p w:rsidR="00677351" w:rsidRPr="00FD6A8C" w:rsidRDefault="00677351" w:rsidP="000105F1">
            <w:pPr>
              <w:rPr>
                <w:rFonts w:ascii="Arial" w:eastAsia="Malgun Gothic" w:hAnsi="Arial" w:cs="Arial"/>
                <w:lang w:eastAsia="ko-KR"/>
              </w:rPr>
            </w:pPr>
            <w:r>
              <w:rPr>
                <w:rFonts w:ascii="Arial" w:eastAsia="Malgun Gothic" w:hAnsi="Arial" w:cs="Arial"/>
                <w:lang w:eastAsia="ko-KR"/>
              </w:rPr>
              <w:t xml:space="preserve">In case that all routes in the specific area pertaining to the emergency area defined in </w:t>
            </w:r>
            <w:r w:rsidRPr="00325E1A">
              <w:rPr>
                <w:rFonts w:ascii="Arial" w:eastAsia="Malgun Gothic" w:hAnsi="Arial" w:cs="Arial"/>
                <w:i/>
                <w:lang w:eastAsia="ko-KR"/>
              </w:rPr>
              <w:t>areaDesc</w:t>
            </w:r>
            <w:r>
              <w:rPr>
                <w:rFonts w:ascii="Arial" w:eastAsia="Malgun Gothic" w:hAnsi="Arial" w:cs="Arial"/>
                <w:lang w:eastAsia="ko-KR"/>
              </w:rPr>
              <w:t xml:space="preserve"> are the unusable routes, </w:t>
            </w:r>
            <w:r w:rsidRPr="00325E1A">
              <w:rPr>
                <w:rFonts w:ascii="Arial" w:eastAsia="Malgun Gothic" w:hAnsi="Arial" w:cs="Arial"/>
                <w:i/>
                <w:lang w:eastAsia="ko-KR"/>
              </w:rPr>
              <w:t>unusableArea</w:t>
            </w:r>
            <w:r>
              <w:rPr>
                <w:rFonts w:ascii="Arial" w:eastAsia="Malgun Gothic" w:hAnsi="Arial" w:cs="Arial"/>
                <w:lang w:eastAsia="ko-KR"/>
              </w:rPr>
              <w:t xml:space="preserve"> can be used to represent unusable routes instead of this parameter to reduce a data size.</w:t>
            </w:r>
          </w:p>
        </w:tc>
      </w:tr>
      <w:tr w:rsidR="001577DE" w:rsidRPr="00F4479B" w:rsidTr="000105F1">
        <w:trPr>
          <w:cantSplit/>
        </w:trPr>
        <w:tc>
          <w:tcPr>
            <w:tcW w:w="92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expectedUnusableRoute</w:t>
            </w:r>
          </w:p>
        </w:tc>
        <w:tc>
          <w:tcPr>
            <w:tcW w:w="1143" w:type="pct"/>
            <w:shd w:val="clear" w:color="auto" w:fill="auto"/>
          </w:tcPr>
          <w:p w:rsidR="001577DE" w:rsidRDefault="001577DE" w:rsidP="001577DE">
            <w:pPr>
              <w:rPr>
                <w:rFonts w:ascii="Arial" w:eastAsia="Malgun Gothic" w:hAnsi="Arial" w:cs="Arial"/>
                <w:lang w:eastAsia="ko-KR"/>
              </w:rPr>
            </w:pPr>
            <w:r>
              <w:rPr>
                <w:rFonts w:ascii="Arial" w:eastAsia="Malgun Gothic" w:hAnsi="Arial" w:cs="Arial" w:hint="eastAsia"/>
                <w:lang w:eastAsia="ko-KR"/>
              </w:rPr>
              <w:t>ExpectedRoute</w:t>
            </w:r>
          </w:p>
          <w:p w:rsidR="001577DE" w:rsidRPr="00FD6A8C" w:rsidRDefault="001577DE" w:rsidP="001577DE">
            <w:pPr>
              <w:rPr>
                <w:rFonts w:ascii="Arial" w:eastAsia="Malgun Gothic" w:hAnsi="Arial" w:cs="Arial"/>
                <w:lang w:eastAsia="ko-KR"/>
              </w:rPr>
            </w:pPr>
            <w:r>
              <w:rPr>
                <w:rFonts w:ascii="Arial" w:eastAsia="Malgun Gothic" w:hAnsi="Arial" w:cs="Arial"/>
                <w:lang w:eastAsia="ko-KR"/>
              </w:rPr>
              <w:t>[0..unbounded]</w:t>
            </w:r>
          </w:p>
        </w:tc>
        <w:tc>
          <w:tcPr>
            <w:tcW w:w="537"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 xml:space="preserve">This field </w:t>
            </w:r>
            <w:r>
              <w:rPr>
                <w:rFonts w:ascii="Arial" w:eastAsia="Malgun Gothic" w:hAnsi="Arial" w:cs="Arial"/>
                <w:lang w:eastAsia="ko-KR"/>
              </w:rPr>
              <w:t xml:space="preserve">includes the route information which it is possible to use now but it is expected it will become the unusable route later in the emergency area defined in </w:t>
            </w:r>
            <w:r w:rsidRPr="006D44D0">
              <w:rPr>
                <w:rFonts w:ascii="Arial" w:eastAsia="Malgun Gothic" w:hAnsi="Arial" w:cs="Arial"/>
                <w:i/>
                <w:lang w:eastAsia="ko-KR"/>
              </w:rPr>
              <w:t>areaDesc</w:t>
            </w:r>
            <w:r>
              <w:rPr>
                <w:rFonts w:ascii="Arial" w:eastAsia="Malgun Gothic" w:hAnsi="Arial" w:cs="Arial"/>
                <w:lang w:eastAsia="ko-KR"/>
              </w:rPr>
              <w:t xml:space="preserve"> field.</w:t>
            </w:r>
          </w:p>
        </w:tc>
      </w:tr>
      <w:tr w:rsidR="001577DE" w:rsidRPr="00F4479B" w:rsidTr="000105F1">
        <w:trPr>
          <w:cantSplit/>
        </w:trPr>
        <w:tc>
          <w:tcPr>
            <w:tcW w:w="92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unusableArea</w:t>
            </w:r>
          </w:p>
        </w:tc>
        <w:tc>
          <w:tcPr>
            <w:tcW w:w="1143" w:type="pct"/>
            <w:shd w:val="clear" w:color="auto" w:fill="auto"/>
          </w:tcPr>
          <w:p w:rsidR="001577DE" w:rsidRDefault="001577DE" w:rsidP="001577DE">
            <w:pPr>
              <w:rPr>
                <w:rFonts w:ascii="Arial" w:eastAsia="Malgun Gothic" w:hAnsi="Arial" w:cs="Arial"/>
                <w:lang w:eastAsia="ko-KR"/>
              </w:rPr>
            </w:pPr>
            <w:r>
              <w:rPr>
                <w:rFonts w:ascii="Arial" w:eastAsia="Malgun Gothic" w:hAnsi="Arial" w:cs="Arial" w:hint="eastAsia"/>
                <w:lang w:eastAsia="ko-KR"/>
              </w:rPr>
              <w:t>Location Container</w:t>
            </w:r>
          </w:p>
          <w:p w:rsidR="001577DE" w:rsidRPr="00FD6A8C" w:rsidRDefault="001577DE" w:rsidP="001577DE">
            <w:pPr>
              <w:rPr>
                <w:rFonts w:ascii="Arial" w:eastAsia="Malgun Gothic" w:hAnsi="Arial" w:cs="Arial"/>
                <w:lang w:eastAsia="ko-KR"/>
              </w:rPr>
            </w:pPr>
            <w:r>
              <w:rPr>
                <w:rFonts w:ascii="Arial" w:eastAsia="Malgun Gothic" w:hAnsi="Arial" w:cs="Arial"/>
                <w:lang w:eastAsia="ko-KR"/>
              </w:rPr>
              <w:t>[0..unbounded]</w:t>
            </w:r>
          </w:p>
        </w:tc>
        <w:tc>
          <w:tcPr>
            <w:tcW w:w="537"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1577DE" w:rsidRDefault="001577DE" w:rsidP="001577DE">
            <w:pPr>
              <w:rPr>
                <w:rFonts w:ascii="Arial" w:eastAsia="Malgun Gothic" w:hAnsi="Arial" w:cs="Arial"/>
                <w:lang w:eastAsia="ko-KR"/>
              </w:rPr>
            </w:pPr>
            <w:r>
              <w:rPr>
                <w:rFonts w:ascii="Arial" w:eastAsia="Malgun Gothic" w:hAnsi="Arial" w:cs="Arial" w:hint="eastAsia"/>
                <w:lang w:eastAsia="ko-KR"/>
              </w:rPr>
              <w:t xml:space="preserve">It represents the </w:t>
            </w:r>
            <w:r>
              <w:rPr>
                <w:rFonts w:ascii="Arial" w:eastAsia="Malgun Gothic" w:hAnsi="Arial" w:cs="Arial"/>
                <w:lang w:eastAsia="ko-KR"/>
              </w:rPr>
              <w:t xml:space="preserve">specific </w:t>
            </w:r>
            <w:r>
              <w:rPr>
                <w:rFonts w:ascii="Arial" w:eastAsia="Malgun Gothic" w:hAnsi="Arial" w:cs="Arial" w:hint="eastAsia"/>
                <w:lang w:eastAsia="ko-KR"/>
              </w:rPr>
              <w:t xml:space="preserve">area </w:t>
            </w:r>
            <w:r>
              <w:rPr>
                <w:rFonts w:ascii="Arial" w:eastAsia="Malgun Gothic" w:hAnsi="Arial" w:cs="Arial"/>
                <w:lang w:eastAsia="ko-KR"/>
              </w:rPr>
              <w:t xml:space="preserve">pertaining to the emergency area defined in </w:t>
            </w:r>
            <w:r w:rsidRPr="00325E1A">
              <w:rPr>
                <w:rFonts w:ascii="Arial" w:eastAsia="Malgun Gothic" w:hAnsi="Arial" w:cs="Arial"/>
                <w:i/>
                <w:lang w:eastAsia="ko-KR"/>
              </w:rPr>
              <w:t>areaDesc</w:t>
            </w:r>
            <w:r>
              <w:rPr>
                <w:rFonts w:ascii="Arial" w:eastAsia="Malgun Gothic" w:hAnsi="Arial" w:cs="Arial"/>
                <w:lang w:eastAsia="ko-KR"/>
              </w:rPr>
              <w:t xml:space="preserve"> parameter and all routes in this specific area are unusable routes. </w:t>
            </w:r>
          </w:p>
          <w:p w:rsidR="001577DE" w:rsidRDefault="001577DE" w:rsidP="00325E1A">
            <w:pPr>
              <w:rPr>
                <w:rFonts w:ascii="Arial" w:eastAsia="Malgun Gothic" w:hAnsi="Arial" w:cs="Arial"/>
                <w:lang w:eastAsia="ko-KR"/>
              </w:rPr>
            </w:pPr>
            <w:r>
              <w:rPr>
                <w:rFonts w:ascii="Arial" w:eastAsia="Malgun Gothic" w:hAnsi="Arial" w:cs="Arial"/>
                <w:lang w:eastAsia="ko-KR"/>
              </w:rPr>
              <w:t xml:space="preserve">In case that all routes in the specific area pertaining to the emergency area defined in </w:t>
            </w:r>
            <w:r w:rsidRPr="00655703">
              <w:rPr>
                <w:rFonts w:ascii="Arial" w:eastAsia="Malgun Gothic" w:hAnsi="Arial" w:cs="Arial"/>
                <w:i/>
                <w:lang w:eastAsia="ko-KR"/>
              </w:rPr>
              <w:t>areaDesc</w:t>
            </w:r>
            <w:r>
              <w:rPr>
                <w:rFonts w:ascii="Arial" w:eastAsia="Malgun Gothic" w:hAnsi="Arial" w:cs="Arial"/>
                <w:lang w:eastAsia="ko-KR"/>
              </w:rPr>
              <w:t xml:space="preserve"> are the unusable routes, </w:t>
            </w:r>
            <w:r w:rsidRPr="00655703">
              <w:rPr>
                <w:rFonts w:ascii="Arial" w:eastAsia="Malgun Gothic" w:hAnsi="Arial" w:cs="Arial"/>
                <w:i/>
                <w:lang w:eastAsia="ko-KR"/>
              </w:rPr>
              <w:t>unusableArea</w:t>
            </w:r>
            <w:r>
              <w:rPr>
                <w:rFonts w:ascii="Arial" w:eastAsia="Malgun Gothic" w:hAnsi="Arial" w:cs="Arial"/>
                <w:lang w:eastAsia="ko-KR"/>
              </w:rPr>
              <w:t xml:space="preserve"> can be used to represent unusable routes instead of </w:t>
            </w:r>
            <w:r w:rsidRPr="00325E1A">
              <w:rPr>
                <w:rFonts w:ascii="Arial" w:eastAsia="Malgun Gothic" w:hAnsi="Arial" w:cs="Arial"/>
                <w:i/>
                <w:lang w:eastAsia="ko-KR"/>
              </w:rPr>
              <w:t>unusableRoute</w:t>
            </w:r>
            <w:r>
              <w:rPr>
                <w:rFonts w:ascii="Arial" w:eastAsia="Malgun Gothic" w:hAnsi="Arial" w:cs="Arial"/>
                <w:lang w:eastAsia="ko-KR"/>
              </w:rPr>
              <w:t xml:space="preserve"> parameter to reduce a data size. </w:t>
            </w:r>
          </w:p>
          <w:p w:rsidR="001577DE" w:rsidRPr="00FD6A8C" w:rsidRDefault="001577DE" w:rsidP="001577DE">
            <w:pPr>
              <w:rPr>
                <w:rFonts w:ascii="Arial" w:eastAsia="Malgun Gothic" w:hAnsi="Arial" w:cs="Arial"/>
                <w:lang w:eastAsia="ko-KR"/>
              </w:rPr>
            </w:pPr>
            <w:r>
              <w:rPr>
                <w:rFonts w:ascii="Arial" w:eastAsia="Malgun Gothic" w:hAnsi="Arial" w:cs="Arial"/>
                <w:lang w:eastAsia="ko-KR"/>
              </w:rPr>
              <w:t xml:space="preserve">The maximum area in this parameter is identical with the emergency area in </w:t>
            </w:r>
            <w:r w:rsidRPr="00325E1A">
              <w:rPr>
                <w:rFonts w:ascii="Arial" w:eastAsia="Malgun Gothic" w:hAnsi="Arial" w:cs="Arial"/>
                <w:i/>
                <w:lang w:eastAsia="ko-KR"/>
              </w:rPr>
              <w:t>areaDesc</w:t>
            </w:r>
            <w:r>
              <w:rPr>
                <w:rFonts w:ascii="Arial" w:eastAsia="Malgun Gothic" w:hAnsi="Arial" w:cs="Arial"/>
                <w:lang w:eastAsia="ko-KR"/>
              </w:rPr>
              <w:t xml:space="preserve"> parameter. Thus the value of this parameter is identical with </w:t>
            </w:r>
            <w:r w:rsidRPr="00325E1A">
              <w:rPr>
                <w:rFonts w:ascii="Arial" w:eastAsia="Malgun Gothic" w:hAnsi="Arial" w:cs="Arial"/>
                <w:i/>
                <w:lang w:eastAsia="ko-KR"/>
              </w:rPr>
              <w:t>areaDesc</w:t>
            </w:r>
            <w:r>
              <w:rPr>
                <w:rFonts w:ascii="Arial" w:eastAsia="Malgun Gothic" w:hAnsi="Arial" w:cs="Arial"/>
                <w:lang w:eastAsia="ko-KR"/>
              </w:rPr>
              <w:t xml:space="preserve"> when all routes in the emergency area are unusable routes.</w:t>
            </w:r>
          </w:p>
        </w:tc>
      </w:tr>
      <w:tr w:rsidR="001577DE" w:rsidRPr="00F4479B" w:rsidTr="000105F1">
        <w:trPr>
          <w:cantSplit/>
        </w:trPr>
        <w:tc>
          <w:tcPr>
            <w:tcW w:w="92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expectedUnusableArea</w:t>
            </w:r>
          </w:p>
        </w:tc>
        <w:tc>
          <w:tcPr>
            <w:tcW w:w="1143" w:type="pct"/>
            <w:shd w:val="clear" w:color="auto" w:fill="auto"/>
          </w:tcPr>
          <w:p w:rsidR="001577DE" w:rsidRDefault="001577DE" w:rsidP="001577DE">
            <w:pPr>
              <w:rPr>
                <w:rFonts w:ascii="Arial" w:eastAsia="Malgun Gothic" w:hAnsi="Arial" w:cs="Arial"/>
                <w:lang w:eastAsia="ko-KR"/>
              </w:rPr>
            </w:pPr>
            <w:r>
              <w:rPr>
                <w:rFonts w:ascii="Arial" w:eastAsia="Malgun Gothic" w:hAnsi="Arial" w:cs="Arial"/>
                <w:lang w:eastAsia="ko-KR"/>
              </w:rPr>
              <w:t>E</w:t>
            </w:r>
            <w:r>
              <w:rPr>
                <w:rFonts w:ascii="Arial" w:eastAsia="Malgun Gothic" w:hAnsi="Arial" w:cs="Arial" w:hint="eastAsia"/>
                <w:lang w:eastAsia="ko-KR"/>
              </w:rPr>
              <w:t>xpectedArea</w:t>
            </w:r>
          </w:p>
          <w:p w:rsidR="001577DE" w:rsidRPr="00FD6A8C" w:rsidRDefault="001577DE" w:rsidP="001577DE">
            <w:pPr>
              <w:rPr>
                <w:rFonts w:ascii="Arial" w:eastAsia="Malgun Gothic" w:hAnsi="Arial" w:cs="Arial"/>
                <w:lang w:eastAsia="ko-KR"/>
              </w:rPr>
            </w:pPr>
            <w:r>
              <w:rPr>
                <w:rFonts w:ascii="Arial" w:eastAsia="Malgun Gothic" w:hAnsi="Arial" w:cs="Arial"/>
                <w:lang w:eastAsia="ko-KR"/>
              </w:rPr>
              <w:t>[0..unbounded]</w:t>
            </w:r>
          </w:p>
        </w:tc>
        <w:tc>
          <w:tcPr>
            <w:tcW w:w="537"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Yes</w:t>
            </w:r>
          </w:p>
        </w:tc>
        <w:tc>
          <w:tcPr>
            <w:tcW w:w="2395" w:type="pct"/>
            <w:shd w:val="clear" w:color="auto" w:fill="auto"/>
          </w:tcPr>
          <w:p w:rsidR="001577DE" w:rsidRPr="00FD6A8C" w:rsidRDefault="001577DE" w:rsidP="001577DE">
            <w:pPr>
              <w:rPr>
                <w:rFonts w:ascii="Arial" w:eastAsia="Malgun Gothic" w:hAnsi="Arial" w:cs="Arial"/>
                <w:lang w:eastAsia="ko-KR"/>
              </w:rPr>
            </w:pPr>
            <w:r>
              <w:rPr>
                <w:rFonts w:ascii="Arial" w:eastAsia="Malgun Gothic" w:hAnsi="Arial" w:cs="Arial" w:hint="eastAsia"/>
                <w:lang w:eastAsia="ko-KR"/>
              </w:rPr>
              <w:t xml:space="preserve">This field </w:t>
            </w:r>
            <w:r>
              <w:rPr>
                <w:rFonts w:ascii="Arial" w:eastAsia="Malgun Gothic" w:hAnsi="Arial" w:cs="Arial"/>
                <w:lang w:eastAsia="ko-KR"/>
              </w:rPr>
              <w:t xml:space="preserve">includes the specific area information pertaining to the emergency area defined in </w:t>
            </w:r>
            <w:r w:rsidRPr="00655703">
              <w:rPr>
                <w:rFonts w:ascii="Arial" w:eastAsia="Malgun Gothic" w:hAnsi="Arial" w:cs="Arial"/>
                <w:i/>
                <w:lang w:eastAsia="ko-KR"/>
              </w:rPr>
              <w:t>areaDesc</w:t>
            </w:r>
            <w:r>
              <w:rPr>
                <w:rFonts w:ascii="Arial" w:eastAsia="Malgun Gothic" w:hAnsi="Arial" w:cs="Arial"/>
                <w:lang w:eastAsia="ko-KR"/>
              </w:rPr>
              <w:t xml:space="preserve"> field which routes in the specific area defined in this field are possible to use now but it is expected they will become the unusable route later.</w:t>
            </w:r>
          </w:p>
        </w:tc>
      </w:tr>
      <w:tr w:rsidR="001577DE" w:rsidRPr="00F4479B" w:rsidTr="000105F1">
        <w:trPr>
          <w:cantSplit/>
        </w:trPr>
        <w:tc>
          <w:tcPr>
            <w:tcW w:w="925" w:type="pct"/>
            <w:shd w:val="clear" w:color="auto" w:fill="auto"/>
          </w:tcPr>
          <w:p w:rsidR="001577DE" w:rsidRPr="00F4479B" w:rsidRDefault="001577DE" w:rsidP="001577DE">
            <w:pPr>
              <w:rPr>
                <w:rFonts w:ascii="Arial" w:hAnsi="Arial" w:cs="Arial"/>
              </w:rPr>
            </w:pPr>
            <w:r w:rsidRPr="00F4479B">
              <w:rPr>
                <w:rFonts w:ascii="Arial" w:hAnsi="Arial" w:cs="Arial"/>
              </w:rPr>
              <w:lastRenderedPageBreak/>
              <w:t>resourceURL</w:t>
            </w:r>
          </w:p>
        </w:tc>
        <w:tc>
          <w:tcPr>
            <w:tcW w:w="1143" w:type="pct"/>
            <w:shd w:val="clear" w:color="auto" w:fill="auto"/>
          </w:tcPr>
          <w:p w:rsidR="001577DE" w:rsidRPr="00F4479B" w:rsidRDefault="001577DE" w:rsidP="001577DE">
            <w:pPr>
              <w:rPr>
                <w:rFonts w:ascii="Arial" w:hAnsi="Arial" w:cs="Arial"/>
              </w:rPr>
            </w:pPr>
            <w:r w:rsidRPr="00F4479B">
              <w:rPr>
                <w:rFonts w:ascii="Arial" w:hAnsi="Arial" w:cs="Arial"/>
              </w:rPr>
              <w:t>xsd:anyURI</w:t>
            </w:r>
          </w:p>
        </w:tc>
        <w:tc>
          <w:tcPr>
            <w:tcW w:w="537" w:type="pct"/>
            <w:shd w:val="clear" w:color="auto" w:fill="auto"/>
          </w:tcPr>
          <w:p w:rsidR="001577DE" w:rsidRPr="00F4479B" w:rsidRDefault="001577DE" w:rsidP="001577DE">
            <w:pPr>
              <w:rPr>
                <w:rFonts w:ascii="Arial" w:hAnsi="Arial" w:cs="Arial"/>
              </w:rPr>
            </w:pPr>
            <w:r w:rsidRPr="00F4479B">
              <w:rPr>
                <w:rFonts w:ascii="Arial" w:hAnsi="Arial" w:cs="Arial"/>
              </w:rPr>
              <w:t>Yes</w:t>
            </w:r>
          </w:p>
        </w:tc>
        <w:tc>
          <w:tcPr>
            <w:tcW w:w="2395" w:type="pct"/>
            <w:shd w:val="clear" w:color="auto" w:fill="auto"/>
          </w:tcPr>
          <w:p w:rsidR="001577DE" w:rsidRPr="00F4479B" w:rsidRDefault="001577DE" w:rsidP="001577DE">
            <w:pPr>
              <w:rPr>
                <w:rFonts w:ascii="Arial" w:hAnsi="Arial" w:cs="Arial"/>
              </w:rPr>
            </w:pPr>
            <w:r w:rsidRPr="00F4479B">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be also included in responses to any HTTP method that returns an entity body, and in PUT requests.</w:t>
            </w:r>
          </w:p>
        </w:tc>
      </w:tr>
    </w:tbl>
    <w:p w:rsidR="009E6852" w:rsidRDefault="009E6852" w:rsidP="009E6852">
      <w:pPr>
        <w:pStyle w:val="BodyText"/>
      </w:pPr>
      <w:r w:rsidRPr="005A4DDE">
        <w:t xml:space="preserve">A root element </w:t>
      </w:r>
      <w:r w:rsidRPr="005A4DDE">
        <w:rPr>
          <w:shd w:val="clear" w:color="auto" w:fill="FFFFFF"/>
        </w:rPr>
        <w:t xml:space="preserve">named </w:t>
      </w:r>
      <w:r>
        <w:rPr>
          <w:shd w:val="clear" w:color="auto" w:fill="FFFFFF"/>
        </w:rPr>
        <w:t>emergencyAre</w:t>
      </w:r>
      <w:r w:rsidRPr="005A4DDE">
        <w:rPr>
          <w:shd w:val="clear" w:color="auto" w:fill="FFFFFF"/>
        </w:rPr>
        <w:t xml:space="preserve">a of type </w:t>
      </w:r>
      <w:r>
        <w:rPr>
          <w:shd w:val="clear" w:color="auto" w:fill="FFFFFF"/>
        </w:rPr>
        <w:t>EmergencyArea</w:t>
      </w:r>
      <w:r w:rsidRPr="005A4DDE">
        <w:rPr>
          <w:shd w:val="clear" w:color="auto" w:fill="FFFFFF"/>
        </w:rPr>
        <w:t xml:space="preserve"> </w:t>
      </w:r>
      <w:r w:rsidRPr="005A4DDE">
        <w:t>is allowed in request and/or response bodies.</w:t>
      </w:r>
    </w:p>
    <w:p w:rsidR="009E6852" w:rsidRPr="005E58F5" w:rsidRDefault="009E6852" w:rsidP="009E6852">
      <w:pPr>
        <w:pStyle w:val="Heading4"/>
        <w:rPr>
          <w:lang w:val="en-US"/>
        </w:rPr>
      </w:pPr>
      <w:bookmarkStart w:id="139" w:name="_Toc509834024"/>
      <w:r w:rsidRPr="005E58F5">
        <w:rPr>
          <w:lang w:val="en-US"/>
        </w:rPr>
        <w:t xml:space="preserve">Type: </w:t>
      </w:r>
      <w:r w:rsidR="00677351">
        <w:t>Unusable</w:t>
      </w:r>
      <w:r>
        <w:t>Segment</w:t>
      </w:r>
      <w:bookmarkEnd w:id="139"/>
    </w:p>
    <w:p w:rsidR="009E6852" w:rsidRDefault="009E6852" w:rsidP="009E6852">
      <w:pPr>
        <w:pStyle w:val="BodyText"/>
      </w:pPr>
      <w:r>
        <w:t>Description of</w:t>
      </w:r>
      <w:r>
        <w:rPr>
          <w:rFonts w:hint="eastAsia"/>
          <w:lang w:eastAsia="ko-KR"/>
        </w:rPr>
        <w:t xml:space="preserve"> a</w:t>
      </w:r>
      <w:r>
        <w:t xml:space="preserve"> single </w:t>
      </w:r>
      <w:r w:rsidR="00677351">
        <w:t>unusable</w:t>
      </w:r>
      <w:r>
        <w:t xml:space="preserve"> segment.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9E6852" w:rsidRPr="00F4479B" w:rsidTr="000105F1">
        <w:trPr>
          <w:cantSplit/>
        </w:trPr>
        <w:tc>
          <w:tcPr>
            <w:tcW w:w="925" w:type="pct"/>
            <w:shd w:val="clear" w:color="auto" w:fill="BFBFBF"/>
          </w:tcPr>
          <w:p w:rsidR="009E6852" w:rsidRPr="00F4479B" w:rsidRDefault="009E6852" w:rsidP="000105F1">
            <w:pPr>
              <w:rPr>
                <w:rFonts w:ascii="Arial" w:hAnsi="Arial" w:cs="Arial"/>
                <w:b/>
              </w:rPr>
            </w:pPr>
            <w:r w:rsidRPr="00F4479B">
              <w:rPr>
                <w:rFonts w:ascii="Arial" w:hAnsi="Arial" w:cs="Arial"/>
                <w:b/>
              </w:rPr>
              <w:t>Element</w:t>
            </w:r>
          </w:p>
        </w:tc>
        <w:tc>
          <w:tcPr>
            <w:tcW w:w="1143" w:type="pct"/>
            <w:shd w:val="clear" w:color="auto" w:fill="BFBFBF"/>
          </w:tcPr>
          <w:p w:rsidR="009E6852" w:rsidRPr="00F4479B" w:rsidRDefault="009E6852" w:rsidP="000105F1">
            <w:pPr>
              <w:rPr>
                <w:rFonts w:ascii="Arial" w:hAnsi="Arial" w:cs="Arial"/>
                <w:b/>
              </w:rPr>
            </w:pPr>
            <w:r w:rsidRPr="00F4479B">
              <w:rPr>
                <w:rFonts w:ascii="Arial" w:hAnsi="Arial" w:cs="Arial"/>
                <w:b/>
              </w:rPr>
              <w:t>Type</w:t>
            </w:r>
          </w:p>
        </w:tc>
        <w:tc>
          <w:tcPr>
            <w:tcW w:w="537" w:type="pct"/>
            <w:shd w:val="clear" w:color="auto" w:fill="BFBFBF"/>
          </w:tcPr>
          <w:p w:rsidR="009E6852" w:rsidRPr="00F4479B" w:rsidRDefault="009E6852" w:rsidP="000105F1">
            <w:pPr>
              <w:rPr>
                <w:rFonts w:ascii="Arial" w:hAnsi="Arial" w:cs="Arial"/>
                <w:b/>
              </w:rPr>
            </w:pPr>
            <w:r w:rsidRPr="00F4479B">
              <w:rPr>
                <w:rFonts w:ascii="Arial" w:hAnsi="Arial" w:cs="Arial"/>
                <w:b/>
              </w:rPr>
              <w:t>Optional</w:t>
            </w:r>
          </w:p>
        </w:tc>
        <w:tc>
          <w:tcPr>
            <w:tcW w:w="2395" w:type="pct"/>
            <w:shd w:val="clear" w:color="auto" w:fill="BFBFBF"/>
          </w:tcPr>
          <w:p w:rsidR="009E6852" w:rsidRPr="00F4479B" w:rsidRDefault="009E6852" w:rsidP="000105F1">
            <w:pPr>
              <w:rPr>
                <w:rFonts w:ascii="Arial" w:hAnsi="Arial" w:cs="Arial"/>
                <w:b/>
              </w:rPr>
            </w:pPr>
            <w:r w:rsidRPr="00F4479B">
              <w:rPr>
                <w:rFonts w:ascii="Arial" w:hAnsi="Arial" w:cs="Arial"/>
                <w:b/>
              </w:rPr>
              <w:t>Description</w:t>
            </w:r>
          </w:p>
        </w:tc>
      </w:tr>
      <w:tr w:rsidR="009E6852" w:rsidRPr="00F4479B" w:rsidTr="000105F1">
        <w:trPr>
          <w:cantSplit/>
        </w:trPr>
        <w:tc>
          <w:tcPr>
            <w:tcW w:w="925" w:type="pct"/>
            <w:shd w:val="clear" w:color="auto" w:fill="auto"/>
          </w:tcPr>
          <w:p w:rsidR="009E6852" w:rsidRPr="00F4479B" w:rsidRDefault="009E6852" w:rsidP="000105F1">
            <w:pPr>
              <w:rPr>
                <w:rFonts w:ascii="Arial" w:hAnsi="Arial" w:cs="Arial"/>
              </w:rPr>
            </w:pPr>
            <w:r w:rsidRPr="00712EAF">
              <w:rPr>
                <w:rFonts w:ascii="Arial" w:hAnsi="Arial"/>
              </w:rPr>
              <w:t>origin</w:t>
            </w:r>
            <w:r w:rsidRPr="00712EAF">
              <w:rPr>
                <w:rFonts w:ascii="Arial" w:hAnsi="Arial"/>
                <w:lang w:eastAsia="zh-CN"/>
              </w:rPr>
              <w:t>P</w:t>
            </w:r>
            <w:r w:rsidRPr="00712EAF">
              <w:rPr>
                <w:rFonts w:ascii="Arial" w:hAnsi="Arial"/>
              </w:rPr>
              <w:t>oint</w:t>
            </w:r>
          </w:p>
        </w:tc>
        <w:tc>
          <w:tcPr>
            <w:tcW w:w="1143" w:type="pct"/>
            <w:shd w:val="clear" w:color="auto" w:fill="auto"/>
          </w:tcPr>
          <w:p w:rsidR="009E6852" w:rsidRPr="00F4479B" w:rsidRDefault="009E6852" w:rsidP="000105F1">
            <w:pPr>
              <w:rPr>
                <w:rFonts w:ascii="Arial" w:hAnsi="Arial" w:cs="Arial"/>
                <w:lang w:eastAsia="ko-KR"/>
              </w:rPr>
            </w:pPr>
            <w:r w:rsidRPr="00712EAF">
              <w:rPr>
                <w:rFonts w:ascii="Arial" w:hAnsi="Arial"/>
              </w:rPr>
              <w:t>Location_Point</w:t>
            </w:r>
          </w:p>
        </w:tc>
        <w:tc>
          <w:tcPr>
            <w:tcW w:w="537" w:type="pct"/>
            <w:shd w:val="clear" w:color="auto" w:fill="auto"/>
          </w:tcPr>
          <w:p w:rsidR="009E6852" w:rsidRPr="00F4479B" w:rsidRDefault="00677351" w:rsidP="000105F1">
            <w:pPr>
              <w:rPr>
                <w:rFonts w:ascii="Arial" w:hAnsi="Arial" w:cs="Arial"/>
              </w:rPr>
            </w:pPr>
            <w:r>
              <w:rPr>
                <w:rFonts w:ascii="Arial" w:hAnsi="Arial"/>
              </w:rPr>
              <w:t>No</w:t>
            </w:r>
          </w:p>
        </w:tc>
        <w:tc>
          <w:tcPr>
            <w:tcW w:w="2395" w:type="pct"/>
            <w:shd w:val="clear" w:color="auto" w:fill="auto"/>
          </w:tcPr>
          <w:p w:rsidR="009E6852" w:rsidRPr="002107BB" w:rsidRDefault="009E6852" w:rsidP="000105F1">
            <w:pPr>
              <w:rPr>
                <w:rFonts w:ascii="Arial" w:hAnsi="Arial"/>
              </w:rPr>
            </w:pPr>
            <w:r w:rsidRPr="00712EAF">
              <w:rPr>
                <w:rFonts w:ascii="Arial" w:hAnsi="Arial"/>
              </w:rPr>
              <w:t xml:space="preserve">This field represents the origin of the </w:t>
            </w:r>
            <w:r w:rsidR="00677351">
              <w:rPr>
                <w:rFonts w:ascii="Arial" w:hAnsi="Arial"/>
              </w:rPr>
              <w:t>unusable</w:t>
            </w:r>
            <w:r>
              <w:rPr>
                <w:rFonts w:ascii="Arial" w:hAnsi="Arial"/>
              </w:rPr>
              <w:t xml:space="preserve"> </w:t>
            </w:r>
            <w:r w:rsidRPr="00712EAF">
              <w:rPr>
                <w:rFonts w:ascii="Arial" w:hAnsi="Arial"/>
              </w:rPr>
              <w:t xml:space="preserve">segment encoded according to </w:t>
            </w:r>
            <w:r w:rsidRPr="00B8657F">
              <w:rPr>
                <w:rFonts w:ascii="Arial" w:hAnsi="Arial"/>
                <w:i/>
              </w:rPr>
              <w:t>Location_Point</w:t>
            </w:r>
            <w:r w:rsidRPr="00712EAF">
              <w:rPr>
                <w:rFonts w:ascii="Arial" w:hAnsi="Arial"/>
              </w:rPr>
              <w:t xml:space="preserve">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9E6852" w:rsidRPr="00F4479B" w:rsidTr="000105F1">
        <w:trPr>
          <w:cantSplit/>
        </w:trPr>
        <w:tc>
          <w:tcPr>
            <w:tcW w:w="925"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end</w:t>
            </w:r>
            <w:r w:rsidRPr="00712EAF">
              <w:rPr>
                <w:rFonts w:ascii="Arial" w:hAnsi="Arial" w:hint="eastAsia"/>
                <w:lang w:eastAsia="zh-CN"/>
              </w:rPr>
              <w:t>p</w:t>
            </w:r>
            <w:r w:rsidRPr="00712EAF">
              <w:rPr>
                <w:rFonts w:ascii="Arial" w:hAnsi="Arial"/>
              </w:rPr>
              <w:t>oint</w:t>
            </w:r>
          </w:p>
        </w:tc>
        <w:tc>
          <w:tcPr>
            <w:tcW w:w="1143"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Location_Point</w:t>
            </w:r>
          </w:p>
        </w:tc>
        <w:tc>
          <w:tcPr>
            <w:tcW w:w="537"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No</w:t>
            </w:r>
          </w:p>
        </w:tc>
        <w:tc>
          <w:tcPr>
            <w:tcW w:w="2395"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 xml:space="preserve">This field represents the end of the </w:t>
            </w:r>
            <w:r w:rsidR="00677351">
              <w:rPr>
                <w:rFonts w:ascii="Arial" w:hAnsi="Arial"/>
              </w:rPr>
              <w:t>unusable</w:t>
            </w:r>
            <w:r>
              <w:rPr>
                <w:rFonts w:ascii="Arial" w:hAnsi="Arial"/>
              </w:rPr>
              <w:t xml:space="preserve"> </w:t>
            </w:r>
            <w:r w:rsidRPr="00712EAF">
              <w:rPr>
                <w:rFonts w:ascii="Arial" w:hAnsi="Arial"/>
              </w:rPr>
              <w:t xml:space="preserve">segment encoded according to </w:t>
            </w:r>
            <w:r w:rsidRPr="00B8657F">
              <w:rPr>
                <w:rFonts w:ascii="Arial" w:hAnsi="Arial"/>
                <w:i/>
              </w:rPr>
              <w:t>Location_Point</w:t>
            </w:r>
            <w:r w:rsidRPr="00712EAF">
              <w:rPr>
                <w:rFonts w:ascii="Arial" w:hAnsi="Arial"/>
              </w:rPr>
              <w:t xml:space="preserve">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9E6852" w:rsidRPr="00F4479B" w:rsidTr="000105F1">
        <w:trPr>
          <w:cantSplit/>
        </w:trPr>
        <w:tc>
          <w:tcPr>
            <w:tcW w:w="925"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midwayPoint</w:t>
            </w:r>
          </w:p>
        </w:tc>
        <w:tc>
          <w:tcPr>
            <w:tcW w:w="1143" w:type="pct"/>
            <w:shd w:val="clear" w:color="auto" w:fill="auto"/>
          </w:tcPr>
          <w:p w:rsidR="009E6852" w:rsidRPr="00F4479B" w:rsidRDefault="009E6852" w:rsidP="000105F1">
            <w:pPr>
              <w:rPr>
                <w:rFonts w:ascii="Arial" w:hAnsi="Arial" w:cs="Arial"/>
              </w:rPr>
            </w:pPr>
            <w:r w:rsidRPr="00712EAF">
              <w:rPr>
                <w:rFonts w:ascii="Arial" w:hAnsi="Arial"/>
              </w:rPr>
              <w:t>Location_Point [0…unbounded]</w:t>
            </w:r>
          </w:p>
        </w:tc>
        <w:tc>
          <w:tcPr>
            <w:tcW w:w="537" w:type="pct"/>
            <w:shd w:val="clear" w:color="auto" w:fill="auto"/>
          </w:tcPr>
          <w:p w:rsidR="009E6852" w:rsidRPr="00FD6A8C" w:rsidRDefault="009E6852" w:rsidP="000105F1">
            <w:pPr>
              <w:rPr>
                <w:rFonts w:ascii="Arial" w:eastAsia="Malgun Gothic" w:hAnsi="Arial" w:cs="Arial"/>
                <w:lang w:eastAsia="ko-KR"/>
              </w:rPr>
            </w:pPr>
            <w:r w:rsidRPr="00712EAF">
              <w:rPr>
                <w:rFonts w:ascii="Arial" w:hAnsi="Arial"/>
              </w:rPr>
              <w:t>Yes</w:t>
            </w:r>
          </w:p>
        </w:tc>
        <w:tc>
          <w:tcPr>
            <w:tcW w:w="2395" w:type="pct"/>
            <w:shd w:val="clear" w:color="auto" w:fill="auto"/>
          </w:tcPr>
          <w:p w:rsidR="009E6852" w:rsidRPr="00712EAF" w:rsidRDefault="009E6852" w:rsidP="000105F1">
            <w:pPr>
              <w:rPr>
                <w:rFonts w:ascii="Arial" w:hAnsi="Arial"/>
              </w:rPr>
            </w:pPr>
            <w:r w:rsidRPr="00712EAF">
              <w:rPr>
                <w:rFonts w:ascii="Arial" w:hAnsi="Arial"/>
              </w:rPr>
              <w:t>This field is used to identify unambiguously the target road segment.</w:t>
            </w:r>
          </w:p>
          <w:p w:rsidR="009E6852" w:rsidRPr="00F4479B" w:rsidRDefault="009E6852" w:rsidP="000105F1">
            <w:pPr>
              <w:rPr>
                <w:rFonts w:ascii="Arial" w:hAnsi="Arial" w:cs="Arial"/>
              </w:rPr>
            </w:pPr>
            <w:r w:rsidRPr="00712EAF">
              <w:rPr>
                <w:rFonts w:ascii="Arial" w:hAnsi="Arial"/>
              </w:rPr>
              <w:t>It is encoded according Location_Point structure as defined in tpeg-locML [</w:t>
            </w:r>
            <w:r w:rsidRPr="00712EAF">
              <w:rPr>
                <w:rFonts w:ascii="Arial" w:hAnsi="Arial"/>
              </w:rPr>
              <w:fldChar w:fldCharType="begin"/>
            </w:r>
            <w:r w:rsidRPr="00712EAF">
              <w:rPr>
                <w:rFonts w:ascii="Arial" w:hAnsi="Arial"/>
              </w:rPr>
              <w:instrText xml:space="preserve"> REF TTI_LOC \h  \* MERGEFORMAT </w:instrText>
            </w:r>
            <w:r w:rsidRPr="00712EAF">
              <w:rPr>
                <w:rFonts w:ascii="Arial" w:hAnsi="Arial"/>
              </w:rPr>
            </w:r>
            <w:r w:rsidRPr="00712EAF">
              <w:rPr>
                <w:rFonts w:ascii="Arial" w:hAnsi="Arial"/>
              </w:rPr>
              <w:fldChar w:fldCharType="separate"/>
            </w:r>
            <w:r w:rsidR="007F748E" w:rsidRPr="007F748E">
              <w:rPr>
                <w:rFonts w:ascii="Arial" w:hAnsi="Arial"/>
              </w:rPr>
              <w:t>TTI LOC</w:t>
            </w:r>
            <w:r w:rsidRPr="00712EAF">
              <w:rPr>
                <w:rFonts w:ascii="Arial" w:hAnsi="Arial"/>
              </w:rPr>
              <w:fldChar w:fldCharType="end"/>
            </w:r>
            <w:r w:rsidRPr="00712EAF">
              <w:rPr>
                <w:rFonts w:ascii="Arial" w:hAnsi="Arial"/>
              </w:rPr>
              <w:t>].</w:t>
            </w:r>
          </w:p>
        </w:tc>
      </w:tr>
      <w:tr w:rsidR="009E6852" w:rsidRPr="00F4479B" w:rsidTr="000105F1">
        <w:trPr>
          <w:cantSplit/>
        </w:trPr>
        <w:tc>
          <w:tcPr>
            <w:tcW w:w="925" w:type="pct"/>
            <w:shd w:val="clear" w:color="auto" w:fill="auto"/>
          </w:tcPr>
          <w:p w:rsidR="009E6852" w:rsidRPr="00F4479B" w:rsidRDefault="009E6852" w:rsidP="000105F1">
            <w:pPr>
              <w:rPr>
                <w:rFonts w:ascii="Arial" w:hAnsi="Arial" w:cs="Arial"/>
              </w:rPr>
            </w:pPr>
            <w:r w:rsidRPr="00712EAF">
              <w:rPr>
                <w:rFonts w:ascii="Arial" w:hAnsi="Arial"/>
              </w:rPr>
              <w:t>linkName</w:t>
            </w:r>
          </w:p>
        </w:tc>
        <w:tc>
          <w:tcPr>
            <w:tcW w:w="1143" w:type="pct"/>
            <w:shd w:val="clear" w:color="auto" w:fill="auto"/>
          </w:tcPr>
          <w:p w:rsidR="009E6852" w:rsidRPr="00F4479B" w:rsidRDefault="009E6852" w:rsidP="000105F1">
            <w:pPr>
              <w:rPr>
                <w:rFonts w:ascii="Arial" w:hAnsi="Arial" w:cs="Arial"/>
              </w:rPr>
            </w:pPr>
            <w:r w:rsidRPr="00712EAF">
              <w:rPr>
                <w:rFonts w:ascii="Arial" w:hAnsi="Arial"/>
              </w:rPr>
              <w:t>xsd:string</w:t>
            </w:r>
          </w:p>
        </w:tc>
        <w:tc>
          <w:tcPr>
            <w:tcW w:w="537" w:type="pct"/>
            <w:shd w:val="clear" w:color="auto" w:fill="auto"/>
          </w:tcPr>
          <w:p w:rsidR="009E6852" w:rsidRPr="00F4479B" w:rsidRDefault="009E6852" w:rsidP="000105F1">
            <w:pPr>
              <w:rPr>
                <w:rFonts w:ascii="Arial" w:hAnsi="Arial" w:cs="Arial"/>
              </w:rPr>
            </w:pPr>
            <w:r w:rsidRPr="00712EAF">
              <w:rPr>
                <w:rFonts w:ascii="Arial" w:hAnsi="Arial"/>
              </w:rPr>
              <w:t>Yes</w:t>
            </w:r>
          </w:p>
        </w:tc>
        <w:tc>
          <w:tcPr>
            <w:tcW w:w="2395" w:type="pct"/>
            <w:shd w:val="clear" w:color="auto" w:fill="auto"/>
          </w:tcPr>
          <w:p w:rsidR="009E6852" w:rsidRPr="00F4479B" w:rsidRDefault="009E6852" w:rsidP="000105F1">
            <w:pPr>
              <w:rPr>
                <w:rFonts w:ascii="Arial" w:hAnsi="Arial" w:cs="Arial"/>
              </w:rPr>
            </w:pPr>
            <w:r>
              <w:rPr>
                <w:rFonts w:ascii="Arial" w:hAnsi="Arial" w:hint="eastAsia"/>
                <w:lang w:eastAsia="ko-KR"/>
              </w:rPr>
              <w:t>Name of the road or street, which the segment belongs to.</w:t>
            </w:r>
          </w:p>
        </w:tc>
      </w:tr>
    </w:tbl>
    <w:p w:rsidR="00677351" w:rsidRPr="00325E1A" w:rsidRDefault="00677351" w:rsidP="00325E1A">
      <w:pPr>
        <w:pStyle w:val="Heading4"/>
        <w:rPr>
          <w:lang w:val="en-US"/>
        </w:rPr>
      </w:pPr>
      <w:bookmarkStart w:id="140" w:name="_Toc494188298"/>
      <w:bookmarkStart w:id="141" w:name="_Toc509834025"/>
      <w:bookmarkStart w:id="142" w:name="_Toc283846829"/>
      <w:bookmarkStart w:id="143" w:name="_Toc294513752"/>
      <w:bookmarkEnd w:id="115"/>
      <w:bookmarkEnd w:id="116"/>
      <w:bookmarkEnd w:id="123"/>
      <w:bookmarkEnd w:id="124"/>
      <w:bookmarkEnd w:id="140"/>
      <w:r w:rsidRPr="00325E1A">
        <w:rPr>
          <w:lang w:val="en-US"/>
        </w:rPr>
        <w:t>Type: ExpectedRoute</w:t>
      </w:r>
      <w:bookmarkEnd w:id="141"/>
    </w:p>
    <w:p w:rsidR="00677351" w:rsidRDefault="00677351" w:rsidP="00677351">
      <w:pPr>
        <w:pStyle w:val="BodyText"/>
      </w:pPr>
      <w:r>
        <w:t>Description of</w:t>
      </w:r>
      <w:r>
        <w:rPr>
          <w:rFonts w:hint="eastAsia"/>
          <w:lang w:eastAsia="ko-KR"/>
        </w:rPr>
        <w:t xml:space="preserve"> a</w:t>
      </w:r>
      <w:r>
        <w:t xml:space="preserve"> single expected unusable route.</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677351" w:rsidRPr="00F4479B" w:rsidTr="0099643D">
        <w:trPr>
          <w:cantSplit/>
        </w:trPr>
        <w:tc>
          <w:tcPr>
            <w:tcW w:w="925" w:type="pct"/>
            <w:shd w:val="clear" w:color="auto" w:fill="BFBFBF"/>
          </w:tcPr>
          <w:p w:rsidR="00677351" w:rsidRPr="00F4479B" w:rsidRDefault="00677351" w:rsidP="0099643D">
            <w:pPr>
              <w:rPr>
                <w:rFonts w:ascii="Arial" w:hAnsi="Arial" w:cs="Arial"/>
                <w:b/>
              </w:rPr>
            </w:pPr>
            <w:r w:rsidRPr="00F4479B">
              <w:rPr>
                <w:rFonts w:ascii="Arial" w:hAnsi="Arial" w:cs="Arial"/>
                <w:b/>
              </w:rPr>
              <w:t>Element</w:t>
            </w:r>
          </w:p>
        </w:tc>
        <w:tc>
          <w:tcPr>
            <w:tcW w:w="1143" w:type="pct"/>
            <w:shd w:val="clear" w:color="auto" w:fill="BFBFBF"/>
          </w:tcPr>
          <w:p w:rsidR="00677351" w:rsidRPr="00F4479B" w:rsidRDefault="00677351" w:rsidP="0099643D">
            <w:pPr>
              <w:rPr>
                <w:rFonts w:ascii="Arial" w:hAnsi="Arial" w:cs="Arial"/>
                <w:b/>
              </w:rPr>
            </w:pPr>
            <w:r w:rsidRPr="00F4479B">
              <w:rPr>
                <w:rFonts w:ascii="Arial" w:hAnsi="Arial" w:cs="Arial"/>
                <w:b/>
              </w:rPr>
              <w:t>Type</w:t>
            </w:r>
          </w:p>
        </w:tc>
        <w:tc>
          <w:tcPr>
            <w:tcW w:w="537" w:type="pct"/>
            <w:shd w:val="clear" w:color="auto" w:fill="BFBFBF"/>
          </w:tcPr>
          <w:p w:rsidR="00677351" w:rsidRPr="00F4479B" w:rsidRDefault="00677351" w:rsidP="0099643D">
            <w:pPr>
              <w:rPr>
                <w:rFonts w:ascii="Arial" w:hAnsi="Arial" w:cs="Arial"/>
                <w:b/>
              </w:rPr>
            </w:pPr>
            <w:r w:rsidRPr="00F4479B">
              <w:rPr>
                <w:rFonts w:ascii="Arial" w:hAnsi="Arial" w:cs="Arial"/>
                <w:b/>
              </w:rPr>
              <w:t>Optional</w:t>
            </w:r>
          </w:p>
        </w:tc>
        <w:tc>
          <w:tcPr>
            <w:tcW w:w="2395" w:type="pct"/>
            <w:shd w:val="clear" w:color="auto" w:fill="BFBFBF"/>
          </w:tcPr>
          <w:p w:rsidR="00677351" w:rsidRPr="00F4479B" w:rsidRDefault="00677351" w:rsidP="0099643D">
            <w:pPr>
              <w:rPr>
                <w:rFonts w:ascii="Arial" w:hAnsi="Arial" w:cs="Arial"/>
                <w:b/>
              </w:rPr>
            </w:pPr>
            <w:r w:rsidRPr="00F4479B">
              <w:rPr>
                <w:rFonts w:ascii="Arial" w:hAnsi="Arial" w:cs="Arial"/>
                <w:b/>
              </w:rPr>
              <w:t>Description</w:t>
            </w:r>
          </w:p>
        </w:tc>
      </w:tr>
      <w:tr w:rsidR="00677351" w:rsidRPr="00F4479B" w:rsidTr="0099643D">
        <w:trPr>
          <w:cantSplit/>
        </w:trPr>
        <w:tc>
          <w:tcPr>
            <w:tcW w:w="925" w:type="pct"/>
            <w:shd w:val="clear" w:color="auto" w:fill="auto"/>
          </w:tcPr>
          <w:p w:rsidR="00677351" w:rsidRPr="00F4479B" w:rsidRDefault="001D792D" w:rsidP="00F37B2C">
            <w:pPr>
              <w:rPr>
                <w:rFonts w:ascii="Arial" w:hAnsi="Arial" w:cs="Arial"/>
              </w:rPr>
            </w:pPr>
            <w:r>
              <w:rPr>
                <w:rFonts w:ascii="Arial" w:hAnsi="Arial"/>
              </w:rPr>
              <w:t>i</w:t>
            </w:r>
            <w:r w:rsidR="00677351">
              <w:rPr>
                <w:rFonts w:ascii="Arial" w:hAnsi="Arial"/>
              </w:rPr>
              <w:t>d</w:t>
            </w:r>
          </w:p>
        </w:tc>
        <w:tc>
          <w:tcPr>
            <w:tcW w:w="1143" w:type="pct"/>
            <w:shd w:val="clear" w:color="auto" w:fill="auto"/>
          </w:tcPr>
          <w:p w:rsidR="00677351" w:rsidRPr="00325E1A" w:rsidRDefault="00677351" w:rsidP="0099643D">
            <w:pPr>
              <w:rPr>
                <w:rFonts w:ascii="Arial" w:eastAsia="Malgun Gothic" w:hAnsi="Arial" w:cs="Arial"/>
                <w:lang w:eastAsia="ko-KR"/>
              </w:rPr>
            </w:pPr>
            <w:r w:rsidRPr="001D5996">
              <w:rPr>
                <w:rFonts w:ascii="Arial" w:eastAsia="Malgun Gothic" w:hAnsi="Arial" w:cs="Arial"/>
                <w:lang w:eastAsia="ko-KR"/>
              </w:rPr>
              <w:t>x</w:t>
            </w:r>
            <w:r w:rsidRPr="001D5996">
              <w:rPr>
                <w:rFonts w:ascii="Arial" w:eastAsia="Malgun Gothic" w:hAnsi="Arial" w:cs="Arial" w:hint="eastAsia"/>
                <w:lang w:eastAsia="ko-KR"/>
              </w:rPr>
              <w:t>sd:</w:t>
            </w:r>
            <w:r w:rsidRPr="001D5996">
              <w:rPr>
                <w:rFonts w:ascii="Arial" w:eastAsia="Malgun Gothic" w:hAnsi="Arial" w:cs="Arial"/>
                <w:lang w:eastAsia="ko-KR"/>
              </w:rPr>
              <w:t>string</w:t>
            </w:r>
          </w:p>
        </w:tc>
        <w:tc>
          <w:tcPr>
            <w:tcW w:w="537" w:type="pct"/>
            <w:shd w:val="clear" w:color="auto" w:fill="auto"/>
          </w:tcPr>
          <w:p w:rsidR="00677351" w:rsidRPr="00325E1A" w:rsidRDefault="00677351" w:rsidP="0099643D">
            <w:pPr>
              <w:rPr>
                <w:rFonts w:ascii="Arial" w:eastAsia="Malgun Gothic" w:hAnsi="Arial" w:cs="Arial"/>
                <w:lang w:eastAsia="ko-KR"/>
              </w:rPr>
            </w:pPr>
            <w:r w:rsidRPr="001D5996">
              <w:rPr>
                <w:rFonts w:ascii="Arial" w:eastAsia="Malgun Gothic" w:hAnsi="Arial" w:cs="Arial" w:hint="eastAsia"/>
                <w:lang w:eastAsia="ko-KR"/>
              </w:rPr>
              <w:t>No</w:t>
            </w:r>
          </w:p>
        </w:tc>
        <w:tc>
          <w:tcPr>
            <w:tcW w:w="2395" w:type="pct"/>
            <w:shd w:val="clear" w:color="auto" w:fill="auto"/>
          </w:tcPr>
          <w:p w:rsidR="00677351" w:rsidRPr="00325E1A" w:rsidRDefault="00677351" w:rsidP="0099643D">
            <w:pPr>
              <w:rPr>
                <w:rFonts w:ascii="Arial" w:eastAsia="Malgun Gothic" w:hAnsi="Arial"/>
                <w:lang w:eastAsia="ko-KR"/>
              </w:rPr>
            </w:pPr>
            <w:r w:rsidRPr="001D5996">
              <w:rPr>
                <w:rFonts w:ascii="Arial" w:eastAsia="Malgun Gothic" w:hAnsi="Arial" w:hint="eastAsia"/>
                <w:lang w:eastAsia="ko-KR"/>
              </w:rPr>
              <w:t>Identity of expected unusable route information</w:t>
            </w:r>
          </w:p>
        </w:tc>
      </w:tr>
      <w:tr w:rsidR="00677351" w:rsidRPr="00F4479B" w:rsidTr="0099643D">
        <w:trPr>
          <w:cantSplit/>
        </w:trPr>
        <w:tc>
          <w:tcPr>
            <w:tcW w:w="925" w:type="pct"/>
            <w:shd w:val="clear" w:color="auto" w:fill="auto"/>
          </w:tcPr>
          <w:p w:rsidR="00677351" w:rsidRPr="00FD6A8C" w:rsidRDefault="001D792D" w:rsidP="00F37B2C">
            <w:pPr>
              <w:rPr>
                <w:rFonts w:ascii="Arial" w:eastAsia="Malgun Gothic" w:hAnsi="Arial" w:cs="Arial"/>
                <w:lang w:eastAsia="ko-KR"/>
              </w:rPr>
            </w:pPr>
            <w:r>
              <w:rPr>
                <w:rFonts w:ascii="Arial" w:hAnsi="Arial"/>
              </w:rPr>
              <w:t>expected</w:t>
            </w:r>
            <w:r w:rsidR="00677351">
              <w:rPr>
                <w:rFonts w:ascii="Arial" w:hAnsi="Arial"/>
              </w:rPr>
              <w:t>Route</w:t>
            </w:r>
          </w:p>
        </w:tc>
        <w:tc>
          <w:tcPr>
            <w:tcW w:w="1143" w:type="pct"/>
            <w:shd w:val="clear" w:color="auto" w:fill="auto"/>
          </w:tcPr>
          <w:p w:rsidR="00677351" w:rsidRDefault="00677351" w:rsidP="0099643D">
            <w:pPr>
              <w:rPr>
                <w:rFonts w:ascii="Arial" w:eastAsia="Malgun Gothic" w:hAnsi="Arial" w:cs="Arial"/>
                <w:lang w:eastAsia="ko-KR"/>
              </w:rPr>
            </w:pPr>
            <w:r>
              <w:rPr>
                <w:rFonts w:ascii="Arial" w:eastAsia="Malgun Gothic" w:hAnsi="Arial" w:cs="Arial" w:hint="eastAsia"/>
                <w:lang w:eastAsia="ko-KR"/>
              </w:rPr>
              <w:t>UnusableSegment</w:t>
            </w:r>
          </w:p>
          <w:p w:rsidR="00677351" w:rsidRPr="00FD6A8C" w:rsidRDefault="00677351" w:rsidP="0099643D">
            <w:pPr>
              <w:rPr>
                <w:rFonts w:ascii="Arial" w:eastAsia="Malgun Gothic" w:hAnsi="Arial" w:cs="Arial"/>
                <w:lang w:eastAsia="ko-KR"/>
              </w:rPr>
            </w:pPr>
            <w:r>
              <w:rPr>
                <w:rFonts w:ascii="Arial" w:eastAsia="Malgun Gothic" w:hAnsi="Arial" w:cs="Arial"/>
                <w:lang w:eastAsia="ko-KR"/>
              </w:rPr>
              <w:t>[1..unbounded]</w:t>
            </w:r>
          </w:p>
        </w:tc>
        <w:tc>
          <w:tcPr>
            <w:tcW w:w="537" w:type="pct"/>
            <w:shd w:val="clear" w:color="auto" w:fill="auto"/>
          </w:tcPr>
          <w:p w:rsidR="00677351" w:rsidRPr="00FD6A8C" w:rsidRDefault="00677351" w:rsidP="0099643D">
            <w:pPr>
              <w:rPr>
                <w:rFonts w:ascii="Arial" w:eastAsia="Malgun Gothic" w:hAnsi="Arial" w:cs="Arial"/>
                <w:lang w:eastAsia="ko-KR"/>
              </w:rPr>
            </w:pPr>
            <w:r>
              <w:rPr>
                <w:rFonts w:ascii="Arial" w:eastAsia="Malgun Gothic" w:hAnsi="Arial" w:cs="Arial" w:hint="eastAsia"/>
                <w:lang w:eastAsia="ko-KR"/>
              </w:rPr>
              <w:t>No</w:t>
            </w:r>
          </w:p>
        </w:tc>
        <w:tc>
          <w:tcPr>
            <w:tcW w:w="2395" w:type="pct"/>
            <w:shd w:val="clear" w:color="auto" w:fill="auto"/>
          </w:tcPr>
          <w:p w:rsidR="00677351" w:rsidRPr="00FD6A8C" w:rsidRDefault="00677351" w:rsidP="00325E1A">
            <w:pPr>
              <w:rPr>
                <w:rFonts w:ascii="Arial" w:eastAsia="Malgun Gothic" w:hAnsi="Arial" w:cs="Arial"/>
                <w:lang w:eastAsia="ko-KR"/>
              </w:rPr>
            </w:pPr>
            <w:r>
              <w:rPr>
                <w:rFonts w:ascii="Arial" w:eastAsia="Malgun Gothic" w:hAnsi="Arial" w:cs="Arial" w:hint="eastAsia"/>
                <w:lang w:eastAsia="ko-KR"/>
              </w:rPr>
              <w:t xml:space="preserve">This field </w:t>
            </w:r>
            <w:r>
              <w:rPr>
                <w:rFonts w:ascii="Arial" w:eastAsia="Malgun Gothic" w:hAnsi="Arial" w:cs="Arial"/>
                <w:lang w:eastAsia="ko-KR"/>
              </w:rPr>
              <w:t>includes segment information</w:t>
            </w:r>
            <w:r>
              <w:rPr>
                <w:rFonts w:ascii="Arial" w:eastAsia="Malgun Gothic" w:hAnsi="Arial" w:cs="Arial" w:hint="eastAsia"/>
                <w:lang w:eastAsia="ko-KR"/>
              </w:rPr>
              <w:t xml:space="preserve"> </w:t>
            </w:r>
            <w:r>
              <w:rPr>
                <w:rFonts w:ascii="Arial" w:eastAsia="Malgun Gothic" w:hAnsi="Arial" w:cs="Arial"/>
                <w:lang w:eastAsia="ko-KR"/>
              </w:rPr>
              <w:t>which it is possible to use now but it is expected it will become unusable later.</w:t>
            </w:r>
          </w:p>
        </w:tc>
      </w:tr>
    </w:tbl>
    <w:p w:rsidR="00677351" w:rsidRPr="00325E1A" w:rsidRDefault="00677351" w:rsidP="00325E1A">
      <w:pPr>
        <w:pStyle w:val="Heading4"/>
        <w:rPr>
          <w:lang w:val="en-US"/>
        </w:rPr>
      </w:pPr>
      <w:bookmarkStart w:id="144" w:name="_Toc509834026"/>
      <w:r w:rsidRPr="00325E1A">
        <w:rPr>
          <w:lang w:val="en-US"/>
        </w:rPr>
        <w:t>Type: ExpectedArea</w:t>
      </w:r>
      <w:bookmarkEnd w:id="144"/>
    </w:p>
    <w:p w:rsidR="00677351" w:rsidRDefault="00677351" w:rsidP="00677351">
      <w:pPr>
        <w:pStyle w:val="BodyText"/>
      </w:pPr>
      <w:r>
        <w:t>Description of</w:t>
      </w:r>
      <w:r>
        <w:rPr>
          <w:rFonts w:hint="eastAsia"/>
          <w:lang w:eastAsia="ko-KR"/>
        </w:rPr>
        <w:t xml:space="preserve"> a</w:t>
      </w:r>
      <w:r>
        <w:t xml:space="preserve"> single expected unusable area.</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677351" w:rsidRPr="00F4479B" w:rsidTr="0099643D">
        <w:trPr>
          <w:cantSplit/>
        </w:trPr>
        <w:tc>
          <w:tcPr>
            <w:tcW w:w="925" w:type="pct"/>
            <w:shd w:val="clear" w:color="auto" w:fill="BFBFBF"/>
          </w:tcPr>
          <w:p w:rsidR="00677351" w:rsidRPr="00F4479B" w:rsidRDefault="00677351" w:rsidP="0099643D">
            <w:pPr>
              <w:rPr>
                <w:rFonts w:ascii="Arial" w:hAnsi="Arial" w:cs="Arial"/>
                <w:b/>
              </w:rPr>
            </w:pPr>
            <w:r w:rsidRPr="00F4479B">
              <w:rPr>
                <w:rFonts w:ascii="Arial" w:hAnsi="Arial" w:cs="Arial"/>
                <w:b/>
              </w:rPr>
              <w:t>Element</w:t>
            </w:r>
          </w:p>
        </w:tc>
        <w:tc>
          <w:tcPr>
            <w:tcW w:w="1143" w:type="pct"/>
            <w:shd w:val="clear" w:color="auto" w:fill="BFBFBF"/>
          </w:tcPr>
          <w:p w:rsidR="00677351" w:rsidRPr="00F4479B" w:rsidRDefault="00677351" w:rsidP="0099643D">
            <w:pPr>
              <w:rPr>
                <w:rFonts w:ascii="Arial" w:hAnsi="Arial" w:cs="Arial"/>
                <w:b/>
              </w:rPr>
            </w:pPr>
            <w:r w:rsidRPr="00F4479B">
              <w:rPr>
                <w:rFonts w:ascii="Arial" w:hAnsi="Arial" w:cs="Arial"/>
                <w:b/>
              </w:rPr>
              <w:t>Type</w:t>
            </w:r>
          </w:p>
        </w:tc>
        <w:tc>
          <w:tcPr>
            <w:tcW w:w="537" w:type="pct"/>
            <w:shd w:val="clear" w:color="auto" w:fill="BFBFBF"/>
          </w:tcPr>
          <w:p w:rsidR="00677351" w:rsidRPr="00F4479B" w:rsidRDefault="00677351" w:rsidP="0099643D">
            <w:pPr>
              <w:rPr>
                <w:rFonts w:ascii="Arial" w:hAnsi="Arial" w:cs="Arial"/>
                <w:b/>
              </w:rPr>
            </w:pPr>
            <w:r w:rsidRPr="00F4479B">
              <w:rPr>
                <w:rFonts w:ascii="Arial" w:hAnsi="Arial" w:cs="Arial"/>
                <w:b/>
              </w:rPr>
              <w:t>Optional</w:t>
            </w:r>
          </w:p>
        </w:tc>
        <w:tc>
          <w:tcPr>
            <w:tcW w:w="2395" w:type="pct"/>
            <w:shd w:val="clear" w:color="auto" w:fill="BFBFBF"/>
          </w:tcPr>
          <w:p w:rsidR="00677351" w:rsidRPr="00F4479B" w:rsidRDefault="00677351" w:rsidP="0099643D">
            <w:pPr>
              <w:rPr>
                <w:rFonts w:ascii="Arial" w:hAnsi="Arial" w:cs="Arial"/>
                <w:b/>
              </w:rPr>
            </w:pPr>
            <w:r w:rsidRPr="00F4479B">
              <w:rPr>
                <w:rFonts w:ascii="Arial" w:hAnsi="Arial" w:cs="Arial"/>
                <w:b/>
              </w:rPr>
              <w:t>Description</w:t>
            </w:r>
          </w:p>
        </w:tc>
      </w:tr>
      <w:tr w:rsidR="00677351" w:rsidRPr="00F4479B" w:rsidTr="0099643D">
        <w:trPr>
          <w:cantSplit/>
        </w:trPr>
        <w:tc>
          <w:tcPr>
            <w:tcW w:w="925" w:type="pct"/>
            <w:shd w:val="clear" w:color="auto" w:fill="auto"/>
          </w:tcPr>
          <w:p w:rsidR="00677351" w:rsidRPr="00325E1A" w:rsidRDefault="001D792D" w:rsidP="00F37B2C">
            <w:pPr>
              <w:rPr>
                <w:rFonts w:ascii="Arial" w:eastAsia="Malgun Gothic" w:hAnsi="Arial" w:cs="Arial"/>
                <w:lang w:eastAsia="ko-KR"/>
              </w:rPr>
            </w:pPr>
            <w:r>
              <w:rPr>
                <w:rFonts w:ascii="Arial" w:eastAsia="Malgun Gothic" w:hAnsi="Arial" w:cs="Arial"/>
                <w:lang w:eastAsia="ko-KR"/>
              </w:rPr>
              <w:t>i</w:t>
            </w:r>
            <w:r w:rsidR="00677351" w:rsidRPr="001D5996">
              <w:rPr>
                <w:rFonts w:ascii="Arial" w:eastAsia="Malgun Gothic" w:hAnsi="Arial" w:cs="Arial" w:hint="eastAsia"/>
                <w:lang w:eastAsia="ko-KR"/>
              </w:rPr>
              <w:t>d</w:t>
            </w:r>
          </w:p>
        </w:tc>
        <w:tc>
          <w:tcPr>
            <w:tcW w:w="1143" w:type="pct"/>
            <w:shd w:val="clear" w:color="auto" w:fill="auto"/>
          </w:tcPr>
          <w:p w:rsidR="00677351" w:rsidRPr="00325E1A" w:rsidRDefault="00677351" w:rsidP="0099643D">
            <w:pPr>
              <w:rPr>
                <w:rFonts w:ascii="Arial" w:eastAsia="Malgun Gothic" w:hAnsi="Arial" w:cs="Arial"/>
                <w:lang w:eastAsia="ko-KR"/>
              </w:rPr>
            </w:pPr>
            <w:r w:rsidRPr="001D5996">
              <w:rPr>
                <w:rFonts w:ascii="Arial" w:eastAsia="Malgun Gothic" w:hAnsi="Arial" w:cs="Arial"/>
                <w:lang w:eastAsia="ko-KR"/>
              </w:rPr>
              <w:t>x</w:t>
            </w:r>
            <w:r w:rsidRPr="001D5996">
              <w:rPr>
                <w:rFonts w:ascii="Arial" w:eastAsia="Malgun Gothic" w:hAnsi="Arial" w:cs="Arial" w:hint="eastAsia"/>
                <w:lang w:eastAsia="ko-KR"/>
              </w:rPr>
              <w:t>sd:</w:t>
            </w:r>
            <w:r w:rsidRPr="001D5996">
              <w:rPr>
                <w:rFonts w:ascii="Arial" w:eastAsia="Malgun Gothic" w:hAnsi="Arial" w:cs="Arial"/>
                <w:lang w:eastAsia="ko-KR"/>
              </w:rPr>
              <w:t>string</w:t>
            </w:r>
          </w:p>
        </w:tc>
        <w:tc>
          <w:tcPr>
            <w:tcW w:w="537" w:type="pct"/>
            <w:shd w:val="clear" w:color="auto" w:fill="auto"/>
          </w:tcPr>
          <w:p w:rsidR="00677351" w:rsidRPr="00325E1A" w:rsidRDefault="00677351" w:rsidP="0099643D">
            <w:pPr>
              <w:rPr>
                <w:rFonts w:ascii="Arial" w:eastAsia="Malgun Gothic" w:hAnsi="Arial" w:cs="Arial"/>
                <w:lang w:eastAsia="ko-KR"/>
              </w:rPr>
            </w:pPr>
            <w:r w:rsidRPr="001D5996">
              <w:rPr>
                <w:rFonts w:ascii="Arial" w:eastAsia="Malgun Gothic" w:hAnsi="Arial" w:cs="Arial" w:hint="eastAsia"/>
                <w:lang w:eastAsia="ko-KR"/>
              </w:rPr>
              <w:t>No</w:t>
            </w:r>
          </w:p>
        </w:tc>
        <w:tc>
          <w:tcPr>
            <w:tcW w:w="2395" w:type="pct"/>
            <w:shd w:val="clear" w:color="auto" w:fill="auto"/>
          </w:tcPr>
          <w:p w:rsidR="00677351" w:rsidRPr="00325E1A" w:rsidRDefault="00677351" w:rsidP="0099643D">
            <w:pPr>
              <w:rPr>
                <w:rFonts w:ascii="Arial" w:eastAsia="Malgun Gothic" w:hAnsi="Arial"/>
                <w:lang w:eastAsia="ko-KR"/>
              </w:rPr>
            </w:pPr>
            <w:r w:rsidRPr="001D5996">
              <w:rPr>
                <w:rFonts w:ascii="Arial" w:eastAsia="Malgun Gothic" w:hAnsi="Arial" w:hint="eastAsia"/>
                <w:lang w:eastAsia="ko-KR"/>
              </w:rPr>
              <w:t>Identity of expected</w:t>
            </w:r>
            <w:r w:rsidRPr="001D5996">
              <w:rPr>
                <w:rFonts w:ascii="Arial" w:eastAsia="Malgun Gothic" w:hAnsi="Arial"/>
                <w:lang w:eastAsia="ko-KR"/>
              </w:rPr>
              <w:t xml:space="preserve"> unusable area information</w:t>
            </w:r>
          </w:p>
        </w:tc>
      </w:tr>
      <w:tr w:rsidR="00677351" w:rsidRPr="00F4479B" w:rsidTr="0099643D">
        <w:trPr>
          <w:cantSplit/>
        </w:trPr>
        <w:tc>
          <w:tcPr>
            <w:tcW w:w="925" w:type="pct"/>
            <w:shd w:val="clear" w:color="auto" w:fill="auto"/>
          </w:tcPr>
          <w:p w:rsidR="00677351" w:rsidRPr="00FD6A8C" w:rsidRDefault="001D792D" w:rsidP="00F37B2C">
            <w:pPr>
              <w:rPr>
                <w:rFonts w:ascii="Arial" w:eastAsia="Malgun Gothic" w:hAnsi="Arial" w:cs="Arial"/>
                <w:lang w:eastAsia="ko-KR"/>
              </w:rPr>
            </w:pPr>
            <w:r>
              <w:rPr>
                <w:rFonts w:ascii="Arial" w:eastAsia="Malgun Gothic" w:hAnsi="Arial" w:cs="Arial"/>
                <w:lang w:eastAsia="ko-KR"/>
              </w:rPr>
              <w:lastRenderedPageBreak/>
              <w:t>expected</w:t>
            </w:r>
            <w:r w:rsidR="00677351">
              <w:rPr>
                <w:rFonts w:ascii="Arial" w:eastAsia="Malgun Gothic" w:hAnsi="Arial" w:cs="Arial" w:hint="eastAsia"/>
                <w:lang w:eastAsia="ko-KR"/>
              </w:rPr>
              <w:t>Area</w:t>
            </w:r>
          </w:p>
        </w:tc>
        <w:tc>
          <w:tcPr>
            <w:tcW w:w="1143" w:type="pct"/>
            <w:shd w:val="clear" w:color="auto" w:fill="auto"/>
          </w:tcPr>
          <w:p w:rsidR="00677351" w:rsidRPr="00FD6A8C" w:rsidRDefault="00677351" w:rsidP="0099643D">
            <w:pPr>
              <w:rPr>
                <w:rFonts w:ascii="Arial" w:eastAsia="Malgun Gothic" w:hAnsi="Arial" w:cs="Arial"/>
                <w:lang w:eastAsia="ko-KR"/>
              </w:rPr>
            </w:pPr>
            <w:r>
              <w:rPr>
                <w:rFonts w:ascii="Arial" w:eastAsia="Malgun Gothic" w:hAnsi="Arial" w:cs="Arial" w:hint="eastAsia"/>
                <w:lang w:eastAsia="ko-KR"/>
              </w:rPr>
              <w:t>Location Container</w:t>
            </w:r>
          </w:p>
        </w:tc>
        <w:tc>
          <w:tcPr>
            <w:tcW w:w="537" w:type="pct"/>
            <w:shd w:val="clear" w:color="auto" w:fill="auto"/>
          </w:tcPr>
          <w:p w:rsidR="00677351" w:rsidRPr="00FD6A8C" w:rsidRDefault="00677351" w:rsidP="0099643D">
            <w:pPr>
              <w:rPr>
                <w:rFonts w:ascii="Arial" w:eastAsia="Malgun Gothic" w:hAnsi="Arial" w:cs="Arial"/>
                <w:lang w:eastAsia="ko-KR"/>
              </w:rPr>
            </w:pPr>
            <w:r>
              <w:rPr>
                <w:rFonts w:ascii="Arial" w:eastAsia="Malgun Gothic" w:hAnsi="Arial" w:cs="Arial" w:hint="eastAsia"/>
                <w:lang w:eastAsia="ko-KR"/>
              </w:rPr>
              <w:t>No</w:t>
            </w:r>
          </w:p>
        </w:tc>
        <w:tc>
          <w:tcPr>
            <w:tcW w:w="2395" w:type="pct"/>
            <w:shd w:val="clear" w:color="auto" w:fill="auto"/>
          </w:tcPr>
          <w:p w:rsidR="00677351" w:rsidRDefault="00677351" w:rsidP="0099643D">
            <w:pPr>
              <w:rPr>
                <w:rFonts w:ascii="Arial" w:eastAsia="Malgun Gothic" w:hAnsi="Arial" w:cs="Arial"/>
                <w:lang w:eastAsia="ko-KR"/>
              </w:rPr>
            </w:pPr>
            <w:r>
              <w:rPr>
                <w:rFonts w:ascii="Arial" w:eastAsia="Malgun Gothic" w:hAnsi="Arial" w:cs="Arial" w:hint="eastAsia"/>
                <w:lang w:eastAsia="ko-KR"/>
              </w:rPr>
              <w:t xml:space="preserve">This field </w:t>
            </w:r>
            <w:r>
              <w:rPr>
                <w:rFonts w:ascii="Arial" w:eastAsia="Malgun Gothic" w:hAnsi="Arial" w:cs="Arial"/>
                <w:lang w:eastAsia="ko-KR"/>
              </w:rPr>
              <w:t>includes</w:t>
            </w:r>
            <w:r>
              <w:rPr>
                <w:rFonts w:ascii="Arial" w:eastAsia="Malgun Gothic" w:hAnsi="Arial" w:cs="Arial" w:hint="eastAsia"/>
                <w:lang w:eastAsia="ko-KR"/>
              </w:rPr>
              <w:t xml:space="preserve"> the area information</w:t>
            </w:r>
            <w:r>
              <w:rPr>
                <w:rFonts w:ascii="Arial" w:eastAsia="Malgun Gothic" w:hAnsi="Arial" w:cs="Arial"/>
                <w:lang w:eastAsia="ko-KR"/>
              </w:rPr>
              <w:t xml:space="preserve"> which routes in the specific area defined in this field are possible to use now but it is expected they will become the unusable route.</w:t>
            </w:r>
          </w:p>
          <w:p w:rsidR="00677351" w:rsidRPr="00FD6A8C" w:rsidRDefault="00677351" w:rsidP="0099643D">
            <w:pPr>
              <w:rPr>
                <w:rFonts w:ascii="Arial" w:eastAsia="Malgun Gothic" w:hAnsi="Arial" w:cs="Arial"/>
                <w:lang w:eastAsia="ko-KR"/>
              </w:rPr>
            </w:pPr>
            <w:r w:rsidRPr="00F4479B">
              <w:rPr>
                <w:rFonts w:ascii="Arial" w:hAnsi="Arial" w:cs="Arial"/>
              </w:rPr>
              <w:t xml:space="preserve">It is encoded according to </w:t>
            </w:r>
            <w:r w:rsidRPr="00F4479B">
              <w:rPr>
                <w:rFonts w:ascii="Arial" w:hAnsi="Arial" w:cs="Arial"/>
                <w:i/>
              </w:rPr>
              <w:t>Location Container</w:t>
            </w:r>
            <w:r w:rsidRPr="00F4479B">
              <w:rPr>
                <w:rFonts w:ascii="Arial" w:hAnsi="Arial" w:cs="Arial"/>
              </w:rPr>
              <w:t xml:space="preserve"> structure as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p>
        </w:tc>
      </w:tr>
    </w:tbl>
    <w:p w:rsidR="00677351" w:rsidRPr="00325E1A" w:rsidRDefault="00677351" w:rsidP="00325E1A">
      <w:pPr>
        <w:pStyle w:val="Heading4"/>
        <w:rPr>
          <w:lang w:val="en-US"/>
        </w:rPr>
      </w:pPr>
      <w:bookmarkStart w:id="145" w:name="_Toc509834027"/>
      <w:r w:rsidRPr="00325E1A">
        <w:rPr>
          <w:lang w:val="en-US"/>
        </w:rPr>
        <w:t>Type: NewUnusuableRoute</w:t>
      </w:r>
      <w:bookmarkEnd w:id="145"/>
    </w:p>
    <w:p w:rsidR="00677351" w:rsidRDefault="00677351" w:rsidP="00677351">
      <w:pPr>
        <w:pStyle w:val="BodyText"/>
      </w:pPr>
      <w:r>
        <w:t>Description of</w:t>
      </w:r>
      <w:r>
        <w:rPr>
          <w:rFonts w:hint="eastAsia"/>
          <w:lang w:eastAsia="ko-KR"/>
        </w:rPr>
        <w:t xml:space="preserve"> a</w:t>
      </w:r>
      <w:r>
        <w:t xml:space="preserve"> single disable segment.</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412"/>
        <w:gridCol w:w="1133"/>
        <w:gridCol w:w="5055"/>
      </w:tblGrid>
      <w:tr w:rsidR="00677351" w:rsidRPr="00F4479B" w:rsidTr="0099643D">
        <w:trPr>
          <w:cantSplit/>
        </w:trPr>
        <w:tc>
          <w:tcPr>
            <w:tcW w:w="925" w:type="pct"/>
            <w:shd w:val="clear" w:color="auto" w:fill="BFBFBF"/>
          </w:tcPr>
          <w:p w:rsidR="00677351" w:rsidRPr="00F4479B" w:rsidRDefault="00677351" w:rsidP="0099643D">
            <w:pPr>
              <w:rPr>
                <w:rFonts w:ascii="Arial" w:hAnsi="Arial" w:cs="Arial"/>
                <w:b/>
              </w:rPr>
            </w:pPr>
            <w:r w:rsidRPr="00F4479B">
              <w:rPr>
                <w:rFonts w:ascii="Arial" w:hAnsi="Arial" w:cs="Arial"/>
                <w:b/>
              </w:rPr>
              <w:t>Element</w:t>
            </w:r>
          </w:p>
        </w:tc>
        <w:tc>
          <w:tcPr>
            <w:tcW w:w="1143" w:type="pct"/>
            <w:shd w:val="clear" w:color="auto" w:fill="BFBFBF"/>
          </w:tcPr>
          <w:p w:rsidR="00677351" w:rsidRPr="00F4479B" w:rsidRDefault="00677351" w:rsidP="0099643D">
            <w:pPr>
              <w:rPr>
                <w:rFonts w:ascii="Arial" w:hAnsi="Arial" w:cs="Arial"/>
                <w:b/>
              </w:rPr>
            </w:pPr>
            <w:r w:rsidRPr="00F4479B">
              <w:rPr>
                <w:rFonts w:ascii="Arial" w:hAnsi="Arial" w:cs="Arial"/>
                <w:b/>
              </w:rPr>
              <w:t>Type</w:t>
            </w:r>
          </w:p>
        </w:tc>
        <w:tc>
          <w:tcPr>
            <w:tcW w:w="537" w:type="pct"/>
            <w:shd w:val="clear" w:color="auto" w:fill="BFBFBF"/>
          </w:tcPr>
          <w:p w:rsidR="00677351" w:rsidRPr="00F4479B" w:rsidRDefault="00677351" w:rsidP="0099643D">
            <w:pPr>
              <w:rPr>
                <w:rFonts w:ascii="Arial" w:hAnsi="Arial" w:cs="Arial"/>
                <w:b/>
              </w:rPr>
            </w:pPr>
            <w:r w:rsidRPr="00F4479B">
              <w:rPr>
                <w:rFonts w:ascii="Arial" w:hAnsi="Arial" w:cs="Arial"/>
                <w:b/>
              </w:rPr>
              <w:t>Optional</w:t>
            </w:r>
          </w:p>
        </w:tc>
        <w:tc>
          <w:tcPr>
            <w:tcW w:w="2395" w:type="pct"/>
            <w:shd w:val="clear" w:color="auto" w:fill="BFBFBF"/>
          </w:tcPr>
          <w:p w:rsidR="00677351" w:rsidRPr="00F4479B" w:rsidRDefault="00677351" w:rsidP="0099643D">
            <w:pPr>
              <w:rPr>
                <w:rFonts w:ascii="Arial" w:hAnsi="Arial" w:cs="Arial"/>
                <w:b/>
              </w:rPr>
            </w:pPr>
            <w:r w:rsidRPr="00F4479B">
              <w:rPr>
                <w:rFonts w:ascii="Arial" w:hAnsi="Arial" w:cs="Arial"/>
                <w:b/>
              </w:rPr>
              <w:t>Description</w:t>
            </w:r>
          </w:p>
        </w:tc>
      </w:tr>
      <w:tr w:rsidR="00677351" w:rsidRPr="00F4479B" w:rsidTr="0099643D">
        <w:trPr>
          <w:cantSplit/>
        </w:trPr>
        <w:tc>
          <w:tcPr>
            <w:tcW w:w="925" w:type="pct"/>
            <w:shd w:val="clear" w:color="auto" w:fill="auto"/>
          </w:tcPr>
          <w:p w:rsidR="00677351" w:rsidRPr="00F4479B" w:rsidRDefault="001D792D" w:rsidP="00F37B2C">
            <w:pPr>
              <w:rPr>
                <w:rFonts w:ascii="Arial" w:hAnsi="Arial" w:cs="Arial"/>
              </w:rPr>
            </w:pPr>
            <w:r>
              <w:rPr>
                <w:rFonts w:ascii="Arial" w:hAnsi="Arial"/>
              </w:rPr>
              <w:t>newUnusableRoute</w:t>
            </w:r>
          </w:p>
        </w:tc>
        <w:tc>
          <w:tcPr>
            <w:tcW w:w="1143" w:type="pct"/>
            <w:shd w:val="clear" w:color="auto" w:fill="auto"/>
          </w:tcPr>
          <w:p w:rsidR="00677351" w:rsidRPr="00F4479B" w:rsidRDefault="001D792D" w:rsidP="00F37B2C">
            <w:pPr>
              <w:rPr>
                <w:rFonts w:ascii="Arial" w:hAnsi="Arial" w:cs="Arial"/>
                <w:lang w:eastAsia="ko-KR"/>
              </w:rPr>
            </w:pPr>
            <w:r>
              <w:rPr>
                <w:rFonts w:ascii="Arial" w:hAnsi="Arial"/>
              </w:rPr>
              <w:t>unusableSegment</w:t>
            </w:r>
          </w:p>
        </w:tc>
        <w:tc>
          <w:tcPr>
            <w:tcW w:w="537" w:type="pct"/>
            <w:shd w:val="clear" w:color="auto" w:fill="auto"/>
          </w:tcPr>
          <w:p w:rsidR="00677351" w:rsidRPr="00F4479B" w:rsidRDefault="00677351" w:rsidP="0099643D">
            <w:pPr>
              <w:rPr>
                <w:rFonts w:ascii="Arial" w:hAnsi="Arial" w:cs="Arial"/>
              </w:rPr>
            </w:pPr>
            <w:r w:rsidRPr="00712EAF">
              <w:rPr>
                <w:rFonts w:ascii="Arial" w:hAnsi="Arial"/>
              </w:rPr>
              <w:t>Yes</w:t>
            </w:r>
          </w:p>
        </w:tc>
        <w:tc>
          <w:tcPr>
            <w:tcW w:w="2395" w:type="pct"/>
            <w:shd w:val="clear" w:color="auto" w:fill="auto"/>
          </w:tcPr>
          <w:p w:rsidR="00677351" w:rsidRPr="002107BB" w:rsidRDefault="00677351" w:rsidP="00325E1A">
            <w:pPr>
              <w:rPr>
                <w:rFonts w:ascii="Arial" w:hAnsi="Arial"/>
              </w:rPr>
            </w:pPr>
            <w:r w:rsidRPr="00BA768C">
              <w:rPr>
                <w:rFonts w:ascii="Arial" w:eastAsia="Malgun Gothic" w:hAnsi="Arial" w:cs="Arial" w:hint="eastAsia"/>
                <w:lang w:eastAsia="ko-KR"/>
              </w:rPr>
              <w:t xml:space="preserve">This field </w:t>
            </w:r>
            <w:r>
              <w:rPr>
                <w:rFonts w:ascii="Arial" w:eastAsia="Malgun Gothic" w:hAnsi="Arial" w:cs="Arial"/>
                <w:lang w:eastAsia="ko-KR"/>
              </w:rPr>
              <w:t>represents</w:t>
            </w:r>
            <w:r w:rsidRPr="00BA768C">
              <w:rPr>
                <w:rFonts w:ascii="Arial" w:eastAsia="Malgun Gothic" w:hAnsi="Arial" w:cs="Arial" w:hint="eastAsia"/>
                <w:lang w:eastAsia="ko-KR"/>
              </w:rPr>
              <w:t xml:space="preserve"> the </w:t>
            </w:r>
            <w:r>
              <w:rPr>
                <w:rFonts w:ascii="Arial" w:eastAsia="Malgun Gothic" w:hAnsi="Arial" w:cs="Arial"/>
                <w:lang w:eastAsia="ko-KR"/>
              </w:rPr>
              <w:t>new unusable</w:t>
            </w:r>
            <w:r w:rsidRPr="00BA768C">
              <w:rPr>
                <w:rFonts w:ascii="Arial" w:eastAsia="Malgun Gothic" w:hAnsi="Arial" w:cs="Arial" w:hint="eastAsia"/>
                <w:lang w:eastAsia="ko-KR"/>
              </w:rPr>
              <w:t xml:space="preserve"> route information</w:t>
            </w:r>
            <w:r w:rsidRPr="00BA768C">
              <w:rPr>
                <w:rFonts w:ascii="Arial" w:eastAsia="Malgun Gothic" w:hAnsi="Arial" w:cs="Arial"/>
                <w:lang w:eastAsia="ko-KR"/>
              </w:rPr>
              <w:t xml:space="preserve"> </w:t>
            </w:r>
            <w:r>
              <w:rPr>
                <w:rFonts w:ascii="Arial" w:eastAsia="Malgun Gothic" w:hAnsi="Arial" w:cs="Arial"/>
                <w:lang w:eastAsia="ko-KR"/>
              </w:rPr>
              <w:t xml:space="preserve">detected by the NavSe application </w:t>
            </w:r>
            <w:r w:rsidRPr="00BA768C">
              <w:rPr>
                <w:rFonts w:ascii="Arial" w:eastAsia="Malgun Gothic" w:hAnsi="Arial" w:cs="Arial"/>
                <w:lang w:eastAsia="ko-KR"/>
              </w:rPr>
              <w:t xml:space="preserve">pertaining to the </w:t>
            </w:r>
            <w:r>
              <w:rPr>
                <w:rFonts w:ascii="Arial" w:eastAsia="Malgun Gothic" w:hAnsi="Arial" w:cs="Arial"/>
                <w:lang w:eastAsia="ko-KR"/>
              </w:rPr>
              <w:t xml:space="preserve">emergency </w:t>
            </w:r>
            <w:r w:rsidRPr="00BA768C">
              <w:rPr>
                <w:rFonts w:ascii="Arial" w:eastAsia="Malgun Gothic" w:hAnsi="Arial" w:cs="Arial"/>
                <w:lang w:eastAsia="ko-KR"/>
              </w:rPr>
              <w:t>area defined in areaDesc field</w:t>
            </w:r>
            <w:r w:rsidRPr="00BA768C">
              <w:rPr>
                <w:rFonts w:ascii="Arial" w:eastAsia="Malgun Gothic" w:hAnsi="Arial" w:cs="Arial" w:hint="eastAsia"/>
                <w:lang w:eastAsia="ko-KR"/>
              </w:rPr>
              <w:t>.</w:t>
            </w:r>
            <w:r>
              <w:rPr>
                <w:rFonts w:ascii="Arial" w:eastAsia="Malgun Gothic" w:hAnsi="Arial" w:cs="Arial"/>
                <w:lang w:eastAsia="ko-KR"/>
              </w:rPr>
              <w:t xml:space="preserve"> This field is used when the NavSe application provides the new unusable route information to the NavSe server.</w:t>
            </w:r>
          </w:p>
        </w:tc>
      </w:tr>
    </w:tbl>
    <w:p w:rsidR="00C45339" w:rsidRPr="00325E1A" w:rsidRDefault="00C45339" w:rsidP="00325E1A">
      <w:pPr>
        <w:pStyle w:val="Heading4"/>
        <w:rPr>
          <w:lang w:val="en-US"/>
        </w:rPr>
      </w:pPr>
      <w:bookmarkStart w:id="146" w:name="_Toc509834028"/>
      <w:r w:rsidRPr="00325E1A">
        <w:rPr>
          <w:lang w:val="en-US"/>
        </w:rPr>
        <w:t>Type: SharedRouteInfo</w:t>
      </w:r>
      <w:bookmarkEnd w:id="146"/>
    </w:p>
    <w:p w:rsidR="00C45339" w:rsidRDefault="00C45339" w:rsidP="00C45339">
      <w:pPr>
        <w:pStyle w:val="BodyText"/>
        <w:rPr>
          <w:lang w:val="en-US"/>
        </w:rPr>
      </w:pPr>
      <w:r>
        <w:t>Description of a single shared route information.</w:t>
      </w:r>
    </w:p>
    <w:tbl>
      <w:tblPr>
        <w:tblW w:w="5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2"/>
        <w:gridCol w:w="2410"/>
        <w:gridCol w:w="1136"/>
        <w:gridCol w:w="5055"/>
      </w:tblGrid>
      <w:tr w:rsidR="00C45339" w:rsidRPr="00712EAF" w:rsidTr="0099643D">
        <w:tc>
          <w:tcPr>
            <w:tcW w:w="925" w:type="pct"/>
            <w:shd w:val="clear" w:color="auto" w:fill="BFBFBF"/>
          </w:tcPr>
          <w:p w:rsidR="00C45339" w:rsidRPr="00712EAF" w:rsidRDefault="00C45339" w:rsidP="0099643D">
            <w:pPr>
              <w:rPr>
                <w:rFonts w:ascii="Arial" w:hAnsi="Arial"/>
                <w:b/>
              </w:rPr>
            </w:pPr>
            <w:r w:rsidRPr="00712EAF">
              <w:rPr>
                <w:rFonts w:ascii="Arial" w:hAnsi="Arial"/>
                <w:b/>
              </w:rPr>
              <w:t>Element</w:t>
            </w:r>
          </w:p>
        </w:tc>
        <w:tc>
          <w:tcPr>
            <w:tcW w:w="1142" w:type="pct"/>
            <w:shd w:val="clear" w:color="auto" w:fill="BFBFBF"/>
          </w:tcPr>
          <w:p w:rsidR="00C45339" w:rsidRPr="00712EAF" w:rsidRDefault="00C45339" w:rsidP="0099643D">
            <w:pPr>
              <w:rPr>
                <w:rFonts w:ascii="Arial" w:hAnsi="Arial"/>
                <w:b/>
              </w:rPr>
            </w:pPr>
            <w:r w:rsidRPr="00712EAF">
              <w:rPr>
                <w:rFonts w:ascii="Arial" w:hAnsi="Arial"/>
                <w:b/>
              </w:rPr>
              <w:t>Type</w:t>
            </w:r>
          </w:p>
        </w:tc>
        <w:tc>
          <w:tcPr>
            <w:tcW w:w="538" w:type="pct"/>
            <w:shd w:val="clear" w:color="auto" w:fill="BFBFBF"/>
          </w:tcPr>
          <w:p w:rsidR="00C45339" w:rsidRPr="00712EAF" w:rsidRDefault="00C45339" w:rsidP="0099643D">
            <w:pPr>
              <w:rPr>
                <w:rFonts w:ascii="Arial" w:hAnsi="Arial"/>
                <w:b/>
              </w:rPr>
            </w:pPr>
            <w:r w:rsidRPr="00712EAF">
              <w:rPr>
                <w:rFonts w:ascii="Arial" w:hAnsi="Arial"/>
                <w:b/>
              </w:rPr>
              <w:t>Optional</w:t>
            </w:r>
          </w:p>
        </w:tc>
        <w:tc>
          <w:tcPr>
            <w:tcW w:w="2395" w:type="pct"/>
            <w:shd w:val="clear" w:color="auto" w:fill="BFBFBF"/>
          </w:tcPr>
          <w:p w:rsidR="00C45339" w:rsidRPr="00712EAF" w:rsidRDefault="00C45339" w:rsidP="0099643D">
            <w:pPr>
              <w:rPr>
                <w:rFonts w:ascii="Arial" w:hAnsi="Arial"/>
                <w:b/>
              </w:rPr>
            </w:pPr>
            <w:r w:rsidRPr="00712EAF">
              <w:rPr>
                <w:rFonts w:ascii="Arial" w:hAnsi="Arial"/>
                <w:b/>
              </w:rPr>
              <w:t>Description</w:t>
            </w:r>
          </w:p>
        </w:tc>
      </w:tr>
      <w:tr w:rsidR="00C45339" w:rsidRPr="00712EAF" w:rsidTr="0099643D">
        <w:tc>
          <w:tcPr>
            <w:tcW w:w="925" w:type="pct"/>
            <w:shd w:val="clear" w:color="auto" w:fill="auto"/>
          </w:tcPr>
          <w:p w:rsidR="00C45339" w:rsidRPr="00CE7B79" w:rsidRDefault="00C45339" w:rsidP="0099643D">
            <w:pPr>
              <w:rPr>
                <w:rFonts w:ascii="Arial" w:eastAsia="Malgun Gothic" w:hAnsi="Arial"/>
                <w:lang w:eastAsia="ko-KR"/>
              </w:rPr>
            </w:pPr>
            <w:r>
              <w:rPr>
                <w:rFonts w:ascii="Arial" w:eastAsia="Malgun Gothic" w:hAnsi="Arial"/>
                <w:lang w:eastAsia="ko-KR"/>
              </w:rPr>
              <w:t>position</w:t>
            </w:r>
          </w:p>
        </w:tc>
        <w:tc>
          <w:tcPr>
            <w:tcW w:w="1142" w:type="pct"/>
            <w:shd w:val="clear" w:color="auto" w:fill="auto"/>
          </w:tcPr>
          <w:p w:rsidR="00C45339" w:rsidRPr="00CE7B79" w:rsidRDefault="00C45339" w:rsidP="0099643D">
            <w:pPr>
              <w:rPr>
                <w:rFonts w:ascii="Arial" w:eastAsia="Malgun Gothic" w:hAnsi="Arial"/>
                <w:lang w:eastAsia="ko-KR"/>
              </w:rPr>
            </w:pPr>
            <w:r>
              <w:rPr>
                <w:rFonts w:ascii="Arial" w:eastAsia="Malgun Gothic" w:hAnsi="Arial" w:hint="eastAsia"/>
                <w:lang w:eastAsia="ko-KR"/>
              </w:rPr>
              <w:t>Location_Point</w:t>
            </w:r>
          </w:p>
        </w:tc>
        <w:tc>
          <w:tcPr>
            <w:tcW w:w="538" w:type="pct"/>
            <w:shd w:val="clear" w:color="auto" w:fill="auto"/>
          </w:tcPr>
          <w:p w:rsidR="00C45339" w:rsidRPr="00CE7B79" w:rsidRDefault="00C45339" w:rsidP="0099643D">
            <w:pPr>
              <w:rPr>
                <w:rFonts w:ascii="Arial" w:eastAsia="Malgun Gothic" w:hAnsi="Arial"/>
                <w:lang w:eastAsia="ko-KR"/>
              </w:rPr>
            </w:pPr>
            <w:r>
              <w:rPr>
                <w:rFonts w:ascii="Arial" w:eastAsia="Malgun Gothic" w:hAnsi="Arial" w:hint="eastAsia"/>
                <w:lang w:eastAsia="ko-KR"/>
              </w:rPr>
              <w:t>No</w:t>
            </w:r>
          </w:p>
        </w:tc>
        <w:tc>
          <w:tcPr>
            <w:tcW w:w="2395" w:type="pct"/>
            <w:shd w:val="clear" w:color="auto" w:fill="auto"/>
          </w:tcPr>
          <w:p w:rsidR="00C45339" w:rsidRDefault="00C45339" w:rsidP="0099643D">
            <w:pPr>
              <w:rPr>
                <w:rFonts w:ascii="Arial" w:eastAsia="Malgun Gothic" w:hAnsi="Arial"/>
                <w:lang w:eastAsia="ko-KR"/>
              </w:rPr>
            </w:pPr>
            <w:r>
              <w:rPr>
                <w:rFonts w:ascii="Arial" w:eastAsia="Malgun Gothic" w:hAnsi="Arial" w:hint="eastAsia"/>
                <w:lang w:eastAsia="ko-KR"/>
              </w:rPr>
              <w:t>This field represents the current position of the target user as a destination.</w:t>
            </w:r>
          </w:p>
          <w:p w:rsidR="00C45339" w:rsidRPr="00CE7B79" w:rsidRDefault="00C45339" w:rsidP="0099643D">
            <w:pPr>
              <w:rPr>
                <w:rFonts w:ascii="Arial" w:eastAsia="Malgun Gothic" w:hAnsi="Arial"/>
                <w:lang w:eastAsia="ko-KR"/>
              </w:rPr>
            </w:pPr>
            <w:r w:rsidRPr="00F4479B">
              <w:rPr>
                <w:rFonts w:ascii="Arial" w:hAnsi="Arial" w:cs="Arial"/>
                <w:i/>
              </w:rPr>
              <w:t>Location_Point</w:t>
            </w:r>
            <w:r w:rsidRPr="00F4479B">
              <w:rPr>
                <w:rFonts w:ascii="Arial" w:hAnsi="Arial" w:cs="Arial"/>
              </w:rPr>
              <w:t xml:space="preserve"> structure is defined in tpeg-locML [</w:t>
            </w:r>
            <w:r w:rsidRPr="00F4479B">
              <w:rPr>
                <w:rFonts w:ascii="Arial" w:hAnsi="Arial" w:cs="Arial"/>
              </w:rPr>
              <w:fldChar w:fldCharType="begin"/>
            </w:r>
            <w:r w:rsidRPr="00F4479B">
              <w:rPr>
                <w:rFonts w:ascii="Arial" w:hAnsi="Arial" w:cs="Arial"/>
              </w:rPr>
              <w:instrText xml:space="preserve"> REF TTI_LOC \h  \* MERGEFORMAT </w:instrText>
            </w:r>
            <w:r w:rsidRPr="00F4479B">
              <w:rPr>
                <w:rFonts w:ascii="Arial" w:hAnsi="Arial" w:cs="Arial"/>
              </w:rPr>
            </w:r>
            <w:r w:rsidRPr="00F4479B">
              <w:rPr>
                <w:rFonts w:ascii="Arial" w:hAnsi="Arial" w:cs="Arial"/>
              </w:rPr>
              <w:fldChar w:fldCharType="separate"/>
            </w:r>
            <w:r w:rsidR="007F748E" w:rsidRPr="007F748E">
              <w:rPr>
                <w:rFonts w:ascii="Arial" w:hAnsi="Arial" w:cs="Arial"/>
              </w:rPr>
              <w:t>TTI LOC</w:t>
            </w:r>
            <w:r w:rsidRPr="00F4479B">
              <w:rPr>
                <w:rFonts w:ascii="Arial" w:hAnsi="Arial" w:cs="Arial"/>
              </w:rPr>
              <w:fldChar w:fldCharType="end"/>
            </w:r>
            <w:r w:rsidRPr="00F4479B">
              <w:rPr>
                <w:rFonts w:ascii="Arial" w:hAnsi="Arial" w:cs="Arial"/>
              </w:rPr>
              <w:t>].</w:t>
            </w:r>
          </w:p>
        </w:tc>
      </w:tr>
      <w:tr w:rsidR="00C45339" w:rsidRPr="00712EAF" w:rsidTr="0099643D">
        <w:tc>
          <w:tcPr>
            <w:tcW w:w="925" w:type="pct"/>
            <w:shd w:val="clear" w:color="auto" w:fill="auto"/>
          </w:tcPr>
          <w:p w:rsidR="00C45339" w:rsidRPr="0062396A" w:rsidRDefault="00C45339" w:rsidP="0099643D">
            <w:pPr>
              <w:rPr>
                <w:rFonts w:ascii="Arial" w:eastAsia="Malgun Gothic" w:hAnsi="Arial"/>
                <w:lang w:eastAsia="ko-KR"/>
              </w:rPr>
            </w:pPr>
            <w:r w:rsidRPr="00367260">
              <w:rPr>
                <w:rFonts w:ascii="Arial" w:eastAsia="Malgun Gothic" w:hAnsi="Arial" w:hint="eastAsia"/>
                <w:lang w:eastAsia="ko-KR"/>
              </w:rPr>
              <w:t>remainingTime</w:t>
            </w:r>
          </w:p>
        </w:tc>
        <w:tc>
          <w:tcPr>
            <w:tcW w:w="1142" w:type="pct"/>
            <w:shd w:val="clear" w:color="auto" w:fill="auto"/>
          </w:tcPr>
          <w:p w:rsidR="00C45339" w:rsidRPr="0062396A" w:rsidRDefault="00C45339" w:rsidP="0099643D">
            <w:pPr>
              <w:rPr>
                <w:rFonts w:ascii="Arial" w:eastAsia="Malgun Gothic" w:hAnsi="Arial"/>
                <w:lang w:eastAsia="ko-KR"/>
              </w:rPr>
            </w:pPr>
            <w:r w:rsidRPr="00367260">
              <w:rPr>
                <w:rFonts w:ascii="Arial" w:eastAsia="Malgun Gothic" w:hAnsi="Arial"/>
                <w:lang w:eastAsia="ko-KR"/>
              </w:rPr>
              <w:t>x</w:t>
            </w:r>
            <w:r w:rsidRPr="00367260">
              <w:rPr>
                <w:rFonts w:ascii="Arial" w:eastAsia="Malgun Gothic" w:hAnsi="Arial" w:hint="eastAsia"/>
                <w:lang w:eastAsia="ko-KR"/>
              </w:rPr>
              <w:t>sd:</w:t>
            </w:r>
            <w:r w:rsidRPr="00367260">
              <w:rPr>
                <w:rFonts w:ascii="Arial" w:eastAsia="Malgun Gothic" w:hAnsi="Arial"/>
                <w:lang w:eastAsia="ko-KR"/>
              </w:rPr>
              <w:t>float</w:t>
            </w:r>
          </w:p>
        </w:tc>
        <w:tc>
          <w:tcPr>
            <w:tcW w:w="538" w:type="pct"/>
            <w:shd w:val="clear" w:color="auto" w:fill="auto"/>
          </w:tcPr>
          <w:p w:rsidR="00C45339" w:rsidRPr="0062396A" w:rsidRDefault="00C45339" w:rsidP="0099643D">
            <w:pPr>
              <w:rPr>
                <w:rFonts w:ascii="Arial" w:eastAsia="Malgun Gothic" w:hAnsi="Arial"/>
                <w:lang w:eastAsia="ko-KR"/>
              </w:rPr>
            </w:pPr>
            <w:r w:rsidRPr="00367260">
              <w:rPr>
                <w:rFonts w:ascii="Arial" w:eastAsia="Malgun Gothic" w:hAnsi="Arial" w:hint="eastAsia"/>
                <w:lang w:eastAsia="ko-KR"/>
              </w:rPr>
              <w:t>No</w:t>
            </w:r>
          </w:p>
        </w:tc>
        <w:tc>
          <w:tcPr>
            <w:tcW w:w="2395" w:type="pct"/>
            <w:shd w:val="clear" w:color="auto" w:fill="auto"/>
          </w:tcPr>
          <w:p w:rsidR="00C45339" w:rsidRPr="0062396A" w:rsidRDefault="00C45339" w:rsidP="0099643D">
            <w:pPr>
              <w:rPr>
                <w:rFonts w:ascii="Arial" w:eastAsia="Malgun Gothic" w:hAnsi="Arial"/>
                <w:lang w:eastAsia="ko-KR"/>
              </w:rPr>
            </w:pPr>
            <w:r w:rsidRPr="00367260">
              <w:rPr>
                <w:rFonts w:ascii="Arial" w:eastAsia="Malgun Gothic" w:hAnsi="Arial" w:hint="eastAsia"/>
                <w:lang w:eastAsia="ko-KR"/>
              </w:rPr>
              <w:t xml:space="preserve">This field </w:t>
            </w:r>
            <w:r w:rsidRPr="00367260">
              <w:rPr>
                <w:rFonts w:ascii="Arial" w:eastAsia="Malgun Gothic" w:hAnsi="Arial"/>
                <w:lang w:eastAsia="ko-KR"/>
              </w:rPr>
              <w:t>represents</w:t>
            </w:r>
            <w:r w:rsidRPr="00367260">
              <w:rPr>
                <w:rFonts w:ascii="Arial" w:eastAsia="Malgun Gothic" w:hAnsi="Arial" w:hint="eastAsia"/>
                <w:lang w:eastAsia="ko-KR"/>
              </w:rPr>
              <w:t xml:space="preserve"> </w:t>
            </w:r>
            <w:r w:rsidRPr="00367260">
              <w:rPr>
                <w:rFonts w:ascii="Arial" w:eastAsia="Malgun Gothic" w:hAnsi="Arial"/>
                <w:lang w:eastAsia="ko-KR"/>
              </w:rPr>
              <w:t>the remaining time (expressed in minutes) between two NavSe applications along the current route.</w:t>
            </w:r>
          </w:p>
        </w:tc>
      </w:tr>
      <w:tr w:rsidR="00C45339" w:rsidRPr="00712EAF" w:rsidTr="0099643D">
        <w:tc>
          <w:tcPr>
            <w:tcW w:w="925" w:type="pct"/>
            <w:shd w:val="clear" w:color="auto" w:fill="auto"/>
          </w:tcPr>
          <w:p w:rsidR="00C45339" w:rsidRPr="00367260" w:rsidRDefault="00C45339" w:rsidP="0099643D">
            <w:pPr>
              <w:rPr>
                <w:rFonts w:ascii="Arial" w:eastAsia="Malgun Gothic" w:hAnsi="Arial"/>
                <w:lang w:eastAsia="ko-KR"/>
              </w:rPr>
            </w:pPr>
            <w:r w:rsidRPr="00367260">
              <w:rPr>
                <w:rFonts w:ascii="Arial" w:eastAsia="Malgun Gothic" w:hAnsi="Arial" w:hint="eastAsia"/>
                <w:lang w:eastAsia="ko-KR"/>
              </w:rPr>
              <w:t>remainingDistance</w:t>
            </w:r>
          </w:p>
        </w:tc>
        <w:tc>
          <w:tcPr>
            <w:tcW w:w="1142" w:type="pct"/>
            <w:shd w:val="clear" w:color="auto" w:fill="auto"/>
          </w:tcPr>
          <w:p w:rsidR="00C45339" w:rsidRPr="00712EAF" w:rsidRDefault="00C45339" w:rsidP="0099643D">
            <w:pPr>
              <w:rPr>
                <w:rFonts w:ascii="Arial" w:hAnsi="Arial"/>
              </w:rPr>
            </w:pPr>
            <w:r w:rsidRPr="00367260">
              <w:rPr>
                <w:rFonts w:ascii="Arial" w:eastAsia="Malgun Gothic" w:hAnsi="Arial"/>
                <w:lang w:eastAsia="ko-KR"/>
              </w:rPr>
              <w:t>x</w:t>
            </w:r>
            <w:r w:rsidRPr="00367260">
              <w:rPr>
                <w:rFonts w:ascii="Arial" w:eastAsia="Malgun Gothic" w:hAnsi="Arial" w:hint="eastAsia"/>
                <w:lang w:eastAsia="ko-KR"/>
              </w:rPr>
              <w:t>sd:</w:t>
            </w:r>
            <w:r w:rsidRPr="00367260">
              <w:rPr>
                <w:rFonts w:ascii="Arial" w:eastAsia="Malgun Gothic" w:hAnsi="Arial"/>
                <w:lang w:eastAsia="ko-KR"/>
              </w:rPr>
              <w:t>float</w:t>
            </w:r>
          </w:p>
        </w:tc>
        <w:tc>
          <w:tcPr>
            <w:tcW w:w="538" w:type="pct"/>
            <w:shd w:val="clear" w:color="auto" w:fill="auto"/>
          </w:tcPr>
          <w:p w:rsidR="00C45339" w:rsidRPr="00712EAF" w:rsidRDefault="00C45339" w:rsidP="0099643D">
            <w:pPr>
              <w:rPr>
                <w:rFonts w:ascii="Arial" w:hAnsi="Arial"/>
              </w:rPr>
            </w:pPr>
            <w:r w:rsidRPr="00367260">
              <w:rPr>
                <w:rFonts w:ascii="Arial" w:eastAsia="Malgun Gothic" w:hAnsi="Arial" w:hint="eastAsia"/>
                <w:lang w:eastAsia="ko-KR"/>
              </w:rPr>
              <w:t>No</w:t>
            </w:r>
          </w:p>
        </w:tc>
        <w:tc>
          <w:tcPr>
            <w:tcW w:w="2395" w:type="pct"/>
            <w:shd w:val="clear" w:color="auto" w:fill="auto"/>
          </w:tcPr>
          <w:p w:rsidR="00C45339" w:rsidRPr="00712EAF" w:rsidRDefault="00C45339" w:rsidP="0099643D">
            <w:pPr>
              <w:rPr>
                <w:rFonts w:ascii="Arial" w:hAnsi="Arial"/>
              </w:rPr>
            </w:pPr>
            <w:r w:rsidRPr="00D252F3">
              <w:rPr>
                <w:rFonts w:ascii="Arial" w:eastAsia="Malgun Gothic" w:hAnsi="Arial" w:hint="eastAsia"/>
                <w:lang w:eastAsia="ko-KR"/>
              </w:rPr>
              <w:t xml:space="preserve">This field </w:t>
            </w:r>
            <w:r w:rsidRPr="00D252F3">
              <w:rPr>
                <w:rFonts w:ascii="Arial" w:eastAsia="Malgun Gothic" w:hAnsi="Arial"/>
                <w:lang w:eastAsia="ko-KR"/>
              </w:rPr>
              <w:t>represents</w:t>
            </w:r>
            <w:r w:rsidRPr="00D252F3">
              <w:rPr>
                <w:rFonts w:ascii="Arial" w:eastAsia="Malgun Gothic" w:hAnsi="Arial" w:hint="eastAsia"/>
                <w:lang w:eastAsia="ko-KR"/>
              </w:rPr>
              <w:t xml:space="preserve"> </w:t>
            </w:r>
            <w:r w:rsidRPr="00D252F3">
              <w:rPr>
                <w:rFonts w:ascii="Arial" w:eastAsia="Malgun Gothic" w:hAnsi="Arial"/>
                <w:lang w:eastAsia="ko-KR"/>
              </w:rPr>
              <w:t xml:space="preserve">the remaining </w:t>
            </w:r>
            <w:r>
              <w:rPr>
                <w:rFonts w:ascii="Arial" w:eastAsia="Malgun Gothic" w:hAnsi="Arial"/>
                <w:lang w:eastAsia="ko-KR"/>
              </w:rPr>
              <w:t xml:space="preserve">distance </w:t>
            </w:r>
            <w:r w:rsidRPr="00D252F3">
              <w:rPr>
                <w:rFonts w:ascii="Arial" w:eastAsia="Malgun Gothic" w:hAnsi="Arial"/>
                <w:lang w:eastAsia="ko-KR"/>
              </w:rPr>
              <w:t xml:space="preserve">(expressed in </w:t>
            </w:r>
            <w:r>
              <w:rPr>
                <w:rFonts w:ascii="Arial" w:eastAsia="Malgun Gothic" w:hAnsi="Arial"/>
                <w:lang w:eastAsia="ko-KR"/>
              </w:rPr>
              <w:t>km</w:t>
            </w:r>
            <w:r w:rsidRPr="00D252F3">
              <w:rPr>
                <w:rFonts w:ascii="Arial" w:eastAsia="Malgun Gothic" w:hAnsi="Arial"/>
                <w:lang w:eastAsia="ko-KR"/>
              </w:rPr>
              <w:t>) between two NavSe application along the current route.</w:t>
            </w:r>
          </w:p>
        </w:tc>
      </w:tr>
    </w:tbl>
    <w:p w:rsidR="00185E47" w:rsidRDefault="00185E47" w:rsidP="00163BA2">
      <w:pPr>
        <w:pStyle w:val="Heading3"/>
      </w:pPr>
      <w:bookmarkStart w:id="147" w:name="_Toc509834029"/>
      <w:r>
        <w:t>Enumerations</w:t>
      </w:r>
      <w:bookmarkEnd w:id="142"/>
      <w:bookmarkEnd w:id="143"/>
      <w:bookmarkEnd w:id="147"/>
    </w:p>
    <w:p w:rsidR="00D606EB" w:rsidRPr="00D606EB" w:rsidRDefault="00D606EB" w:rsidP="00D606EB">
      <w:r>
        <w:t>The subsections of this section define the enumerations used in th</w:t>
      </w:r>
      <w:r w:rsidR="00BB0202">
        <w:t>e</w:t>
      </w:r>
      <w:r>
        <w:t xml:space="preserve"> </w:t>
      </w:r>
      <w:r w:rsidR="008D1971">
        <w:t>NavSe</w:t>
      </w:r>
      <w:r w:rsidR="00BB0202">
        <w:t xml:space="preserve"> </w:t>
      </w:r>
      <w:r>
        <w:t xml:space="preserve">API. </w:t>
      </w:r>
    </w:p>
    <w:p w:rsidR="008D1971" w:rsidRPr="005E58F5" w:rsidRDefault="008D1971" w:rsidP="005E58F5">
      <w:pPr>
        <w:pStyle w:val="Heading4"/>
      </w:pPr>
      <w:bookmarkStart w:id="148" w:name="_Toc509834030"/>
      <w:r w:rsidRPr="005E58F5">
        <w:rPr>
          <w:rFonts w:hint="eastAsia"/>
        </w:rPr>
        <w:t>Enumeration: TrafficInfoType</w:t>
      </w:r>
      <w:bookmarkEnd w:id="148"/>
    </w:p>
    <w:p w:rsidR="008D1971" w:rsidRDefault="008D1971" w:rsidP="008D1971">
      <w:bookmarkStart w:id="149" w:name="OLE_LINK2"/>
      <w:bookmarkStart w:id="150" w:name="OLE_LINK1"/>
      <w:r>
        <w:t>Traffic Information Type enumeration. It is use to describes how performance parameters are estimated.</w:t>
      </w: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8427"/>
      </w:tblGrid>
      <w:tr w:rsidR="008D1971" w:rsidRPr="00712EAF" w:rsidTr="0061584E">
        <w:tc>
          <w:tcPr>
            <w:tcW w:w="1872" w:type="dxa"/>
            <w:shd w:val="clear" w:color="auto" w:fill="BFBFBF"/>
            <w:hideMark/>
          </w:tcPr>
          <w:bookmarkEnd w:id="149"/>
          <w:bookmarkEnd w:id="150"/>
          <w:p w:rsidR="008D1971" w:rsidRPr="00016EC2" w:rsidRDefault="008D1971" w:rsidP="0061584E">
            <w:pPr>
              <w:rPr>
                <w:rFonts w:ascii="Arial" w:hAnsi="Arial"/>
                <w:b/>
              </w:rPr>
            </w:pPr>
            <w:r w:rsidRPr="00016EC2">
              <w:rPr>
                <w:rFonts w:ascii="Arial" w:hAnsi="Arial"/>
                <w:b/>
              </w:rPr>
              <w:t>Enumeration</w:t>
            </w:r>
          </w:p>
        </w:tc>
        <w:tc>
          <w:tcPr>
            <w:tcW w:w="8427" w:type="dxa"/>
            <w:shd w:val="clear" w:color="auto" w:fill="BFBFBF"/>
            <w:hideMark/>
          </w:tcPr>
          <w:p w:rsidR="008D1971" w:rsidRPr="00E31BD8" w:rsidRDefault="008D1971" w:rsidP="0061584E">
            <w:pPr>
              <w:rPr>
                <w:rFonts w:ascii="Arial" w:hAnsi="Arial"/>
                <w:b/>
              </w:rPr>
            </w:pPr>
            <w:r w:rsidRPr="00E31BD8">
              <w:rPr>
                <w:rFonts w:ascii="Arial" w:hAnsi="Arial"/>
                <w:b/>
              </w:rPr>
              <w:t>Description</w:t>
            </w:r>
          </w:p>
        </w:tc>
      </w:tr>
      <w:tr w:rsidR="008D1971" w:rsidRPr="00712EAF" w:rsidTr="0061584E">
        <w:tc>
          <w:tcPr>
            <w:tcW w:w="1872" w:type="dxa"/>
            <w:shd w:val="clear" w:color="auto" w:fill="auto"/>
            <w:hideMark/>
          </w:tcPr>
          <w:p w:rsidR="008D1971" w:rsidRPr="00712EAF" w:rsidRDefault="008D1971" w:rsidP="0061584E">
            <w:pPr>
              <w:rPr>
                <w:rFonts w:ascii="Arial" w:hAnsi="Arial"/>
              </w:rPr>
            </w:pPr>
            <w:r w:rsidRPr="00712EAF">
              <w:rPr>
                <w:rFonts w:ascii="Arial" w:hAnsi="Arial"/>
              </w:rPr>
              <w:t>Real-time</w:t>
            </w:r>
          </w:p>
        </w:tc>
        <w:tc>
          <w:tcPr>
            <w:tcW w:w="8427" w:type="dxa"/>
            <w:shd w:val="clear" w:color="auto" w:fill="auto"/>
            <w:hideMark/>
          </w:tcPr>
          <w:p w:rsidR="008D1971" w:rsidRPr="007A38A5" w:rsidRDefault="008D1971" w:rsidP="0061584E">
            <w:pPr>
              <w:rPr>
                <w:rFonts w:ascii="Arial" w:hAnsi="Arial"/>
                <w:lang w:val="en-US" w:eastAsia="ko-KR"/>
              </w:rPr>
            </w:pPr>
            <w:r w:rsidRPr="00712EAF">
              <w:rPr>
                <w:rFonts w:ascii="Arial" w:hAnsi="Arial"/>
                <w:lang w:eastAsia="ko-KR"/>
              </w:rPr>
              <w:t xml:space="preserve">Network </w:t>
            </w:r>
            <w:r w:rsidRPr="00712EAF">
              <w:rPr>
                <w:rFonts w:ascii="Arial" w:hAnsi="Arial"/>
                <w:lang w:val="en-US" w:eastAsia="ko-KR"/>
              </w:rPr>
              <w:t>p</w:t>
            </w:r>
            <w:r w:rsidRPr="00712EAF">
              <w:rPr>
                <w:rFonts w:ascii="Arial" w:hAnsi="Arial"/>
                <w:lang w:val="en-US"/>
              </w:rPr>
              <w:t>erformance parameters are estimated by real time traffic monitoring</w:t>
            </w:r>
            <w:r>
              <w:rPr>
                <w:rFonts w:ascii="Arial" w:hAnsi="Arial" w:hint="eastAsia"/>
                <w:lang w:val="en-US" w:eastAsia="ko-KR"/>
              </w:rPr>
              <w:t>.</w:t>
            </w:r>
          </w:p>
        </w:tc>
      </w:tr>
      <w:tr w:rsidR="008D1971" w:rsidRPr="00712EAF" w:rsidTr="0061584E">
        <w:tc>
          <w:tcPr>
            <w:tcW w:w="1872" w:type="dxa"/>
            <w:shd w:val="clear" w:color="auto" w:fill="auto"/>
            <w:hideMark/>
          </w:tcPr>
          <w:p w:rsidR="008D1971" w:rsidRPr="00712EAF" w:rsidRDefault="008D1971" w:rsidP="0061584E">
            <w:pPr>
              <w:rPr>
                <w:rFonts w:ascii="Arial" w:hAnsi="Arial"/>
                <w:lang w:val="en-US"/>
              </w:rPr>
            </w:pPr>
            <w:r w:rsidRPr="00712EAF">
              <w:rPr>
                <w:rFonts w:ascii="Arial" w:hAnsi="Arial"/>
                <w:lang w:val="en-US"/>
              </w:rPr>
              <w:t>Forecast</w:t>
            </w:r>
          </w:p>
        </w:tc>
        <w:tc>
          <w:tcPr>
            <w:tcW w:w="8427" w:type="dxa"/>
            <w:shd w:val="clear" w:color="auto" w:fill="auto"/>
            <w:hideMark/>
          </w:tcPr>
          <w:p w:rsidR="008D1971" w:rsidRPr="007A38A5" w:rsidRDefault="008D1971" w:rsidP="0061584E">
            <w:pPr>
              <w:rPr>
                <w:rFonts w:ascii="Arial" w:hAnsi="Arial"/>
                <w:lang w:val="en-US" w:eastAsia="ko-KR"/>
              </w:rPr>
            </w:pPr>
            <w:r w:rsidRPr="00712EAF">
              <w:rPr>
                <w:rFonts w:ascii="Arial" w:hAnsi="Arial"/>
                <w:lang w:val="en-US" w:eastAsia="ko-KR"/>
              </w:rPr>
              <w:t>Network p</w:t>
            </w:r>
            <w:r w:rsidRPr="00712EAF">
              <w:rPr>
                <w:rFonts w:ascii="Arial" w:hAnsi="Arial"/>
                <w:lang w:val="en-US"/>
              </w:rPr>
              <w:t>erformance parameters are estimated based on historical traffic data and/or planned actions on road infrastructure</w:t>
            </w:r>
            <w:r>
              <w:rPr>
                <w:rFonts w:ascii="Arial" w:hAnsi="Arial" w:hint="eastAsia"/>
                <w:lang w:val="en-US" w:eastAsia="ko-KR"/>
              </w:rPr>
              <w:t>.</w:t>
            </w:r>
          </w:p>
        </w:tc>
      </w:tr>
    </w:tbl>
    <w:p w:rsidR="00C45339" w:rsidRPr="00495D36" w:rsidRDefault="00C45339" w:rsidP="00325E1A">
      <w:pPr>
        <w:pStyle w:val="Heading4"/>
      </w:pPr>
      <w:bookmarkStart w:id="151" w:name="_Toc509834031"/>
      <w:r w:rsidRPr="001C49F9">
        <w:t xml:space="preserve">Enumeration: </w:t>
      </w:r>
      <w:r>
        <w:t>DestinationIdT</w:t>
      </w:r>
      <w:r w:rsidRPr="001C49F9">
        <w:t>ypeList</w:t>
      </w:r>
      <w:bookmarkEnd w:id="151"/>
    </w:p>
    <w:p w:rsidR="00C45339" w:rsidRPr="001C49F9" w:rsidRDefault="00C45339" w:rsidP="00C45339">
      <w:r>
        <w:t>Type of target user Id enumeration. It is used to describe what kind of identifier is used.</w:t>
      </w:r>
      <w:r w:rsidRPr="008A3F6B">
        <w:rPr>
          <w:rFonts w:hint="eastAsia"/>
          <w:lang w:eastAsia="ko-KR"/>
        </w:rPr>
        <w:t xml:space="preserve"> </w:t>
      </w:r>
      <w:r>
        <w:rPr>
          <w:rFonts w:hint="eastAsia"/>
          <w:lang w:eastAsia="ko-KR"/>
        </w:rPr>
        <w:t>T</w:t>
      </w:r>
      <w:r w:rsidRPr="004056E6">
        <w:t>he format of each type</w:t>
      </w:r>
      <w:r>
        <w:t xml:space="preserve"> of identifier is defined in</w:t>
      </w:r>
      <w:r>
        <w:rPr>
          <w:rFonts w:hint="eastAsia"/>
          <w:lang w:eastAsia="ko-KR"/>
        </w:rPr>
        <w:t xml:space="preserve"> </w:t>
      </w:r>
      <w:r w:rsidR="007773F6" w:rsidRPr="007773F6">
        <w:t>[SUPL 2.0]</w:t>
      </w:r>
      <w:r>
        <w:t xml:space="preserve"> </w:t>
      </w:r>
      <w:r w:rsidRPr="004056E6">
        <w:t>section 11.7</w:t>
      </w:r>
      <w:r>
        <w:t xml:space="preserve"> (one string character is used for encoding each digit of the identifiers)</w:t>
      </w:r>
      <w:r w:rsidRPr="004056E6">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427"/>
      </w:tblGrid>
      <w:tr w:rsidR="00C45339" w:rsidRPr="00712EAF" w:rsidTr="0099643D">
        <w:trPr>
          <w:trHeight w:val="228"/>
        </w:trPr>
        <w:tc>
          <w:tcPr>
            <w:tcW w:w="910" w:type="pct"/>
            <w:shd w:val="clear" w:color="auto" w:fill="BFBFBF"/>
            <w:hideMark/>
          </w:tcPr>
          <w:p w:rsidR="00C45339" w:rsidRPr="00712EAF" w:rsidRDefault="00C45339" w:rsidP="0099643D">
            <w:pPr>
              <w:rPr>
                <w:rFonts w:ascii="Arial" w:hAnsi="Arial"/>
                <w:b/>
                <w:lang w:eastAsia="ko-KR"/>
              </w:rPr>
            </w:pPr>
            <w:r w:rsidRPr="00712EAF">
              <w:rPr>
                <w:rFonts w:ascii="Arial" w:hAnsi="Arial"/>
                <w:b/>
              </w:rPr>
              <w:lastRenderedPageBreak/>
              <w:t>E</w:t>
            </w:r>
            <w:r w:rsidRPr="00712EAF">
              <w:rPr>
                <w:rFonts w:ascii="Arial" w:hAnsi="Arial"/>
                <w:b/>
                <w:lang w:eastAsia="ko-KR"/>
              </w:rPr>
              <w:t>numeration</w:t>
            </w:r>
          </w:p>
        </w:tc>
        <w:tc>
          <w:tcPr>
            <w:tcW w:w="4090" w:type="pct"/>
            <w:shd w:val="clear" w:color="auto" w:fill="BFBFBF"/>
            <w:hideMark/>
          </w:tcPr>
          <w:p w:rsidR="00C45339" w:rsidRPr="00712EAF" w:rsidRDefault="00C45339" w:rsidP="0099643D">
            <w:pPr>
              <w:rPr>
                <w:rFonts w:ascii="Arial" w:hAnsi="Arial"/>
                <w:b/>
                <w:lang w:eastAsia="ko-KR"/>
              </w:rPr>
            </w:pPr>
            <w:r w:rsidRPr="00712EAF">
              <w:rPr>
                <w:rFonts w:ascii="Arial" w:hAnsi="Arial"/>
                <w:b/>
                <w:lang w:eastAsia="ko-KR"/>
              </w:rPr>
              <w:t>Description</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MSISDN</w:t>
            </w:r>
          </w:p>
        </w:tc>
        <w:tc>
          <w:tcPr>
            <w:tcW w:w="409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MSISDN</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MDN</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MDN</w:t>
            </w:r>
          </w:p>
        </w:tc>
      </w:tr>
      <w:tr w:rsidR="00C45339" w:rsidRPr="00712EAF" w:rsidTr="0099643D">
        <w:trPr>
          <w:trHeight w:val="265"/>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IMSI</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IMSI</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NAI</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NAI</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IPv4</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IPv4</w:t>
            </w:r>
          </w:p>
        </w:tc>
      </w:tr>
      <w:tr w:rsidR="00C45339" w:rsidRPr="00712EAF" w:rsidTr="0099643D">
        <w:trPr>
          <w:trHeight w:val="274"/>
        </w:trPr>
        <w:tc>
          <w:tcPr>
            <w:tcW w:w="910" w:type="pct"/>
            <w:shd w:val="clear" w:color="auto" w:fill="auto"/>
            <w:hideMark/>
          </w:tcPr>
          <w:p w:rsidR="00C45339" w:rsidRPr="00712EAF" w:rsidRDefault="00C45339" w:rsidP="0099643D">
            <w:pPr>
              <w:rPr>
                <w:rFonts w:ascii="Arial" w:hAnsi="Arial"/>
                <w:lang w:eastAsia="ko-KR"/>
              </w:rPr>
            </w:pPr>
            <w:r w:rsidRPr="00712EAF">
              <w:rPr>
                <w:rFonts w:ascii="Arial" w:hAnsi="Arial"/>
                <w:lang w:eastAsia="ko-KR"/>
              </w:rPr>
              <w:t>IPv6</w:t>
            </w:r>
          </w:p>
        </w:tc>
        <w:tc>
          <w:tcPr>
            <w:tcW w:w="4090" w:type="pct"/>
            <w:shd w:val="clear" w:color="auto" w:fill="auto"/>
            <w:hideMark/>
          </w:tcPr>
          <w:p w:rsidR="00C45339" w:rsidRPr="00712EAF" w:rsidRDefault="00C45339" w:rsidP="0099643D">
            <w:pPr>
              <w:rPr>
                <w:rFonts w:ascii="Arial" w:hAnsi="Arial"/>
              </w:rPr>
            </w:pPr>
            <w:r w:rsidRPr="00712EAF">
              <w:rPr>
                <w:rFonts w:ascii="Arial" w:hAnsi="Arial"/>
                <w:lang w:eastAsia="ko-KR"/>
              </w:rPr>
              <w:t>The type of the 3</w:t>
            </w:r>
            <w:r w:rsidRPr="00712EAF">
              <w:rPr>
                <w:rFonts w:ascii="Arial" w:hAnsi="Arial"/>
                <w:vertAlign w:val="superscript"/>
                <w:lang w:eastAsia="ko-KR"/>
              </w:rPr>
              <w:t>rd</w:t>
            </w:r>
            <w:r w:rsidRPr="00712EAF">
              <w:rPr>
                <w:rFonts w:ascii="Arial" w:hAnsi="Arial"/>
                <w:lang w:eastAsia="ko-KR"/>
              </w:rPr>
              <w:t xml:space="preserve"> party ID is IPv6</w:t>
            </w:r>
          </w:p>
        </w:tc>
      </w:tr>
    </w:tbl>
    <w:p w:rsidR="000D17EA" w:rsidRDefault="000D17EA" w:rsidP="000D17EA">
      <w:pPr>
        <w:pStyle w:val="Heading4"/>
        <w:spacing w:before="60" w:after="120"/>
        <w:rPr>
          <w:lang w:eastAsia="ko-KR"/>
        </w:rPr>
      </w:pPr>
      <w:bookmarkStart w:id="152" w:name="_Toc253361435"/>
      <w:bookmarkStart w:id="153" w:name="_Toc255836079"/>
      <w:bookmarkStart w:id="154" w:name="_Toc375823434"/>
      <w:bookmarkStart w:id="155" w:name="_Toc426033183"/>
      <w:bookmarkStart w:id="156" w:name="_Toc509834032"/>
      <w:bookmarkStart w:id="157" w:name="_Toc283846831"/>
      <w:bookmarkStart w:id="158" w:name="_Toc294513754"/>
      <w:bookmarkEnd w:id="152"/>
      <w:bookmarkEnd w:id="153"/>
      <w:r>
        <w:t>Enumeration: TripQueryType</w:t>
      </w:r>
      <w:bookmarkEnd w:id="154"/>
      <w:bookmarkEnd w:id="155"/>
      <w:bookmarkEnd w:id="156"/>
    </w:p>
    <w:p w:rsidR="000D17EA" w:rsidRDefault="000D17EA" w:rsidP="000D17EA">
      <w:pPr>
        <w:rPr>
          <w:lang w:eastAsia="ko-KR"/>
        </w:rPr>
      </w:pPr>
      <w:r>
        <w:rPr>
          <w:rFonts w:hint="eastAsia"/>
          <w:lang w:eastAsia="ko-KR"/>
        </w:rPr>
        <w:t>Type of queried trip enumeration. It is used to describe which action is requested from the Nav</w:t>
      </w:r>
      <w:r>
        <w:rPr>
          <w:lang w:eastAsia="ko-KR"/>
        </w:rPr>
        <w:t>Se</w:t>
      </w:r>
      <w:r>
        <w:rPr>
          <w:rFonts w:hint="eastAsia"/>
          <w:lang w:eastAsia="ko-KR"/>
        </w:rPr>
        <w:t xml:space="preserve"> server.</w:t>
      </w: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7626"/>
      </w:tblGrid>
      <w:tr w:rsidR="000D17EA" w:rsidTr="00113147">
        <w:tc>
          <w:tcPr>
            <w:tcW w:w="2673" w:type="dxa"/>
            <w:tcBorders>
              <w:top w:val="single" w:sz="4" w:space="0" w:color="auto"/>
              <w:left w:val="single" w:sz="4" w:space="0" w:color="auto"/>
              <w:bottom w:val="single" w:sz="4" w:space="0" w:color="auto"/>
              <w:right w:val="single" w:sz="4" w:space="0" w:color="auto"/>
            </w:tcBorders>
            <w:shd w:val="clear" w:color="auto" w:fill="BFBFBF"/>
            <w:hideMark/>
          </w:tcPr>
          <w:p w:rsidR="000D17EA" w:rsidRDefault="000D17EA" w:rsidP="00113147">
            <w:pPr>
              <w:rPr>
                <w:rFonts w:ascii="Arial" w:hAnsi="Arial"/>
                <w:b/>
              </w:rPr>
            </w:pPr>
            <w:r>
              <w:rPr>
                <w:rFonts w:ascii="Arial" w:hAnsi="Arial"/>
                <w:b/>
              </w:rPr>
              <w:t>Enumeration</w:t>
            </w:r>
          </w:p>
        </w:tc>
        <w:tc>
          <w:tcPr>
            <w:tcW w:w="7626" w:type="dxa"/>
            <w:tcBorders>
              <w:top w:val="single" w:sz="4" w:space="0" w:color="auto"/>
              <w:left w:val="single" w:sz="4" w:space="0" w:color="auto"/>
              <w:bottom w:val="single" w:sz="4" w:space="0" w:color="auto"/>
              <w:right w:val="single" w:sz="4" w:space="0" w:color="auto"/>
            </w:tcBorders>
            <w:shd w:val="clear" w:color="auto" w:fill="BFBFBF"/>
            <w:hideMark/>
          </w:tcPr>
          <w:p w:rsidR="000D17EA" w:rsidRDefault="000D17EA" w:rsidP="00113147">
            <w:pPr>
              <w:rPr>
                <w:rFonts w:ascii="Arial" w:hAnsi="Arial"/>
                <w:b/>
              </w:rPr>
            </w:pPr>
            <w:r>
              <w:rPr>
                <w:rFonts w:ascii="Arial" w:hAnsi="Arial"/>
                <w:b/>
              </w:rPr>
              <w:t>Description</w:t>
            </w:r>
          </w:p>
        </w:tc>
      </w:tr>
      <w:tr w:rsidR="000D17EA" w:rsidTr="00113147">
        <w:tc>
          <w:tcPr>
            <w:tcW w:w="2673" w:type="dxa"/>
            <w:tcBorders>
              <w:top w:val="single" w:sz="4" w:space="0" w:color="auto"/>
              <w:left w:val="single" w:sz="4" w:space="0" w:color="auto"/>
              <w:bottom w:val="single" w:sz="4" w:space="0" w:color="auto"/>
              <w:right w:val="single" w:sz="4" w:space="0" w:color="auto"/>
            </w:tcBorders>
          </w:tcPr>
          <w:p w:rsidR="000D17EA" w:rsidRDefault="000D17EA" w:rsidP="00113147">
            <w:pPr>
              <w:rPr>
                <w:rFonts w:ascii="Arial" w:hAnsi="Arial"/>
              </w:rPr>
            </w:pPr>
            <w:r>
              <w:rPr>
                <w:rFonts w:ascii="Arial" w:hAnsi="Arial"/>
              </w:rPr>
              <w:t>Route</w:t>
            </w:r>
          </w:p>
        </w:tc>
        <w:tc>
          <w:tcPr>
            <w:tcW w:w="7626" w:type="dxa"/>
            <w:tcBorders>
              <w:top w:val="single" w:sz="4" w:space="0" w:color="auto"/>
              <w:left w:val="single" w:sz="4" w:space="0" w:color="auto"/>
              <w:bottom w:val="single" w:sz="4" w:space="0" w:color="auto"/>
              <w:right w:val="single" w:sz="4" w:space="0" w:color="auto"/>
            </w:tcBorders>
          </w:tcPr>
          <w:p w:rsidR="000D17EA" w:rsidRDefault="000D17EA" w:rsidP="000D17EA">
            <w:pPr>
              <w:rPr>
                <w:rFonts w:ascii="Arial" w:hAnsi="Arial"/>
                <w:lang w:val="en-US" w:eastAsia="ko-KR"/>
              </w:rPr>
            </w:pPr>
            <w:r>
              <w:rPr>
                <w:rFonts w:ascii="Arial" w:hAnsi="Arial"/>
                <w:lang w:val="en-US" w:eastAsia="ko-KR"/>
              </w:rPr>
              <w:t xml:space="preserve">The </w:t>
            </w:r>
            <w:r>
              <w:rPr>
                <w:rFonts w:ascii="Arial" w:hAnsi="Arial" w:hint="eastAsia"/>
                <w:lang w:val="en-US" w:eastAsia="ko-KR"/>
              </w:rPr>
              <w:t>Nav</w:t>
            </w:r>
            <w:r>
              <w:rPr>
                <w:rFonts w:ascii="Arial" w:hAnsi="Arial"/>
                <w:lang w:val="en-US" w:eastAsia="ko-KR"/>
              </w:rPr>
              <w:t>Se</w:t>
            </w:r>
            <w:r>
              <w:rPr>
                <w:rFonts w:ascii="Arial" w:hAnsi="Arial" w:hint="eastAsia"/>
                <w:lang w:val="en-US" w:eastAsia="ko-KR"/>
              </w:rPr>
              <w:t xml:space="preserve"> </w:t>
            </w:r>
            <w:r>
              <w:rPr>
                <w:rFonts w:ascii="Arial" w:hAnsi="Arial"/>
                <w:lang w:val="en-US" w:eastAsia="ko-KR"/>
              </w:rPr>
              <w:t>server calculate</w:t>
            </w:r>
            <w:r>
              <w:rPr>
                <w:rFonts w:ascii="Arial" w:hAnsi="Arial" w:hint="eastAsia"/>
                <w:lang w:val="en-US" w:eastAsia="ko-KR"/>
              </w:rPr>
              <w:t>s</w:t>
            </w:r>
            <w:r>
              <w:rPr>
                <w:rFonts w:ascii="Arial" w:hAnsi="Arial"/>
                <w:lang w:val="en-US" w:eastAsia="ko-KR"/>
              </w:rPr>
              <w:t xml:space="preserve"> the route for</w:t>
            </w:r>
            <w:r>
              <w:rPr>
                <w:rFonts w:ascii="Arial" w:hAnsi="Arial" w:hint="eastAsia"/>
                <w:lang w:val="en-US" w:eastAsia="ko-KR"/>
              </w:rPr>
              <w:t xml:space="preserve"> the</w:t>
            </w:r>
            <w:r>
              <w:rPr>
                <w:rFonts w:ascii="Arial" w:hAnsi="Arial"/>
                <w:lang w:val="en-US" w:eastAsia="ko-KR"/>
              </w:rPr>
              <w:t xml:space="preserve"> defined Trip parameter</w:t>
            </w:r>
          </w:p>
        </w:tc>
      </w:tr>
      <w:tr w:rsidR="000D17EA" w:rsidTr="00113147">
        <w:tc>
          <w:tcPr>
            <w:tcW w:w="2673" w:type="dxa"/>
            <w:tcBorders>
              <w:top w:val="single" w:sz="4" w:space="0" w:color="auto"/>
              <w:left w:val="single" w:sz="4" w:space="0" w:color="auto"/>
              <w:bottom w:val="single" w:sz="4" w:space="0" w:color="auto"/>
              <w:right w:val="single" w:sz="4" w:space="0" w:color="auto"/>
            </w:tcBorders>
          </w:tcPr>
          <w:p w:rsidR="000D17EA" w:rsidRDefault="000D17EA" w:rsidP="00113147">
            <w:pPr>
              <w:rPr>
                <w:rFonts w:ascii="Arial" w:hAnsi="Arial"/>
                <w:lang w:val="en-US"/>
              </w:rPr>
            </w:pPr>
            <w:r>
              <w:rPr>
                <w:rFonts w:ascii="Arial" w:hAnsi="Arial"/>
                <w:lang w:val="en-US"/>
              </w:rPr>
              <w:t>NoAction</w:t>
            </w:r>
          </w:p>
        </w:tc>
        <w:tc>
          <w:tcPr>
            <w:tcW w:w="7626" w:type="dxa"/>
            <w:tcBorders>
              <w:top w:val="single" w:sz="4" w:space="0" w:color="auto"/>
              <w:left w:val="single" w:sz="4" w:space="0" w:color="auto"/>
              <w:bottom w:val="single" w:sz="4" w:space="0" w:color="auto"/>
              <w:right w:val="single" w:sz="4" w:space="0" w:color="auto"/>
            </w:tcBorders>
          </w:tcPr>
          <w:p w:rsidR="000D17EA" w:rsidRDefault="000D17EA" w:rsidP="000D17EA">
            <w:pPr>
              <w:rPr>
                <w:rFonts w:ascii="Arial" w:hAnsi="Arial"/>
                <w:lang w:val="en-US" w:eastAsia="ko-KR"/>
              </w:rPr>
            </w:pPr>
            <w:r>
              <w:rPr>
                <w:rFonts w:ascii="Arial" w:hAnsi="Arial"/>
                <w:lang w:val="en-US" w:eastAsia="ko-KR"/>
              </w:rPr>
              <w:t xml:space="preserve">The </w:t>
            </w:r>
            <w:r>
              <w:rPr>
                <w:rFonts w:ascii="Arial" w:hAnsi="Arial" w:hint="eastAsia"/>
                <w:lang w:val="en-US" w:eastAsia="ko-KR"/>
              </w:rPr>
              <w:t>Nav</w:t>
            </w:r>
            <w:r>
              <w:rPr>
                <w:rFonts w:ascii="Arial" w:hAnsi="Arial"/>
                <w:lang w:val="en-US" w:eastAsia="ko-KR"/>
              </w:rPr>
              <w:t>Se</w:t>
            </w:r>
            <w:r>
              <w:rPr>
                <w:rFonts w:ascii="Arial" w:hAnsi="Arial" w:hint="eastAsia"/>
                <w:lang w:val="en-US" w:eastAsia="ko-KR"/>
              </w:rPr>
              <w:t xml:space="preserve"> </w:t>
            </w:r>
            <w:r>
              <w:rPr>
                <w:rFonts w:ascii="Arial" w:hAnsi="Arial"/>
                <w:lang w:val="en-US" w:eastAsia="ko-KR"/>
              </w:rPr>
              <w:t xml:space="preserve">server </w:t>
            </w:r>
            <w:r>
              <w:rPr>
                <w:rFonts w:ascii="Arial" w:hAnsi="Arial" w:hint="eastAsia"/>
                <w:lang w:val="en-US" w:eastAsia="ko-KR"/>
              </w:rPr>
              <w:t>is</w:t>
            </w:r>
            <w:r>
              <w:rPr>
                <w:rFonts w:ascii="Arial" w:hAnsi="Arial"/>
                <w:lang w:val="en-US" w:eastAsia="ko-KR"/>
              </w:rPr>
              <w:t xml:space="preserve"> not requested to </w:t>
            </w:r>
            <w:r>
              <w:rPr>
                <w:rFonts w:ascii="Arial" w:hAnsi="Arial" w:hint="eastAsia"/>
                <w:lang w:val="en-US" w:eastAsia="ko-KR"/>
              </w:rPr>
              <w:t>calculate the route</w:t>
            </w:r>
            <w:r>
              <w:rPr>
                <w:rFonts w:ascii="Arial" w:hAnsi="Arial"/>
                <w:lang w:val="en-US" w:eastAsia="ko-KR"/>
              </w:rPr>
              <w:t xml:space="preserve">, this enumeration is used when </w:t>
            </w:r>
            <w:r>
              <w:rPr>
                <w:rFonts w:ascii="Arial" w:hAnsi="Arial" w:hint="eastAsia"/>
                <w:lang w:val="en-US" w:eastAsia="ko-KR"/>
              </w:rPr>
              <w:t xml:space="preserve">the </w:t>
            </w:r>
            <w:r>
              <w:rPr>
                <w:rFonts w:ascii="Arial" w:hAnsi="Arial"/>
                <w:lang w:val="en-US" w:eastAsia="ko-KR"/>
              </w:rPr>
              <w:t xml:space="preserve">route </w:t>
            </w:r>
            <w:r>
              <w:rPr>
                <w:rFonts w:ascii="Arial" w:hAnsi="Arial" w:hint="eastAsia"/>
                <w:lang w:val="en-US" w:eastAsia="ko-KR"/>
              </w:rPr>
              <w:t xml:space="preserve">is </w:t>
            </w:r>
            <w:r>
              <w:rPr>
                <w:rFonts w:ascii="Arial" w:hAnsi="Arial"/>
                <w:lang w:val="en-US" w:eastAsia="ko-KR"/>
              </w:rPr>
              <w:t>estimat</w:t>
            </w:r>
            <w:r>
              <w:rPr>
                <w:rFonts w:ascii="Arial" w:hAnsi="Arial" w:hint="eastAsia"/>
                <w:lang w:val="en-US" w:eastAsia="ko-KR"/>
              </w:rPr>
              <w:t>ed by</w:t>
            </w:r>
            <w:r>
              <w:rPr>
                <w:rFonts w:ascii="Arial" w:hAnsi="Arial"/>
                <w:lang w:val="en-US" w:eastAsia="ko-KR"/>
              </w:rPr>
              <w:t xml:space="preserve"> the ND</w:t>
            </w:r>
          </w:p>
        </w:tc>
      </w:tr>
    </w:tbl>
    <w:p w:rsidR="003671FD" w:rsidRDefault="003671FD" w:rsidP="003671FD">
      <w:pPr>
        <w:pStyle w:val="Heading3"/>
      </w:pPr>
      <w:bookmarkStart w:id="159" w:name="_Toc509834033"/>
      <w:r>
        <w:rPr>
          <w:lang w:val="en-US"/>
        </w:rPr>
        <w:t>Values of the Link “rel” attribute</w:t>
      </w:r>
      <w:bookmarkEnd w:id="157"/>
      <w:bookmarkEnd w:id="158"/>
      <w:bookmarkEnd w:id="159"/>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7B1F50" w:rsidRPr="005E58F5" w:rsidRDefault="007B1F50" w:rsidP="007B1F50">
      <w:pPr>
        <w:numPr>
          <w:ilvl w:val="0"/>
          <w:numId w:val="11"/>
        </w:numPr>
      </w:pPr>
      <w:r w:rsidRPr="005E58F5">
        <w:t>Trip</w:t>
      </w:r>
    </w:p>
    <w:p w:rsidR="007B1F50" w:rsidRPr="005E58F5" w:rsidRDefault="007B1F50" w:rsidP="007B1F50">
      <w:pPr>
        <w:numPr>
          <w:ilvl w:val="0"/>
          <w:numId w:val="11"/>
        </w:numPr>
      </w:pPr>
      <w:r w:rsidRPr="005E58F5">
        <w:t>Route</w:t>
      </w:r>
    </w:p>
    <w:p w:rsidR="007B1F50" w:rsidRPr="005E58F5" w:rsidRDefault="007B1F50" w:rsidP="007B1F50">
      <w:pPr>
        <w:numPr>
          <w:ilvl w:val="0"/>
          <w:numId w:val="11"/>
        </w:numPr>
      </w:pPr>
      <w:r w:rsidRPr="005E58F5">
        <w:t>ReferenceRout</w:t>
      </w:r>
      <w:r w:rsidRPr="005E58F5">
        <w:rPr>
          <w:rFonts w:hint="eastAsia"/>
          <w:lang w:eastAsia="ko-KR"/>
        </w:rPr>
        <w:t>e</w:t>
      </w:r>
    </w:p>
    <w:p w:rsidR="007B1F50" w:rsidRPr="005E58F5" w:rsidRDefault="007B1F50" w:rsidP="007B1F50">
      <w:pPr>
        <w:numPr>
          <w:ilvl w:val="0"/>
          <w:numId w:val="11"/>
        </w:numPr>
      </w:pPr>
      <w:r w:rsidRPr="005E58F5">
        <w:t>Event</w:t>
      </w:r>
    </w:p>
    <w:p w:rsidR="007B1F50" w:rsidRDefault="007B1F50" w:rsidP="005E58F5">
      <w:pPr>
        <w:numPr>
          <w:ilvl w:val="0"/>
          <w:numId w:val="11"/>
        </w:numPr>
      </w:pPr>
      <w:r w:rsidRPr="005E58F5">
        <w:t>Area</w:t>
      </w:r>
    </w:p>
    <w:p w:rsidR="009E6852" w:rsidRDefault="00677351" w:rsidP="005E58F5">
      <w:pPr>
        <w:numPr>
          <w:ilvl w:val="0"/>
          <w:numId w:val="11"/>
        </w:numPr>
      </w:pPr>
      <w:r>
        <w:t>Unusable</w:t>
      </w:r>
      <w:r w:rsidR="009E6852">
        <w:t>Route</w:t>
      </w:r>
    </w:p>
    <w:p w:rsidR="00C45339" w:rsidRPr="005E58F5" w:rsidRDefault="00C45339" w:rsidP="005E58F5">
      <w:pPr>
        <w:numPr>
          <w:ilvl w:val="0"/>
          <w:numId w:val="11"/>
        </w:numPr>
      </w:pPr>
      <w:r>
        <w:t>SharedRoute</w:t>
      </w:r>
    </w:p>
    <w:p w:rsidR="00C35179" w:rsidRDefault="00477EB9" w:rsidP="00C35179">
      <w:r w:rsidRPr="00B95B10">
        <w:t>These values indicate the kind of resource that the link points to.</w:t>
      </w:r>
      <w:bookmarkStart w:id="160" w:name="_Toc253361438"/>
      <w:bookmarkEnd w:id="160"/>
    </w:p>
    <w:p w:rsidR="00EE2C2E" w:rsidRDefault="00EE2C2E" w:rsidP="006C2AB7">
      <w:pPr>
        <w:pStyle w:val="Heading2"/>
        <w:rPr>
          <w:bCs/>
        </w:rPr>
      </w:pPr>
      <w:bookmarkStart w:id="161" w:name="_Toc283846832"/>
      <w:bookmarkStart w:id="162" w:name="_Toc294513755"/>
      <w:bookmarkStart w:id="163" w:name="_Ref328052657"/>
      <w:bookmarkStart w:id="164" w:name="_Ref328052955"/>
      <w:bookmarkStart w:id="165" w:name="_Toc509834034"/>
      <w:r w:rsidRPr="00B95B10">
        <w:rPr>
          <w:bCs/>
        </w:rPr>
        <w:t>Sequence Diagrams</w:t>
      </w:r>
      <w:bookmarkEnd w:id="161"/>
      <w:bookmarkEnd w:id="162"/>
      <w:bookmarkEnd w:id="163"/>
      <w:bookmarkEnd w:id="164"/>
      <w:bookmarkEnd w:id="165"/>
    </w:p>
    <w:p w:rsidR="007E795F" w:rsidRPr="002852FF" w:rsidRDefault="007E795F" w:rsidP="007E795F">
      <w:pPr>
        <w:rPr>
          <w:lang w:val="en-US"/>
        </w:rPr>
      </w:pPr>
      <w:r>
        <w:rPr>
          <w:lang w:val="en-US" w:eastAsia="ko-KR"/>
        </w:rPr>
        <w:t>The following subsections describe the resources, methods and steps involved in typical scenarios.</w:t>
      </w:r>
    </w:p>
    <w:p w:rsidR="00EE2C2E" w:rsidRPr="00B95B10" w:rsidRDefault="007B1F50" w:rsidP="00EE2C2E">
      <w:pPr>
        <w:pStyle w:val="Heading3"/>
        <w:rPr>
          <w:lang w:eastAsia="ko-KR"/>
        </w:rPr>
      </w:pPr>
      <w:bookmarkStart w:id="166" w:name="_Toc283846833"/>
      <w:bookmarkStart w:id="167" w:name="_Toc294513756"/>
      <w:bookmarkStart w:id="168" w:name="_Toc509834035"/>
      <w:r w:rsidRPr="005E58F5">
        <w:rPr>
          <w:szCs w:val="28"/>
        </w:rPr>
        <w:t xml:space="preserve">Request of Route Information and Related Traffic Information by </w:t>
      </w:r>
      <w:r w:rsidRPr="005E58F5">
        <w:rPr>
          <w:rFonts w:hint="eastAsia"/>
          <w:szCs w:val="28"/>
        </w:rPr>
        <w:t xml:space="preserve">the Application </w:t>
      </w:r>
      <w:r w:rsidRPr="005E58F5">
        <w:rPr>
          <w:szCs w:val="28"/>
        </w:rPr>
        <w:t>in a</w:t>
      </w:r>
      <w:r w:rsidRPr="005E58F5">
        <w:rPr>
          <w:rFonts w:hint="eastAsia"/>
          <w:szCs w:val="28"/>
        </w:rPr>
        <w:t xml:space="preserve"> </w:t>
      </w:r>
      <w:r w:rsidRPr="005E58F5">
        <w:rPr>
          <w:szCs w:val="28"/>
        </w:rPr>
        <w:t>Lightweight ND</w:t>
      </w:r>
      <w:bookmarkEnd w:id="166"/>
      <w:bookmarkEnd w:id="167"/>
      <w:bookmarkEnd w:id="168"/>
    </w:p>
    <w:p w:rsidR="007B1F50" w:rsidRDefault="00C570C4" w:rsidP="007B1F50">
      <w:pPr>
        <w:jc w:val="both"/>
        <w:rPr>
          <w:lang w:val="en-US" w:eastAsia="ko-KR"/>
        </w:rPr>
      </w:pPr>
      <w:r w:rsidRPr="007746EC">
        <w:rPr>
          <w:rFonts w:ascii="Arial" w:hAnsi="Arial"/>
        </w:rPr>
        <w:t xml:space="preserve"> </w:t>
      </w:r>
      <w:r w:rsidR="007B1F50">
        <w:rPr>
          <w:lang w:val="en-US" w:eastAsia="ko-KR"/>
        </w:rPr>
        <w:t>This section describes a typical scenario of NavSe application where lightweight ND requests route and traffic information from the NavSe server. The main functionalities defined for this</w:t>
      </w:r>
      <w:r w:rsidR="007B1F50">
        <w:rPr>
          <w:rFonts w:hint="eastAsia"/>
          <w:lang w:val="en-US" w:eastAsia="ko-KR"/>
        </w:rPr>
        <w:t xml:space="preserve"> </w:t>
      </w:r>
      <w:r w:rsidR="007B1F50">
        <w:rPr>
          <w:lang w:val="en-US" w:eastAsia="ko-KR"/>
        </w:rPr>
        <w:t xml:space="preserve">scenario are: (1) the delivery of </w:t>
      </w:r>
      <w:r w:rsidR="007B1F50">
        <w:rPr>
          <w:rFonts w:hint="eastAsia"/>
          <w:lang w:val="en-US" w:eastAsia="ko-KR"/>
        </w:rPr>
        <w:t xml:space="preserve">route information </w:t>
      </w:r>
      <w:r w:rsidR="007B1F50" w:rsidRPr="00E92467">
        <w:rPr>
          <w:lang w:val="en-US" w:eastAsia="ko-KR"/>
        </w:rPr>
        <w:t>in</w:t>
      </w:r>
      <w:r w:rsidR="007B1F50">
        <w:rPr>
          <w:lang w:val="en-US" w:eastAsia="ko-KR"/>
        </w:rPr>
        <w:t xml:space="preserve"> summarized format and/or full format, (2) the subscription to notification services, </w:t>
      </w:r>
      <w:r w:rsidR="007B1F50">
        <w:rPr>
          <w:rFonts w:hint="eastAsia"/>
          <w:lang w:val="en-US" w:eastAsia="ko-KR"/>
        </w:rPr>
        <w:t>(</w:t>
      </w:r>
      <w:r w:rsidR="007B1F50">
        <w:rPr>
          <w:lang w:val="en-US" w:eastAsia="ko-KR"/>
        </w:rPr>
        <w:t>3</w:t>
      </w:r>
      <w:r w:rsidR="007B1F50" w:rsidRPr="000A4ECC">
        <w:rPr>
          <w:rFonts w:hint="eastAsia"/>
          <w:lang w:val="en-US" w:eastAsia="ko-KR"/>
        </w:rPr>
        <w:t>) current position reporting by the application</w:t>
      </w:r>
      <w:r w:rsidR="007B1F50">
        <w:rPr>
          <w:lang w:val="en-US" w:eastAsia="ko-KR"/>
        </w:rPr>
        <w:t>, and (4) the re-routing in case of</w:t>
      </w:r>
      <w:r w:rsidR="007B1F50">
        <w:rPr>
          <w:rFonts w:hint="eastAsia"/>
          <w:lang w:val="en-US" w:eastAsia="ko-KR"/>
        </w:rPr>
        <w:t>: (a)</w:t>
      </w:r>
      <w:r w:rsidR="007B1F50" w:rsidRPr="002A0E6C">
        <w:rPr>
          <w:lang w:val="en-US" w:eastAsia="ko-KR"/>
        </w:rPr>
        <w:t xml:space="preserve"> </w:t>
      </w:r>
      <w:r w:rsidR="007B1F50">
        <w:rPr>
          <w:lang w:val="en-US" w:eastAsia="ko-KR"/>
        </w:rPr>
        <w:t>congestion along the proposed route</w:t>
      </w:r>
      <w:r w:rsidR="007B1F50">
        <w:rPr>
          <w:rFonts w:hint="eastAsia"/>
          <w:lang w:val="en-US" w:eastAsia="ko-KR"/>
        </w:rPr>
        <w:t xml:space="preserve">, </w:t>
      </w:r>
      <w:r w:rsidR="007B1F50">
        <w:rPr>
          <w:lang w:val="en-US" w:eastAsia="ko-KR"/>
        </w:rPr>
        <w:t xml:space="preserve">and </w:t>
      </w:r>
      <w:r w:rsidR="007B1F50">
        <w:rPr>
          <w:rFonts w:hint="eastAsia"/>
          <w:lang w:val="en-US" w:eastAsia="ko-KR"/>
        </w:rPr>
        <w:t>(b)</w:t>
      </w:r>
      <w:r w:rsidR="007B1F50">
        <w:rPr>
          <w:lang w:val="en-US" w:eastAsia="ko-KR"/>
        </w:rPr>
        <w:t xml:space="preserve"> deviation and diversion from the route in us</w:t>
      </w:r>
      <w:r w:rsidR="007B1F50">
        <w:rPr>
          <w:rFonts w:hint="eastAsia"/>
          <w:lang w:val="en-US" w:eastAsia="ko-KR"/>
        </w:rPr>
        <w:t>e</w:t>
      </w:r>
      <w:r w:rsidR="007B1F50">
        <w:rPr>
          <w:lang w:val="en-US" w:eastAsia="ko-KR"/>
        </w:rPr>
        <w:t>.</w:t>
      </w:r>
    </w:p>
    <w:p w:rsidR="007B1F50" w:rsidRPr="00D0034E" w:rsidRDefault="007B1F50" w:rsidP="007B1F50">
      <w:pPr>
        <w:jc w:val="both"/>
        <w:rPr>
          <w:lang w:eastAsia="ko-KR"/>
        </w:rPr>
      </w:pPr>
      <w:r>
        <w:rPr>
          <w:lang w:eastAsia="ko-KR"/>
        </w:rPr>
        <w:t xml:space="preserve">In this scenario the user of NavSe application defines the journey in terms of </w:t>
      </w:r>
      <w:r>
        <w:rPr>
          <w:rFonts w:hint="eastAsia"/>
          <w:lang w:eastAsia="ko-KR"/>
        </w:rPr>
        <w:t>origin</w:t>
      </w:r>
      <w:r>
        <w:rPr>
          <w:lang w:eastAsia="ko-KR"/>
        </w:rPr>
        <w:t>, destination and other preferences</w:t>
      </w:r>
      <w:r>
        <w:rPr>
          <w:rFonts w:hint="eastAsia"/>
          <w:lang w:eastAsia="ko-KR"/>
        </w:rPr>
        <w:t>;</w:t>
      </w:r>
      <w:r>
        <w:rPr>
          <w:lang w:eastAsia="ko-KR"/>
        </w:rPr>
        <w:t xml:space="preserve"> these parameters are immediately sent by the ND to the NavSe server. The NavSe server will reply with a set of routes matching with journey parameters taking into account real</w:t>
      </w:r>
      <w:r>
        <w:rPr>
          <w:rFonts w:hint="eastAsia"/>
          <w:lang w:eastAsia="ko-KR"/>
        </w:rPr>
        <w:t>-</w:t>
      </w:r>
      <w:r>
        <w:rPr>
          <w:lang w:eastAsia="ko-KR"/>
        </w:rPr>
        <w:t xml:space="preserve">time </w:t>
      </w:r>
      <w:r>
        <w:rPr>
          <w:rFonts w:hint="eastAsia"/>
          <w:lang w:eastAsia="ko-KR"/>
        </w:rPr>
        <w:t xml:space="preserve">and forecast </w:t>
      </w:r>
      <w:r>
        <w:rPr>
          <w:lang w:eastAsia="ko-KR"/>
        </w:rPr>
        <w:t>traffic information. For bandwidth optimization, the routes are available in the NavSe server in two different format</w:t>
      </w:r>
      <w:r>
        <w:rPr>
          <w:rFonts w:hint="eastAsia"/>
          <w:lang w:eastAsia="ko-KR"/>
        </w:rPr>
        <w:t>s</w:t>
      </w:r>
      <w:r>
        <w:rPr>
          <w:lang w:eastAsia="ko-KR"/>
        </w:rPr>
        <w:t xml:space="preserve">, summarized and full. The application accesses the proposed routes </w:t>
      </w:r>
      <w:r>
        <w:rPr>
          <w:lang w:eastAsia="ko-KR"/>
        </w:rPr>
        <w:lastRenderedPageBreak/>
        <w:t xml:space="preserve">in summarized format: with this information the user can select </w:t>
      </w:r>
      <w:r>
        <w:rPr>
          <w:rFonts w:hint="eastAsia"/>
          <w:lang w:eastAsia="ko-KR"/>
        </w:rPr>
        <w:t>a route</w:t>
      </w:r>
      <w:r>
        <w:rPr>
          <w:lang w:eastAsia="ko-KR"/>
        </w:rPr>
        <w:t xml:space="preserve"> out of the proposed set to be used for navigation. The application requests the full format for the selected route and it may delete the routes not used. Due to limited length, complexity of the journey</w:t>
      </w:r>
      <w:r>
        <w:rPr>
          <w:rFonts w:hint="eastAsia"/>
          <w:lang w:eastAsia="ko-KR"/>
        </w:rPr>
        <w:t xml:space="preserve"> </w:t>
      </w:r>
      <w:r>
        <w:rPr>
          <w:lang w:eastAsia="ko-KR"/>
        </w:rPr>
        <w:t>and network capabilities, the proposed routes may be encoded right from the beginning in full format; in this case the NavSe server does not need to</w:t>
      </w:r>
      <w:r>
        <w:rPr>
          <w:rFonts w:hint="eastAsia"/>
          <w:lang w:eastAsia="ko-KR"/>
        </w:rPr>
        <w:t xml:space="preserve"> </w:t>
      </w:r>
      <w:r>
        <w:rPr>
          <w:lang w:eastAsia="ko-KR"/>
        </w:rPr>
        <w:t>encode the routes in summarized format. The application may request from the server the information about the segments shape of routes (WGS84 coordinates polyline), if this data is not available on the ND in a roads database.</w:t>
      </w:r>
    </w:p>
    <w:p w:rsidR="007B1F50" w:rsidRDefault="007B1F50" w:rsidP="007B1F50">
      <w:pPr>
        <w:jc w:val="both"/>
        <w:rPr>
          <w:lang w:eastAsia="ko-KR"/>
        </w:rPr>
      </w:pPr>
      <w:r>
        <w:rPr>
          <w:lang w:eastAsia="ko-KR"/>
        </w:rPr>
        <w:t>The NavSe application subscribes to notification services for receiving traffic information updates (performance parameters and traffic events for selected categories) for the</w:t>
      </w:r>
      <w:r>
        <w:rPr>
          <w:rFonts w:hint="eastAsia"/>
          <w:lang w:eastAsia="ko-KR"/>
        </w:rPr>
        <w:t xml:space="preserve"> </w:t>
      </w:r>
      <w:r>
        <w:rPr>
          <w:lang w:eastAsia="ko-KR"/>
        </w:rPr>
        <w:t>route in use, alternative route proposals in case of congestion along that route</w:t>
      </w:r>
      <w:r w:rsidRPr="002A0E6C">
        <w:rPr>
          <w:lang w:eastAsia="ko-KR"/>
        </w:rPr>
        <w:t>.</w:t>
      </w:r>
      <w:r>
        <w:rPr>
          <w:lang w:eastAsia="ko-KR"/>
        </w:rPr>
        <w:t xml:space="preserve"> The application will update its current position on the NavSe server after the vehicle drives a certain distance. With this information, the server will delete segments already travelled from the route in use and remove </w:t>
      </w:r>
      <w:r>
        <w:rPr>
          <w:rFonts w:hint="eastAsia"/>
          <w:lang w:eastAsia="ko-KR"/>
        </w:rPr>
        <w:t xml:space="preserve">the </w:t>
      </w:r>
      <w:r>
        <w:rPr>
          <w:lang w:eastAsia="ko-KR"/>
        </w:rPr>
        <w:t>routes not compatible anymore with current position (if not previously deleted by the application).</w:t>
      </w:r>
    </w:p>
    <w:p w:rsidR="007B1F50" w:rsidRDefault="007B1F50" w:rsidP="007B1F50">
      <w:pPr>
        <w:jc w:val="both"/>
        <w:rPr>
          <w:lang w:eastAsia="ko-KR"/>
        </w:rPr>
      </w:pPr>
      <w:r>
        <w:rPr>
          <w:lang w:eastAsia="ko-KR"/>
        </w:rPr>
        <w:t xml:space="preserve">Afterwards, the </w:t>
      </w:r>
      <w:r>
        <w:rPr>
          <w:rFonts w:hint="eastAsia"/>
          <w:lang w:eastAsia="ko-KR"/>
        </w:rPr>
        <w:t>user</w:t>
      </w:r>
      <w:r>
        <w:rPr>
          <w:lang w:eastAsia="ko-KR"/>
        </w:rPr>
        <w:t xml:space="preserve"> deviates and diverts from the route in use. Under these conditions, the application uploads its updated current position, and the NavSe server recognizes that the current position is not compatible with the route in use and proceed</w:t>
      </w:r>
      <w:r>
        <w:rPr>
          <w:rFonts w:hint="eastAsia"/>
          <w:lang w:eastAsia="ko-KR"/>
        </w:rPr>
        <w:t>s</w:t>
      </w:r>
      <w:r>
        <w:rPr>
          <w:lang w:eastAsia="ko-KR"/>
        </w:rPr>
        <w:t xml:space="preserve"> to new route estimation, based on updated position information; the new route identifier is sent to the application in the current position update procedure (the notification procedure for the new route is therefore not needed). To minimize the interaction with the user for safety reason, the notification service will be automatically extended to the new proposed route(s).</w:t>
      </w:r>
    </w:p>
    <w:p w:rsidR="007B1F50" w:rsidRDefault="007B1F50" w:rsidP="007B1F50">
      <w:pPr>
        <w:jc w:val="both"/>
        <w:rPr>
          <w:lang w:eastAsia="ko-KR"/>
        </w:rPr>
      </w:pPr>
      <w:r>
        <w:rPr>
          <w:lang w:eastAsia="ko-KR"/>
        </w:rPr>
        <w:t>Later, due to a traffic jam on the selected route, the NavSe server notifies the application of updated traffic information for the route in use and a proposal of an alternative route and the application access</w:t>
      </w:r>
      <w:r>
        <w:rPr>
          <w:rFonts w:hint="eastAsia"/>
          <w:lang w:eastAsia="ko-KR"/>
        </w:rPr>
        <w:t>es</w:t>
      </w:r>
      <w:r>
        <w:rPr>
          <w:lang w:eastAsia="ko-KR"/>
        </w:rPr>
        <w:t xml:space="preserve"> </w:t>
      </w:r>
      <w:r>
        <w:rPr>
          <w:rFonts w:hint="eastAsia"/>
          <w:lang w:eastAsia="ko-KR"/>
        </w:rPr>
        <w:t xml:space="preserve">the </w:t>
      </w:r>
      <w:r>
        <w:rPr>
          <w:lang w:eastAsia="ko-KR"/>
        </w:rPr>
        <w:t>notified resources. The NavSe server will automatically provide notification service for the new proposed route if not deleted.</w:t>
      </w:r>
    </w:p>
    <w:p w:rsidR="007B1F50" w:rsidRDefault="007B1F50" w:rsidP="007B1F50">
      <w:pPr>
        <w:jc w:val="both"/>
        <w:rPr>
          <w:lang w:eastAsia="ko-KR"/>
        </w:rPr>
      </w:pPr>
      <w:r>
        <w:rPr>
          <w:lang w:eastAsia="ko-KR"/>
        </w:rPr>
        <w:t>The sequence describes the following operation on the resources:</w:t>
      </w:r>
    </w:p>
    <w:p w:rsidR="007B1F50" w:rsidRDefault="007B1F50" w:rsidP="0099643D">
      <w:pPr>
        <w:numPr>
          <w:ilvl w:val="0"/>
          <w:numId w:val="18"/>
        </w:numPr>
        <w:spacing w:after="0"/>
        <w:rPr>
          <w:bCs/>
          <w:lang w:eastAsia="ko-KR"/>
        </w:rPr>
      </w:pPr>
      <w:r>
        <w:rPr>
          <w:bCs/>
          <w:lang w:eastAsia="ko-KR"/>
        </w:rPr>
        <w:t>To define and modify the parameters of a trip, create and modify resource under</w:t>
      </w:r>
      <w:r>
        <w:rPr>
          <w:bCs/>
          <w:lang w:eastAsia="ko-KR"/>
        </w:rPr>
        <w:br/>
      </w:r>
      <w:r>
        <w:rPr>
          <w:b/>
          <w:bCs/>
          <w:lang w:eastAsia="ko-KR"/>
        </w:rPr>
        <w:t>http://{serverRoot}/navse/1/{appId}/trips</w:t>
      </w:r>
    </w:p>
    <w:p w:rsidR="007B1F50" w:rsidRDefault="007B1F50" w:rsidP="0099643D">
      <w:pPr>
        <w:numPr>
          <w:ilvl w:val="0"/>
          <w:numId w:val="18"/>
        </w:numPr>
        <w:spacing w:after="0"/>
        <w:rPr>
          <w:b/>
          <w:bCs/>
          <w:lang w:eastAsia="ko-KR"/>
        </w:rPr>
      </w:pPr>
      <w:r>
        <w:rPr>
          <w:bCs/>
          <w:lang w:eastAsia="ko-KR"/>
        </w:rPr>
        <w:t xml:space="preserve">To access the identifiers of the proposed routes related to the defined trip, read resource under </w:t>
      </w:r>
      <w:r>
        <w:rPr>
          <w:bCs/>
          <w:lang w:eastAsia="ko-KR"/>
        </w:rPr>
        <w:br/>
      </w:r>
      <w:r>
        <w:rPr>
          <w:b/>
          <w:bCs/>
          <w:lang w:eastAsia="ko-KR"/>
        </w:rPr>
        <w:t>http://{serverRoot}/navse/1/{appId}/trips/{tripId}</w:t>
      </w:r>
    </w:p>
    <w:p w:rsidR="007B1F50" w:rsidRDefault="007B1F50" w:rsidP="0099643D">
      <w:pPr>
        <w:numPr>
          <w:ilvl w:val="0"/>
          <w:numId w:val="18"/>
        </w:numPr>
        <w:spacing w:after="0"/>
        <w:rPr>
          <w:b/>
          <w:bCs/>
          <w:lang w:eastAsia="ko-KR"/>
        </w:rPr>
      </w:pPr>
      <w:r>
        <w:rPr>
          <w:bCs/>
          <w:lang w:eastAsia="ko-KR"/>
        </w:rPr>
        <w:t>To access information related to summarized route, read resource under</w:t>
      </w:r>
      <w:r>
        <w:rPr>
          <w:bCs/>
          <w:lang w:eastAsia="ko-KR"/>
        </w:rPr>
        <w:br/>
      </w:r>
      <w:r>
        <w:rPr>
          <w:b/>
          <w:bCs/>
          <w:lang w:eastAsia="ko-KR"/>
        </w:rPr>
        <w:t>http://{serverRoot}/navse/1/{appId}/trips/{tripId}/routes/{routeId}/sumRoute</w:t>
      </w:r>
    </w:p>
    <w:p w:rsidR="007B1F50" w:rsidRDefault="007B1F50" w:rsidP="0099643D">
      <w:pPr>
        <w:numPr>
          <w:ilvl w:val="0"/>
          <w:numId w:val="18"/>
        </w:numPr>
        <w:spacing w:after="0"/>
        <w:rPr>
          <w:b/>
          <w:bCs/>
          <w:lang w:eastAsia="ko-KR"/>
        </w:rPr>
      </w:pPr>
      <w:r>
        <w:rPr>
          <w:bCs/>
          <w:lang w:eastAsia="ko-KR"/>
        </w:rPr>
        <w:t>To access information related to one or more full routes, read resource under</w:t>
      </w:r>
      <w:r>
        <w:rPr>
          <w:bCs/>
          <w:lang w:eastAsia="ko-KR"/>
        </w:rPr>
        <w:br/>
      </w:r>
      <w:r>
        <w:rPr>
          <w:b/>
          <w:bCs/>
          <w:lang w:eastAsia="ko-KR"/>
        </w:rPr>
        <w:t>http://{serverRoot}/navse/1/{appId}/trips/{tripId}/routes/{routeId}</w:t>
      </w:r>
    </w:p>
    <w:p w:rsidR="007B1F50" w:rsidRDefault="007B1F50" w:rsidP="0099643D">
      <w:pPr>
        <w:numPr>
          <w:ilvl w:val="0"/>
          <w:numId w:val="18"/>
        </w:numPr>
        <w:spacing w:after="0"/>
        <w:rPr>
          <w:b/>
          <w:bCs/>
          <w:lang w:eastAsia="ko-KR"/>
        </w:rPr>
      </w:pPr>
      <w:r>
        <w:rPr>
          <w:bCs/>
          <w:lang w:eastAsia="ko-KR"/>
        </w:rPr>
        <w:t>To access traffic events related to the route, read resource under</w:t>
      </w:r>
      <w:r>
        <w:rPr>
          <w:bCs/>
          <w:lang w:eastAsia="ko-KR"/>
        </w:rPr>
        <w:br/>
      </w:r>
      <w:r>
        <w:rPr>
          <w:b/>
          <w:bCs/>
          <w:lang w:eastAsia="ko-KR"/>
        </w:rPr>
        <w:t>http://{serverRoot}/navse/1/{appId}/events/{eventId}</w:t>
      </w:r>
    </w:p>
    <w:p w:rsidR="007B1F50" w:rsidRDefault="007B1F50" w:rsidP="0099643D">
      <w:pPr>
        <w:numPr>
          <w:ilvl w:val="0"/>
          <w:numId w:val="18"/>
        </w:numPr>
        <w:spacing w:after="0"/>
        <w:rPr>
          <w:b/>
          <w:bCs/>
          <w:lang w:eastAsia="ko-KR"/>
        </w:rPr>
      </w:pPr>
      <w:r>
        <w:rPr>
          <w:bCs/>
          <w:lang w:eastAsia="ko-KR"/>
        </w:rPr>
        <w:t>To remove unnecessary routes, delete resource under</w:t>
      </w:r>
      <w:r>
        <w:rPr>
          <w:bCs/>
          <w:lang w:eastAsia="ko-KR"/>
        </w:rPr>
        <w:br/>
      </w:r>
      <w:r>
        <w:rPr>
          <w:b/>
          <w:bCs/>
          <w:lang w:eastAsia="ko-KR"/>
        </w:rPr>
        <w:t>http://{serverRoot}/navse/1/{appId}/trips/{tripId}/routes/{routeId}</w:t>
      </w:r>
    </w:p>
    <w:p w:rsidR="007B1F50" w:rsidRDefault="007B1F50" w:rsidP="0099643D">
      <w:pPr>
        <w:numPr>
          <w:ilvl w:val="0"/>
          <w:numId w:val="18"/>
        </w:numPr>
        <w:spacing w:after="0"/>
        <w:rPr>
          <w:bCs/>
          <w:lang w:eastAsia="ko-KR"/>
        </w:rPr>
      </w:pPr>
      <w:r>
        <w:rPr>
          <w:bCs/>
          <w:lang w:eastAsia="ko-KR"/>
        </w:rPr>
        <w:t xml:space="preserve">To subscribe to notification service for a trip and related routes, create resource under </w:t>
      </w:r>
      <w:r>
        <w:rPr>
          <w:bCs/>
          <w:lang w:eastAsia="ko-KR"/>
        </w:rPr>
        <w:br/>
      </w:r>
      <w:r>
        <w:rPr>
          <w:b/>
          <w:bCs/>
          <w:lang w:eastAsia="ko-KR"/>
        </w:rPr>
        <w:t>http://{serverRoot}/navse/1/{appId}/subscriptions</w:t>
      </w:r>
      <w:r>
        <w:rPr>
          <w:b/>
          <w:bCs/>
          <w:lang w:eastAsia="ko-KR"/>
        </w:rPr>
        <w:br/>
      </w:r>
      <w:r>
        <w:rPr>
          <w:bCs/>
          <w:lang w:eastAsia="ko-KR"/>
        </w:rPr>
        <w:t>(The server will send notifications to the URL specified in the subscription resource; the notification will contain the URLs of the updated resources)</w:t>
      </w:r>
    </w:p>
    <w:p w:rsidR="007B1F50" w:rsidRDefault="007B1F50" w:rsidP="0099643D">
      <w:pPr>
        <w:numPr>
          <w:ilvl w:val="0"/>
          <w:numId w:val="18"/>
        </w:numPr>
        <w:spacing w:after="0"/>
        <w:rPr>
          <w:bCs/>
          <w:lang w:eastAsia="ko-KR"/>
        </w:rPr>
      </w:pPr>
      <w:r>
        <w:rPr>
          <w:bCs/>
          <w:lang w:eastAsia="ko-KR"/>
        </w:rPr>
        <w:t>To send notification to the application with the identifiers for the updated resources, create resource under the resource defined by the application</w:t>
      </w:r>
      <w:r>
        <w:rPr>
          <w:bCs/>
          <w:lang w:eastAsia="ko-KR"/>
        </w:rPr>
        <w:br/>
        <w:t>(This resource is provided by the client)</w:t>
      </w:r>
    </w:p>
    <w:p w:rsidR="007B1F50" w:rsidRPr="004005AD" w:rsidRDefault="00D43401" w:rsidP="007B1F50">
      <w:pPr>
        <w:pStyle w:val="AltNormal"/>
        <w:jc w:val="center"/>
      </w:pPr>
      <w:r>
        <w:rPr>
          <w:noProof/>
          <w:lang w:eastAsia="en-GB"/>
        </w:rPr>
        <w:lastRenderedPageBreak/>
        <mc:AlternateContent>
          <mc:Choice Requires="wpc">
            <w:drawing>
              <wp:inline distT="0" distB="0" distL="0" distR="0" wp14:anchorId="1B750B65" wp14:editId="7442E50D">
                <wp:extent cx="5375275" cy="7014210"/>
                <wp:effectExtent l="0" t="9525" r="0" b="0"/>
                <wp:docPr id="81" name="Canvas 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04" name="Rectangle 27"/>
                        <wps:cNvSpPr>
                          <a:spLocks noChangeArrowheads="1"/>
                        </wps:cNvSpPr>
                        <wps:spPr bwMode="auto">
                          <a:xfrm>
                            <a:off x="1522095" y="2240280"/>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rFonts w:ascii="Arial" w:hAnsi="Arial" w:cs="Arial"/>
                                  <w:color w:val="000000"/>
                                  <w:sz w:val="14"/>
                                  <w:szCs w:val="14"/>
                                  <w:lang w:val="en-US" w:eastAsia="ko-KR"/>
                                </w:rPr>
                              </w:pPr>
                              <w:r>
                                <w:rPr>
                                  <w:rFonts w:ascii="Arial" w:hAnsi="Arial" w:cs="Arial"/>
                                  <w:b/>
                                  <w:color w:val="000000"/>
                                  <w:sz w:val="14"/>
                                  <w:szCs w:val="14"/>
                                  <w:lang w:val="en-US"/>
                                </w:rPr>
                                <w:t>4.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request traffic events related to the route</w:t>
                              </w:r>
                            </w:p>
                          </w:txbxContent>
                        </wps:txbx>
                        <wps:bodyPr rot="0" vert="horz" wrap="square" lIns="0" tIns="0" rIns="0" bIns="0" anchor="t" anchorCtr="0" upright="1">
                          <a:spAutoFit/>
                        </wps:bodyPr>
                      </wps:wsp>
                      <wps:wsp>
                        <wps:cNvPr id="205" name="Freeform 28"/>
                        <wps:cNvSpPr>
                          <a:spLocks/>
                        </wps:cNvSpPr>
                        <wps:spPr bwMode="auto">
                          <a:xfrm>
                            <a:off x="1124585" y="3175"/>
                            <a:ext cx="781050"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9"/>
                        <wps:cNvSpPr>
                          <a:spLocks noEditPoints="1"/>
                        </wps:cNvSpPr>
                        <wps:spPr bwMode="auto">
                          <a:xfrm>
                            <a:off x="112458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07" name="Freeform 30"/>
                        <wps:cNvSpPr>
                          <a:spLocks/>
                        </wps:cNvSpPr>
                        <wps:spPr bwMode="auto">
                          <a:xfrm>
                            <a:off x="3565525" y="3175"/>
                            <a:ext cx="781685"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31"/>
                        <wps:cNvSpPr>
                          <a:spLocks noEditPoints="1"/>
                        </wps:cNvSpPr>
                        <wps:spPr bwMode="auto">
                          <a:xfrm>
                            <a:off x="356552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09" name="Rectangle 32"/>
                        <wps:cNvSpPr>
                          <a:spLocks noChangeArrowheads="1"/>
                        </wps:cNvSpPr>
                        <wps:spPr bwMode="auto">
                          <a:xfrm>
                            <a:off x="1521460" y="22860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b/>
                                  <w:color w:val="000000"/>
                                  <w:sz w:val="14"/>
                                  <w:szCs w:val="14"/>
                                  <w:lang w:val="en-US"/>
                                </w:rPr>
                                <w:t>1. POST</w:t>
                              </w:r>
                              <w:r>
                                <w:rPr>
                                  <w:rFonts w:ascii="Arial" w:hAnsi="Arial" w:cs="Arial"/>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color w:val="000000"/>
                                  <w:sz w:val="14"/>
                                  <w:szCs w:val="14"/>
                                  <w:lang w:val="en-US" w:eastAsia="ko-KR"/>
                                </w:rPr>
                                <w:t>d</w:t>
                              </w:r>
                              <w:r>
                                <w:rPr>
                                  <w:rFonts w:ascii="Arial" w:hAnsi="Arial" w:cs="Arial"/>
                                  <w:color w:val="000000"/>
                                  <w:sz w:val="14"/>
                                  <w:szCs w:val="14"/>
                                  <w:lang w:val="en-US"/>
                                </w:rPr>
                                <w:t>escription</w:t>
                              </w:r>
                            </w:p>
                          </w:txbxContent>
                        </wps:txbx>
                        <wps:bodyPr rot="0" vert="horz" wrap="square" lIns="0" tIns="0" rIns="0" bIns="0" anchor="t" anchorCtr="0" upright="1">
                          <a:spAutoFit/>
                        </wps:bodyPr>
                      </wps:wsp>
                      <wps:wsp>
                        <wps:cNvPr id="210" name="Rectangle 33"/>
                        <wps:cNvSpPr>
                          <a:spLocks noChangeArrowheads="1"/>
                        </wps:cNvSpPr>
                        <wps:spPr bwMode="auto">
                          <a:xfrm>
                            <a:off x="1522095" y="571500"/>
                            <a:ext cx="245872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lang w:eastAsia="ko-KR"/>
                                </w:rPr>
                              </w:pPr>
                              <w:r>
                                <w:rPr>
                                  <w:rFonts w:ascii="Arial" w:hAnsi="Arial" w:cs="Arial"/>
                                  <w:color w:val="000000"/>
                                  <w:sz w:val="14"/>
                                  <w:szCs w:val="14"/>
                                  <w:lang w:val="en-US"/>
                                </w:rPr>
                                <w:t>Response</w:t>
                              </w:r>
                              <w:r>
                                <w:rPr>
                                  <w:rFonts w:ascii="Arial" w:hAnsi="Arial" w:cs="Arial"/>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color w:val="000000"/>
                                  <w:sz w:val="14"/>
                                  <w:szCs w:val="14"/>
                                  <w:lang w:val="en-US" w:eastAsia="ko-KR"/>
                                </w:rPr>
                                <w:t xml:space="preserve"> id</w:t>
                              </w:r>
                              <w:r>
                                <w:rPr>
                                  <w:rFonts w:ascii="Arial" w:hAnsi="Arial" w:cs="Arial"/>
                                  <w:color w:val="000000"/>
                                  <w:sz w:val="14"/>
                                  <w:szCs w:val="14"/>
                                  <w:lang w:val="en-US"/>
                                </w:rPr>
                                <w:t xml:space="preserve"> and route </w:t>
                              </w:r>
                              <w:r>
                                <w:rPr>
                                  <w:rFonts w:ascii="Arial" w:hAnsi="Arial" w:cs="Arial"/>
                                  <w:color w:val="000000"/>
                                  <w:sz w:val="14"/>
                                  <w:szCs w:val="14"/>
                                  <w:lang w:val="en-US" w:eastAsia="ko-KR"/>
                                </w:rPr>
                                <w:t>i</w:t>
                              </w:r>
                              <w:r>
                                <w:rPr>
                                  <w:rFonts w:ascii="Arial" w:hAnsi="Arial" w:cs="Arial"/>
                                  <w:color w:val="000000"/>
                                  <w:sz w:val="14"/>
                                  <w:szCs w:val="14"/>
                                  <w:lang w:val="en-US"/>
                                </w:rPr>
                                <w:t>ds</w:t>
                              </w:r>
                              <w:r>
                                <w:rPr>
                                  <w:rFonts w:ascii="Arial" w:hAnsi="Arial" w:cs="Arial"/>
                                  <w:color w:val="000000"/>
                                  <w:sz w:val="14"/>
                                  <w:szCs w:val="14"/>
                                  <w:lang w:val="en-US" w:eastAsia="ko-KR"/>
                                </w:rPr>
                                <w:t xml:space="preserve"> (summarized)</w:t>
                              </w:r>
                            </w:p>
                          </w:txbxContent>
                        </wps:txbx>
                        <wps:bodyPr rot="0" vert="horz" wrap="square" lIns="0" tIns="0" rIns="0" bIns="0" anchor="t" anchorCtr="0" upright="1">
                          <a:noAutofit/>
                        </wps:bodyPr>
                      </wps:wsp>
                      <wps:wsp>
                        <wps:cNvPr id="211" name="Rectangle 34"/>
                        <wps:cNvSpPr>
                          <a:spLocks noChangeArrowheads="1"/>
                        </wps:cNvSpPr>
                        <wps:spPr bwMode="auto">
                          <a:xfrm>
                            <a:off x="1521460" y="1604010"/>
                            <a:ext cx="24593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lang w:eastAsia="ko-KR"/>
                                </w:rPr>
                              </w:pPr>
                              <w:r>
                                <w:rPr>
                                  <w:rFonts w:ascii="Arial" w:hAnsi="Arial" w:cs="Arial"/>
                                  <w:b/>
                                  <w:color w:val="000000"/>
                                  <w:sz w:val="14"/>
                                  <w:szCs w:val="14"/>
                                  <w:lang w:val="en-US"/>
                                </w:rPr>
                                <w:t>3.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request the selected full format route </w:t>
                              </w:r>
                            </w:p>
                          </w:txbxContent>
                        </wps:txbx>
                        <wps:bodyPr rot="0" vert="horz" wrap="square" lIns="0" tIns="0" rIns="0" bIns="0" anchor="t" anchorCtr="0" upright="1">
                          <a:noAutofit/>
                        </wps:bodyPr>
                      </wps:wsp>
                      <wps:wsp>
                        <wps:cNvPr id="212" name="Freeform 35"/>
                        <wps:cNvSpPr>
                          <a:spLocks noEditPoints="1"/>
                        </wps:cNvSpPr>
                        <wps:spPr bwMode="auto">
                          <a:xfrm>
                            <a:off x="4138295" y="457200"/>
                            <a:ext cx="958215" cy="34290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13" name="Rectangle 36"/>
                        <wps:cNvSpPr>
                          <a:spLocks noChangeArrowheads="1"/>
                        </wps:cNvSpPr>
                        <wps:spPr bwMode="auto">
                          <a:xfrm>
                            <a:off x="4138930" y="458470"/>
                            <a:ext cx="9442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rFonts w:ascii="Arial" w:hAnsi="Arial" w:cs="Arial"/>
                                  <w:color w:val="000000"/>
                                  <w:sz w:val="14"/>
                                  <w:szCs w:val="14"/>
                                  <w:lang w:val="en-US" w:eastAsia="ko-KR"/>
                                </w:rPr>
                              </w:pPr>
                              <w:r>
                                <w:rPr>
                                  <w:rFonts w:ascii="Arial" w:hAnsi="Arial" w:cs="Arial"/>
                                  <w:color w:val="000000"/>
                                  <w:sz w:val="14"/>
                                  <w:szCs w:val="14"/>
                                  <w:lang w:val="en-US"/>
                                </w:rPr>
                                <w:t>Create a trip</w:t>
                              </w:r>
                            </w:p>
                          </w:txbxContent>
                        </wps:txbx>
                        <wps:bodyPr rot="0" vert="horz" wrap="square" lIns="0" tIns="0" rIns="0" bIns="0" anchor="t" anchorCtr="0" upright="1">
                          <a:noAutofit/>
                        </wps:bodyPr>
                      </wps:wsp>
                      <wps:wsp>
                        <wps:cNvPr id="214" name="Rectangle 37"/>
                        <wps:cNvSpPr>
                          <a:spLocks noChangeArrowheads="1"/>
                        </wps:cNvSpPr>
                        <wps:spPr bwMode="auto">
                          <a:xfrm>
                            <a:off x="1522095" y="2566670"/>
                            <a:ext cx="24599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color w:val="000000"/>
                                  <w:sz w:val="14"/>
                                  <w:szCs w:val="14"/>
                                  <w:lang w:val="en-US"/>
                                </w:rPr>
                                <w:t>Response</w:t>
                              </w:r>
                              <w:r>
                                <w:rPr>
                                  <w:rFonts w:ascii="Arial" w:hAnsi="Arial" w:cs="Arial"/>
                                  <w:color w:val="000000"/>
                                  <w:sz w:val="14"/>
                                  <w:szCs w:val="14"/>
                                  <w:lang w:val="en-US" w:eastAsia="ko-KR"/>
                                </w:rPr>
                                <w:t xml:space="preserve">: traffic </w:t>
                              </w:r>
                              <w:r>
                                <w:rPr>
                                  <w:rFonts w:ascii="Arial" w:hAnsi="Arial" w:cs="Arial"/>
                                  <w:color w:val="000000"/>
                                  <w:sz w:val="14"/>
                                  <w:szCs w:val="14"/>
                                  <w:lang w:val="en-US"/>
                                </w:rPr>
                                <w:t>event information</w:t>
                              </w:r>
                            </w:p>
                          </w:txbxContent>
                        </wps:txbx>
                        <wps:bodyPr rot="0" vert="horz" wrap="square" lIns="0" tIns="0" rIns="0" bIns="0" anchor="t" anchorCtr="0" upright="1">
                          <a:spAutoFit/>
                        </wps:bodyPr>
                      </wps:wsp>
                      <wps:wsp>
                        <wps:cNvPr id="215" name="Rectangle 38"/>
                        <wps:cNvSpPr>
                          <a:spLocks noChangeArrowheads="1"/>
                        </wps:cNvSpPr>
                        <wps:spPr bwMode="auto">
                          <a:xfrm>
                            <a:off x="1521460" y="1905635"/>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lang w:eastAsia="ko-KR"/>
                                </w:rPr>
                              </w:pPr>
                              <w:r>
                                <w:rPr>
                                  <w:rFonts w:ascii="Arial" w:hAnsi="Arial" w:cs="Arial"/>
                                  <w:color w:val="000000"/>
                                  <w:sz w:val="14"/>
                                  <w:szCs w:val="14"/>
                                  <w:lang w:val="en-US"/>
                                </w:rPr>
                                <w:t>Response</w:t>
                              </w:r>
                              <w:r>
                                <w:rPr>
                                  <w:rFonts w:ascii="Arial" w:hAnsi="Arial" w:cs="Arial"/>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route information</w:t>
                              </w:r>
                              <w:r>
                                <w:rPr>
                                  <w:rFonts w:ascii="Arial" w:hAnsi="Arial" w:cs="Arial" w:hint="eastAsia"/>
                                  <w:color w:val="000000"/>
                                  <w:sz w:val="14"/>
                                  <w:szCs w:val="14"/>
                                  <w:lang w:val="en-US" w:eastAsia="ko-KR"/>
                                </w:rPr>
                                <w:t xml:space="preserve"> and performance parameters</w:t>
                              </w:r>
                            </w:p>
                          </w:txbxContent>
                        </wps:txbx>
                        <wps:bodyPr rot="0" vert="horz" wrap="square" lIns="0" tIns="0" rIns="0" bIns="0" anchor="t" anchorCtr="0" upright="1">
                          <a:spAutoFit/>
                        </wps:bodyPr>
                      </wps:wsp>
                      <wps:wsp>
                        <wps:cNvPr id="216" name="Rectangle 39"/>
                        <wps:cNvSpPr>
                          <a:spLocks noChangeArrowheads="1"/>
                        </wps:cNvSpPr>
                        <wps:spPr bwMode="auto">
                          <a:xfrm>
                            <a:off x="417195" y="2454275"/>
                            <a:ext cx="95821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rFonts w:ascii="Arial" w:hAnsi="Arial" w:cs="Arial"/>
                                  <w:color w:val="000000"/>
                                  <w:sz w:val="14"/>
                                  <w:szCs w:val="14"/>
                                  <w:lang w:val="en-US"/>
                                </w:rPr>
                              </w:pPr>
                              <w:r>
                                <w:rPr>
                                  <w:rFonts w:ascii="Arial" w:hAnsi="Arial" w:cs="Arial"/>
                                  <w:color w:val="000000"/>
                                  <w:sz w:val="14"/>
                                  <w:szCs w:val="14"/>
                                  <w:lang w:val="en-US"/>
                                </w:rPr>
                                <w:t>Read traffic events</w:t>
                              </w:r>
                            </w:p>
                          </w:txbxContent>
                        </wps:txbx>
                        <wps:bodyPr rot="0" vert="horz" wrap="square" lIns="0" tIns="0" rIns="0" bIns="0" anchor="t" anchorCtr="0" upright="1">
                          <a:noAutofit/>
                        </wps:bodyPr>
                      </wps:wsp>
                      <wps:wsp>
                        <wps:cNvPr id="217" name="Line 40"/>
                        <wps:cNvCnPr/>
                        <wps:spPr bwMode="auto">
                          <a:xfrm>
                            <a:off x="1521460" y="228600"/>
                            <a:ext cx="635" cy="66827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8" name="Line 41"/>
                        <wps:cNvCnPr/>
                        <wps:spPr bwMode="auto">
                          <a:xfrm>
                            <a:off x="3980815" y="228600"/>
                            <a:ext cx="1270" cy="66827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19" name="Line 42"/>
                        <wps:cNvCnPr/>
                        <wps:spPr bwMode="auto">
                          <a:xfrm flipH="1">
                            <a:off x="1522095" y="457835"/>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0" name="Line 43"/>
                        <wps:cNvCnPr/>
                        <wps:spPr bwMode="auto">
                          <a:xfrm flipH="1">
                            <a:off x="1522095" y="1829435"/>
                            <a:ext cx="245872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1" name="Line 44"/>
                        <wps:cNvCnPr/>
                        <wps:spPr bwMode="auto">
                          <a:xfrm flipH="1">
                            <a:off x="1521460" y="800100"/>
                            <a:ext cx="246062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2" name="Line 45"/>
                        <wps:cNvCnPr/>
                        <wps:spPr bwMode="auto">
                          <a:xfrm flipH="1">
                            <a:off x="1521460" y="2795270"/>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3" name="Line 46"/>
                        <wps:cNvCnPr/>
                        <wps:spPr bwMode="auto">
                          <a:xfrm flipH="1">
                            <a:off x="1521460" y="2468880"/>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4" name="Line 47"/>
                        <wps:cNvCnPr/>
                        <wps:spPr bwMode="auto">
                          <a:xfrm flipH="1">
                            <a:off x="1521460" y="2130425"/>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25" name="Freeform 48"/>
                        <wps:cNvSpPr>
                          <a:spLocks noEditPoints="1"/>
                        </wps:cNvSpPr>
                        <wps:spPr bwMode="auto">
                          <a:xfrm>
                            <a:off x="393065" y="245427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26" name="Rectangle 49"/>
                        <wps:cNvSpPr>
                          <a:spLocks noChangeArrowheads="1"/>
                        </wps:cNvSpPr>
                        <wps:spPr bwMode="auto">
                          <a:xfrm>
                            <a:off x="4149725" y="5796280"/>
                            <a:ext cx="944880"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rFonts w:ascii="Arial" w:hAnsi="Arial" w:cs="Arial"/>
                                  <w:color w:val="000000"/>
                                  <w:sz w:val="14"/>
                                  <w:szCs w:val="14"/>
                                  <w:lang w:val="en-US"/>
                                </w:rPr>
                              </w:pPr>
                              <w:r>
                                <w:rPr>
                                  <w:rFonts w:ascii="Arial" w:hAnsi="Arial" w:cs="Arial"/>
                                  <w:color w:val="000000"/>
                                  <w:sz w:val="14"/>
                                  <w:szCs w:val="14"/>
                                  <w:lang w:val="en-US"/>
                                </w:rPr>
                                <w:t>Submit a notification</w:t>
                              </w:r>
                            </w:p>
                          </w:txbxContent>
                        </wps:txbx>
                        <wps:bodyPr rot="0" vert="horz" wrap="square" lIns="0" tIns="0" rIns="0" bIns="0" anchor="t" anchorCtr="0" upright="1">
                          <a:noAutofit/>
                        </wps:bodyPr>
                      </wps:wsp>
                      <wps:wsp>
                        <wps:cNvPr id="227" name="Freeform 50"/>
                        <wps:cNvSpPr>
                          <a:spLocks noEditPoints="1"/>
                        </wps:cNvSpPr>
                        <wps:spPr bwMode="auto">
                          <a:xfrm>
                            <a:off x="4136390" y="579564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28" name="Line 51"/>
                        <wps:cNvCnPr/>
                        <wps:spPr bwMode="auto">
                          <a:xfrm flipH="1">
                            <a:off x="1522095" y="6390005"/>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29" name="Line 52"/>
                        <wps:cNvCnPr/>
                        <wps:spPr bwMode="auto">
                          <a:xfrm flipH="1">
                            <a:off x="1522095" y="6711950"/>
                            <a:ext cx="245872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0" name="Line 53"/>
                        <wps:cNvCnPr/>
                        <wps:spPr bwMode="auto">
                          <a:xfrm flipH="1">
                            <a:off x="1521460" y="5800090"/>
                            <a:ext cx="244665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1" name="Line 54"/>
                        <wps:cNvCnPr/>
                        <wps:spPr bwMode="auto">
                          <a:xfrm flipH="1">
                            <a:off x="1533525" y="6092825"/>
                            <a:ext cx="2440940" cy="635"/>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32" name="Rectangle 55"/>
                        <wps:cNvSpPr>
                          <a:spLocks noChangeArrowheads="1"/>
                        </wps:cNvSpPr>
                        <wps:spPr bwMode="auto">
                          <a:xfrm>
                            <a:off x="1533525" y="5573395"/>
                            <a:ext cx="24472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b/>
                                  <w:color w:val="000000"/>
                                  <w:sz w:val="14"/>
                                  <w:szCs w:val="14"/>
                                  <w:lang w:val="en-US"/>
                                </w:rPr>
                                <w:t>9. POST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n</w:t>
                              </w:r>
                              <w:r>
                                <w:rPr>
                                  <w:rFonts w:ascii="Arial" w:hAnsi="Arial" w:cs="Arial"/>
                                  <w:color w:val="000000"/>
                                  <w:sz w:val="14"/>
                                  <w:szCs w:val="14"/>
                                  <w:lang w:val="en-US"/>
                                </w:rPr>
                                <w:t>otif</w:t>
                              </w:r>
                              <w:r>
                                <w:rPr>
                                  <w:rFonts w:ascii="Arial" w:hAnsi="Arial" w:cs="Arial"/>
                                  <w:color w:val="000000"/>
                                  <w:sz w:val="14"/>
                                  <w:szCs w:val="14"/>
                                  <w:lang w:val="en-US" w:eastAsia="ko-KR"/>
                                </w:rPr>
                                <w:t>y</w:t>
                              </w:r>
                              <w:r>
                                <w:rPr>
                                  <w:rFonts w:ascii="Arial" w:hAnsi="Arial" w:cs="Arial"/>
                                  <w:color w:val="000000"/>
                                  <w:sz w:val="14"/>
                                  <w:szCs w:val="14"/>
                                  <w:lang w:val="en-US"/>
                                </w:rPr>
                                <w:t xml:space="preserve"> </w:t>
                              </w:r>
                              <w:r>
                                <w:rPr>
                                  <w:rFonts w:ascii="Arial" w:hAnsi="Arial" w:cs="Arial"/>
                                  <w:color w:val="000000"/>
                                  <w:sz w:val="14"/>
                                  <w:szCs w:val="14"/>
                                  <w:lang w:val="en-US" w:eastAsia="ko-KR"/>
                                </w:rPr>
                                <w:t>by</w:t>
                              </w:r>
                              <w:r>
                                <w:rPr>
                                  <w:rFonts w:ascii="Arial" w:hAnsi="Arial" w:cs="Arial"/>
                                  <w:color w:val="000000"/>
                                  <w:sz w:val="14"/>
                                  <w:szCs w:val="14"/>
                                  <w:lang w:val="en-US"/>
                                </w:rPr>
                                <w:t xml:space="preserve"> CallBackNotifURL</w:t>
                              </w:r>
                            </w:p>
                          </w:txbxContent>
                        </wps:txbx>
                        <wps:bodyPr rot="0" vert="horz" wrap="square" lIns="0" tIns="0" rIns="0" bIns="0" anchor="t" anchorCtr="0" upright="1">
                          <a:spAutoFit/>
                        </wps:bodyPr>
                      </wps:wsp>
                      <wps:wsp>
                        <wps:cNvPr id="233" name="Rectangle 56"/>
                        <wps:cNvSpPr>
                          <a:spLocks noChangeArrowheads="1"/>
                        </wps:cNvSpPr>
                        <wps:spPr bwMode="auto">
                          <a:xfrm>
                            <a:off x="1521460" y="5865495"/>
                            <a:ext cx="24530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234" name="Rectangle 57"/>
                        <wps:cNvSpPr>
                          <a:spLocks noChangeArrowheads="1"/>
                        </wps:cNvSpPr>
                        <wps:spPr bwMode="auto">
                          <a:xfrm>
                            <a:off x="1533525" y="6168390"/>
                            <a:ext cx="24472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lang w:eastAsia="ko-KR"/>
                                </w:rPr>
                              </w:pPr>
                              <w:r>
                                <w:rPr>
                                  <w:rFonts w:ascii="Arial" w:hAnsi="Arial" w:cs="Arial"/>
                                  <w:b/>
                                  <w:color w:val="000000"/>
                                  <w:sz w:val="14"/>
                                  <w:szCs w:val="14"/>
                                  <w:lang w:val="en-US"/>
                                </w:rPr>
                                <w:t>10.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updated information in the notification</w:t>
                              </w:r>
                            </w:p>
                          </w:txbxContent>
                        </wps:txbx>
                        <wps:bodyPr rot="0" vert="horz" wrap="square" lIns="0" tIns="0" rIns="0" bIns="0" anchor="t" anchorCtr="0" upright="1">
                          <a:spAutoFit/>
                        </wps:bodyPr>
                      </wps:wsp>
                      <wps:wsp>
                        <wps:cNvPr id="235" name="Rectangle 58"/>
                        <wps:cNvSpPr>
                          <a:spLocks noChangeArrowheads="1"/>
                        </wps:cNvSpPr>
                        <wps:spPr bwMode="auto">
                          <a:xfrm>
                            <a:off x="1533525" y="6485255"/>
                            <a:ext cx="244094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lang w:eastAsia="ko-KR"/>
                                </w:rPr>
                              </w:pPr>
                              <w:r>
                                <w:rPr>
                                  <w:rFonts w:ascii="Arial" w:hAnsi="Arial" w:cs="Arial"/>
                                  <w:color w:val="000000"/>
                                  <w:sz w:val="14"/>
                                  <w:szCs w:val="14"/>
                                  <w:lang w:val="en-US"/>
                                </w:rPr>
                                <w:t xml:space="preserve">Response with the </w:t>
                              </w:r>
                              <w:r>
                                <w:rPr>
                                  <w:rFonts w:ascii="Arial" w:hAnsi="Arial" w:cs="Arial" w:hint="eastAsia"/>
                                  <w:color w:val="000000"/>
                                  <w:sz w:val="14"/>
                                  <w:szCs w:val="14"/>
                                  <w:lang w:val="en-US" w:eastAsia="ko-KR"/>
                                </w:rPr>
                                <w:t>updated information</w:t>
                              </w:r>
                            </w:p>
                          </w:txbxContent>
                        </wps:txbx>
                        <wps:bodyPr rot="0" vert="horz" wrap="square" lIns="0" tIns="0" rIns="0" bIns="0" anchor="t" anchorCtr="0" upright="1">
                          <a:spAutoFit/>
                        </wps:bodyPr>
                      </wps:wsp>
                      <wps:wsp>
                        <wps:cNvPr id="236" name="Rectangle 59"/>
                        <wps:cNvSpPr>
                          <a:spLocks noChangeArrowheads="1"/>
                        </wps:cNvSpPr>
                        <wps:spPr bwMode="auto">
                          <a:xfrm>
                            <a:off x="1522095" y="9137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lang w:eastAsia="ko-KR"/>
                                </w:rPr>
                              </w:pPr>
                              <w:r>
                                <w:rPr>
                                  <w:rFonts w:ascii="Arial" w:hAnsi="Arial" w:cs="Arial"/>
                                  <w:b/>
                                  <w:color w:val="000000"/>
                                  <w:sz w:val="14"/>
                                  <w:szCs w:val="14"/>
                                  <w:lang w:val="en-US"/>
                                </w:rPr>
                                <w:t>2.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request a set of </w:t>
                              </w:r>
                              <w:r>
                                <w:rPr>
                                  <w:rFonts w:ascii="Arial" w:hAnsi="Arial" w:cs="Arial"/>
                                  <w:color w:val="000000"/>
                                  <w:sz w:val="14"/>
                                  <w:szCs w:val="14"/>
                                  <w:lang w:val="en-US"/>
                                </w:rPr>
                                <w:t>summarized route</w:t>
                              </w:r>
                              <w:r>
                                <w:rPr>
                                  <w:rFonts w:ascii="Arial" w:hAnsi="Arial" w:cs="Arial"/>
                                  <w:color w:val="000000"/>
                                  <w:sz w:val="14"/>
                                  <w:szCs w:val="14"/>
                                  <w:lang w:val="en-US" w:eastAsia="ko-KR"/>
                                </w:rPr>
                                <w:t>s</w:t>
                              </w:r>
                            </w:p>
                          </w:txbxContent>
                        </wps:txbx>
                        <wps:bodyPr rot="0" vert="horz" wrap="square" lIns="0" tIns="0" rIns="0" bIns="0" anchor="t" anchorCtr="0" upright="1">
                          <a:spAutoFit/>
                        </wps:bodyPr>
                      </wps:wsp>
                      <wps:wsp>
                        <wps:cNvPr id="237" name="Rectangle 60"/>
                        <wps:cNvSpPr>
                          <a:spLocks noChangeArrowheads="1"/>
                        </wps:cNvSpPr>
                        <wps:spPr bwMode="auto">
                          <a:xfrm>
                            <a:off x="1522095" y="12566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color w:val="000000"/>
                                  <w:sz w:val="14"/>
                                  <w:szCs w:val="14"/>
                                  <w:lang w:val="en-US"/>
                                </w:rPr>
                                <w:t>Response</w:t>
                              </w:r>
                              <w:r>
                                <w:rPr>
                                  <w:rFonts w:ascii="Arial" w:hAnsi="Arial" w:cs="Arial"/>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route information of a </w:t>
                              </w:r>
                              <w:r>
                                <w:rPr>
                                  <w:rFonts w:ascii="Arial" w:hAnsi="Arial" w:cs="Arial"/>
                                  <w:color w:val="000000"/>
                                  <w:sz w:val="14"/>
                                  <w:szCs w:val="14"/>
                                  <w:lang w:val="en-US"/>
                                </w:rPr>
                                <w:t>selected summarized route</w:t>
                              </w:r>
                            </w:p>
                          </w:txbxContent>
                        </wps:txbx>
                        <wps:bodyPr rot="0" vert="horz" wrap="square" lIns="0" tIns="0" rIns="0" bIns="0" anchor="t" anchorCtr="0" upright="1">
                          <a:spAutoFit/>
                        </wps:bodyPr>
                      </wps:wsp>
                      <wps:wsp>
                        <wps:cNvPr id="238" name="Line 61"/>
                        <wps:cNvCnPr/>
                        <wps:spPr bwMode="auto">
                          <a:xfrm flipH="1">
                            <a:off x="1521460" y="1155065"/>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Line 62"/>
                        <wps:cNvCnPr/>
                        <wps:spPr bwMode="auto">
                          <a:xfrm flipH="1">
                            <a:off x="1522095" y="1490980"/>
                            <a:ext cx="245999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0" name="Rectangle 63"/>
                        <wps:cNvSpPr>
                          <a:spLocks noChangeArrowheads="1"/>
                        </wps:cNvSpPr>
                        <wps:spPr bwMode="auto">
                          <a:xfrm>
                            <a:off x="4151630" y="4463415"/>
                            <a:ext cx="9315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spacing w:before="0"/>
                                <w:jc w:val="center"/>
                                <w:rPr>
                                  <w:rFonts w:ascii="Arial" w:hAnsi="Arial" w:cs="Arial"/>
                                  <w:color w:val="000000"/>
                                  <w:sz w:val="14"/>
                                  <w:szCs w:val="14"/>
                                  <w:lang w:val="en-US" w:eastAsia="ko-KR"/>
                                </w:rPr>
                              </w:pPr>
                              <w:r>
                                <w:rPr>
                                  <w:rFonts w:ascii="Arial" w:hAnsi="Arial" w:cs="Arial"/>
                                  <w:color w:val="000000"/>
                                  <w:sz w:val="14"/>
                                  <w:szCs w:val="14"/>
                                  <w:lang w:val="en-US"/>
                                </w:rPr>
                                <w:t>Estimate a new route</w:t>
                              </w:r>
                              <w:r>
                                <w:rPr>
                                  <w:rFonts w:ascii="Arial" w:hAnsi="Arial" w:cs="Arial"/>
                                  <w:color w:val="000000"/>
                                  <w:sz w:val="14"/>
                                  <w:szCs w:val="14"/>
                                  <w:lang w:val="en-US" w:eastAsia="ko-KR"/>
                                </w:rPr>
                                <w:br/>
                                <w:t>and/or remove</w:t>
                              </w:r>
                              <w:r>
                                <w:rPr>
                                  <w:rFonts w:ascii="Arial" w:hAnsi="Arial" w:cs="Arial"/>
                                  <w:color w:val="000000"/>
                                  <w:sz w:val="14"/>
                                  <w:szCs w:val="14"/>
                                  <w:lang w:val="en-US" w:eastAsia="ko-KR"/>
                                </w:rPr>
                                <w:br/>
                                <w:t xml:space="preserve"> travelled route</w:t>
                              </w:r>
                            </w:p>
                            <w:p w:rsidR="00DC4DA8" w:rsidRDefault="00DC4DA8" w:rsidP="007B1F50">
                              <w:pPr>
                                <w:jc w:val="center"/>
                                <w:rPr>
                                  <w:rFonts w:ascii="Arial" w:hAnsi="Arial" w:cs="Arial"/>
                                  <w:color w:val="000000"/>
                                  <w:sz w:val="14"/>
                                  <w:szCs w:val="14"/>
                                  <w:lang w:val="en-US" w:eastAsia="ko-KR"/>
                                </w:rPr>
                              </w:pPr>
                            </w:p>
                            <w:p w:rsidR="00DC4DA8" w:rsidRDefault="00DC4DA8" w:rsidP="007B1F50">
                              <w:pPr>
                                <w:jc w:val="center"/>
                                <w:rPr>
                                  <w:rFonts w:ascii="Arial" w:hAnsi="Arial" w:cs="Arial"/>
                                  <w:color w:val="000000"/>
                                  <w:sz w:val="14"/>
                                  <w:szCs w:val="14"/>
                                  <w:lang w:val="en-US" w:eastAsia="ko-KR"/>
                                </w:rPr>
                              </w:pPr>
                            </w:p>
                            <w:p w:rsidR="00DC4DA8" w:rsidRDefault="00DC4DA8" w:rsidP="007B1F50">
                              <w:pPr>
                                <w:jc w:val="center"/>
                                <w:rPr>
                                  <w:sz w:val="14"/>
                                  <w:szCs w:val="14"/>
                                  <w:lang w:eastAsia="ko-KR"/>
                                </w:rPr>
                              </w:pPr>
                            </w:p>
                          </w:txbxContent>
                        </wps:txbx>
                        <wps:bodyPr rot="0" vert="horz" wrap="square" lIns="0" tIns="0" rIns="0" bIns="0" anchor="t" anchorCtr="0" upright="1">
                          <a:noAutofit/>
                        </wps:bodyPr>
                      </wps:wsp>
                      <wps:wsp>
                        <wps:cNvPr id="241" name="Freeform 64"/>
                        <wps:cNvSpPr>
                          <a:spLocks noEditPoints="1"/>
                        </wps:cNvSpPr>
                        <wps:spPr bwMode="auto">
                          <a:xfrm>
                            <a:off x="4138295" y="44411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42" name="Line 65"/>
                        <wps:cNvCnPr/>
                        <wps:spPr bwMode="auto">
                          <a:xfrm flipH="1">
                            <a:off x="1522095" y="4443730"/>
                            <a:ext cx="245237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3" name="Line 66"/>
                        <wps:cNvCnPr/>
                        <wps:spPr bwMode="auto">
                          <a:xfrm flipH="1">
                            <a:off x="1521460" y="4806315"/>
                            <a:ext cx="24466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4" name="Rectangle 67"/>
                        <wps:cNvSpPr>
                          <a:spLocks noChangeArrowheads="1"/>
                        </wps:cNvSpPr>
                        <wps:spPr bwMode="auto">
                          <a:xfrm>
                            <a:off x="1521460" y="4215130"/>
                            <a:ext cx="24371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b/>
                                  <w:color w:val="000000"/>
                                  <w:sz w:val="14"/>
                                  <w:szCs w:val="14"/>
                                  <w:lang w:val="en-US"/>
                                </w:rPr>
                                <w:t>7. PUT</w:t>
                              </w:r>
                              <w:r>
                                <w:rPr>
                                  <w:rFonts w:ascii="Arial" w:hAnsi="Arial" w:cs="Arial"/>
                                  <w:b/>
                                  <w:color w:val="000000"/>
                                  <w:sz w:val="14"/>
                                  <w:szCs w:val="14"/>
                                  <w:lang w:val="en-US" w:eastAsia="ko-KR"/>
                                </w:rPr>
                                <w:t>:</w:t>
                              </w:r>
                              <w:r>
                                <w:rPr>
                                  <w:rFonts w:ascii="Arial" w:hAnsi="Arial" w:cs="Arial"/>
                                  <w:color w:val="000000"/>
                                  <w:sz w:val="14"/>
                                  <w:szCs w:val="14"/>
                                  <w:lang w:val="en-US"/>
                                </w:rPr>
                                <w:t xml:space="preserve">  modify </w:t>
                              </w:r>
                              <w:r>
                                <w:rPr>
                                  <w:rFonts w:ascii="Arial" w:hAnsi="Arial" w:cs="Arial" w:hint="eastAsia"/>
                                  <w:color w:val="000000"/>
                                  <w:sz w:val="14"/>
                                  <w:szCs w:val="14"/>
                                  <w:lang w:val="en-US" w:eastAsia="ko-KR"/>
                                </w:rPr>
                                <w:t xml:space="preserve">the </w:t>
                              </w:r>
                              <w:r>
                                <w:rPr>
                                  <w:rFonts w:ascii="Arial" w:hAnsi="Arial" w:cs="Arial"/>
                                  <w:color w:val="000000"/>
                                  <w:sz w:val="14"/>
                                  <w:szCs w:val="14"/>
                                  <w:lang w:val="en-US"/>
                                </w:rPr>
                                <w:t>Trip</w:t>
                              </w:r>
                              <w:r>
                                <w:rPr>
                                  <w:rFonts w:ascii="Arial" w:hAnsi="Arial" w:cs="Arial"/>
                                  <w:color w:val="000000"/>
                                  <w:sz w:val="14"/>
                                  <w:szCs w:val="14"/>
                                  <w:lang w:val="en-US" w:eastAsia="ko-KR"/>
                                </w:rPr>
                                <w:t xml:space="preserve"> </w:t>
                              </w:r>
                              <w:r>
                                <w:rPr>
                                  <w:rFonts w:ascii="Arial" w:hAnsi="Arial" w:cs="Arial"/>
                                  <w:color w:val="000000"/>
                                  <w:sz w:val="14"/>
                                  <w:szCs w:val="14"/>
                                  <w:lang w:val="en-US"/>
                                </w:rPr>
                                <w:t>parameters</w:t>
                              </w:r>
                            </w:p>
                          </w:txbxContent>
                        </wps:txbx>
                        <wps:bodyPr rot="0" vert="horz" wrap="square" lIns="0" tIns="0" rIns="0" bIns="0" anchor="t" anchorCtr="0" upright="1">
                          <a:spAutoFit/>
                        </wps:bodyPr>
                      </wps:wsp>
                      <wps:wsp>
                        <wps:cNvPr id="245" name="Rectangle 68"/>
                        <wps:cNvSpPr>
                          <a:spLocks noChangeArrowheads="1"/>
                        </wps:cNvSpPr>
                        <wps:spPr bwMode="auto">
                          <a:xfrm>
                            <a:off x="1521460" y="4572635"/>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color w:val="000000"/>
                                  <w:sz w:val="14"/>
                                  <w:szCs w:val="14"/>
                                  <w:lang w:val="en-US"/>
                                </w:rPr>
                                <w:t xml:space="preserve">Response </w:t>
                              </w:r>
                            </w:p>
                          </w:txbxContent>
                        </wps:txbx>
                        <wps:bodyPr rot="0" vert="horz" wrap="square" lIns="0" tIns="0" rIns="0" bIns="0" anchor="t" anchorCtr="0" upright="1">
                          <a:spAutoFit/>
                        </wps:bodyPr>
                      </wps:wsp>
                      <wps:wsp>
                        <wps:cNvPr id="246" name="Rectangle 69"/>
                        <wps:cNvSpPr>
                          <a:spLocks noChangeArrowheads="1"/>
                        </wps:cNvSpPr>
                        <wps:spPr bwMode="auto">
                          <a:xfrm>
                            <a:off x="1533525" y="4916805"/>
                            <a:ext cx="24250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b/>
                                  <w:sz w:val="14"/>
                                  <w:szCs w:val="14"/>
                                  <w:lang w:val="en-US"/>
                                </w:rPr>
                                <w:t>8. GET</w:t>
                              </w:r>
                              <w:r>
                                <w:rPr>
                                  <w:rFonts w:ascii="Arial" w:hAnsi="Arial" w:cs="Arial"/>
                                  <w:b/>
                                  <w:sz w:val="14"/>
                                  <w:szCs w:val="14"/>
                                  <w:lang w:val="en-US" w:eastAsia="ko-KR"/>
                                </w:rPr>
                                <w:t>:</w:t>
                              </w:r>
                              <w:r>
                                <w:rPr>
                                  <w:rFonts w:ascii="Arial" w:hAnsi="Arial" w:cs="Arial"/>
                                  <w:sz w:val="14"/>
                                  <w:szCs w:val="14"/>
                                  <w:lang w:val="en-US"/>
                                </w:rPr>
                                <w:t xml:space="preserve"> </w:t>
                              </w:r>
                              <w:r>
                                <w:rPr>
                                  <w:rFonts w:ascii="Arial" w:hAnsi="Arial" w:cs="Arial"/>
                                  <w:sz w:val="14"/>
                                  <w:szCs w:val="14"/>
                                  <w:lang w:val="en-US" w:eastAsia="ko-KR"/>
                                </w:rPr>
                                <w:t>request route id</w:t>
                              </w:r>
                              <w:r>
                                <w:rPr>
                                  <w:rFonts w:ascii="Arial" w:hAnsi="Arial" w:cs="Arial"/>
                                  <w:sz w:val="14"/>
                                  <w:szCs w:val="14"/>
                                  <w:lang w:val="en-US"/>
                                </w:rPr>
                                <w:t xml:space="preserve"> resource</w:t>
                              </w:r>
                            </w:p>
                          </w:txbxContent>
                        </wps:txbx>
                        <wps:bodyPr rot="0" vert="horz" wrap="square" lIns="0" tIns="0" rIns="0" bIns="0" anchor="t" anchorCtr="0" upright="1">
                          <a:spAutoFit/>
                        </wps:bodyPr>
                      </wps:wsp>
                      <wps:wsp>
                        <wps:cNvPr id="247" name="Rectangle 70"/>
                        <wps:cNvSpPr>
                          <a:spLocks noChangeArrowheads="1"/>
                        </wps:cNvSpPr>
                        <wps:spPr bwMode="auto">
                          <a:xfrm>
                            <a:off x="1521460" y="5249545"/>
                            <a:ext cx="24606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sz w:val="14"/>
                                  <w:szCs w:val="14"/>
                                  <w:lang w:val="en-US"/>
                                </w:rPr>
                                <w:t>Response with the selected route</w:t>
                              </w:r>
                            </w:p>
                          </w:txbxContent>
                        </wps:txbx>
                        <wps:bodyPr rot="0" vert="horz" wrap="square" lIns="0" tIns="0" rIns="0" bIns="0" anchor="t" anchorCtr="0" upright="1">
                          <a:spAutoFit/>
                        </wps:bodyPr>
                      </wps:wsp>
                      <wps:wsp>
                        <wps:cNvPr id="248" name="Line 71"/>
                        <wps:cNvCnPr/>
                        <wps:spPr bwMode="auto">
                          <a:xfrm flipH="1" flipV="1">
                            <a:off x="1522095" y="5150485"/>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9" name="Line 72"/>
                        <wps:cNvCnPr/>
                        <wps:spPr bwMode="auto">
                          <a:xfrm flipH="1">
                            <a:off x="1522095" y="5464810"/>
                            <a:ext cx="245872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0" name="Rectangle 73"/>
                        <wps:cNvSpPr>
                          <a:spLocks noChangeArrowheads="1"/>
                        </wps:cNvSpPr>
                        <wps:spPr bwMode="auto">
                          <a:xfrm>
                            <a:off x="393700" y="5142230"/>
                            <a:ext cx="93408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sz w:val="14"/>
                                  <w:szCs w:val="14"/>
                                </w:rPr>
                              </w:pPr>
                              <w:r>
                                <w:rPr>
                                  <w:rFonts w:ascii="Arial" w:hAnsi="Arial" w:cs="Arial"/>
                                  <w:sz w:val="14"/>
                                  <w:szCs w:val="14"/>
                                  <w:lang w:val="en-US"/>
                                </w:rPr>
                                <w:t>Read the new route</w:t>
                              </w:r>
                            </w:p>
                          </w:txbxContent>
                        </wps:txbx>
                        <wps:bodyPr rot="0" vert="horz" wrap="square" lIns="0" tIns="0" rIns="0" bIns="0" anchor="t" anchorCtr="0" upright="1">
                          <a:noAutofit/>
                        </wps:bodyPr>
                      </wps:wsp>
                      <wps:wsp>
                        <wps:cNvPr id="251" name="Freeform 74"/>
                        <wps:cNvSpPr>
                          <a:spLocks noEditPoints="1"/>
                        </wps:cNvSpPr>
                        <wps:spPr bwMode="auto">
                          <a:xfrm>
                            <a:off x="392430" y="514159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252" name="Rectangle 75"/>
                        <wps:cNvSpPr>
                          <a:spLocks noChangeArrowheads="1"/>
                        </wps:cNvSpPr>
                        <wps:spPr bwMode="auto">
                          <a:xfrm>
                            <a:off x="1521460" y="3872230"/>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253" name="Line 76"/>
                        <wps:cNvCnPr/>
                        <wps:spPr bwMode="auto">
                          <a:xfrm flipH="1">
                            <a:off x="1521460" y="4095115"/>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4" name="Line 77"/>
                        <wps:cNvCnPr/>
                        <wps:spPr bwMode="auto">
                          <a:xfrm flipH="1">
                            <a:off x="1521460" y="3776980"/>
                            <a:ext cx="24593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55" name="Rectangle 78"/>
                        <wps:cNvSpPr>
                          <a:spLocks noChangeArrowheads="1"/>
                        </wps:cNvSpPr>
                        <wps:spPr bwMode="auto">
                          <a:xfrm>
                            <a:off x="1522095" y="3543300"/>
                            <a:ext cx="24599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lang w:eastAsia="ko-KR"/>
                                </w:rPr>
                              </w:pPr>
                              <w:r>
                                <w:rPr>
                                  <w:rFonts w:ascii="Arial" w:hAnsi="Arial" w:cs="Arial"/>
                                  <w:b/>
                                  <w:color w:val="000000"/>
                                  <w:sz w:val="14"/>
                                  <w:szCs w:val="14"/>
                                  <w:lang w:val="en-US"/>
                                </w:rPr>
                                <w:t>6. POST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s</w:t>
                              </w:r>
                              <w:r>
                                <w:rPr>
                                  <w:rFonts w:ascii="Arial" w:hAnsi="Arial" w:cs="Arial"/>
                                  <w:color w:val="000000"/>
                                  <w:sz w:val="14"/>
                                  <w:szCs w:val="14"/>
                                  <w:lang w:val="en-US"/>
                                </w:rPr>
                                <w:t>ubscription</w:t>
                              </w:r>
                              <w:r>
                                <w:rPr>
                                  <w:rFonts w:ascii="Arial" w:hAnsi="Arial" w:cs="Arial"/>
                                  <w:color w:val="000000"/>
                                  <w:sz w:val="14"/>
                                  <w:szCs w:val="14"/>
                                  <w:lang w:val="en-US" w:eastAsia="ko-KR"/>
                                </w:rPr>
                                <w:t xml:space="preserve"> </w:t>
                              </w:r>
                              <w:r>
                                <w:rPr>
                                  <w:rFonts w:ascii="Arial" w:hAnsi="Arial" w:cs="Arial" w:hint="eastAsia"/>
                                  <w:color w:val="000000"/>
                                  <w:sz w:val="14"/>
                                  <w:szCs w:val="14"/>
                                  <w:lang w:val="en-US" w:eastAsia="ko-KR"/>
                                </w:rPr>
                                <w:t>to notification for the Trip</w:t>
                              </w:r>
                            </w:p>
                          </w:txbxContent>
                        </wps:txbx>
                        <wps:bodyPr rot="0" vert="horz" wrap="square" lIns="0" tIns="0" rIns="0" bIns="0" anchor="t" anchorCtr="0" upright="1">
                          <a:spAutoFit/>
                        </wps:bodyPr>
                      </wps:wsp>
                      <wps:wsp>
                        <wps:cNvPr id="64" name="Rectangle 79"/>
                        <wps:cNvSpPr>
                          <a:spLocks noChangeArrowheads="1"/>
                        </wps:cNvSpPr>
                        <wps:spPr bwMode="auto">
                          <a:xfrm>
                            <a:off x="4138295" y="3762375"/>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rFonts w:ascii="Arial" w:hAnsi="Arial" w:cs="Arial"/>
                                  <w:color w:val="000000"/>
                                  <w:sz w:val="14"/>
                                  <w:szCs w:val="14"/>
                                  <w:lang w:val="en-US"/>
                                </w:rPr>
                              </w:pPr>
                              <w:r>
                                <w:rPr>
                                  <w:rFonts w:ascii="Arial" w:hAnsi="Arial" w:cs="Arial"/>
                                  <w:color w:val="000000"/>
                                  <w:sz w:val="14"/>
                                  <w:szCs w:val="14"/>
                                  <w:lang w:val="en-US"/>
                                </w:rPr>
                                <w:t>Create a subscription</w:t>
                              </w:r>
                            </w:p>
                          </w:txbxContent>
                        </wps:txbx>
                        <wps:bodyPr rot="0" vert="horz" wrap="square" lIns="0" tIns="0" rIns="0" bIns="0" anchor="t" anchorCtr="0" upright="1">
                          <a:noAutofit/>
                        </wps:bodyPr>
                      </wps:wsp>
                      <wps:wsp>
                        <wps:cNvPr id="65" name="Freeform 80"/>
                        <wps:cNvSpPr>
                          <a:spLocks noEditPoints="1"/>
                        </wps:cNvSpPr>
                        <wps:spPr bwMode="auto">
                          <a:xfrm>
                            <a:off x="4138295" y="376237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6" name="Rectangle 81"/>
                        <wps:cNvSpPr>
                          <a:spLocks noChangeArrowheads="1"/>
                        </wps:cNvSpPr>
                        <wps:spPr bwMode="auto">
                          <a:xfrm>
                            <a:off x="112458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b/>
                                </w:rPr>
                              </w:pPr>
                              <w:r>
                                <w:rPr>
                                  <w:rFonts w:ascii="Arial" w:hAnsi="Arial" w:cs="Arial"/>
                                  <w:b/>
                                  <w:color w:val="000000"/>
                                  <w:sz w:val="14"/>
                                  <w:szCs w:val="14"/>
                                  <w:lang w:val="en-US"/>
                                </w:rPr>
                                <w:t>Application</w:t>
                              </w:r>
                            </w:p>
                          </w:txbxContent>
                        </wps:txbx>
                        <wps:bodyPr rot="0" vert="horz" wrap="square" lIns="0" tIns="0" rIns="0" bIns="0" anchor="t" anchorCtr="0" upright="1">
                          <a:noAutofit/>
                        </wps:bodyPr>
                      </wps:wsp>
                      <wps:wsp>
                        <wps:cNvPr id="67" name="Rectangle 82"/>
                        <wps:cNvSpPr>
                          <a:spLocks noChangeArrowheads="1"/>
                        </wps:cNvSpPr>
                        <wps:spPr bwMode="auto">
                          <a:xfrm>
                            <a:off x="3572510" y="0"/>
                            <a:ext cx="781050" cy="4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b/>
                                  <w:lang w:eastAsia="ko-KR"/>
                                </w:rPr>
                              </w:pPr>
                              <w:r>
                                <w:rPr>
                                  <w:rFonts w:ascii="Arial" w:hAnsi="Arial" w:cs="Arial"/>
                                  <w:b/>
                                  <w:color w:val="000000"/>
                                  <w:sz w:val="14"/>
                                  <w:szCs w:val="14"/>
                                  <w:lang w:val="en-US" w:eastAsia="ko-KR"/>
                                </w:rPr>
                                <w:t>Server</w:t>
                              </w:r>
                            </w:p>
                          </w:txbxContent>
                        </wps:txbx>
                        <wps:bodyPr rot="0" vert="horz" wrap="square" lIns="0" tIns="0" rIns="0" bIns="0" anchor="t" anchorCtr="0" upright="1">
                          <a:noAutofit/>
                        </wps:bodyPr>
                      </wps:wsp>
                      <wps:wsp>
                        <wps:cNvPr id="68" name="Rectangle 83"/>
                        <wps:cNvSpPr>
                          <a:spLocks noChangeArrowheads="1"/>
                        </wps:cNvSpPr>
                        <wps:spPr bwMode="auto">
                          <a:xfrm>
                            <a:off x="357441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b/>
                                  <w:lang w:eastAsia="ko-KR"/>
                                </w:rPr>
                              </w:pPr>
                              <w:r>
                                <w:rPr>
                                  <w:rFonts w:ascii="Arial" w:hAnsi="Arial" w:cs="Arial"/>
                                  <w:b/>
                                  <w:color w:val="000000"/>
                                  <w:sz w:val="14"/>
                                  <w:szCs w:val="14"/>
                                  <w:lang w:val="en-US" w:eastAsia="ko-KR"/>
                                </w:rPr>
                                <w:t>Server</w:t>
                              </w:r>
                            </w:p>
                          </w:txbxContent>
                        </wps:txbx>
                        <wps:bodyPr rot="0" vert="horz" wrap="square" lIns="0" tIns="0" rIns="0" bIns="0" anchor="t" anchorCtr="0" upright="1">
                          <a:noAutofit/>
                        </wps:bodyPr>
                      </wps:wsp>
                      <wps:wsp>
                        <wps:cNvPr id="69" name="Rectangle 84"/>
                        <wps:cNvSpPr>
                          <a:spLocks noChangeArrowheads="1"/>
                        </wps:cNvSpPr>
                        <wps:spPr bwMode="auto">
                          <a:xfrm>
                            <a:off x="403225" y="1132840"/>
                            <a:ext cx="93535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sz w:val="14"/>
                                  <w:szCs w:val="14"/>
                                  <w:lang w:eastAsia="ko-KR"/>
                                </w:rPr>
                              </w:pPr>
                              <w:r>
                                <w:rPr>
                                  <w:rFonts w:ascii="Arial" w:hAnsi="Arial" w:cs="Arial"/>
                                  <w:color w:val="000000"/>
                                  <w:sz w:val="14"/>
                                  <w:szCs w:val="14"/>
                                  <w:lang w:val="en-US"/>
                                </w:rPr>
                                <w:t xml:space="preserve">Read </w:t>
                              </w:r>
                              <w:r>
                                <w:rPr>
                                  <w:rFonts w:ascii="Arial" w:hAnsi="Arial" w:cs="Arial"/>
                                  <w:color w:val="000000"/>
                                  <w:sz w:val="14"/>
                                  <w:szCs w:val="14"/>
                                  <w:lang w:val="en-US" w:eastAsia="ko-KR"/>
                                </w:rPr>
                                <w:t xml:space="preserve">the </w:t>
                              </w:r>
                              <w:r>
                                <w:rPr>
                                  <w:rFonts w:ascii="Arial" w:hAnsi="Arial" w:cs="Arial"/>
                                  <w:color w:val="000000"/>
                                  <w:sz w:val="14"/>
                                  <w:szCs w:val="14"/>
                                  <w:lang w:val="en-US"/>
                                </w:rPr>
                                <w:t>summarized route</w:t>
                              </w:r>
                              <w:r>
                                <w:rPr>
                                  <w:rFonts w:ascii="Arial" w:hAnsi="Arial" w:cs="Arial" w:hint="eastAsia"/>
                                  <w:color w:val="000000"/>
                                  <w:sz w:val="14"/>
                                  <w:szCs w:val="14"/>
                                  <w:lang w:val="en-US" w:eastAsia="ko-KR"/>
                                </w:rPr>
                                <w:t>s</w:t>
                              </w:r>
                              <w:r>
                                <w:rPr>
                                  <w:rFonts w:ascii="Arial" w:hAnsi="Arial" w:cs="Arial"/>
                                  <w:color w:val="000000"/>
                                  <w:sz w:val="14"/>
                                  <w:szCs w:val="14"/>
                                  <w:lang w:val="en-US" w:eastAsia="ko-KR"/>
                                </w:rPr>
                                <w:t xml:space="preserve"> and select one</w:t>
                              </w:r>
                            </w:p>
                          </w:txbxContent>
                        </wps:txbx>
                        <wps:bodyPr rot="0" vert="horz" wrap="square" lIns="0" tIns="0" rIns="0" bIns="0" anchor="t" anchorCtr="0" upright="1">
                          <a:noAutofit/>
                        </wps:bodyPr>
                      </wps:wsp>
                      <wps:wsp>
                        <wps:cNvPr id="70" name="Freeform 85"/>
                        <wps:cNvSpPr>
                          <a:spLocks noEditPoints="1"/>
                        </wps:cNvSpPr>
                        <wps:spPr bwMode="auto">
                          <a:xfrm>
                            <a:off x="393700" y="114046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71" name="Freeform 86"/>
                        <wps:cNvSpPr>
                          <a:spLocks noEditPoints="1"/>
                        </wps:cNvSpPr>
                        <wps:spPr bwMode="auto">
                          <a:xfrm>
                            <a:off x="393700" y="18122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72" name="Rectangle 87"/>
                        <wps:cNvSpPr>
                          <a:spLocks noChangeArrowheads="1"/>
                        </wps:cNvSpPr>
                        <wps:spPr bwMode="auto">
                          <a:xfrm>
                            <a:off x="403225" y="1812290"/>
                            <a:ext cx="9474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rFonts w:ascii="Arial" w:hAnsi="Arial" w:cs="Arial"/>
                                  <w:color w:val="000000"/>
                                  <w:sz w:val="14"/>
                                  <w:szCs w:val="14"/>
                                  <w:lang w:val="en-US" w:eastAsia="ko-KR"/>
                                </w:rPr>
                              </w:pPr>
                              <w:r>
                                <w:rPr>
                                  <w:rFonts w:ascii="Arial" w:hAnsi="Arial" w:cs="Arial"/>
                                  <w:color w:val="000000"/>
                                  <w:sz w:val="14"/>
                                  <w:szCs w:val="14"/>
                                  <w:lang w:val="en-US" w:eastAsia="ko-KR"/>
                                </w:rPr>
                                <w:t>Read a route in full format</w:t>
                              </w:r>
                            </w:p>
                          </w:txbxContent>
                        </wps:txbx>
                        <wps:bodyPr rot="0" vert="horz" wrap="square" lIns="0" tIns="0" rIns="0" bIns="0" anchor="t" anchorCtr="0" upright="1">
                          <a:noAutofit/>
                        </wps:bodyPr>
                      </wps:wsp>
                      <wps:wsp>
                        <wps:cNvPr id="73" name="Rectangle 88"/>
                        <wps:cNvSpPr>
                          <a:spLocks noChangeArrowheads="1"/>
                        </wps:cNvSpPr>
                        <wps:spPr bwMode="auto">
                          <a:xfrm>
                            <a:off x="1515110" y="3211195"/>
                            <a:ext cx="24669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color w:val="000000"/>
                                </w:rP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74" name="Line 89"/>
                        <wps:cNvCnPr/>
                        <wps:spPr bwMode="auto">
                          <a:xfrm flipH="1">
                            <a:off x="1533525" y="3430270"/>
                            <a:ext cx="243459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75" name="Line 90"/>
                        <wps:cNvCnPr/>
                        <wps:spPr bwMode="auto">
                          <a:xfrm flipH="1">
                            <a:off x="1543685" y="3131185"/>
                            <a:ext cx="24384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76" name="Rectangle 91"/>
                        <wps:cNvSpPr>
                          <a:spLocks noChangeArrowheads="1"/>
                        </wps:cNvSpPr>
                        <wps:spPr bwMode="auto">
                          <a:xfrm>
                            <a:off x="1522095" y="2907665"/>
                            <a:ext cx="245872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color w:val="000000"/>
                                </w:rPr>
                              </w:pPr>
                              <w:r>
                                <w:rPr>
                                  <w:rFonts w:ascii="Arial" w:hAnsi="Arial" w:cs="Arial"/>
                                  <w:b/>
                                  <w:color w:val="000000"/>
                                  <w:sz w:val="14"/>
                                  <w:szCs w:val="14"/>
                                  <w:lang w:val="en-US"/>
                                </w:rPr>
                                <w:t>5. D</w:t>
                              </w:r>
                              <w:r>
                                <w:rPr>
                                  <w:rFonts w:ascii="Arial" w:hAnsi="Arial" w:cs="Arial" w:hint="eastAsia"/>
                                  <w:b/>
                                  <w:color w:val="000000"/>
                                  <w:sz w:val="14"/>
                                  <w:szCs w:val="14"/>
                                  <w:lang w:val="en-US" w:eastAsia="ko-KR"/>
                                </w:rPr>
                                <w:t>ELETE</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remove </w:t>
                              </w:r>
                              <w:r>
                                <w:rPr>
                                  <w:rFonts w:ascii="Arial" w:hAnsi="Arial" w:cs="Arial"/>
                                  <w:color w:val="000000"/>
                                  <w:sz w:val="14"/>
                                  <w:szCs w:val="14"/>
                                  <w:lang w:val="en-US"/>
                                </w:rPr>
                                <w:t>unnecessary routes</w:t>
                              </w:r>
                            </w:p>
                          </w:txbxContent>
                        </wps:txbx>
                        <wps:bodyPr rot="0" vert="horz" wrap="square" lIns="0" tIns="0" rIns="0" bIns="0" anchor="t" anchorCtr="0" upright="1">
                          <a:noAutofit/>
                        </wps:bodyPr>
                      </wps:wsp>
                      <wps:wsp>
                        <wps:cNvPr id="77" name="Rectangle 92"/>
                        <wps:cNvSpPr>
                          <a:spLocks noChangeArrowheads="1"/>
                        </wps:cNvSpPr>
                        <wps:spPr bwMode="auto">
                          <a:xfrm>
                            <a:off x="4138930" y="3131185"/>
                            <a:ext cx="94424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rFonts w:ascii="Arial" w:hAnsi="Arial" w:cs="Arial"/>
                                  <w:color w:val="000000"/>
                                  <w:sz w:val="14"/>
                                  <w:szCs w:val="14"/>
                                  <w:lang w:val="en-US"/>
                                </w:rPr>
                              </w:pPr>
                              <w:r>
                                <w:rPr>
                                  <w:rFonts w:ascii="Arial" w:hAnsi="Arial" w:cs="Arial"/>
                                  <w:color w:val="000000"/>
                                  <w:sz w:val="14"/>
                                  <w:szCs w:val="14"/>
                                  <w:lang w:val="en-US" w:eastAsia="ko-KR"/>
                                </w:rPr>
                                <w:t>Remove</w:t>
                              </w:r>
                              <w:r>
                                <w:rPr>
                                  <w:rFonts w:ascii="Arial" w:hAnsi="Arial" w:cs="Arial"/>
                                  <w:color w:val="000000"/>
                                  <w:sz w:val="14"/>
                                  <w:szCs w:val="14"/>
                                  <w:lang w:val="en-US"/>
                                </w:rPr>
                                <w:t xml:space="preserve"> unnecessary routes</w:t>
                              </w:r>
                            </w:p>
                          </w:txbxContent>
                        </wps:txbx>
                        <wps:bodyPr rot="0" vert="horz" wrap="square" lIns="0" tIns="0" rIns="0" bIns="0" anchor="t" anchorCtr="0" upright="1">
                          <a:noAutofit/>
                        </wps:bodyPr>
                      </wps:wsp>
                      <wps:wsp>
                        <wps:cNvPr id="78" name="Freeform 93"/>
                        <wps:cNvSpPr>
                          <a:spLocks noEditPoints="1"/>
                        </wps:cNvSpPr>
                        <wps:spPr bwMode="auto">
                          <a:xfrm>
                            <a:off x="4138930" y="310515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79" name="Rectangle 94"/>
                        <wps:cNvSpPr>
                          <a:spLocks noChangeArrowheads="1"/>
                        </wps:cNvSpPr>
                        <wps:spPr bwMode="auto">
                          <a:xfrm>
                            <a:off x="417195" y="6330315"/>
                            <a:ext cx="910590"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sz w:val="14"/>
                                  <w:szCs w:val="14"/>
                                  <w:lang w:eastAsia="ko-KR"/>
                                </w:rPr>
                              </w:pPr>
                              <w:r>
                                <w:rPr>
                                  <w:rFonts w:ascii="Arial" w:hAnsi="Arial" w:cs="Arial"/>
                                  <w:color w:val="000000"/>
                                  <w:sz w:val="14"/>
                                  <w:szCs w:val="14"/>
                                  <w:lang w:val="en-US"/>
                                </w:rPr>
                                <w:t xml:space="preserve">Read </w:t>
                              </w:r>
                              <w:r>
                                <w:rPr>
                                  <w:rFonts w:ascii="Arial" w:hAnsi="Arial" w:cs="Arial" w:hint="eastAsia"/>
                                  <w:color w:val="000000"/>
                                  <w:sz w:val="14"/>
                                  <w:szCs w:val="14"/>
                                  <w:lang w:val="en-US" w:eastAsia="ko-KR"/>
                                </w:rPr>
                                <w:t>the updated information</w:t>
                              </w:r>
                            </w:p>
                          </w:txbxContent>
                        </wps:txbx>
                        <wps:bodyPr rot="0" vert="horz" wrap="square" lIns="0" tIns="0" rIns="0" bIns="0" anchor="t" anchorCtr="0" upright="1">
                          <a:noAutofit/>
                        </wps:bodyPr>
                      </wps:wsp>
                      <wps:wsp>
                        <wps:cNvPr id="80" name="Freeform 95"/>
                        <wps:cNvSpPr>
                          <a:spLocks noEditPoints="1"/>
                        </wps:cNvSpPr>
                        <wps:spPr bwMode="auto">
                          <a:xfrm>
                            <a:off x="392430" y="633031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1B750B65" id="Canvas 25" o:spid="_x0000_s1026" editas="canvas" style="width:423.25pt;height:552.3pt;mso-position-horizontal-relative:char;mso-position-vertical-relative:line" coordsize="53752,70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752;height:70142;visibility:visible;mso-wrap-style:square">
                  <v:fill o:detectmouseclick="t"/>
                  <v:path o:connecttype="none"/>
                </v:shape>
                <v:rect id="Rectangle 27" o:spid="_x0000_s1028" style="position:absolute;left:15220;top:22402;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WV5sYA&#10;AADcAAAADwAAAGRycy9kb3ducmV2LnhtbESPQWvCQBSE70L/w/IKvYhuDEU0zUZKQehBENMe2tsj&#10;+5pNm30bsquJ/vquIHgcZuYbJt+MthUn6n3jWMFinoAgrpxuuFbw+bGdrUD4gKyxdUwKzuRhUzxM&#10;csy0G/hApzLUIkLYZ6jAhNBlUvrKkEU/dx1x9H5cbzFE2ddS9zhEuG1lmiRLabHhuGCwozdD1V95&#10;tAq2+6+G+CIP0/VqcL9V+l2aXafU0+P4+gIi0Bju4Vv7XStIk2e4nolHQB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WV5sYAAADcAAAADwAAAAAAAAAAAAAAAACYAgAAZHJz&#10;L2Rvd25yZXYueG1sUEsFBgAAAAAEAAQA9QAAAIsDAAAAAA==&#10;" filled="f" stroked="f">
                  <v:textbox style="mso-fit-shape-to-text:t" inset="0,0,0,0">
                    <w:txbxContent>
                      <w:p w:rsidR="00DC4DA8" w:rsidRDefault="00DC4DA8" w:rsidP="007B1F50">
                        <w:pPr>
                          <w:jc w:val="center"/>
                          <w:rPr>
                            <w:rFonts w:ascii="Arial" w:hAnsi="Arial" w:cs="Arial"/>
                            <w:color w:val="000000"/>
                            <w:sz w:val="14"/>
                            <w:szCs w:val="14"/>
                            <w:lang w:val="en-US" w:eastAsia="ko-KR"/>
                          </w:rPr>
                        </w:pPr>
                        <w:r>
                          <w:rPr>
                            <w:rFonts w:ascii="Arial" w:hAnsi="Arial" w:cs="Arial"/>
                            <w:b/>
                            <w:color w:val="000000"/>
                            <w:sz w:val="14"/>
                            <w:szCs w:val="14"/>
                            <w:lang w:val="en-US"/>
                          </w:rPr>
                          <w:t>4.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request traffic events related to the route</w:t>
                        </w:r>
                      </w:p>
                    </w:txbxContent>
                  </v:textbox>
                </v:rect>
                <v:shape id="Freeform 28" o:spid="_x0000_s1029" style="position:absolute;left:11245;top:31;width:7811;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4kpcUA&#10;AADcAAAADwAAAGRycy9kb3ducmV2LnhtbESP0WrCQBRE3wX/YblCX0Q3USw1dRURC/VBpKkfcMle&#10;k6XZuyG7mvj3XUHwcZiZM8xq09ta3Kj1xrGCdJqAIC6cNlwqOP9+TT5A+ICssXZMCu7kYbMeDlaY&#10;adfxD93yUIoIYZ+hgiqEJpPSFxVZ9FPXEEfv4lqLIcq2lLrFLsJtLWdJ8i4tGo4LFTa0q6j4y69W&#10;wam77M38PteH6/6cL49mnJ5SUupt1G8/QQTqwyv8bH9rBbNkAY8z8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LiSlxQAAANwAAAAPAAAAAAAAAAAAAAAAAJgCAABkcnMv&#10;ZG93bnJldi54bWxQSwUGAAAAAAQABAD1AAAAigMAAAAA&#10;" path="m,l,352r990,l990,,,xe" fillcolor="#bbe0e3" stroked="f">
                  <v:path arrowok="t" o:connecttype="custom" o:connectlocs="0,0;0,223520;781050,223520;781050,0;0,0;0,0" o:connectangles="0,0,0,0,0,0"/>
                </v:shape>
                <v:shape id="Freeform 29" o:spid="_x0000_s1030" style="position:absolute;left:11245;top:31;width:7900;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NfOccA&#10;AADcAAAADwAAAGRycy9kb3ducmV2LnhtbESPT2vCQBTE7wW/w/KEXkQ3tRIkuglpS8FLKf4Dj4/s&#10;M4lm36bZNabfvlso9DjMzG+YdTaYRvTUudqygqdZBIK4sLrmUsFh/z5dgnAeWWNjmRR8k4MsHT2s&#10;MdH2zlvqd74UAcIuQQWV920ipSsqMuhmtiUO3tl2Bn2QXSl1h/cAN42cR1EsDdYcFips6bWi4rq7&#10;GQX7xdIvLpOvTfy8zY8vH2+Tz1NxU+pxPOQrEJ4G/x/+a2+0gnkUw++ZcARk+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azXznHAAAA3AAAAA8AAAAAAAAAAAAAAAAAmAIAAGRy&#10;cy9kb3ducmV2LnhtbFBLBQYAAAAABAAEAPUAAACMAw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shape id="Freeform 30" o:spid="_x0000_s1031" style="position:absolute;left:35655;top:31;width:7817;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AfScUA&#10;AADcAAAADwAAAGRycy9kb3ducmV2LnhtbESP0WrCQBRE3wX/YblCX0Q3UbA1dRURC/VBpKkfcMle&#10;k6XZuyG7mvj3XUHwcZiZM8xq09ta3Kj1xrGCdJqAIC6cNlwqOP9+TT5A+ICssXZMCu7kYbMeDlaY&#10;adfxD93yUIoIYZ+hgiqEJpPSFxVZ9FPXEEfv4lqLIcq2lLrFLsJtLWdJspAWDceFChvaVVT85Ver&#10;4NRd9mZ+n+vDdX/Ol0czTk8pKfU26refIAL14RV+tr+1glnyDo8z8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sB9JxQAAANwAAAAPAAAAAAAAAAAAAAAAAJgCAABkcnMv&#10;ZG93bnJldi54bWxQSwUGAAAAAAQABAD1AAAAigMAAAAA&#10;" path="m,l,352r990,l990,,,xe" fillcolor="#bbe0e3" stroked="f">
                  <v:path arrowok="t" o:connecttype="custom" o:connectlocs="0,0;0,223520;781685,223520;781685,0;0,0;0,0" o:connectangles="0,0,0,0,0,0"/>
                </v:shape>
                <v:shape id="Freeform 31" o:spid="_x0000_s1032" style="position:absolute;left:35655;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Bu0MIA&#10;AADcAAAADwAAAGRycy9kb3ducmV2LnhtbERPy4rCMBTdC/MP4QpuRFMfiFSjOIrgZhBf4PLSXNtq&#10;c1ObqPXvJwvB5eG8p/PaFOJJlcstK+h1IxDEidU5pwqOh3VnDMJ5ZI2FZVLwJgfz2U9jirG2L97R&#10;c+9TEULYxagg876MpXRJRgZd15bEgbvYyqAPsEqlrvAVwk0h+1E0kgZzDg0ZlrTMKLntH0bBYTj2&#10;w2v7vhkNdovT79+qvT0nD6VazXoxAeGp9l/xx73RCvpRWBvOhCMg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YG7QwgAAANwAAAAPAAAAAAAAAAAAAAAAAJgCAABkcnMvZG93&#10;bnJldi54bWxQSwUGAAAAAAQABAD1AAAAhw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rect id="Rectangle 32" o:spid="_x0000_s1033" style="position:absolute;left:15214;top:2286;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Q6eMUA&#10;AADcAAAADwAAAGRycy9kb3ducmV2LnhtbESPQWvCQBSE74X+h+UVvJS6aQ5ioquUgtBDQYwe7O2R&#10;fWaj2bchuzXRX+8KgsdhZr5h5svBNuJMna8dK/gcJyCIS6drrhTstquPKQgfkDU2jknBhTwsF68v&#10;c8y163lD5yJUIkLY56jAhNDmUvrSkEU/di1x9A6usxii7CqpO+wj3DYyTZKJtFhzXDDY0reh8lT8&#10;WwWr9b4mvsrNezbt3bFM/wrz2yo1ehu+ZiACDeEZfrR/tII0yeB+Jh4B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hDp4xQAAANwAAAAPAAAAAAAAAAAAAAAAAJgCAABkcnMv&#10;ZG93bnJldi54bWxQSwUGAAAAAAQABAD1AAAAigMAAAAA&#10;" filled="f" stroked="f">
                  <v:textbox style="mso-fit-shape-to-text:t" inset="0,0,0,0">
                    <w:txbxContent>
                      <w:p w:rsidR="00DC4DA8" w:rsidRDefault="00DC4DA8" w:rsidP="007B1F50">
                        <w:pPr>
                          <w:jc w:val="center"/>
                        </w:pPr>
                        <w:r>
                          <w:rPr>
                            <w:rFonts w:ascii="Arial" w:hAnsi="Arial" w:cs="Arial"/>
                            <w:b/>
                            <w:color w:val="000000"/>
                            <w:sz w:val="14"/>
                            <w:szCs w:val="14"/>
                            <w:lang w:val="en-US"/>
                          </w:rPr>
                          <w:t>1. POST</w:t>
                        </w:r>
                        <w:r>
                          <w:rPr>
                            <w:rFonts w:ascii="Arial" w:hAnsi="Arial" w:cs="Arial"/>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color w:val="000000"/>
                            <w:sz w:val="14"/>
                            <w:szCs w:val="14"/>
                            <w:lang w:val="en-US" w:eastAsia="ko-KR"/>
                          </w:rPr>
                          <w:t>d</w:t>
                        </w:r>
                        <w:r>
                          <w:rPr>
                            <w:rFonts w:ascii="Arial" w:hAnsi="Arial" w:cs="Arial"/>
                            <w:color w:val="000000"/>
                            <w:sz w:val="14"/>
                            <w:szCs w:val="14"/>
                            <w:lang w:val="en-US"/>
                          </w:rPr>
                          <w:t>escription</w:t>
                        </w:r>
                      </w:p>
                    </w:txbxContent>
                  </v:textbox>
                </v:rect>
                <v:rect id="Rectangle 33" o:spid="_x0000_s1034" style="position:absolute;left:15220;top:5715;width:24588;height:3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cb68IA&#10;AADcAAAADwAAAGRycy9kb3ducmV2LnhtbERPy4rCMBTdD/gP4QruxlQXotVYig90OWMHHHeX5toW&#10;m5vSRFvn6ycLweXhvFdJb2rxoNZVlhVMxhEI4tzqigsFP9n+cw7CeWSNtWVS8CQHyXrwscJY246/&#10;6XHyhQgh7GJUUHrfxFK6vCSDbmwb4sBdbWvQB9gWUrfYhXBTy2kUzaTBikNDiQ1tSspvp7tRcJg3&#10;6e/R/nVFvbsczl/nxTZbeKVGwz5dgvDU+7f45T5qBdNJmB/O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xxvrwgAAANwAAAAPAAAAAAAAAAAAAAAAAJgCAABkcnMvZG93&#10;bnJldi54bWxQSwUGAAAAAAQABAD1AAAAhwMAAAAA&#10;" filled="f" stroked="f">
                  <v:textbox inset="0,0,0,0">
                    <w:txbxContent>
                      <w:p w:rsidR="00DC4DA8" w:rsidRDefault="00DC4DA8" w:rsidP="007B1F50">
                        <w:pPr>
                          <w:jc w:val="center"/>
                          <w:rPr>
                            <w:lang w:eastAsia="ko-KR"/>
                          </w:rPr>
                        </w:pPr>
                        <w:r>
                          <w:rPr>
                            <w:rFonts w:ascii="Arial" w:hAnsi="Arial" w:cs="Arial"/>
                            <w:color w:val="000000"/>
                            <w:sz w:val="14"/>
                            <w:szCs w:val="14"/>
                            <w:lang w:val="en-US"/>
                          </w:rPr>
                          <w:t>Response</w:t>
                        </w:r>
                        <w:r>
                          <w:rPr>
                            <w:rFonts w:ascii="Arial" w:hAnsi="Arial" w:cs="Arial"/>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color w:val="000000"/>
                            <w:sz w:val="14"/>
                            <w:szCs w:val="14"/>
                            <w:lang w:val="en-US" w:eastAsia="ko-KR"/>
                          </w:rPr>
                          <w:t xml:space="preserve"> id</w:t>
                        </w:r>
                        <w:r>
                          <w:rPr>
                            <w:rFonts w:ascii="Arial" w:hAnsi="Arial" w:cs="Arial"/>
                            <w:color w:val="000000"/>
                            <w:sz w:val="14"/>
                            <w:szCs w:val="14"/>
                            <w:lang w:val="en-US"/>
                          </w:rPr>
                          <w:t xml:space="preserve"> and route </w:t>
                        </w:r>
                        <w:r>
                          <w:rPr>
                            <w:rFonts w:ascii="Arial" w:hAnsi="Arial" w:cs="Arial"/>
                            <w:color w:val="000000"/>
                            <w:sz w:val="14"/>
                            <w:szCs w:val="14"/>
                            <w:lang w:val="en-US" w:eastAsia="ko-KR"/>
                          </w:rPr>
                          <w:t>i</w:t>
                        </w:r>
                        <w:r>
                          <w:rPr>
                            <w:rFonts w:ascii="Arial" w:hAnsi="Arial" w:cs="Arial"/>
                            <w:color w:val="000000"/>
                            <w:sz w:val="14"/>
                            <w:szCs w:val="14"/>
                            <w:lang w:val="en-US"/>
                          </w:rPr>
                          <w:t>ds</w:t>
                        </w:r>
                        <w:r>
                          <w:rPr>
                            <w:rFonts w:ascii="Arial" w:hAnsi="Arial" w:cs="Arial"/>
                            <w:color w:val="000000"/>
                            <w:sz w:val="14"/>
                            <w:szCs w:val="14"/>
                            <w:lang w:val="en-US" w:eastAsia="ko-KR"/>
                          </w:rPr>
                          <w:t xml:space="preserve"> (summarized)</w:t>
                        </w:r>
                      </w:p>
                    </w:txbxContent>
                  </v:textbox>
                </v:rect>
                <v:rect id="Rectangle 34" o:spid="_x0000_s1035" style="position:absolute;left:15214;top:16040;width:2459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cMQA&#10;AADcAAAADwAAAGRycy9kb3ducmV2LnhtbESPQYvCMBSE78L+h/AWvGlaD6LVKLKr6HHVha63R/Ns&#10;i81LaaKt++uNIHgcZuYbZr7sTCVu1LjSsoJ4GIEgzqwuOVfwe9wMJiCcR9ZYWSYFd3KwXHz05pho&#10;2/KebgefiwBhl6CCwvs6kdJlBRl0Q1sTB+9sG4M+yCaXusE2wE0lR1E0lgZLDgsF1vRVUHY5XI2C&#10;7aRe/e3sf5tX69M2/Umn38epV6r/2a1mIDx1/h1+tXdawSiO4XkmHAG5e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6LvnDEAAAA3AAAAA8AAAAAAAAAAAAAAAAAmAIAAGRycy9k&#10;b3ducmV2LnhtbFBLBQYAAAAABAAEAPUAAACJAwAAAAA=&#10;" filled="f" stroked="f">
                  <v:textbox inset="0,0,0,0">
                    <w:txbxContent>
                      <w:p w:rsidR="00DC4DA8" w:rsidRDefault="00DC4DA8" w:rsidP="007B1F50">
                        <w:pPr>
                          <w:jc w:val="center"/>
                          <w:rPr>
                            <w:lang w:eastAsia="ko-KR"/>
                          </w:rPr>
                        </w:pPr>
                        <w:r>
                          <w:rPr>
                            <w:rFonts w:ascii="Arial" w:hAnsi="Arial" w:cs="Arial"/>
                            <w:b/>
                            <w:color w:val="000000"/>
                            <w:sz w:val="14"/>
                            <w:szCs w:val="14"/>
                            <w:lang w:val="en-US"/>
                          </w:rPr>
                          <w:t>3.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request the selected full format route </w:t>
                        </w:r>
                      </w:p>
                    </w:txbxContent>
                  </v:textbox>
                </v:rect>
                <v:shape id="Freeform 35" o:spid="_x0000_s1036" style="position:absolute;left:41382;top:4572;width:9583;height:3429;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VpN8UA&#10;AADcAAAADwAAAGRycy9kb3ducmV2LnhtbESPQWvCQBSE7wX/w/KEXopuDEUkuooIatubNgreHtln&#10;Npp9G7JbTf99VxB6HGbmG2a26GwtbtT6yrGC0TABQVw4XXGpIP9eDyYgfEDWWDsmBb/kYTHvvcww&#10;0+7OO7rtQykihH2GCkwITSalLwxZ9EPXEEfv7FqLIcq2lLrFe4TbWqZJMpYWK44LBhtaGSqu+x+r&#10;YHtMl3l+fl9vmi/ky5v5PMjtSanXfrecggjUhf/ws/2hFaSjFB5n4hGQ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1Wk3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9525;10194,4763;10194,338138;5097,333375;835253,333375;833341,333970;951844,292894;948021,297061;948021,4763;953118,9525;5097,9525;953118,0;958215,4763;958215,297061;955029,301823;837164,342900;835253,342900;5097,342900;0,338138;0,4763;5097,0;953118,0" o:connectangles="0,0,0,0,0,0,0,0,0,0,0,0,0,0,0,0,0,0,0,0,0,0"/>
                  <o:lock v:ext="edit" verticies="t"/>
                </v:shape>
                <v:rect id="Rectangle 36" o:spid="_x0000_s1037" style="position:absolute;left:41389;top:4584;width:944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WFnMQA&#10;AADcAAAADwAAAGRycy9kb3ducmV2LnhtbESPQYvCMBSE74L/ITxhb5qqIFqNIrqix10rqLdH82yL&#10;zUtpsrbrr98sCB6HmfmGWaxaU4oH1a6wrGA4iEAQp1YXnCk4Jbv+FITzyBpLy6Tglxyslt3OAmNt&#10;G/6mx9FnIkDYxagg976KpXRpTgbdwFbEwbvZ2qAPss6krrEJcFPKURRNpMGCw0KOFW1ySu/HH6Ng&#10;P63Wl4N9Nln5ed2fv86zbTLzSn302vUchKfWv8Ov9kErGA3H8H8mHAG5/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VhZzEAAAA3AAAAA8AAAAAAAAAAAAAAAAAmAIAAGRycy9k&#10;b3ducmV2LnhtbFBLBQYAAAAABAAEAPUAAACJAwAAAAA=&#10;" filled="f" stroked="f">
                  <v:textbox inset="0,0,0,0">
                    <w:txbxContent>
                      <w:p w:rsidR="00DC4DA8" w:rsidRDefault="00DC4DA8" w:rsidP="007B1F50">
                        <w:pPr>
                          <w:jc w:val="center"/>
                          <w:rPr>
                            <w:rFonts w:ascii="Arial" w:hAnsi="Arial" w:cs="Arial"/>
                            <w:color w:val="000000"/>
                            <w:sz w:val="14"/>
                            <w:szCs w:val="14"/>
                            <w:lang w:val="en-US" w:eastAsia="ko-KR"/>
                          </w:rPr>
                        </w:pPr>
                        <w:r>
                          <w:rPr>
                            <w:rFonts w:ascii="Arial" w:hAnsi="Arial" w:cs="Arial"/>
                            <w:color w:val="000000"/>
                            <w:sz w:val="14"/>
                            <w:szCs w:val="14"/>
                            <w:lang w:val="en-US"/>
                          </w:rPr>
                          <w:t>Create a trip</w:t>
                        </w:r>
                      </w:p>
                    </w:txbxContent>
                  </v:textbox>
                </v:rect>
                <v:rect id="Rectangle 37" o:spid="_x0000_s1038" style="position:absolute;left:15220;top:25666;width:24600;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DO8YA&#10;AADcAAAADwAAAGRycy9kb3ducmV2LnhtbESPQWvCQBSE70L/w/IKvYhuDEU0ZiNFEHooiLGHentk&#10;X7Nps29DdjWpv75bKHgcZuYbJt+OthVX6n3jWMFinoAgrpxuuFbwftrPViB8QNbYOiYFP+RhWzxM&#10;csy0G/hI1zLUIkLYZ6jAhNBlUvrKkEU/dx1x9D5dbzFE2ddS9zhEuG1lmiRLabHhuGCwo52h6ru8&#10;WAX7w0dDfJPH6Xo1uK8qPZfmrVPq6XF82YAINIZ7+L/9qhWki2f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DO8YAAADcAAAADwAAAAAAAAAAAAAAAACYAgAAZHJz&#10;L2Rvd25yZXYueG1sUEsFBgAAAAAEAAQA9QAAAIsDAAAAAA==&#10;" filled="f" stroked="f">
                  <v:textbox style="mso-fit-shape-to-text:t" inset="0,0,0,0">
                    <w:txbxContent>
                      <w:p w:rsidR="00DC4DA8" w:rsidRDefault="00DC4DA8" w:rsidP="007B1F50">
                        <w:pPr>
                          <w:jc w:val="center"/>
                        </w:pPr>
                        <w:r>
                          <w:rPr>
                            <w:rFonts w:ascii="Arial" w:hAnsi="Arial" w:cs="Arial"/>
                            <w:color w:val="000000"/>
                            <w:sz w:val="14"/>
                            <w:szCs w:val="14"/>
                            <w:lang w:val="en-US"/>
                          </w:rPr>
                          <w:t>Response</w:t>
                        </w:r>
                        <w:r>
                          <w:rPr>
                            <w:rFonts w:ascii="Arial" w:hAnsi="Arial" w:cs="Arial"/>
                            <w:color w:val="000000"/>
                            <w:sz w:val="14"/>
                            <w:szCs w:val="14"/>
                            <w:lang w:val="en-US" w:eastAsia="ko-KR"/>
                          </w:rPr>
                          <w:t xml:space="preserve">: traffic </w:t>
                        </w:r>
                        <w:r>
                          <w:rPr>
                            <w:rFonts w:ascii="Arial" w:hAnsi="Arial" w:cs="Arial"/>
                            <w:color w:val="000000"/>
                            <w:sz w:val="14"/>
                            <w:szCs w:val="14"/>
                            <w:lang w:val="en-US"/>
                          </w:rPr>
                          <w:t>event information</w:t>
                        </w:r>
                      </w:p>
                    </w:txbxContent>
                  </v:textbox>
                </v:rect>
                <v:rect id="Rectangle 38" o:spid="_x0000_s1039" style="position:absolute;left:15214;top:19056;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CmoMYA&#10;AADcAAAADwAAAGRycy9kb3ducmV2LnhtbESPQWvCQBSE70L/w/IKvYhuDFQ0ZiNFEHooiLGHentk&#10;X7Nps29DdjWpv75bKHgcZuYbJt+OthVX6n3jWMFinoAgrpxuuFbwftrPViB8QNbYOiYFP+RhWzxM&#10;csy0G/hI1zLUIkLYZ6jAhNBlUvrKkEU/dx1x9D5dbzFE2ddS9zhEuG1lmiRLabHhuGCwo52h6ru8&#10;WAX7w0dDfJPH6Xo1uK8qPZfmrVPq6XF82YAINIZ7+L/9qhWki2f4OxOPgC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hCmoMYAAADcAAAADwAAAAAAAAAAAAAAAACYAgAAZHJz&#10;L2Rvd25yZXYueG1sUEsFBgAAAAAEAAQA9QAAAIsDAAAAAA==&#10;" filled="f" stroked="f">
                  <v:textbox style="mso-fit-shape-to-text:t" inset="0,0,0,0">
                    <w:txbxContent>
                      <w:p w:rsidR="00DC4DA8" w:rsidRDefault="00DC4DA8" w:rsidP="007B1F50">
                        <w:pPr>
                          <w:jc w:val="center"/>
                          <w:rPr>
                            <w:lang w:eastAsia="ko-KR"/>
                          </w:rPr>
                        </w:pPr>
                        <w:r>
                          <w:rPr>
                            <w:rFonts w:ascii="Arial" w:hAnsi="Arial" w:cs="Arial"/>
                            <w:color w:val="000000"/>
                            <w:sz w:val="14"/>
                            <w:szCs w:val="14"/>
                            <w:lang w:val="en-US"/>
                          </w:rPr>
                          <w:t>Response</w:t>
                        </w:r>
                        <w:r>
                          <w:rPr>
                            <w:rFonts w:ascii="Arial" w:hAnsi="Arial" w:cs="Arial"/>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route information</w:t>
                        </w:r>
                        <w:r>
                          <w:rPr>
                            <w:rFonts w:ascii="Arial" w:hAnsi="Arial" w:cs="Arial" w:hint="eastAsia"/>
                            <w:color w:val="000000"/>
                            <w:sz w:val="14"/>
                            <w:szCs w:val="14"/>
                            <w:lang w:val="en-US" w:eastAsia="ko-KR"/>
                          </w:rPr>
                          <w:t xml:space="preserve"> and performance parameters</w:t>
                        </w:r>
                      </w:p>
                    </w:txbxContent>
                  </v:textbox>
                </v:rect>
                <v:rect id="Rectangle 39" o:spid="_x0000_s1040" style="position:absolute;left:4171;top:24542;width:9583;height:3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mBMYA&#10;AADcAAAADwAAAGRycy9kb3ducmV2LnhtbESPS2vDMBCE74X8B7GB3ho5OZjEsWxMH8THPApJb4u1&#10;tU2tlbHU2M2vjwqFHoeZ+YZJ88l04kqDay0rWC4iEMSV1S3XCt5Pb09rEM4ja+wsk4IfcpBns4cU&#10;E21HPtD16GsRIOwSVNB43ydSuqohg25he+LgfdrBoA9yqKUecAxw08lVFMXSYMthocGenhuqvo7f&#10;RsFu3ReX0t7Gunv92J33583LaeOVepxPxRaEp8n/h//apVawWsbweyYcAZn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ImBMYAAADcAAAADwAAAAAAAAAAAAAAAACYAgAAZHJz&#10;L2Rvd25yZXYueG1sUEsFBgAAAAAEAAQA9QAAAIsDAAAAAA==&#10;" filled="f" stroked="f">
                  <v:textbox inset="0,0,0,0">
                    <w:txbxContent>
                      <w:p w:rsidR="00DC4DA8" w:rsidRDefault="00DC4DA8" w:rsidP="007B1F50">
                        <w:pPr>
                          <w:jc w:val="center"/>
                          <w:rPr>
                            <w:rFonts w:ascii="Arial" w:hAnsi="Arial" w:cs="Arial"/>
                            <w:color w:val="000000"/>
                            <w:sz w:val="14"/>
                            <w:szCs w:val="14"/>
                            <w:lang w:val="en-US"/>
                          </w:rPr>
                        </w:pPr>
                        <w:r>
                          <w:rPr>
                            <w:rFonts w:ascii="Arial" w:hAnsi="Arial" w:cs="Arial"/>
                            <w:color w:val="000000"/>
                            <w:sz w:val="14"/>
                            <w:szCs w:val="14"/>
                            <w:lang w:val="en-US"/>
                          </w:rPr>
                          <w:t>Read traffic events</w:t>
                        </w:r>
                      </w:p>
                    </w:txbxContent>
                  </v:textbox>
                </v:rect>
                <v:line id="Line 40" o:spid="_x0000_s1041" style="position:absolute;visibility:visible;mso-wrap-style:square" from="15214,2286" to="15220,69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XJssUAAADcAAAADwAAAGRycy9kb3ducmV2LnhtbESPzW7CMBCE70i8g7VIvYETDrRNMaji&#10;RyrqoWrgAZZ4G6fE68g2kPbp60pIHEcz841mvuxtKy7kQ+NYQT7JQBBXTjdcKzjst+MnECEia2wd&#10;k4IfCrBcDAdzLLS78iddyliLBOFQoAITY1dIGSpDFsPEdcTJ+3LeYkzS11J7vCa4beU0y2bSYsNp&#10;wWBHK0PVqTxbBTt/fD/lv7WRR975Tfuxfg72W6mHUf/6AiJSH+/hW/tNK5jmj/B/Jh0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dXJssUAAADcAAAADwAAAAAAAAAA&#10;AAAAAAChAgAAZHJzL2Rvd25yZXYueG1sUEsFBgAAAAAEAAQA+QAAAJMDAAAAAA==&#10;" strokeweight="1pt"/>
                <v:line id="Line 41" o:spid="_x0000_s1042" style="position:absolute;visibility:visible;mso-wrap-style:square" from="39808,2286" to="39820,69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pdwMEAAADcAAAADwAAAGRycy9kb3ducmV2LnhtbERPzWoCMRC+C32HMAVvml0PolujSKug&#10;eBBtH2DcTDerm8mSRF19enMo9Pjx/c8WnW3EjXyoHSvIhxkI4tLpmisFP9/rwQREiMgaG8ek4EEB&#10;FvO33gwL7e58oNsxViKFcChQgYmxLaQMpSGLYeha4sT9Om8xJugrqT3eU7ht5CjLxtJizanBYEuf&#10;hsrL8WoVbP1pd8mflZEn3vpVs/+aBntWqv/eLT9AROriv/jPvdEKRnlam86kIyD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Sl3AwQAAANwAAAAPAAAAAAAAAAAAAAAA&#10;AKECAABkcnMvZG93bnJldi54bWxQSwUGAAAAAAQABAD5AAAAjwMAAAAA&#10;" strokeweight="1pt"/>
                <v:line id="Line 42" o:spid="_x0000_s1043" style="position:absolute;flip:x;visibility:visible;mso-wrap-style:square" from="15220,4578" to="39820,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8UQcMAAADcAAAADwAAAGRycy9kb3ducmV2LnhtbESPT4vCMBTE7wt+h/AEL4umyrJoNYoI&#10;C4un9d/90bymxealNLGt/fRmYWGPw8xvhtnseluJlhpfOlYwnyUgiDOnSzYKrpev6RKED8gaK8ek&#10;4EkedtvR2wZT7To+UXsORsQS9ikqKEKoUyl9VpBFP3M1cfRy11gMUTZG6ga7WG4ruUiST2mx5LhQ&#10;YE2HgrL7+WEVLN6H3pssPy2Hdjj+uM583PK9UpNxv1+DCNSH//Af/a0jN1/B75l4BOT2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FEHDAAAA3AAAAA8AAAAAAAAAAAAA&#10;AAAAoQIAAGRycy9kb3ducmV2LnhtbFBLBQYAAAAABAAEAPkAAACRAwAAAAA=&#10;">
                  <v:stroke startarrow="block"/>
                </v:line>
                <v:line id="Line 43" o:spid="_x0000_s1044" style="position:absolute;flip:x;visibility:visible;mso-wrap-style:square" from="15220,18294" to="39808,183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l3YcEAAADcAAAADwAAAGRycy9kb3ducmV2LnhtbERPTWvCQBC9F/wPyxS8lLppKCKpq4hQ&#10;KJ6qtvchO9mEZmdDdpvE/HrnUOjx8b63+8m3aqA+NoENvKwyUMRlsA07A1/X9+cNqJiQLbaBycCN&#10;Iux3i4ctFjaMfKbhkpySEI4FGqhT6gqtY1mTx7gKHbFwVeg9JoG907bHUcJ9q/MsW2uPDUtDjR0d&#10;ayp/Lr/eQP40T9GV1XkzD/PpM4zu9bs6GLN8nA5voBJN6V/85/6w4stlvpyRI6B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6XdhwQAAANwAAAAPAAAAAAAAAAAAAAAA&#10;AKECAABkcnMvZG93bnJldi54bWxQSwUGAAAAAAQABAD5AAAAjwMAAAAA&#10;">
                  <v:stroke startarrow="block"/>
                </v:line>
                <v:line id="Line 44" o:spid="_x0000_s1045" style="position:absolute;flip:x;visibility:visible;mso-wrap-style:square" from="15214,8001" to="39820,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bRicUAAADcAAAADwAAAGRycy9kb3ducmV2LnhtbESPwWrDMBBE74H+g9hCbrFsQ0twrYRS&#10;KPRQWmznkONibWy31spYcqL8fVQo5DjMzpudch/MKM40u8GygixJQRC3Vg/cKTg075stCOeRNY6W&#10;ScGVHOx3D6sSC20vXNG59p2IEHYFKui9nwopXduTQZfYiTh6Jzsb9FHOndQzXiLcjDJP02dpcODY&#10;0ONEbz21v/Vi4htPy9iEbPnM8Ri6yn7Vp++fq1Lrx/D6AsJT8Pfj//SHVpDnGfyNiQSQu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xbRicUAAADcAAAADwAAAAAAAAAA&#10;AAAAAAChAgAAZHJzL2Rvd25yZXYueG1sUEsFBgAAAAAEAAQA+QAAAJMDAAAAAA==&#10;">
                  <v:stroke dashstyle="dash" endarrow="block"/>
                </v:line>
                <v:line id="Line 45" o:spid="_x0000_s1046" style="position:absolute;flip:x;visibility:visible;mso-wrap-style:square" from="15214,27952" to="39808,27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RP/sQAAADcAAAADwAAAGRycy9kb3ducmV2LnhtbESPQYvCMBCF7wv+hzDC3tbUgItUo4gg&#10;7GFRrHvY49CMbbWZlCbV+O83woLHx5v3vXnLdbStuFHvG8cappMMBHHpTMOVhp/T7mMOwgdkg61j&#10;0vAgD+vV6G2JuXF3PtKtCJVIEPY5aqhD6HIpfVmTRT9xHXHyzq63GJLsK2l6vCe4baXKsk9pseHU&#10;UGNH25rKazHY9MZsaE9xOnwr/I3V0e2L8+Hy0Pp9HDcLEIFieB3/p7+MBqUUPMckAs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xE/+xAAAANwAAAAPAAAAAAAAAAAA&#10;AAAAAKECAABkcnMvZG93bnJldi54bWxQSwUGAAAAAAQABAD5AAAAkgMAAAAA&#10;">
                  <v:stroke dashstyle="dash" endarrow="block"/>
                </v:line>
                <v:line id="Line 46" o:spid="_x0000_s1047" style="position:absolute;flip:x;visibility:visible;mso-wrap-style:square" from="15214,24688" to="39820,24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pFsMAAADcAAAADwAAAGRycy9kb3ducmV2LnhtbESPQWvCQBSE7wX/w/KEXopumopIdBUR&#10;BOmp2np/ZF82wezbkN0maX59VxA8DjPfDLPZDbYWHbW+cqzgfZ6AIM6drtgo+Pk+zlYgfEDWWDsm&#10;BX/kYbedvGww067nM3WXYEQsYZ+hgjKEJpPS5yVZ9HPXEEevcK3FEGVrpG6xj+W2lmmSLKXFiuNC&#10;iQ0dSspvl1+rIH0bB2/y4rwau/Hzy/VmcS32Sr1Oh/0aRKAhPMMP+qQjl37A/Uw8AnL7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76RbDAAAA3AAAAA8AAAAAAAAAAAAA&#10;AAAAoQIAAGRycy9kb3ducmV2LnhtbFBLBQYAAAAABAAEAPkAAACRAwAAAAA=&#10;">
                  <v:stroke startarrow="block"/>
                </v:line>
                <v:line id="Line 47" o:spid="_x0000_s1048" style="position:absolute;flip:x;visibility:visible;mso-wrap-style:square" from="15214,21304" to="39808,213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FyEcQAAADcAAAADwAAAGRycy9kb3ducmV2LnhtbESPQYvCMBCF78L+hzALe9PUsspSjSIL&#10;Cx5EsXrY49CMbbWZlCbV+O+NIHh8vHnfmzdfBtOIK3WutqxgPEpAEBdW11wqOB7+hj8gnEfW2Fgm&#10;BXdysFx8DOaYaXvjPV1zX4oIYZehgsr7NpPSFRUZdCPbEkfvZDuDPsqulLrDW4SbRqZJMpUGa44N&#10;Fbb0W1FxyXsT35j0zSGM+02K/6Hc221+2p3vSn19htUMhKfg38ev9ForSNNveI6JBJ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YXIRxAAAANwAAAAPAAAAAAAAAAAA&#10;AAAAAKECAABkcnMvZG93bnJldi54bWxQSwUGAAAAAAQABAD5AAAAkgMAAAAA&#10;">
                  <v:stroke dashstyle="dash" endarrow="block"/>
                </v:line>
                <v:shape id="Freeform 48" o:spid="_x0000_s1049" style="position:absolute;left:3930;top:24542;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sYA&#10;AADcAAAADwAAAGRycy9kb3ducmV2LnhtbESPT2vCQBTE74LfYXmCF6mbhioldRUp+Kfeqmmht0f2&#10;mY1m34bsqum37wpCj8PM/IaZLTpbiyu1vnKs4HmcgCAunK64VJAfVk+vIHxA1lg7JgW/5GEx7/dm&#10;mGl340+67kMpIoR9hgpMCE0mpS8MWfRj1xBH7+haiyHKtpS6xVuE21qmSTKVFiuOCwYbejdUnPcX&#10;q2DznS7z/PiyWjc75NPIfHzJzY9Sw0G3fAMRqAv/4Ud7qxWk6QTuZ+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sYAAADcAAAADwAAAAAAAAAAAAAAAACYAgAAZHJz&#10;L2Rvd25yZXYueG1sUEsFBgAAAAAEAAQA9QAAAIsDA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49" o:spid="_x0000_s1050" style="position:absolute;left:41497;top:57962;width:9449;height:3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7sucUA&#10;AADcAAAADwAAAGRycy9kb3ducmV2LnhtbESPT4vCMBTE7wv7HcJb8Lam9iBajSLuih79s9D19mie&#10;bbF5KU201U9vBMHjMDO/YabzzlTiSo0rLSsY9CMQxJnVJecK/g6r7xEI55E1VpZJwY0czGefH1NM&#10;tG15R9e9z0WAsEtQQeF9nUjpsoIMur6tiYN3so1BH2STS91gG+CmknEUDaXBksNCgTUtC8rO+4tR&#10;sB7Vi/+Nvbd59Xtcp9t0/HMYe6V6X91iAsJT59/hV3ujFcTxEJ5nw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y5xQAAANwAAAAPAAAAAAAAAAAAAAAAAJgCAABkcnMv&#10;ZG93bnJldi54bWxQSwUGAAAAAAQABAD1AAAAigMAAAAA&#10;" filled="f" stroked="f">
                  <v:textbox inset="0,0,0,0">
                    <w:txbxContent>
                      <w:p w:rsidR="00DC4DA8" w:rsidRDefault="00DC4DA8" w:rsidP="007B1F50">
                        <w:pPr>
                          <w:jc w:val="center"/>
                          <w:rPr>
                            <w:rFonts w:ascii="Arial" w:hAnsi="Arial" w:cs="Arial"/>
                            <w:color w:val="000000"/>
                            <w:sz w:val="14"/>
                            <w:szCs w:val="14"/>
                            <w:lang w:val="en-US"/>
                          </w:rPr>
                        </w:pPr>
                        <w:r>
                          <w:rPr>
                            <w:rFonts w:ascii="Arial" w:hAnsi="Arial" w:cs="Arial"/>
                            <w:color w:val="000000"/>
                            <w:sz w:val="14"/>
                            <w:szCs w:val="14"/>
                            <w:lang w:val="en-US"/>
                          </w:rPr>
                          <w:t>Submit a notification</w:t>
                        </w:r>
                      </w:p>
                    </w:txbxContent>
                  </v:textbox>
                </v:rect>
                <v:shape id="Freeform 50" o:spid="_x0000_s1051" style="position:absolute;left:41363;top:57956;width:9583;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4AEsYA&#10;AADcAAAADwAAAGRycy9kb3ducmV2LnhtbESPT2vCQBTE74LfYXmCF6mbhqIldRUp+Kfeqmmht0f2&#10;mY1m34bsqum37wpCj8PM/IaZLTpbiyu1vnKs4HmcgCAunK64VJAfVk+vIHxA1lg7JgW/5GEx7/dm&#10;mGl340+67kMpIoR9hgpMCE0mpS8MWfRj1xBH7+haiyHKtpS6xVuE21qmSTKRFiuOCwYbejdUnPcX&#10;q2DznS7z/PiyWjc75NPIfHzJzY9Sw0G3fAMRqAv/4Ud7qxWk6RTuZ+IR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4AEsYAAADcAAAADwAAAAAAAAAAAAAAAACYAgAAZHJz&#10;L2Rvd25yZXYueG1sUEsFBgAAAAAEAAQA9QAAAIsDA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line id="Line 51" o:spid="_x0000_s1052" style="position:absolute;flip:x;visibility:visible;mso-wrap-style:square" from="15220,63900" to="39820,63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97Z8EAAADcAAAADwAAAGRycy9kb3ducmV2LnhtbERPTWvCQBC9F/wPyxS8lLppKCKpq4hQ&#10;KJ6qtvchO9mEZmdDdpvE/HrnUOjx8b63+8m3aqA+NoENvKwyUMRlsA07A1/X9+cNqJiQLbaBycCN&#10;Iux3i4ctFjaMfKbhkpySEI4FGqhT6gqtY1mTx7gKHbFwVeg9JoG907bHUcJ9q/MsW2uPDUtDjR0d&#10;ayp/Lr/eQP40T9GV1XkzD/PpM4zu9bs6GLN8nA5voBJN6V/85/6w4stlrZyRI6B3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n3tnwQAAANwAAAAPAAAAAAAAAAAAAAAA&#10;AKECAABkcnMvZG93bnJldi54bWxQSwUGAAAAAAQABAD5AAAAjwMAAAAA&#10;">
                  <v:stroke startarrow="block"/>
                </v:line>
                <v:line id="Line 52" o:spid="_x0000_s1053" style="position:absolute;flip:x;visibility:visible;mso-wrap-style:square" from="15220,67119" to="39808,67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WDdj8QAAADcAAAADwAAAGRycy9kb3ducmV2LnhtbESPQYvCMBCF78L+hzALe9PUwopbjSIL&#10;Cx5EsXrY49CMbbWZlCbV+O+NIHh8vHnfmzdfBtOIK3WutqxgPEpAEBdW11wqOB7+hlMQziNrbCyT&#10;gjs5WC4+BnPMtL3xnq65L0WEsMtQQeV9m0npiooMupFtiaN3sp1BH2VXSt3hLcJNI9MkmUiDNceG&#10;Clv6rai45L2Jb3z3zSGM+02K/6Hc221+2p3vSn19htUMhKfg38ev9ForSNMfeI6JBJ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YN2PxAAAANwAAAAPAAAAAAAAAAAA&#10;AAAAAKECAABkcnMvZG93bnJldi54bWxQSwUGAAAAAAQABAD5AAAAkgMAAAAA&#10;">
                  <v:stroke dashstyle="dash" endarrow="block"/>
                </v:line>
                <v:line id="Line 53" o:spid="_x0000_s1054" style="position:absolute;flip:x;visibility:visible;mso-wrap-style:square" from="15214,58000" to="39681,5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c8GMUAAADcAAAADwAAAGRycy9kb3ducmV2LnhtbESPwUrDQBCG74LvsIzQS7AbG5Aauy2t&#10;bUGQHlo9eByyYxLMzobstI1v7xwEj8M//zffLFZj6MyFhtRGdvAwzcEQV9G3XDv4eN/fz8EkQfbY&#10;RSYHP5Rgtby9WWDp45WPdDlJbRTCqUQHjUhfWpuqhgKmaeyJNfuKQ0DRcaitH/Cq8NDZWZ4/2oAt&#10;64UGe3ppqPo+nYNq7A+8LYpsE2yWPdHuU95yK85N7sb1MxihUf6X/9qv3sGsUH19Rglgl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Pc8GMUAAADcAAAADwAAAAAAAAAA&#10;AAAAAAChAgAAZHJzL2Rvd25yZXYueG1sUEsFBgAAAAAEAAQA+QAAAJMDAAAAAA==&#10;">
                  <v:stroke endarrow="block"/>
                </v:line>
                <v:line id="Line 54" o:spid="_x0000_s1055" style="position:absolute;flip:x;visibility:visible;mso-wrap-style:square" from="15335,60928" to="39744,60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1azb8AAADcAAAADwAAAGRycy9kb3ducmV2LnhtbESP0YrCMBRE3wX/IVzBN02tsEg1igiC&#10;+2i3H3Btrm2xuSlJ1Pj3G0HwcZiZM8xmF00vHuR8Z1nBYp6BIK6t7rhRUP0dZysQPiBr7C2Tghd5&#10;2G3How0W2j75TI8yNCJB2BeooA1hKKT0dUsG/dwOxMm7WmcwJOkaqR0+E9z0Ms+yH2mw47TQ4kCH&#10;lupbeTcKVpcY7+5k6tIeqsrml04ef0ulppO4X4MIFMM3/GmftIJ8uYD3mXQE5PY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v1azb8AAADcAAAADwAAAAAAAAAAAAAAAACh&#10;AgAAZHJzL2Rvd25yZXYueG1sUEsFBgAAAAAEAAQA+QAAAI0DAAAAAA==&#10;">
                  <v:stroke dashstyle="dash" startarrow="block"/>
                </v:line>
                <v:rect id="Rectangle 55" o:spid="_x0000_s1056" style="position:absolute;left:15335;top:55733;width:24473;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xitMYA&#10;AADcAAAADwAAAGRycy9kb3ducmV2LnhtbESPQWvCQBSE70L/w/IKvYhuTEE0zUZKQehBENMe2tsj&#10;+5pNm30bsquJ/vquIHgcZuYbJt+MthUn6n3jWMFinoAgrpxuuFbw+bGdrUD4gKyxdUwKzuRhUzxM&#10;csy0G/hApzLUIkLYZ6jAhNBlUvrKkEU/dx1x9H5cbzFE2ddS9zhEuG1lmiRLabHhuGCwozdD1V95&#10;tAq2+6+G+CIP0/VqcL9V+l2aXafU0+P4+gIi0Bju4Vv7XStIn1O4nolHQB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kxitMYAAADcAAAADwAAAAAAAAAAAAAAAACYAgAAZHJz&#10;L2Rvd25yZXYueG1sUEsFBgAAAAAEAAQA9QAAAIsDAAAAAA==&#10;" filled="f" stroked="f">
                  <v:textbox style="mso-fit-shape-to-text:t" inset="0,0,0,0">
                    <w:txbxContent>
                      <w:p w:rsidR="00DC4DA8" w:rsidRDefault="00DC4DA8" w:rsidP="007B1F50">
                        <w:pPr>
                          <w:jc w:val="center"/>
                        </w:pPr>
                        <w:r>
                          <w:rPr>
                            <w:rFonts w:ascii="Arial" w:hAnsi="Arial" w:cs="Arial"/>
                            <w:b/>
                            <w:color w:val="000000"/>
                            <w:sz w:val="14"/>
                            <w:szCs w:val="14"/>
                            <w:lang w:val="en-US"/>
                          </w:rPr>
                          <w:t>9. POST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n</w:t>
                        </w:r>
                        <w:r>
                          <w:rPr>
                            <w:rFonts w:ascii="Arial" w:hAnsi="Arial" w:cs="Arial"/>
                            <w:color w:val="000000"/>
                            <w:sz w:val="14"/>
                            <w:szCs w:val="14"/>
                            <w:lang w:val="en-US"/>
                          </w:rPr>
                          <w:t>otif</w:t>
                        </w:r>
                        <w:r>
                          <w:rPr>
                            <w:rFonts w:ascii="Arial" w:hAnsi="Arial" w:cs="Arial"/>
                            <w:color w:val="000000"/>
                            <w:sz w:val="14"/>
                            <w:szCs w:val="14"/>
                            <w:lang w:val="en-US" w:eastAsia="ko-KR"/>
                          </w:rPr>
                          <w:t>y</w:t>
                        </w:r>
                        <w:r>
                          <w:rPr>
                            <w:rFonts w:ascii="Arial" w:hAnsi="Arial" w:cs="Arial"/>
                            <w:color w:val="000000"/>
                            <w:sz w:val="14"/>
                            <w:szCs w:val="14"/>
                            <w:lang w:val="en-US"/>
                          </w:rPr>
                          <w:t xml:space="preserve"> </w:t>
                        </w:r>
                        <w:r>
                          <w:rPr>
                            <w:rFonts w:ascii="Arial" w:hAnsi="Arial" w:cs="Arial"/>
                            <w:color w:val="000000"/>
                            <w:sz w:val="14"/>
                            <w:szCs w:val="14"/>
                            <w:lang w:val="en-US" w:eastAsia="ko-KR"/>
                          </w:rPr>
                          <w:t>by</w:t>
                        </w:r>
                        <w:r>
                          <w:rPr>
                            <w:rFonts w:ascii="Arial" w:hAnsi="Arial" w:cs="Arial"/>
                            <w:color w:val="000000"/>
                            <w:sz w:val="14"/>
                            <w:szCs w:val="14"/>
                            <w:lang w:val="en-US"/>
                          </w:rPr>
                          <w:t xml:space="preserve"> CallBackNotifURL</w:t>
                        </w:r>
                      </w:p>
                    </w:txbxContent>
                  </v:textbox>
                </v:rect>
                <v:rect id="Rectangle 56" o:spid="_x0000_s1057" style="position:absolute;left:15214;top:58654;width:24530;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DHL8YA&#10;AADcAAAADwAAAGRycy9kb3ducmV2LnhtbESPQWvCQBSE7wX/w/IEL0U3jVA0ZiNSEHoQitGD3h7Z&#10;12xq9m3Ibk3aX98tFHocZuYbJt+OthV36n3jWMHTIgFBXDndcK3gfNrPVyB8QNbYOiYFX+RhW0we&#10;csy0G/hI9zLUIkLYZ6jAhNBlUvrKkEW/cB1x9N5dbzFE2ddS9zhEuG1lmiTP0mLDccFgRy+Gqlv5&#10;aRXs3y4N8bc8Pq5Xg/uo0mtpDp1Ss+m424AINIb/8F/7VStIl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DHL8YAAADcAAAADwAAAAAAAAAAAAAAAACYAgAAZHJz&#10;L2Rvd25yZXYueG1sUEsFBgAAAAAEAAQA9QAAAIsDAAAAAA==&#10;" filled="f" stroked="f">
                  <v:textbox style="mso-fit-shape-to-text:t" inset="0,0,0,0">
                    <w:txbxContent>
                      <w:p w:rsidR="00DC4DA8" w:rsidRDefault="00DC4DA8" w:rsidP="007B1F50">
                        <w:pPr>
                          <w:jc w:val="center"/>
                        </w:pPr>
                        <w:r>
                          <w:rPr>
                            <w:rFonts w:ascii="Arial" w:hAnsi="Arial" w:cs="Arial"/>
                            <w:color w:val="000000"/>
                            <w:sz w:val="14"/>
                            <w:szCs w:val="14"/>
                            <w:lang w:val="en-US"/>
                          </w:rPr>
                          <w:t>Response</w:t>
                        </w:r>
                      </w:p>
                    </w:txbxContent>
                  </v:textbox>
                </v:rect>
                <v:rect id="Rectangle 57" o:spid="_x0000_s1058" style="position:absolute;left:15335;top:61683;width:24473;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lfW8YA&#10;AADcAAAADwAAAGRycy9kb3ducmV2LnhtbESPQWvCQBSE74X+h+UJvRTdNBaJ0VVKQehBKEYPentk&#10;n9lo9m3Ibk3aX98tFDwOM/MNs1wPthE36nztWMHLJAFBXDpdc6XgsN+MMxA+IGtsHJOCb/KwXj0+&#10;LDHXrucd3YpQiQhhn6MCE0KbS+lLQxb9xLXE0Tu7zmKIsquk7rCPcNvINElm0mLNccFgS++Gymvx&#10;ZRVsPo818Y/cPc+z3l3K9FSYbavU02h4W4AINIR7+L/9oRWk01f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lfW8YAAADcAAAADwAAAAAAAAAAAAAAAACYAgAAZHJz&#10;L2Rvd25yZXYueG1sUEsFBgAAAAAEAAQA9QAAAIsDAAAAAA==&#10;" filled="f" stroked="f">
                  <v:textbox style="mso-fit-shape-to-text:t" inset="0,0,0,0">
                    <w:txbxContent>
                      <w:p w:rsidR="00DC4DA8" w:rsidRDefault="00DC4DA8" w:rsidP="007B1F50">
                        <w:pPr>
                          <w:jc w:val="center"/>
                          <w:rPr>
                            <w:lang w:eastAsia="ko-KR"/>
                          </w:rPr>
                        </w:pPr>
                        <w:r>
                          <w:rPr>
                            <w:rFonts w:ascii="Arial" w:hAnsi="Arial" w:cs="Arial"/>
                            <w:b/>
                            <w:color w:val="000000"/>
                            <w:sz w:val="14"/>
                            <w:szCs w:val="14"/>
                            <w:lang w:val="en-US"/>
                          </w:rPr>
                          <w:t>10.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updated information in the notification</w:t>
                        </w:r>
                      </w:p>
                    </w:txbxContent>
                  </v:textbox>
                </v:rect>
                <v:rect id="Rectangle 58" o:spid="_x0000_s1059" style="position:absolute;left:15335;top:64852;width:24409;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X6wMYA&#10;AADcAAAADwAAAGRycy9kb3ducmV2LnhtbESPQWvCQBSE74X+h+UJvRTdNFKJ0VVKQehBKEYPentk&#10;n9lo9m3Ibk3aX98tFDwOM/MNs1wPthE36nztWMHLJAFBXDpdc6XgsN+MMxA+IGtsHJOCb/KwXj0+&#10;LDHXrucd3YpQiQhhn6MCE0KbS+lLQxb9xLXE0Tu7zmKIsquk7rCPcNvINElm0mLNccFgS++Gymvx&#10;ZRVsPo818Y/cPc+z3l3K9FSYbavU02h4W4AINIR7+L/9oRWk01f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X6wMYAAADcAAAADwAAAAAAAAAAAAAAAACYAgAAZHJz&#10;L2Rvd25yZXYueG1sUEsFBgAAAAAEAAQA9QAAAIsDAAAAAA==&#10;" filled="f" stroked="f">
                  <v:textbox style="mso-fit-shape-to-text:t" inset="0,0,0,0">
                    <w:txbxContent>
                      <w:p w:rsidR="00DC4DA8" w:rsidRDefault="00DC4DA8" w:rsidP="007B1F50">
                        <w:pPr>
                          <w:jc w:val="center"/>
                          <w:rPr>
                            <w:lang w:eastAsia="ko-KR"/>
                          </w:rPr>
                        </w:pPr>
                        <w:r>
                          <w:rPr>
                            <w:rFonts w:ascii="Arial" w:hAnsi="Arial" w:cs="Arial"/>
                            <w:color w:val="000000"/>
                            <w:sz w:val="14"/>
                            <w:szCs w:val="14"/>
                            <w:lang w:val="en-US"/>
                          </w:rPr>
                          <w:t xml:space="preserve">Response with the </w:t>
                        </w:r>
                        <w:r>
                          <w:rPr>
                            <w:rFonts w:ascii="Arial" w:hAnsi="Arial" w:cs="Arial" w:hint="eastAsia"/>
                            <w:color w:val="000000"/>
                            <w:sz w:val="14"/>
                            <w:szCs w:val="14"/>
                            <w:lang w:val="en-US" w:eastAsia="ko-KR"/>
                          </w:rPr>
                          <w:t>updated information</w:t>
                        </w:r>
                      </w:p>
                    </w:txbxContent>
                  </v:textbox>
                </v:rect>
                <v:rect id="Rectangle 59" o:spid="_x0000_s1060" style="position:absolute;left:15220;top:9137;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dkt8YA&#10;AADcAAAADwAAAGRycy9kb3ducmV2LnhtbESPQWvCQBSE7wX/w/IEL0U3TUE0ZiNSEHoQitGD3h7Z&#10;12xq9m3Ibk3aX98tFHocZuYbJt+OthV36n3jWMHTIgFBXDndcK3gfNrPVyB8QNbYOiYFX+RhW0we&#10;csy0G/hI9zLUIkLYZ6jAhNBlUvrKkEW/cB1x9N5dbzFE2ddS9zhEuG1lmiRLabHhuGCwoxdD1a38&#10;tAr2b5eG+FseH9erwX1U6bU0h06p2XTcbUAEGsN/+K/9qhWkz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Xdkt8YAAADcAAAADwAAAAAAAAAAAAAAAACYAgAAZHJz&#10;L2Rvd25yZXYueG1sUEsFBgAAAAAEAAQA9QAAAIsDAAAAAA==&#10;" filled="f" stroked="f">
                  <v:textbox style="mso-fit-shape-to-text:t" inset="0,0,0,0">
                    <w:txbxContent>
                      <w:p w:rsidR="00DC4DA8" w:rsidRDefault="00DC4DA8" w:rsidP="007B1F50">
                        <w:pPr>
                          <w:jc w:val="center"/>
                          <w:rPr>
                            <w:lang w:eastAsia="ko-KR"/>
                          </w:rPr>
                        </w:pPr>
                        <w:r>
                          <w:rPr>
                            <w:rFonts w:ascii="Arial" w:hAnsi="Arial" w:cs="Arial"/>
                            <w:b/>
                            <w:color w:val="000000"/>
                            <w:sz w:val="14"/>
                            <w:szCs w:val="14"/>
                            <w:lang w:val="en-US"/>
                          </w:rPr>
                          <w:t>2. GET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request a set of </w:t>
                        </w:r>
                        <w:r>
                          <w:rPr>
                            <w:rFonts w:ascii="Arial" w:hAnsi="Arial" w:cs="Arial"/>
                            <w:color w:val="000000"/>
                            <w:sz w:val="14"/>
                            <w:szCs w:val="14"/>
                            <w:lang w:val="en-US"/>
                          </w:rPr>
                          <w:t>summarized route</w:t>
                        </w:r>
                        <w:r>
                          <w:rPr>
                            <w:rFonts w:ascii="Arial" w:hAnsi="Arial" w:cs="Arial"/>
                            <w:color w:val="000000"/>
                            <w:sz w:val="14"/>
                            <w:szCs w:val="14"/>
                            <w:lang w:val="en-US" w:eastAsia="ko-KR"/>
                          </w:rPr>
                          <w:t>s</w:t>
                        </w:r>
                      </w:p>
                    </w:txbxContent>
                  </v:textbox>
                </v:rect>
                <v:rect id="Rectangle 60" o:spid="_x0000_s1061" style="position:absolute;left:15220;top:12566;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vBLMYA&#10;AADcAAAADwAAAGRycy9kb3ducmV2LnhtbESPQWvCQBSE74X+h+UJvRTdNEKN0VVKQehBKEYPentk&#10;n9lo9m3Ibk3aX98tFDwOM/MNs1wPthE36nztWMHLJAFBXDpdc6XgsN+MMxA+IGtsHJOCb/KwXj0+&#10;LDHXrucd3YpQiQhhn6MCE0KbS+lLQxb9xLXE0Tu7zmKIsquk7rCPcNvINElepcWa44LBlt4Nldfi&#10;yyrYfB5r4h+5e55nvbuU6akw21app9HwtgARaAj38H/7QytIpz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vBLMYAAADcAAAADwAAAAAAAAAAAAAAAACYAgAAZHJz&#10;L2Rvd25yZXYueG1sUEsFBgAAAAAEAAQA9QAAAIsDAAAAAA==&#10;" filled="f" stroked="f">
                  <v:textbox style="mso-fit-shape-to-text:t" inset="0,0,0,0">
                    <w:txbxContent>
                      <w:p w:rsidR="00DC4DA8" w:rsidRDefault="00DC4DA8" w:rsidP="007B1F50">
                        <w:pPr>
                          <w:jc w:val="center"/>
                        </w:pPr>
                        <w:r>
                          <w:rPr>
                            <w:rFonts w:ascii="Arial" w:hAnsi="Arial" w:cs="Arial"/>
                            <w:color w:val="000000"/>
                            <w:sz w:val="14"/>
                            <w:szCs w:val="14"/>
                            <w:lang w:val="en-US"/>
                          </w:rPr>
                          <w:t>Response</w:t>
                        </w:r>
                        <w:r>
                          <w:rPr>
                            <w:rFonts w:ascii="Arial" w:hAnsi="Arial" w:cs="Arial"/>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route information of a </w:t>
                        </w:r>
                        <w:r>
                          <w:rPr>
                            <w:rFonts w:ascii="Arial" w:hAnsi="Arial" w:cs="Arial"/>
                            <w:color w:val="000000"/>
                            <w:sz w:val="14"/>
                            <w:szCs w:val="14"/>
                            <w:lang w:val="en-US"/>
                          </w:rPr>
                          <w:t>selected summarized route</w:t>
                        </w:r>
                      </w:p>
                    </w:txbxContent>
                  </v:textbox>
                </v:rect>
                <v:line id="Line 61" o:spid="_x0000_s1062" style="position:absolute;flip:x;visibility:visible;mso-wrap-style:square" from="15214,11550" to="39820,11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btusEAAADcAAAADwAAAGRycy9kb3ducmV2LnhtbERPTWvCQBC9F/wPywi9lLqpSpHoKlIo&#10;lJ6qtvchO9kEs7Mhu03S/PrOQfD4eN+7w+gb1VMX68AGXhYZKOIi2Jqdge/L+/MGVEzIFpvAZOCP&#10;Ihz2s4cd5jYMfKL+nJySEI45GqhSanOtY1GRx7gILbFwZeg8JoGd07bDQcJ9o5dZ9qo91iwNFbb0&#10;VlFxPf96A8unaYyuKE+bqZ8+v8Lg1j/l0ZjH+Xjcgko0prv45v6w4lvJWjkjR0Dv/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Ru26wQAAANwAAAAPAAAAAAAAAAAAAAAA&#10;AKECAABkcnMvZG93bnJldi54bWxQSwUGAAAAAAQABAD5AAAAjwMAAAAA&#10;">
                  <v:stroke startarrow="block"/>
                </v:line>
                <v:line id="Line 62" o:spid="_x0000_s1063" style="position:absolute;flip:x;visibility:visible;mso-wrap-style:square" from="15220,14909" to="39820,14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lLUsUAAADcAAAADwAAAGRycy9kb3ducmV2LnhtbESPQWvCQBCF7wX/wzJCb3VjpFKjq0ih&#10;4KFUTHrwOGTHJJqdDdmNrv++WxA8Pt68781bbYJpxZV611hWMJ0kIIhLqxuuFPwWX28fIJxH1tha&#10;JgV3crBZj15WmGl74wNdc1+JCGGXoYLa+y6T0pU1GXQT2xFH72R7gz7KvpK6x1uEm1amSTKXBhuO&#10;DTV29FlTeckHE994H9oiTIfvFI+hOtif/LQ/35V6HYftEoSn4J/Hj/ROK0hnC/gfEwk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lLUsUAAADcAAAADwAAAAAAAAAA&#10;AAAAAAChAgAAZHJzL2Rvd25yZXYueG1sUEsFBgAAAAAEAAQA+QAAAJMDAAAAAA==&#10;">
                  <v:stroke dashstyle="dash" endarrow="block"/>
                </v:line>
                <v:rect id="Rectangle 63" o:spid="_x0000_s1064" style="position:absolute;left:41516;top:44634;width:9315;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09sMA&#10;AADcAAAADwAAAGRycy9kb3ducmV2LnhtbERPy2rCQBTdF/yH4Qrd1YlBiomOIj7QZWsK6u6SuSbB&#10;zJ2QGZO0X99ZFLo8nPdyPZhadNS6yrKC6SQCQZxbXXGh4Cs7vM1BOI+ssbZMCr7JwXo1elliqm3P&#10;n9SdfSFCCLsUFZTeN6mULi/JoJvYhjhwd9sa9AG2hdQt9iHc1DKOondpsOLQUGJD25Lyx/lpFBzn&#10;zeZ6sj99Ue9vx8vHJdlliVfqdTxsFiA8Df5f/Oc+aQXxL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Q09sMAAADcAAAADwAAAAAAAAAAAAAAAACYAgAAZHJzL2Rv&#10;d25yZXYueG1sUEsFBgAAAAAEAAQA9QAAAIgDAAAAAA==&#10;" filled="f" stroked="f">
                  <v:textbox inset="0,0,0,0">
                    <w:txbxContent>
                      <w:p w:rsidR="00DC4DA8" w:rsidRDefault="00DC4DA8" w:rsidP="007B1F50">
                        <w:pPr>
                          <w:spacing w:before="0"/>
                          <w:jc w:val="center"/>
                          <w:rPr>
                            <w:rFonts w:ascii="Arial" w:hAnsi="Arial" w:cs="Arial"/>
                            <w:color w:val="000000"/>
                            <w:sz w:val="14"/>
                            <w:szCs w:val="14"/>
                            <w:lang w:val="en-US" w:eastAsia="ko-KR"/>
                          </w:rPr>
                        </w:pPr>
                        <w:r>
                          <w:rPr>
                            <w:rFonts w:ascii="Arial" w:hAnsi="Arial" w:cs="Arial"/>
                            <w:color w:val="000000"/>
                            <w:sz w:val="14"/>
                            <w:szCs w:val="14"/>
                            <w:lang w:val="en-US"/>
                          </w:rPr>
                          <w:t>Estimate a new route</w:t>
                        </w:r>
                        <w:r>
                          <w:rPr>
                            <w:rFonts w:ascii="Arial" w:hAnsi="Arial" w:cs="Arial"/>
                            <w:color w:val="000000"/>
                            <w:sz w:val="14"/>
                            <w:szCs w:val="14"/>
                            <w:lang w:val="en-US" w:eastAsia="ko-KR"/>
                          </w:rPr>
                          <w:br/>
                          <w:t>and/or remove</w:t>
                        </w:r>
                        <w:r>
                          <w:rPr>
                            <w:rFonts w:ascii="Arial" w:hAnsi="Arial" w:cs="Arial"/>
                            <w:color w:val="000000"/>
                            <w:sz w:val="14"/>
                            <w:szCs w:val="14"/>
                            <w:lang w:val="en-US" w:eastAsia="ko-KR"/>
                          </w:rPr>
                          <w:br/>
                          <w:t xml:space="preserve"> travelled route</w:t>
                        </w:r>
                      </w:p>
                      <w:p w:rsidR="00DC4DA8" w:rsidRDefault="00DC4DA8" w:rsidP="007B1F50">
                        <w:pPr>
                          <w:jc w:val="center"/>
                          <w:rPr>
                            <w:rFonts w:ascii="Arial" w:hAnsi="Arial" w:cs="Arial"/>
                            <w:color w:val="000000"/>
                            <w:sz w:val="14"/>
                            <w:szCs w:val="14"/>
                            <w:lang w:val="en-US" w:eastAsia="ko-KR"/>
                          </w:rPr>
                        </w:pPr>
                      </w:p>
                      <w:p w:rsidR="00DC4DA8" w:rsidRDefault="00DC4DA8" w:rsidP="007B1F50">
                        <w:pPr>
                          <w:jc w:val="center"/>
                          <w:rPr>
                            <w:rFonts w:ascii="Arial" w:hAnsi="Arial" w:cs="Arial"/>
                            <w:color w:val="000000"/>
                            <w:sz w:val="14"/>
                            <w:szCs w:val="14"/>
                            <w:lang w:val="en-US" w:eastAsia="ko-KR"/>
                          </w:rPr>
                        </w:pPr>
                      </w:p>
                      <w:p w:rsidR="00DC4DA8" w:rsidRDefault="00DC4DA8" w:rsidP="007B1F50">
                        <w:pPr>
                          <w:jc w:val="center"/>
                          <w:rPr>
                            <w:sz w:val="14"/>
                            <w:szCs w:val="14"/>
                            <w:lang w:eastAsia="ko-KR"/>
                          </w:rPr>
                        </w:pPr>
                      </w:p>
                    </w:txbxContent>
                  </v:textbox>
                </v:rect>
                <v:shape id="Freeform 64" o:spid="_x0000_s1065" style="position:absolute;left:41382;top:44411;width:9583;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TYXcUA&#10;AADcAAAADwAAAGRycy9kb3ducmV2LnhtbESPQWvCQBSE70L/w/IEL6Ibg5QSXUUKauutNgreHtln&#10;Npp9G7JbTf+9Wyh4HGbmG2a+7GwtbtT6yrGCyTgBQVw4XXGpIP9ej95A+ICssXZMCn7Jw3Lx0ptj&#10;pt2dv+i2D6WIEPYZKjAhNJmUvjBk0Y9dQxy9s2sthijbUuoW7xFua5kmyau0WHFcMNjQu6Hiuv+x&#10;CrbHdJXn5+l60+yQL0PzeZDbk1KDfreagQjUhWf4v/2hFaTTCfydiUdAL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tNhd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line id="Line 65" o:spid="_x0000_s1066" style="position:absolute;flip:x;visibility:visible;mso-wrap-style:square" from="15220,44437" to="39744,44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ipLcMAAADcAAAADwAAAGRycy9kb3ducmV2LnhtbESPQWvCQBSE7wX/w/IEL0U3BikSXUUE&#10;QTxV294f2ZdNMPs2ZNck5te7hUKPw8w3w2z3g61FR62vHCtYLhIQxLnTFRsF31+n+RqED8gaa8ek&#10;4Eke9rvJ2xYz7Xq+UncLRsQS9hkqKENoMil9XpJFv3ANcfQK11oMUbZG6hb7WG5rmSbJh7RYcVwo&#10;saFjSfn99rAK0vdx8CYvruuxGy+frjern+Kg1Gw6HDYgAg3hP/xHn3XkVin8nolHQO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WoqS3DAAAA3AAAAA8AAAAAAAAAAAAA&#10;AAAAoQIAAGRycy9kb3ducmV2LnhtbFBLBQYAAAAABAAEAPkAAACRAwAAAAA=&#10;">
                  <v:stroke startarrow="block"/>
                </v:line>
                <v:line id="Line 66" o:spid="_x0000_s1067" style="position:absolute;flip:x;visibility:visible;mso-wrap-style:square" from="15214,48063" to="39681,48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cPxcUAAADcAAAADwAAAGRycy9kb3ducmV2LnhtbESPQWvCQBCF7wX/wzJCb3VjrEWiq0ih&#10;4KFUTHrwOGTHJJqdDdmNrv++WxA8Pt68781bbYJpxZV611hWMJ0kIIhLqxuuFPwWX28LEM4ja2wt&#10;k4I7OdisRy8rzLS98YGuua9EhLDLUEHtfZdJ6cqaDLqJ7Yijd7K9QR9lX0nd4y3CTSvTJPmQBhuO&#10;DTV29FlTeckHE9+YD20RpsN3isdQHexPftqf70q9jsN2CcJT8M/jR3qnFaTvM/gfEwk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cPxcUAAADcAAAADwAAAAAAAAAA&#10;AAAAAAChAgAAZHJzL2Rvd25yZXYueG1sUEsFBgAAAAAEAAQA+QAAAJMDAAAAAA==&#10;">
                  <v:stroke dashstyle="dash" endarrow="block"/>
                </v:line>
                <v:rect id="Rectangle 67" o:spid="_x0000_s1068" style="position:absolute;left:15214;top:42151;width:24371;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8sJsYA&#10;AADcAAAADwAAAGRycy9kb3ducmV2LnhtbESPQWvCQBSE7wX/w/IEL0U3DVI0ZiNSEHoQitGD3h7Z&#10;12xq9m3Ibk3aX98tFHocZuYbJt+OthV36n3jWMHTIgFBXDndcK3gfNrPVyB8QNbYOiYFX+RhW0we&#10;csy0G/hI9zLUIkLYZ6jAhNBlUvrKkEW/cB1x9N5dbzFE2ddS9zhEuG1lmiTP0mLDccFgRy+Gqlv5&#10;aRXs3y4N8bc8Pq5Xg/uo0mtpDp1Ss+m424AINIb/8F/7VStIl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u8sJsYAAADcAAAADwAAAAAAAAAAAAAAAACYAgAAZHJz&#10;L2Rvd25yZXYueG1sUEsFBgAAAAAEAAQA9QAAAIsDAAAAAA==&#10;" filled="f" stroked="f">
                  <v:textbox style="mso-fit-shape-to-text:t" inset="0,0,0,0">
                    <w:txbxContent>
                      <w:p w:rsidR="00DC4DA8" w:rsidRDefault="00DC4DA8" w:rsidP="007B1F50">
                        <w:pPr>
                          <w:jc w:val="center"/>
                        </w:pPr>
                        <w:r>
                          <w:rPr>
                            <w:rFonts w:ascii="Arial" w:hAnsi="Arial" w:cs="Arial"/>
                            <w:b/>
                            <w:color w:val="000000"/>
                            <w:sz w:val="14"/>
                            <w:szCs w:val="14"/>
                            <w:lang w:val="en-US"/>
                          </w:rPr>
                          <w:t>7. PUT</w:t>
                        </w:r>
                        <w:r>
                          <w:rPr>
                            <w:rFonts w:ascii="Arial" w:hAnsi="Arial" w:cs="Arial"/>
                            <w:b/>
                            <w:color w:val="000000"/>
                            <w:sz w:val="14"/>
                            <w:szCs w:val="14"/>
                            <w:lang w:val="en-US" w:eastAsia="ko-KR"/>
                          </w:rPr>
                          <w:t>:</w:t>
                        </w:r>
                        <w:r>
                          <w:rPr>
                            <w:rFonts w:ascii="Arial" w:hAnsi="Arial" w:cs="Arial"/>
                            <w:color w:val="000000"/>
                            <w:sz w:val="14"/>
                            <w:szCs w:val="14"/>
                            <w:lang w:val="en-US"/>
                          </w:rPr>
                          <w:t xml:space="preserve">  modify </w:t>
                        </w:r>
                        <w:r>
                          <w:rPr>
                            <w:rFonts w:ascii="Arial" w:hAnsi="Arial" w:cs="Arial" w:hint="eastAsia"/>
                            <w:color w:val="000000"/>
                            <w:sz w:val="14"/>
                            <w:szCs w:val="14"/>
                            <w:lang w:val="en-US" w:eastAsia="ko-KR"/>
                          </w:rPr>
                          <w:t xml:space="preserve">the </w:t>
                        </w:r>
                        <w:r>
                          <w:rPr>
                            <w:rFonts w:ascii="Arial" w:hAnsi="Arial" w:cs="Arial"/>
                            <w:color w:val="000000"/>
                            <w:sz w:val="14"/>
                            <w:szCs w:val="14"/>
                            <w:lang w:val="en-US"/>
                          </w:rPr>
                          <w:t>Trip</w:t>
                        </w:r>
                        <w:r>
                          <w:rPr>
                            <w:rFonts w:ascii="Arial" w:hAnsi="Arial" w:cs="Arial"/>
                            <w:color w:val="000000"/>
                            <w:sz w:val="14"/>
                            <w:szCs w:val="14"/>
                            <w:lang w:val="en-US" w:eastAsia="ko-KR"/>
                          </w:rPr>
                          <w:t xml:space="preserve"> </w:t>
                        </w:r>
                        <w:r>
                          <w:rPr>
                            <w:rFonts w:ascii="Arial" w:hAnsi="Arial" w:cs="Arial"/>
                            <w:color w:val="000000"/>
                            <w:sz w:val="14"/>
                            <w:szCs w:val="14"/>
                            <w:lang w:val="en-US"/>
                          </w:rPr>
                          <w:t>parameters</w:t>
                        </w:r>
                      </w:p>
                    </w:txbxContent>
                  </v:textbox>
                </v:rect>
                <v:rect id="Rectangle 68" o:spid="_x0000_s1069" style="position:absolute;left:15214;top:45726;width:24467;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JvcYA&#10;AADcAAAADwAAAGRycy9kb3ducmV2LnhtbESPQWvCQBSE74X+h+UJvRTdNFiJ0VVKQehBKEYPentk&#10;n9lo9m3Ibk3aX98tFDwOM/MNs1wPthE36nztWMHLJAFBXDpdc6XgsN+MMxA+IGtsHJOCb/KwXj0+&#10;LDHXrucd3YpQiQhhn6MCE0KbS+lLQxb9xLXE0Tu7zmKIsquk7rCPcNvINElm0mLNccFgS++Gymvx&#10;ZRVsPo818Y/cPc+z3l3K9FSYbavU02h4W4AINIR7+L/9oRWk01f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OJvcYAAADcAAAADwAAAAAAAAAAAAAAAACYAgAAZHJz&#10;L2Rvd25yZXYueG1sUEsFBgAAAAAEAAQA9QAAAIsDAAAAAA==&#10;" filled="f" stroked="f">
                  <v:textbox style="mso-fit-shape-to-text:t" inset="0,0,0,0">
                    <w:txbxContent>
                      <w:p w:rsidR="00DC4DA8" w:rsidRDefault="00DC4DA8" w:rsidP="007B1F50">
                        <w:pPr>
                          <w:jc w:val="center"/>
                        </w:pPr>
                        <w:r>
                          <w:rPr>
                            <w:rFonts w:ascii="Arial" w:hAnsi="Arial" w:cs="Arial"/>
                            <w:color w:val="000000"/>
                            <w:sz w:val="14"/>
                            <w:szCs w:val="14"/>
                            <w:lang w:val="en-US"/>
                          </w:rPr>
                          <w:t xml:space="preserve">Response </w:t>
                        </w:r>
                      </w:p>
                    </w:txbxContent>
                  </v:textbox>
                </v:rect>
                <v:rect id="Rectangle 69" o:spid="_x0000_s1070" style="position:absolute;left:15335;top:49168;width:2425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EXysYA&#10;AADcAAAADwAAAGRycy9kb3ducmV2LnhtbESPQWvCQBSE7wX/w/IEL0U3DUU0ZiNSEHoQitGD3h7Z&#10;12xq9m3Ibk3aX98tFHocZuYbJt+OthV36n3jWMHTIgFBXDndcK3gfNrPVyB8QNbYOiYFX+RhW0we&#10;csy0G/hI9zLUIkLYZ6jAhNBlUvrKkEW/cB1x9N5dbzFE2ddS9zhEuG1lmiRLabHhuGCwoxdD1a38&#10;tAr2b5eG+FseH9erwX1U6bU0h06p2XTcbUAEGsN/+K/9qhWkz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XEXysYAAADcAAAADwAAAAAAAAAAAAAAAACYAgAAZHJz&#10;L2Rvd25yZXYueG1sUEsFBgAAAAAEAAQA9QAAAIsDAAAAAA==&#10;" filled="f" stroked="f">
                  <v:textbox style="mso-fit-shape-to-text:t" inset="0,0,0,0">
                    <w:txbxContent>
                      <w:p w:rsidR="00DC4DA8" w:rsidRDefault="00DC4DA8" w:rsidP="007B1F50">
                        <w:pPr>
                          <w:jc w:val="center"/>
                        </w:pPr>
                        <w:r>
                          <w:rPr>
                            <w:rFonts w:ascii="Arial" w:hAnsi="Arial" w:cs="Arial"/>
                            <w:b/>
                            <w:sz w:val="14"/>
                            <w:szCs w:val="14"/>
                            <w:lang w:val="en-US"/>
                          </w:rPr>
                          <w:t>8. GET</w:t>
                        </w:r>
                        <w:r>
                          <w:rPr>
                            <w:rFonts w:ascii="Arial" w:hAnsi="Arial" w:cs="Arial"/>
                            <w:b/>
                            <w:sz w:val="14"/>
                            <w:szCs w:val="14"/>
                            <w:lang w:val="en-US" w:eastAsia="ko-KR"/>
                          </w:rPr>
                          <w:t>:</w:t>
                        </w:r>
                        <w:r>
                          <w:rPr>
                            <w:rFonts w:ascii="Arial" w:hAnsi="Arial" w:cs="Arial"/>
                            <w:sz w:val="14"/>
                            <w:szCs w:val="14"/>
                            <w:lang w:val="en-US"/>
                          </w:rPr>
                          <w:t xml:space="preserve"> </w:t>
                        </w:r>
                        <w:r>
                          <w:rPr>
                            <w:rFonts w:ascii="Arial" w:hAnsi="Arial" w:cs="Arial"/>
                            <w:sz w:val="14"/>
                            <w:szCs w:val="14"/>
                            <w:lang w:val="en-US" w:eastAsia="ko-KR"/>
                          </w:rPr>
                          <w:t>request route id</w:t>
                        </w:r>
                        <w:r>
                          <w:rPr>
                            <w:rFonts w:ascii="Arial" w:hAnsi="Arial" w:cs="Arial"/>
                            <w:sz w:val="14"/>
                            <w:szCs w:val="14"/>
                            <w:lang w:val="en-US"/>
                          </w:rPr>
                          <w:t xml:space="preserve"> resource</w:t>
                        </w:r>
                      </w:p>
                    </w:txbxContent>
                  </v:textbox>
                </v:rect>
                <v:rect id="Rectangle 70" o:spid="_x0000_s1071" style="position:absolute;left:15214;top:52495;width:24606;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2yUcYA&#10;AADcAAAADwAAAGRycy9kb3ducmV2LnhtbESPQWvCQBSE74X+h+UJvRTdNEiN0VVKQehBKEYPentk&#10;n9lo9m3Ibk3aX98tFDwOM/MNs1wPthE36nztWMHLJAFBXDpdc6XgsN+MMxA+IGtsHJOCb/KwXj0+&#10;LDHXrucd3YpQiQhhn6MCE0KbS+lLQxb9xLXE0Tu7zmKIsquk7rCPcNvINElepcWa44LBlt4Nldfi&#10;yyrYfB5r4h+5e55nvbuU6akw21app9HwtgARaAj38H/7QytIpzP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2yUcYAAADcAAAADwAAAAAAAAAAAAAAAACYAgAAZHJz&#10;L2Rvd25yZXYueG1sUEsFBgAAAAAEAAQA9QAAAIsDAAAAAA==&#10;" filled="f" stroked="f">
                  <v:textbox style="mso-fit-shape-to-text:t" inset="0,0,0,0">
                    <w:txbxContent>
                      <w:p w:rsidR="00DC4DA8" w:rsidRDefault="00DC4DA8" w:rsidP="007B1F50">
                        <w:pPr>
                          <w:jc w:val="center"/>
                        </w:pPr>
                        <w:r>
                          <w:rPr>
                            <w:rFonts w:ascii="Arial" w:hAnsi="Arial" w:cs="Arial"/>
                            <w:sz w:val="14"/>
                            <w:szCs w:val="14"/>
                            <w:lang w:val="en-US"/>
                          </w:rPr>
                          <w:t>Response with the selected route</w:t>
                        </w:r>
                      </w:p>
                    </w:txbxContent>
                  </v:textbox>
                </v:rect>
                <v:line id="Line 71" o:spid="_x0000_s1072" style="position:absolute;flip:x y;visibility:visible;mso-wrap-style:square" from="15220,51504" to="39820,51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fAT8EAAADcAAAADwAAAGRycy9kb3ducmV2LnhtbERPTYvCMBC9C/6HMMLeNFVE12oUEYTF&#10;g2h32fPQjG2xmZQkatxfvzkIHh/ve7WJphV3cr6xrGA8ykAQl1Y3XCn4+d4PP0H4gKyxtUwKnuRh&#10;s+73Vphr++Az3YtQiRTCPkcFdQhdLqUvazLoR7YjTtzFOoMhQVdJ7fCRwk0rJ1k2kwYbTg01drSr&#10;qbwWN6OgOJ7c73zxnF7+bvI8i/EwD+ODUh+DuF2CCBTDW/xyf2kFk2lam86kI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d8BPwQAAANwAAAAPAAAAAAAAAAAAAAAA&#10;AKECAABkcnMvZG93bnJldi54bWxQSwUGAAAAAAQABAD5AAAAjwMAAAAA&#10;">
                  <v:stroke startarrow="block"/>
                </v:line>
                <v:line id="Line 72" o:spid="_x0000_s1073" style="position:absolute;flip:x;visibility:visible;mso-wrap-style:square" from="15220,54648" to="39808,546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84L8UAAADcAAAADwAAAGRycy9kb3ducmV2LnhtbESPQWvCQBCF7wX/wzJCb3VjsFKjq0ih&#10;4KFUTHrwOGTHJJqdDdmNrv++WxA8Pt68781bbYJpxZV611hWMJ0kIIhLqxuuFPwWX28fIJxH1tha&#10;JgV3crBZj15WmGl74wNdc1+JCGGXoYLa+y6T0pU1GXQT2xFH72R7gz7KvpK6x1uEm1amSTKXBhuO&#10;DTV29FlTeckHE994H9oiTIfvFI+hOtif/LQ/35V6HYftEoSn4J/Hj/ROK0hnC/gfEwk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84L8UAAADcAAAADwAAAAAAAAAA&#10;AAAAAAChAgAAZHJzL2Rvd25yZXYueG1sUEsFBgAAAAAEAAQA+QAAAJMDAAAAAA==&#10;">
                  <v:stroke dashstyle="dash" endarrow="block"/>
                </v:line>
                <v:rect id="Rectangle 73" o:spid="_x0000_s1074" style="position:absolute;left:3937;top:51422;width:9340;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2iK8MA&#10;AADcAAAADwAAAGRycy9kb3ducmV2LnhtbERPy2rCQBTdF/yH4Qrd1YkBi4mOIj7QZWsK6u6SuSbB&#10;zJ2QGZO0X99ZFLo8nPdyPZhadNS6yrKC6SQCQZxbXXGh4Cs7vM1BOI+ssbZMCr7JwXo1elliqm3P&#10;n9SdfSFCCLsUFZTeN6mULi/JoJvYhjhwd9sa9AG2hdQt9iHc1DKOondpsOLQUGJD25Lyx/lpFBzn&#10;zeZ6sj99Ue9vx8vHJdlliVfqdTxsFiA8Df5f/Oc+aQXxLMwPZ8IR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62iK8MAAADcAAAADwAAAAAAAAAAAAAAAACYAgAAZHJzL2Rv&#10;d25yZXYueG1sUEsFBgAAAAAEAAQA9QAAAIgDAAAAAA==&#10;" filled="f" stroked="f">
                  <v:textbox inset="0,0,0,0">
                    <w:txbxContent>
                      <w:p w:rsidR="00DC4DA8" w:rsidRDefault="00DC4DA8" w:rsidP="007B1F50">
                        <w:pPr>
                          <w:jc w:val="center"/>
                          <w:rPr>
                            <w:sz w:val="14"/>
                            <w:szCs w:val="14"/>
                          </w:rPr>
                        </w:pPr>
                        <w:r>
                          <w:rPr>
                            <w:rFonts w:ascii="Arial" w:hAnsi="Arial" w:cs="Arial"/>
                            <w:sz w:val="14"/>
                            <w:szCs w:val="14"/>
                            <w:lang w:val="en-US"/>
                          </w:rPr>
                          <w:t>Read the new route</w:t>
                        </w:r>
                      </w:p>
                    </w:txbxContent>
                  </v:textbox>
                </v:rect>
                <v:shape id="Freeform 74" o:spid="_x0000_s1075" style="position:absolute;left:3924;top:51415;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1OgMUA&#10;AADcAAAADwAAAGRycy9kb3ducmV2LnhtbESPQWvCQBSE74L/YXmCF9GNoS2SuooU1NqbGgVvj+wz&#10;mzb7NmS3mv57t1DocZiZb5j5srO1uFHrK8cKppMEBHHhdMWlgvy4Hs9A+ICssXZMCn7Iw3LR780x&#10;0+7Oe7odQikihH2GCkwITSalLwxZ9BPXEEfv6lqLIcq2lLrFe4TbWqZJ8iItVhwXDDb0Zqj4Onxb&#10;Bdtzusrz69N603wgf47M7iS3F6WGg271CiJQF/7Df+13rSB9nsLv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bU6A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75" o:spid="_x0000_s1076" style="position:absolute;left:15214;top:38722;width:24467;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OHFMYA&#10;AADcAAAADwAAAGRycy9kb3ducmV2LnhtbESPQWvCQBSE70L/w/IKvYhuDFQ0zUZKQehBENMe2tsj&#10;+5pNm30bsquJ/vquIHgcZuYbJt+MthUn6n3jWMFinoAgrpxuuFbw+bGdrUD4gKyxdUwKzuRhUzxM&#10;csy0G/hApzLUIkLYZ6jAhNBlUvrKkEU/dx1x9H5cbzFE2ddS9zhEuG1lmiRLabHhuGCwozdD1V95&#10;tAq2+6+G+CIP0/VqcL9V+l2aXafU0+P4+gIi0Bju4Vv7XStIn1O4nolHQB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OHFMYAAADcAAAADwAAAAAAAAAAAAAAAACYAgAAZHJz&#10;L2Rvd25yZXYueG1sUEsFBgAAAAAEAAQA9QAAAIsDAAAAAA==&#10;" filled="f" stroked="f">
                  <v:textbox style="mso-fit-shape-to-text:t" inset="0,0,0,0">
                    <w:txbxContent>
                      <w:p w:rsidR="00DC4DA8" w:rsidRDefault="00DC4DA8" w:rsidP="007B1F50">
                        <w:pPr>
                          <w:jc w:val="center"/>
                        </w:pPr>
                        <w:r>
                          <w:rPr>
                            <w:rFonts w:ascii="Arial" w:hAnsi="Arial" w:cs="Arial"/>
                            <w:color w:val="000000"/>
                            <w:sz w:val="14"/>
                            <w:szCs w:val="14"/>
                            <w:lang w:val="en-US"/>
                          </w:rPr>
                          <w:t>Response</w:t>
                        </w:r>
                      </w:p>
                    </w:txbxContent>
                  </v:textbox>
                </v:rect>
                <v:line id="Line 76" o:spid="_x0000_s1077" style="position:absolute;flip:x;visibility:visible;mso-wrap-style:square" from="15214,40951" to="39808,409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6ZGMQAAADcAAAADwAAAGRycy9kb3ducmV2LnhtbESPQYvCMBCF78L+hzALe9PULopUoywL&#10;godlxerB49CMbbWZlCbV+O+NIHh8vHnfm7dYBdOIK3WutqxgPEpAEBdW11wqOOzXwxkI55E1NpZJ&#10;wZ0crJYfgwVm2t54R9fclyJC2GWooPK+zaR0RUUG3ci2xNE72c6gj7Irpe7wFuGmkWmSTKXBmmND&#10;hS39VlRc8t7ENyZ9sw/j/i/FYyh39j8/bc93pb4+w88chKfg38ev9EYrSCff8BwTCS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jpkYxAAAANwAAAAPAAAAAAAAAAAA&#10;AAAAAKECAABkcnMvZG93bnJldi54bWxQSwUGAAAAAAQABAD5AAAAkgMAAAAA&#10;">
                  <v:stroke dashstyle="dash" endarrow="block"/>
                </v:line>
                <v:line id="Line 77" o:spid="_x0000_s1078" style="position:absolute;flip:x;visibility:visible;mso-wrap-style:square" from="15214,37769" to="39808,37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QCH8MAAADcAAAADwAAAGRycy9kb3ducmV2LnhtbESPT4vCMBTE7wt+h/AEL4umiitSjSLC&#10;gnha/90fzWtabF5Kk21rP/1mYWGPw8xvhtnue1uJlhpfOlYwnyUgiDOnSzYK7rfP6RqED8gaK8ek&#10;4EUe9rvR2xZT7Tq+UHsNRsQS9ikqKEKoUyl9VpBFP3M1cfRy11gMUTZG6ga7WG4ruUiSlbRYclwo&#10;sKZjQdnz+m0VLN6H3pssv6yHdjh/uc4sH/lBqcm4P2xABOrDf/iPPunIfSzh90w8AnL3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UAh/DAAAA3AAAAA8AAAAAAAAAAAAA&#10;AAAAoQIAAGRycy9kb3ducmV2LnhtbFBLBQYAAAAABAAEAPkAAACRAwAAAAA=&#10;">
                  <v:stroke startarrow="block"/>
                </v:line>
                <v:rect id="Rectangle 78" o:spid="_x0000_s1079" style="position:absolute;left:15220;top:35433;width:246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ofYMYA&#10;AADcAAAADwAAAGRycy9kb3ducmV2LnhtbESPQWvCQBSE7wX/w/IEL0U3DVg0ZiNSEHoQitGD3h7Z&#10;12xq9m3Ibk3aX98tFHocZuYbJt+OthV36n3jWMHTIgFBXDndcK3gfNrPVyB8QNbYOiYFX+RhW0we&#10;csy0G/hI9zLUIkLYZ6jAhNBlUvrKkEW/cB1x9N5dbzFE2ddS9zhEuG1lmiTP0mLDccFgRy+Gqlv5&#10;aRXs3y4N8bc8Pq5Xg/uo0mtpDp1Ss+m424AINIb/8F/7VStIl0v4PROPg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ofYMYAAADcAAAADwAAAAAAAAAAAAAAAACYAgAAZHJz&#10;L2Rvd25yZXYueG1sUEsFBgAAAAAEAAQA9QAAAIsDAAAAAA==&#10;" filled="f" stroked="f">
                  <v:textbox style="mso-fit-shape-to-text:t" inset="0,0,0,0">
                    <w:txbxContent>
                      <w:p w:rsidR="00DC4DA8" w:rsidRDefault="00DC4DA8" w:rsidP="007B1F50">
                        <w:pPr>
                          <w:jc w:val="center"/>
                          <w:rPr>
                            <w:lang w:eastAsia="ko-KR"/>
                          </w:rPr>
                        </w:pPr>
                        <w:r>
                          <w:rPr>
                            <w:rFonts w:ascii="Arial" w:hAnsi="Arial" w:cs="Arial"/>
                            <w:b/>
                            <w:color w:val="000000"/>
                            <w:sz w:val="14"/>
                            <w:szCs w:val="14"/>
                            <w:lang w:val="en-US"/>
                          </w:rPr>
                          <w:t>6. POST</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s</w:t>
                        </w:r>
                        <w:r>
                          <w:rPr>
                            <w:rFonts w:ascii="Arial" w:hAnsi="Arial" w:cs="Arial"/>
                            <w:color w:val="000000"/>
                            <w:sz w:val="14"/>
                            <w:szCs w:val="14"/>
                            <w:lang w:val="en-US"/>
                          </w:rPr>
                          <w:t>ubscription</w:t>
                        </w:r>
                        <w:r>
                          <w:rPr>
                            <w:rFonts w:ascii="Arial" w:hAnsi="Arial" w:cs="Arial"/>
                            <w:color w:val="000000"/>
                            <w:sz w:val="14"/>
                            <w:szCs w:val="14"/>
                            <w:lang w:val="en-US" w:eastAsia="ko-KR"/>
                          </w:rPr>
                          <w:t xml:space="preserve"> </w:t>
                        </w:r>
                        <w:r>
                          <w:rPr>
                            <w:rFonts w:ascii="Arial" w:hAnsi="Arial" w:cs="Arial" w:hint="eastAsia"/>
                            <w:color w:val="000000"/>
                            <w:sz w:val="14"/>
                            <w:szCs w:val="14"/>
                            <w:lang w:val="en-US" w:eastAsia="ko-KR"/>
                          </w:rPr>
                          <w:t>to notification for the Trip</w:t>
                        </w:r>
                      </w:p>
                    </w:txbxContent>
                  </v:textbox>
                </v:rect>
                <v:rect id="Rectangle 79" o:spid="_x0000_s1080" style="position:absolute;left:41382;top:37623;width:9316;height:3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GHfsMA&#10;AADbAAAADwAAAGRycy9kb3ducmV2LnhtbESPQYvCMBSE7wv7H8Jb8LamKyJajSLqoke1gnp7NM+2&#10;bPNSmqyt/nojCB6HmfmGmcxaU4or1a6wrOCnG4EgTq0uOFNwSH6/hyCcR9ZYWiYFN3Iwm35+TDDW&#10;tuEdXfc+EwHCLkYFufdVLKVLczLourYiDt7F1gZ9kHUmdY1NgJtS9qJoIA0WHBZyrGiRU/q3/zcK&#10;1sNqftrYe5OVq/P6uD2OlsnIK9X5audjEJ5a/w6/2hutYNCH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GHfsMAAADbAAAADwAAAAAAAAAAAAAAAACYAgAAZHJzL2Rv&#10;d25yZXYueG1sUEsFBgAAAAAEAAQA9QAAAIgDAAAAAA==&#10;" filled="f" stroked="f">
                  <v:textbox inset="0,0,0,0">
                    <w:txbxContent>
                      <w:p w:rsidR="00DC4DA8" w:rsidRDefault="00DC4DA8" w:rsidP="007B1F50">
                        <w:pPr>
                          <w:jc w:val="center"/>
                          <w:rPr>
                            <w:rFonts w:ascii="Arial" w:hAnsi="Arial" w:cs="Arial"/>
                            <w:color w:val="000000"/>
                            <w:sz w:val="14"/>
                            <w:szCs w:val="14"/>
                            <w:lang w:val="en-US"/>
                          </w:rPr>
                        </w:pPr>
                        <w:r>
                          <w:rPr>
                            <w:rFonts w:ascii="Arial" w:hAnsi="Arial" w:cs="Arial"/>
                            <w:color w:val="000000"/>
                            <w:sz w:val="14"/>
                            <w:szCs w:val="14"/>
                            <w:lang w:val="en-US"/>
                          </w:rPr>
                          <w:t>Create a subscription</w:t>
                        </w:r>
                      </w:p>
                    </w:txbxContent>
                  </v:textbox>
                </v:rect>
                <v:shape id="Freeform 80" o:spid="_x0000_s1081" style="position:absolute;left:41382;top:37623;width:9583;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BRGcUA&#10;AADbAAAADwAAAGRycy9kb3ducmV2LnhtbESPQWvCQBSE74X+h+UVvBTdKFUkdZUgRNve1Cj09sg+&#10;s2mzb0N2q+m/7xYEj8PMfMMsVr1txIU6XztWMB4lIIhLp2uuFBSHfDgH4QOyxsYxKfglD6vl48MC&#10;U+2uvKPLPlQiQtinqMCE0KZS+tKQRT9yLXH0zq6zGKLsKqk7vEa4beQkSWbSYs1xwWBLa0Pl9/7H&#10;KtieJllRnF/yTfuB/PVs3o9y+6nU4KnPXkEE6sM9fGu/aQWzKfx/iT9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0FEZ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81" o:spid="_x0000_s1082" style="position:absolute;left:11245;width:7811;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8ksMA&#10;AADbAAAADwAAAGRycy9kb3ducmV2LnhtbESPT4vCMBTE74LfITxhb5rqoWjXKLK66NF/0PX2aJ5t&#10;2ealNFnb9dMbQfA4zMxvmPmyM5W4UeNKywrGowgEcWZ1ybmC8+l7OAXhPLLGyjIp+CcHy0W/N8dE&#10;25YPdDv6XAQIuwQVFN7XiZQuK8igG9maOHhX2xj0QTa51A22AW4qOYmiWBosOSwUWNNXQdnv8c8o&#10;2E7r1c/O3tu82ly26T6drU8zr9THoFt9gvDU+Xf41d5pBX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8ksMAAADbAAAADwAAAAAAAAAAAAAAAACYAgAAZHJzL2Rv&#10;d25yZXYueG1sUEsFBgAAAAAEAAQA9QAAAIgDAAAAAA==&#10;" filled="f" stroked="f">
                  <v:textbox inset="0,0,0,0">
                    <w:txbxContent>
                      <w:p w:rsidR="00DC4DA8" w:rsidRDefault="00DC4DA8" w:rsidP="007B1F50">
                        <w:pPr>
                          <w:jc w:val="center"/>
                          <w:rPr>
                            <w:b/>
                          </w:rPr>
                        </w:pPr>
                        <w:r>
                          <w:rPr>
                            <w:rFonts w:ascii="Arial" w:hAnsi="Arial" w:cs="Arial"/>
                            <w:b/>
                            <w:color w:val="000000"/>
                            <w:sz w:val="14"/>
                            <w:szCs w:val="14"/>
                            <w:lang w:val="en-US"/>
                          </w:rPr>
                          <w:t>Application</w:t>
                        </w:r>
                      </w:p>
                    </w:txbxContent>
                  </v:textbox>
                </v:rect>
                <v:rect id="Rectangle 82" o:spid="_x0000_s1083" style="position:absolute;left:35725;width:7810;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ZCcUA&#10;AADbAAAADwAAAGRycy9kb3ducmV2LnhtbESPQWvCQBSE7wX/w/KE3pqNPURNXUW0osdWhbS3R/Y1&#10;CWbfhuyapP76bkHwOMzMN8xiNZhadNS6yrKCSRSDIM6trrhQcD7tXmYgnEfWWFsmBb/kYLUcPS0w&#10;1bbnT+qOvhABwi5FBaX3TSqly0sy6CLbEAfvx7YGfZBtIXWLfYCbWr7GcSINVhwWSmxoU1J+OV6N&#10;gv2sWX8d7K0v6vfvffaRzbenuVfqeTys30B4GvwjfG8ftIJkC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xkJxQAAANsAAAAPAAAAAAAAAAAAAAAAAJgCAABkcnMv&#10;ZG93bnJldi54bWxQSwUGAAAAAAQABAD1AAAAigMAAAAA&#10;" filled="f" stroked="f">
                  <v:textbox inset="0,0,0,0">
                    <w:txbxContent>
                      <w:p w:rsidR="00DC4DA8" w:rsidRDefault="00DC4DA8" w:rsidP="007B1F50">
                        <w:pPr>
                          <w:jc w:val="center"/>
                          <w:rPr>
                            <w:b/>
                            <w:lang w:eastAsia="ko-KR"/>
                          </w:rPr>
                        </w:pPr>
                        <w:r>
                          <w:rPr>
                            <w:rFonts w:ascii="Arial" w:hAnsi="Arial" w:cs="Arial"/>
                            <w:b/>
                            <w:color w:val="000000"/>
                            <w:sz w:val="14"/>
                            <w:szCs w:val="14"/>
                            <w:lang w:val="en-US" w:eastAsia="ko-KR"/>
                          </w:rPr>
                          <w:t>Server</w:t>
                        </w:r>
                      </w:p>
                    </w:txbxContent>
                  </v:textbox>
                </v:rect>
                <v:rect id="Rectangle 83" o:spid="_x0000_s1084" style="position:absolute;left:35744;width:7810;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Ne78A&#10;AADbAAAADwAAAGRycy9kb3ducmV2LnhtbERPy6rCMBDdC/5DGMGdpt6FaDWK6BVd+gJ1NzRjW2wm&#10;pYm2+vVmIbg8nPd03phCPKlyuWUFg34EgjixOudUwem47o1AOI+ssbBMCl7kYD5rt6YYa1vznp4H&#10;n4oQwi5GBZn3ZSylSzIy6Pq2JA7czVYGfYBVKnWFdQg3hfyLoqE0mHNoyLCkZUbJ/fAwCjajcnHZ&#10;2nedFv/XzXl3Hq+OY69Ut9MsJiA8Nf4n/rq3WsEw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jI17vwAAANsAAAAPAAAAAAAAAAAAAAAAAJgCAABkcnMvZG93bnJl&#10;di54bWxQSwUGAAAAAAQABAD1AAAAhAMAAAAA&#10;" filled="f" stroked="f">
                  <v:textbox inset="0,0,0,0">
                    <w:txbxContent>
                      <w:p w:rsidR="00DC4DA8" w:rsidRDefault="00DC4DA8" w:rsidP="007B1F50">
                        <w:pPr>
                          <w:jc w:val="center"/>
                          <w:rPr>
                            <w:b/>
                            <w:lang w:eastAsia="ko-KR"/>
                          </w:rPr>
                        </w:pPr>
                        <w:r>
                          <w:rPr>
                            <w:rFonts w:ascii="Arial" w:hAnsi="Arial" w:cs="Arial"/>
                            <w:b/>
                            <w:color w:val="000000"/>
                            <w:sz w:val="14"/>
                            <w:szCs w:val="14"/>
                            <w:lang w:val="en-US" w:eastAsia="ko-KR"/>
                          </w:rPr>
                          <w:t>Server</w:t>
                        </w:r>
                      </w:p>
                    </w:txbxContent>
                  </v:textbox>
                </v:rect>
                <v:rect id="Rectangle 84" o:spid="_x0000_s1085" style="position:absolute;left:4032;top:11328;width:9353;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o4MMA&#10;AADbAAAADwAAAGRycy9kb3ducmV2LnhtbESPT4vCMBTE74LfITxhb5rqQWzXKLK66NF/0PX2aJ5t&#10;2ealNFnb9dMbQfA4zMxvmPmyM5W4UeNKywrGowgEcWZ1ybmC8+l7OAPhPLLGyjIp+CcHy0W/N8dE&#10;25YPdDv6XAQIuwQVFN7XiZQuK8igG9maOHhX2xj0QTa51A22AW4qOYmiqTRYclgosKavgrLf459R&#10;sJ3Vq5+dvbd5tbls030ar0+xV+pj0K0+QXjq/Dv8au+0gmk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o4MMAAADbAAAADwAAAAAAAAAAAAAAAACYAgAAZHJzL2Rv&#10;d25yZXYueG1sUEsFBgAAAAAEAAQA9QAAAIgDAAAAAA==&#10;" filled="f" stroked="f">
                  <v:textbox inset="0,0,0,0">
                    <w:txbxContent>
                      <w:p w:rsidR="00DC4DA8" w:rsidRDefault="00DC4DA8" w:rsidP="007B1F50">
                        <w:pPr>
                          <w:jc w:val="center"/>
                          <w:rPr>
                            <w:sz w:val="14"/>
                            <w:szCs w:val="14"/>
                            <w:lang w:eastAsia="ko-KR"/>
                          </w:rPr>
                        </w:pPr>
                        <w:r>
                          <w:rPr>
                            <w:rFonts w:ascii="Arial" w:hAnsi="Arial" w:cs="Arial"/>
                            <w:color w:val="000000"/>
                            <w:sz w:val="14"/>
                            <w:szCs w:val="14"/>
                            <w:lang w:val="en-US"/>
                          </w:rPr>
                          <w:t xml:space="preserve">Read </w:t>
                        </w:r>
                        <w:r>
                          <w:rPr>
                            <w:rFonts w:ascii="Arial" w:hAnsi="Arial" w:cs="Arial"/>
                            <w:color w:val="000000"/>
                            <w:sz w:val="14"/>
                            <w:szCs w:val="14"/>
                            <w:lang w:val="en-US" w:eastAsia="ko-KR"/>
                          </w:rPr>
                          <w:t xml:space="preserve">the </w:t>
                        </w:r>
                        <w:r>
                          <w:rPr>
                            <w:rFonts w:ascii="Arial" w:hAnsi="Arial" w:cs="Arial"/>
                            <w:color w:val="000000"/>
                            <w:sz w:val="14"/>
                            <w:szCs w:val="14"/>
                            <w:lang w:val="en-US"/>
                          </w:rPr>
                          <w:t>summarized route</w:t>
                        </w:r>
                        <w:r>
                          <w:rPr>
                            <w:rFonts w:ascii="Arial" w:hAnsi="Arial" w:cs="Arial" w:hint="eastAsia"/>
                            <w:color w:val="000000"/>
                            <w:sz w:val="14"/>
                            <w:szCs w:val="14"/>
                            <w:lang w:val="en-US" w:eastAsia="ko-KR"/>
                          </w:rPr>
                          <w:t>s</w:t>
                        </w:r>
                        <w:r>
                          <w:rPr>
                            <w:rFonts w:ascii="Arial" w:hAnsi="Arial" w:cs="Arial"/>
                            <w:color w:val="000000"/>
                            <w:sz w:val="14"/>
                            <w:szCs w:val="14"/>
                            <w:lang w:val="en-US" w:eastAsia="ko-KR"/>
                          </w:rPr>
                          <w:t xml:space="preserve"> and select one</w:t>
                        </w:r>
                      </w:p>
                    </w:txbxContent>
                  </v:textbox>
                </v:rect>
                <v:shape id="Freeform 85" o:spid="_x0000_s1086" style="position:absolute;left:3937;top:11404;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5kXMEA&#10;AADbAAAADwAAAGRycy9kb3ducmV2LnhtbERPz2vCMBS+D/wfwhN2GTNVREdnFBGc05u1Crs9mmdT&#10;bV5Kk2n9781hsOPH93u26GwtbtT6yrGC4SABQVw4XXGpID+s3z9A+ICssXZMCh7kYTHvvcww1e7O&#10;e7ploRQxhH2KCkwITSqlLwxZ9APXEEfu7FqLIcK2lLrFewy3tRwlyURarDg2GGxoZai4Zr9WweY0&#10;Wub5ebz+anbIlzezPcrNj1Kv/W75CSJQF/7Ff+5vrWAa18cv8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ZFzBAAAA2wAAAA8AAAAAAAAAAAAAAAAAmAIAAGRycy9kb3du&#10;cmV2LnhtbFBLBQYAAAAABAAEAPUAAACG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shape id="Freeform 86" o:spid="_x0000_s1087" style="position:absolute;left:3937;top:18122;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LBx8UA&#10;AADbAAAADwAAAGRycy9kb3ducmV2LnhtbESPQWvCQBSE74X+h+UVeil1o0gt0Y2IYK3etGmht0f2&#10;JRvNvg3ZrcZ/7woFj8PMfMPM5r1txIk6XztWMBwkIIgLp2uuFORfq9d3ED4ga2wck4ILeZhnjw8z&#10;TLU7845O+1CJCGGfogITQptK6QtDFv3AtcTRK11nMUTZVVJ3eI5w28hRkrxJizXHBYMtLQ0Vx/2f&#10;VbD+GS3yvByvPtot8uHFbL7l+lep56d+MQURqA/38H/7UyuYDOH2Jf4A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MsHH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87" o:spid="_x0000_s1088" style="position:absolute;left:4032;top:18122;width:94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0sTMUA&#10;AADbAAAADwAAAGRycy9kb3ducmV2LnhtbESPT2vCQBTE7wW/w/KE3urGHKxJXUX8gx7bKNjeHtnX&#10;JJh9G7JrkvbTdwuCx2FmfsMsVoOpRUetqywrmE4iEMS51RUXCs6n/cschPPIGmvLpOCHHKyWo6cF&#10;ptr2/EFd5gsRIOxSVFB636RSurwkg25iG+LgfdvWoA+yLaRusQ9wU8s4imbSYMVhocSGNiXl1+xm&#10;FBzmzfrzaH/7ot59HS7vl2R7SrxSz+Nh/QbC0+Af4Xv7qBW8xvD/JfwA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SxMxQAAANsAAAAPAAAAAAAAAAAAAAAAAJgCAABkcnMv&#10;ZG93bnJldi54bWxQSwUGAAAAAAQABAD1AAAAigMAAAAA&#10;" filled="f" stroked="f">
                  <v:textbox inset="0,0,0,0">
                    <w:txbxContent>
                      <w:p w:rsidR="00DC4DA8" w:rsidRDefault="00DC4DA8" w:rsidP="007B1F50">
                        <w:pPr>
                          <w:jc w:val="center"/>
                          <w:rPr>
                            <w:rFonts w:ascii="Arial" w:hAnsi="Arial" w:cs="Arial"/>
                            <w:color w:val="000000"/>
                            <w:sz w:val="14"/>
                            <w:szCs w:val="14"/>
                            <w:lang w:val="en-US" w:eastAsia="ko-KR"/>
                          </w:rPr>
                        </w:pPr>
                        <w:r>
                          <w:rPr>
                            <w:rFonts w:ascii="Arial" w:hAnsi="Arial" w:cs="Arial"/>
                            <w:color w:val="000000"/>
                            <w:sz w:val="14"/>
                            <w:szCs w:val="14"/>
                            <w:lang w:val="en-US" w:eastAsia="ko-KR"/>
                          </w:rPr>
                          <w:t>Read a route in full format</w:t>
                        </w:r>
                      </w:p>
                    </w:txbxContent>
                  </v:textbox>
                </v:rect>
                <v:rect id="Rectangle 88" o:spid="_x0000_s1089" style="position:absolute;left:15151;top:32111;width:24669;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ndH8UA&#10;AADbAAAADwAAAGRycy9kb3ducmV2LnhtbESPQWvCQBSE74X+h+UVeim6UcHa1DUUIeBBENMe6u2R&#10;fc2mzb4N2a2J/npXEDwOM/MNs8wG24gjdb52rGAyTkAQl07XXCn4+sxHCxA+IGtsHJOCE3nIVo8P&#10;S0y163lPxyJUIkLYp6jAhNCmUvrSkEU/di1x9H5cZzFE2VVSd9hHuG3kNEnm0mLNccFgS2tD5V/x&#10;bxXku++a+Cz3L2+L3v2W00Nhtq1Sz0/DxzuIQEO4h2/tjVbwO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Gd0fxQAAANsAAAAPAAAAAAAAAAAAAAAAAJgCAABkcnMv&#10;ZG93bnJldi54bWxQSwUGAAAAAAQABAD1AAAAigMAAAAA&#10;" filled="f" stroked="f">
                  <v:textbox style="mso-fit-shape-to-text:t" inset="0,0,0,0">
                    <w:txbxContent>
                      <w:p w:rsidR="00DC4DA8" w:rsidRDefault="00DC4DA8" w:rsidP="007B1F50">
                        <w:pPr>
                          <w:jc w:val="center"/>
                          <w:rPr>
                            <w:color w:val="000000"/>
                          </w:rPr>
                        </w:pPr>
                        <w:r>
                          <w:rPr>
                            <w:rFonts w:ascii="Arial" w:hAnsi="Arial" w:cs="Arial"/>
                            <w:color w:val="000000"/>
                            <w:sz w:val="14"/>
                            <w:szCs w:val="14"/>
                            <w:lang w:val="en-US"/>
                          </w:rPr>
                          <w:t>Response</w:t>
                        </w:r>
                      </w:p>
                    </w:txbxContent>
                  </v:textbox>
                </v:rect>
                <v:line id="Line 89" o:spid="_x0000_s1090" style="position:absolute;flip:x;visibility:visible;mso-wrap-style:square" from="15335,34302" to="39681,343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NAsUAAADbAAAADwAAAGRycy9kb3ducmV2LnhtbESPwWrDMBBE74X8g9hAb43skLbBiRxC&#10;oZBDabHTQ46LtbGdWCtjyYn891Wh0OMwO292trtgOnGjwbWWFaSLBARxZXXLtYLv4/vTGoTzyBo7&#10;y6RgIge7fPawxUzbOxd0K30tIoRdhgoa7/tMSlc1ZNAtbE8cvbMdDPooh1rqAe8Rbjq5TJIXabDl&#10;2NBgT28NVddyNPGN57E7hnT8WOIp1IX9LM9fl0mpx3nYb0B4Cv7/+C990ApeV/C7JQJA5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jNAsUAAADbAAAADwAAAAAAAAAA&#10;AAAAAAChAgAAZHJzL2Rvd25yZXYueG1sUEsFBgAAAAAEAAQA+QAAAJMDAAAAAA==&#10;">
                  <v:stroke dashstyle="dash" endarrow="block"/>
                </v:line>
                <v:line id="Line 90" o:spid="_x0000_s1091" style="position:absolute;flip:x;visibility:visible;mso-wrap-style:square" from="15436,31311" to="39820,31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zNRsMAAADbAAAADwAAAGRycy9kb3ducmV2LnhtbESPT2vCQBTE7wW/w/IEL0U3SqsSXUUK&#10;gvRU/90f2ZdNMPs2ZLdJzKfvFgo9DjPzG2a7720lWmp86VjBfJaAIM6cLtkouF2P0zUIH5A1Vo5J&#10;wZM87Hejly2m2nV8pvYSjIgQ9ikqKEKoUyl9VpBFP3M1cfRy11gMUTZG6ga7CLeVXCTJUlosOS4U&#10;WNNHQdnj8m0VLF6H3pssP6+Hdvj8cp15u+cHpSbj/rABEagP/+G/9kkrWL3D75f4A+Tu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szUbDAAAA2wAAAA8AAAAAAAAAAAAA&#10;AAAAoQIAAGRycy9kb3ducmV2LnhtbFBLBQYAAAAABAAEAPkAAACRAwAAAAA=&#10;">
                  <v:stroke startarrow="block"/>
                </v:line>
                <v:rect id="Rectangle 91" o:spid="_x0000_s1092" style="position:absolute;left:15220;top:29076;width:245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YqT8UA&#10;AADbAAAADwAAAGRycy9kb3ducmV2LnhtbESPQWvCQBSE7wX/w/KE3pqNPURNXUW0osdWhbS3R/Y1&#10;CWbfhuyapP76bkHwOMzMN8xiNZhadNS6yrKCSRSDIM6trrhQcD7tXmYgnEfWWFsmBb/kYLUcPS0w&#10;1bbnT+qOvhABwi5FBaX3TSqly0sy6CLbEAfvx7YGfZBtIXWLfYCbWr7GcSINVhwWSmxoU1J+OV6N&#10;gv2sWX8d7K0v6vfvffaRzbenuVfqeTys30B4GvwjfG8ftIJpAv9fwg+Qy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hipPxQAAANsAAAAPAAAAAAAAAAAAAAAAAJgCAABkcnMv&#10;ZG93bnJldi54bWxQSwUGAAAAAAQABAD1AAAAigMAAAAA&#10;" filled="f" stroked="f">
                  <v:textbox inset="0,0,0,0">
                    <w:txbxContent>
                      <w:p w:rsidR="00DC4DA8" w:rsidRDefault="00DC4DA8" w:rsidP="007B1F50">
                        <w:pPr>
                          <w:jc w:val="center"/>
                          <w:rPr>
                            <w:color w:val="000000"/>
                          </w:rPr>
                        </w:pPr>
                        <w:r>
                          <w:rPr>
                            <w:rFonts w:ascii="Arial" w:hAnsi="Arial" w:cs="Arial"/>
                            <w:b/>
                            <w:color w:val="000000"/>
                            <w:sz w:val="14"/>
                            <w:szCs w:val="14"/>
                            <w:lang w:val="en-US"/>
                          </w:rPr>
                          <w:t>5. D</w:t>
                        </w:r>
                        <w:r>
                          <w:rPr>
                            <w:rFonts w:ascii="Arial" w:hAnsi="Arial" w:cs="Arial" w:hint="eastAsia"/>
                            <w:b/>
                            <w:color w:val="000000"/>
                            <w:sz w:val="14"/>
                            <w:szCs w:val="14"/>
                            <w:lang w:val="en-US" w:eastAsia="ko-KR"/>
                          </w:rPr>
                          <w:t>ELETE</w:t>
                        </w:r>
                        <w:r>
                          <w:rPr>
                            <w:rFonts w:ascii="Arial" w:hAnsi="Arial" w:cs="Arial"/>
                            <w:b/>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 xml:space="preserve">remove </w:t>
                        </w:r>
                        <w:r>
                          <w:rPr>
                            <w:rFonts w:ascii="Arial" w:hAnsi="Arial" w:cs="Arial"/>
                            <w:color w:val="000000"/>
                            <w:sz w:val="14"/>
                            <w:szCs w:val="14"/>
                            <w:lang w:val="en-US"/>
                          </w:rPr>
                          <w:t>unnecessary routes</w:t>
                        </w:r>
                      </w:p>
                    </w:txbxContent>
                  </v:textbox>
                </v:rect>
                <v:rect id="Rectangle 92" o:spid="_x0000_s1093" style="position:absolute;left:41389;top:31311;width:9442;height:29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qP1MQA&#10;AADbAAAADwAAAGRycy9kb3ducmV2LnhtbESPT4vCMBTE7wv7HcJb8Lam68E/1SiiLnpUK6i3R/Ns&#10;yzYvpcna6qc3guBxmJnfMJNZa0pxpdoVlhX8dCMQxKnVBWcKDsnv9xCE88gaS8uk4EYOZtPPjwnG&#10;2ja8o+veZyJA2MWoIPe+iqV0aU4GXddWxMG72NqgD7LOpK6xCXBTyl4U9aXBgsNCjhUtckr/9v9G&#10;wXpYzU8be2+ycnVeH7fH0TIZeaU6X+18DMJT69/hV3ujFQwG8PwSfoC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Kj9TEAAAA2wAAAA8AAAAAAAAAAAAAAAAAmAIAAGRycy9k&#10;b3ducmV2LnhtbFBLBQYAAAAABAAEAPUAAACJAwAAAAA=&#10;" filled="f" stroked="f">
                  <v:textbox inset="0,0,0,0">
                    <w:txbxContent>
                      <w:p w:rsidR="00DC4DA8" w:rsidRDefault="00DC4DA8" w:rsidP="007B1F50">
                        <w:pPr>
                          <w:jc w:val="center"/>
                          <w:rPr>
                            <w:rFonts w:ascii="Arial" w:hAnsi="Arial" w:cs="Arial"/>
                            <w:color w:val="000000"/>
                            <w:sz w:val="14"/>
                            <w:szCs w:val="14"/>
                            <w:lang w:val="en-US"/>
                          </w:rPr>
                        </w:pPr>
                        <w:r>
                          <w:rPr>
                            <w:rFonts w:ascii="Arial" w:hAnsi="Arial" w:cs="Arial"/>
                            <w:color w:val="000000"/>
                            <w:sz w:val="14"/>
                            <w:szCs w:val="14"/>
                            <w:lang w:val="en-US" w:eastAsia="ko-KR"/>
                          </w:rPr>
                          <w:t>Remove</w:t>
                        </w:r>
                        <w:r>
                          <w:rPr>
                            <w:rFonts w:ascii="Arial" w:hAnsi="Arial" w:cs="Arial"/>
                            <w:color w:val="000000"/>
                            <w:sz w:val="14"/>
                            <w:szCs w:val="14"/>
                            <w:lang w:val="en-US"/>
                          </w:rPr>
                          <w:t xml:space="preserve"> unnecessary routes</w:t>
                        </w:r>
                      </w:p>
                    </w:txbxContent>
                  </v:textbox>
                </v:rect>
                <v:shape id="Freeform 93" o:spid="_x0000_s1094" style="position:absolute;left:41389;top:31051;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oWsEA&#10;AADbAAAADwAAAGRycy9kb3ducmV2LnhtbERPz2vCMBS+D/wfwhN2GTNVREdnFBGc05u1Crs9mmdT&#10;bV5Kk2n9781hsOPH93u26GwtbtT6yrGC4SABQVw4XXGpID+s3z9A+ICssXZMCh7kYTHvvcww1e7O&#10;e7ploRQxhH2KCkwITSqlLwxZ9APXEEfu7FqLIcK2lLrFewy3tRwlyURarDg2GGxoZai4Zr9WweY0&#10;Wub5ebz+anbIlzezPcrNj1Kv/W75CSJQF/7Ff+5vrWAax8Yv8QfI+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IaFrBAAAA2wAAAA8AAAAAAAAAAAAAAAAAmAIAAGRycy9kb3du&#10;cmV2LnhtbFBLBQYAAAAABAAEAPUAAACG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94" o:spid="_x0000_s1095" style="position:absolute;left:4171;top:63303;width:910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m+PcMA&#10;AADbAAAADwAAAGRycy9kb3ducmV2LnhtbESPQYvCMBSE74L/ITzBm6buQW3XKOIqenRV0L09mrdt&#10;2ealNNFWf71ZEDwOM/MNM1u0phQ3ql1hWcFoGIEgTq0uOFNwOm4GUxDOI2ssLZOCOzlYzLudGSba&#10;NvxNt4PPRICwS1BB7n2VSOnSnAy6oa2Ig/dra4M+yDqTusYmwE0pP6JoLA0WHBZyrGiVU/p3uBoF&#10;22m1vOzso8nK9c/2vD/HX8fYK9XvtctPEJ5a/w6/2jutYBLD/5fwA+T8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m+PcMAAADbAAAADwAAAAAAAAAAAAAAAACYAgAAZHJzL2Rv&#10;d25yZXYueG1sUEsFBgAAAAAEAAQA9QAAAIgDAAAAAA==&#10;" filled="f" stroked="f">
                  <v:textbox inset="0,0,0,0">
                    <w:txbxContent>
                      <w:p w:rsidR="00DC4DA8" w:rsidRDefault="00DC4DA8" w:rsidP="007B1F50">
                        <w:pPr>
                          <w:jc w:val="center"/>
                          <w:rPr>
                            <w:sz w:val="14"/>
                            <w:szCs w:val="14"/>
                            <w:lang w:eastAsia="ko-KR"/>
                          </w:rPr>
                        </w:pPr>
                        <w:r>
                          <w:rPr>
                            <w:rFonts w:ascii="Arial" w:hAnsi="Arial" w:cs="Arial"/>
                            <w:color w:val="000000"/>
                            <w:sz w:val="14"/>
                            <w:szCs w:val="14"/>
                            <w:lang w:val="en-US"/>
                          </w:rPr>
                          <w:t xml:space="preserve">Read </w:t>
                        </w:r>
                        <w:r>
                          <w:rPr>
                            <w:rFonts w:ascii="Arial" w:hAnsi="Arial" w:cs="Arial" w:hint="eastAsia"/>
                            <w:color w:val="000000"/>
                            <w:sz w:val="14"/>
                            <w:szCs w:val="14"/>
                            <w:lang w:val="en-US" w:eastAsia="ko-KR"/>
                          </w:rPr>
                          <w:t>the updated information</w:t>
                        </w:r>
                      </w:p>
                    </w:txbxContent>
                  </v:textbox>
                </v:rect>
                <v:shape id="Freeform 95" o:spid="_x0000_s1096" style="position:absolute;left:3924;top:63303;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sUe8IA&#10;AADbAAAADwAAAGRycy9kb3ducmV2LnhtbERPz2vCMBS+C/4P4Qm7iKaTMaQapQw6t93mOsHbo3k2&#10;1ealNFnb/ffLYeDx4/u93Y+2ET11vnas4HGZgCAuna65UlB85Ys1CB+QNTaOScEvedjvppMtptoN&#10;/En9MVQihrBPUYEJoU2l9KUhi37pWuLIXVxnMUTYVVJ3OMRw28hVkjxLizXHBoMtvRgqb8cfq+Bw&#10;WmVFcXnKX9sP5OvcvH/Lw1mph9mYbUAEGsNd/O9+0wrWcX38En+A3P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xR7wgAAANsAAAAPAAAAAAAAAAAAAAAAAJgCAABkcnMvZG93&#10;bnJldi54bWxQSwUGAAAAAAQABAD1AAAAhw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w10:anchorlock/>
              </v:group>
            </w:pict>
          </mc:Fallback>
        </mc:AlternateContent>
      </w:r>
    </w:p>
    <w:p w:rsidR="007B1F50" w:rsidRDefault="007B1F50" w:rsidP="007B1F50">
      <w:pPr>
        <w:pStyle w:val="Caption"/>
        <w:rPr>
          <w:lang w:eastAsia="ko-KR"/>
        </w:rPr>
      </w:pPr>
      <w:bookmarkStart w:id="169" w:name="_Toc426033128"/>
      <w:bookmarkStart w:id="170" w:name="_Toc509834305"/>
      <w:r>
        <w:t xml:space="preserve">Figure </w:t>
      </w:r>
      <w:r>
        <w:fldChar w:fldCharType="begin"/>
      </w:r>
      <w:r>
        <w:instrText xml:space="preserve"> SEQ Figure \* ARABIC </w:instrText>
      </w:r>
      <w:r>
        <w:fldChar w:fldCharType="separate"/>
      </w:r>
      <w:r w:rsidR="007F748E">
        <w:rPr>
          <w:noProof/>
        </w:rPr>
        <w:t>2</w:t>
      </w:r>
      <w:r>
        <w:fldChar w:fldCharType="end"/>
      </w:r>
      <w:r>
        <w:t xml:space="preserve">: </w:t>
      </w:r>
      <w:r w:rsidRPr="00DF765D">
        <w:t>Sequence for Lightweight ND</w:t>
      </w:r>
      <w:bookmarkEnd w:id="169"/>
      <w:bookmarkEnd w:id="170"/>
    </w:p>
    <w:p w:rsidR="007B1F50" w:rsidRDefault="007B1F50" w:rsidP="007B1F50">
      <w:pPr>
        <w:jc w:val="both"/>
        <w:rPr>
          <w:lang w:eastAsia="ko-KR"/>
        </w:rPr>
      </w:pPr>
      <w:r>
        <w:rPr>
          <w:lang w:eastAsia="ko-KR"/>
        </w:rPr>
        <w:t>Outline of the flows:</w:t>
      </w:r>
    </w:p>
    <w:p w:rsidR="007B1F50" w:rsidRDefault="007B1F50" w:rsidP="0099643D">
      <w:pPr>
        <w:numPr>
          <w:ilvl w:val="0"/>
          <w:numId w:val="19"/>
        </w:numPr>
        <w:spacing w:after="0"/>
        <w:jc w:val="both"/>
        <w:rPr>
          <w:lang w:eastAsia="ko-KR"/>
        </w:rPr>
      </w:pPr>
      <w:r>
        <w:rPr>
          <w:lang w:eastAsia="ko-KR"/>
        </w:rPr>
        <w:t xml:space="preserve">The application creates a trip </w:t>
      </w:r>
      <w:r>
        <w:rPr>
          <w:rFonts w:hint="eastAsia"/>
          <w:lang w:eastAsia="ko-KR"/>
        </w:rPr>
        <w:t xml:space="preserve">using </w:t>
      </w:r>
      <w:r>
        <w:rPr>
          <w:lang w:eastAsia="ko-KR"/>
        </w:rPr>
        <w:t>the journey parameters defined by the user using POST: the server proposes a set of routes for the journey with related traffic information and replies with a representation of created “trip” resource, which contains route identifiers of the proposed routes.</w:t>
      </w:r>
    </w:p>
    <w:p w:rsidR="007B1F50" w:rsidRDefault="007B1F50" w:rsidP="0099643D">
      <w:pPr>
        <w:numPr>
          <w:ilvl w:val="0"/>
          <w:numId w:val="19"/>
        </w:numPr>
        <w:spacing w:after="0"/>
        <w:jc w:val="both"/>
        <w:rPr>
          <w:lang w:eastAsia="ko-KR"/>
        </w:rPr>
      </w:pPr>
      <w:r>
        <w:rPr>
          <w:lang w:eastAsia="ko-KR"/>
        </w:rPr>
        <w:t>The application access</w:t>
      </w:r>
      <w:r>
        <w:rPr>
          <w:rFonts w:hint="eastAsia"/>
          <w:lang w:eastAsia="ko-KR"/>
        </w:rPr>
        <w:t>es</w:t>
      </w:r>
      <w:r>
        <w:rPr>
          <w:lang w:eastAsia="ko-KR"/>
        </w:rPr>
        <w:t xml:space="preserve"> the set of routes in summarized format using GET. This step is repeated for all the routes proposed by the server. If, however, the length and complexity of the trip is limited</w:t>
      </w:r>
      <w:r>
        <w:rPr>
          <w:rFonts w:hint="eastAsia"/>
          <w:lang w:eastAsia="ko-KR"/>
        </w:rPr>
        <w:t xml:space="preserve"> and the network quality is adequate</w:t>
      </w:r>
      <w:r>
        <w:rPr>
          <w:lang w:eastAsia="ko-KR"/>
        </w:rPr>
        <w:t xml:space="preserve">, </w:t>
      </w:r>
      <w:r>
        <w:rPr>
          <w:lang w:eastAsia="ko-KR"/>
        </w:rPr>
        <w:lastRenderedPageBreak/>
        <w:t>full format route information can be used at this stage.</w:t>
      </w:r>
      <w:r w:rsidRPr="00B32F5A">
        <w:rPr>
          <w:lang w:eastAsia="ko-KR"/>
        </w:rPr>
        <w:t xml:space="preserve"> </w:t>
      </w:r>
      <w:r>
        <w:rPr>
          <w:lang w:eastAsia="ko-KR"/>
        </w:rPr>
        <w:t xml:space="preserve">The application </w:t>
      </w:r>
      <w:r>
        <w:rPr>
          <w:rFonts w:hint="eastAsia"/>
          <w:lang w:eastAsia="ko-KR"/>
        </w:rPr>
        <w:t xml:space="preserve">may </w:t>
      </w:r>
      <w:r>
        <w:rPr>
          <w:lang w:eastAsia="ko-KR"/>
        </w:rPr>
        <w:t>request shape information (WGS84 coordinates polyline) for the proposed routes, if this information is not available in the ND.</w:t>
      </w:r>
    </w:p>
    <w:p w:rsidR="007B1F50" w:rsidRPr="009972B1" w:rsidRDefault="007B1F50" w:rsidP="0099643D">
      <w:pPr>
        <w:numPr>
          <w:ilvl w:val="0"/>
          <w:numId w:val="19"/>
        </w:numPr>
        <w:spacing w:after="0"/>
        <w:jc w:val="both"/>
        <w:rPr>
          <w:lang w:eastAsia="ko-KR"/>
        </w:rPr>
      </w:pPr>
      <w:r w:rsidRPr="000A4ECC">
        <w:rPr>
          <w:rFonts w:hint="eastAsia"/>
          <w:lang w:eastAsia="ko-KR"/>
        </w:rPr>
        <w:t xml:space="preserve">The </w:t>
      </w:r>
      <w:r>
        <w:rPr>
          <w:rFonts w:hint="eastAsia"/>
          <w:lang w:eastAsia="ko-KR"/>
        </w:rPr>
        <w:t>user of the application selects</w:t>
      </w:r>
      <w:r>
        <w:rPr>
          <w:lang w:eastAsia="ko-KR"/>
        </w:rPr>
        <w:t xml:space="preserve"> one</w:t>
      </w:r>
      <w:r w:rsidRPr="000A4ECC">
        <w:rPr>
          <w:rFonts w:hint="eastAsia"/>
          <w:lang w:eastAsia="ko-KR"/>
        </w:rPr>
        <w:t xml:space="preserve"> r</w:t>
      </w:r>
      <w:r>
        <w:rPr>
          <w:rFonts w:hint="eastAsia"/>
          <w:lang w:eastAsia="ko-KR"/>
        </w:rPr>
        <w:t>oute among the proposed set</w:t>
      </w:r>
      <w:r w:rsidRPr="000A4ECC">
        <w:rPr>
          <w:rFonts w:hint="eastAsia"/>
          <w:lang w:eastAsia="ko-KR"/>
        </w:rPr>
        <w:t xml:space="preserve">, </w:t>
      </w:r>
      <w:r>
        <w:rPr>
          <w:rFonts w:hint="eastAsia"/>
          <w:lang w:eastAsia="ko-KR"/>
        </w:rPr>
        <w:t xml:space="preserve">the </w:t>
      </w:r>
      <w:r>
        <w:rPr>
          <w:lang w:eastAsia="ko-KR"/>
        </w:rPr>
        <w:t>application</w:t>
      </w:r>
      <w:r>
        <w:rPr>
          <w:rFonts w:hint="eastAsia"/>
          <w:lang w:eastAsia="ko-KR"/>
        </w:rPr>
        <w:t xml:space="preserve"> </w:t>
      </w:r>
      <w:r>
        <w:rPr>
          <w:lang w:eastAsia="ko-KR"/>
        </w:rPr>
        <w:t>accesses full format information for the route the user has selected</w:t>
      </w:r>
      <w:r>
        <w:rPr>
          <w:rFonts w:hint="eastAsia"/>
          <w:lang w:eastAsia="ko-KR"/>
        </w:rPr>
        <w:t>, using GET</w:t>
      </w:r>
      <w:r>
        <w:rPr>
          <w:lang w:eastAsia="ko-KR"/>
        </w:rPr>
        <w:t xml:space="preserve">. The application </w:t>
      </w:r>
      <w:r>
        <w:rPr>
          <w:rFonts w:hint="eastAsia"/>
          <w:lang w:eastAsia="ko-KR"/>
        </w:rPr>
        <w:t xml:space="preserve">may </w:t>
      </w:r>
      <w:r>
        <w:rPr>
          <w:lang w:eastAsia="ko-KR"/>
        </w:rPr>
        <w:t xml:space="preserve">request shape information (WGS84 coordinates polyline) for the proposed route, if this information is not available in the ND. If, in the step 2, the full format route has been </w:t>
      </w:r>
      <w:r>
        <w:rPr>
          <w:rFonts w:hint="eastAsia"/>
          <w:lang w:eastAsia="ko-KR"/>
        </w:rPr>
        <w:t>retrieved</w:t>
      </w:r>
      <w:r>
        <w:rPr>
          <w:lang w:eastAsia="ko-KR"/>
        </w:rPr>
        <w:t>, this step is not required.</w:t>
      </w:r>
      <w:r>
        <w:rPr>
          <w:rFonts w:hint="eastAsia"/>
          <w:lang w:eastAsia="ko-KR"/>
        </w:rPr>
        <w:t xml:space="preserve"> The server replies with the selected route information </w:t>
      </w:r>
      <w:r>
        <w:rPr>
          <w:lang w:eastAsia="ko-KR"/>
        </w:rPr>
        <w:t>with</w:t>
      </w:r>
      <w:r>
        <w:rPr>
          <w:rFonts w:hint="eastAsia"/>
          <w:lang w:eastAsia="ko-KR"/>
        </w:rPr>
        <w:t xml:space="preserve"> related </w:t>
      </w:r>
      <w:r>
        <w:rPr>
          <w:lang w:eastAsia="ko-KR"/>
        </w:rPr>
        <w:t>traffic information</w:t>
      </w:r>
      <w:r>
        <w:rPr>
          <w:rFonts w:hint="eastAsia"/>
          <w:lang w:eastAsia="ko-KR"/>
        </w:rPr>
        <w:t>.</w:t>
      </w:r>
      <w:r w:rsidRPr="009D1865">
        <w:rPr>
          <w:rFonts w:hint="eastAsia"/>
          <w:lang w:eastAsia="ko-KR"/>
        </w:rPr>
        <w:t xml:space="preserve"> </w:t>
      </w:r>
    </w:p>
    <w:p w:rsidR="007B1F50" w:rsidRPr="00172EB7" w:rsidRDefault="007B1F50" w:rsidP="0099643D">
      <w:pPr>
        <w:numPr>
          <w:ilvl w:val="0"/>
          <w:numId w:val="19"/>
        </w:numPr>
        <w:spacing w:after="0"/>
        <w:jc w:val="both"/>
        <w:rPr>
          <w:lang w:eastAsia="ko-KR"/>
        </w:rPr>
      </w:pPr>
      <w:r>
        <w:rPr>
          <w:lang w:eastAsia="ko-KR"/>
        </w:rPr>
        <w:t xml:space="preserve">The application accesses traffic events related to the route in use, using links to traffic events resources provided in route representation, using GET. The access to </w:t>
      </w:r>
      <w:r>
        <w:rPr>
          <w:rFonts w:hint="eastAsia"/>
          <w:lang w:eastAsia="ko-KR"/>
        </w:rPr>
        <w:t xml:space="preserve">the </w:t>
      </w:r>
      <w:r>
        <w:rPr>
          <w:lang w:eastAsia="ko-KR"/>
        </w:rPr>
        <w:t xml:space="preserve">traffic events may be limited to </w:t>
      </w:r>
      <w:r>
        <w:rPr>
          <w:rFonts w:hint="eastAsia"/>
          <w:lang w:eastAsia="ko-KR"/>
        </w:rPr>
        <w:t xml:space="preserve">the </w:t>
      </w:r>
      <w:r>
        <w:rPr>
          <w:lang w:eastAsia="ko-KR"/>
        </w:rPr>
        <w:t>categories selected by the user.</w:t>
      </w:r>
    </w:p>
    <w:p w:rsidR="007B1F50" w:rsidRDefault="007B1F50" w:rsidP="0099643D">
      <w:pPr>
        <w:numPr>
          <w:ilvl w:val="0"/>
          <w:numId w:val="19"/>
        </w:numPr>
        <w:spacing w:after="0"/>
        <w:jc w:val="both"/>
        <w:rPr>
          <w:lang w:eastAsia="ko-KR"/>
        </w:rPr>
      </w:pPr>
      <w:r>
        <w:rPr>
          <w:lang w:eastAsia="ko-KR"/>
        </w:rPr>
        <w:t>The application removes unnecessary routes previously proposed by the server and not selected by the user, using DELETE.</w:t>
      </w:r>
    </w:p>
    <w:p w:rsidR="007B1F50" w:rsidRDefault="007B1F50" w:rsidP="0099643D">
      <w:pPr>
        <w:numPr>
          <w:ilvl w:val="0"/>
          <w:numId w:val="19"/>
        </w:numPr>
        <w:spacing w:after="0"/>
        <w:jc w:val="both"/>
        <w:rPr>
          <w:lang w:eastAsia="ko-KR"/>
        </w:rPr>
      </w:pPr>
      <w:r>
        <w:rPr>
          <w:lang w:eastAsia="ko-KR"/>
        </w:rPr>
        <w:t>The application creates a subscription to notification services for the trip using POST. The client is notified by the server of the following events:</w:t>
      </w:r>
    </w:p>
    <w:p w:rsidR="007B1F50" w:rsidRPr="00172EB7" w:rsidRDefault="007B1F50" w:rsidP="0099643D">
      <w:pPr>
        <w:numPr>
          <w:ilvl w:val="1"/>
          <w:numId w:val="19"/>
        </w:numPr>
        <w:tabs>
          <w:tab w:val="num" w:pos="784"/>
        </w:tabs>
        <w:spacing w:after="0"/>
        <w:ind w:hanging="964"/>
        <w:jc w:val="both"/>
        <w:rPr>
          <w:lang w:eastAsia="ko-KR"/>
        </w:rPr>
      </w:pPr>
      <w:r>
        <w:rPr>
          <w:lang w:eastAsia="ko-KR"/>
        </w:rPr>
        <w:t>Performance parameters update and new traffic events (for selected categories) for all the routes related to the trip</w:t>
      </w:r>
      <w:r>
        <w:rPr>
          <w:rFonts w:hint="eastAsia"/>
          <w:lang w:eastAsia="ko-KR"/>
        </w:rPr>
        <w:t>.</w:t>
      </w:r>
    </w:p>
    <w:p w:rsidR="007B1F50" w:rsidRDefault="007B1F50" w:rsidP="0099643D">
      <w:pPr>
        <w:numPr>
          <w:ilvl w:val="1"/>
          <w:numId w:val="19"/>
        </w:numPr>
        <w:tabs>
          <w:tab w:val="num" w:pos="784"/>
        </w:tabs>
        <w:spacing w:after="0"/>
        <w:ind w:hanging="964"/>
        <w:jc w:val="both"/>
        <w:rPr>
          <w:lang w:eastAsia="ko-KR"/>
        </w:rPr>
      </w:pPr>
      <w:r>
        <w:rPr>
          <w:lang w:eastAsia="ko-KR"/>
        </w:rPr>
        <w:t>Alternative proposed routes in case of congestion on the</w:t>
      </w:r>
      <w:r>
        <w:rPr>
          <w:rFonts w:hint="eastAsia"/>
          <w:lang w:eastAsia="ko-KR"/>
        </w:rPr>
        <w:t xml:space="preserve"> </w:t>
      </w:r>
      <w:r>
        <w:rPr>
          <w:lang w:eastAsia="ko-KR"/>
        </w:rPr>
        <w:t>route in use</w:t>
      </w:r>
      <w:r>
        <w:rPr>
          <w:rFonts w:hint="eastAsia"/>
          <w:lang w:eastAsia="ko-KR"/>
        </w:rPr>
        <w:t>.</w:t>
      </w:r>
    </w:p>
    <w:p w:rsidR="007B1F50" w:rsidRDefault="007B1F50" w:rsidP="0099643D">
      <w:pPr>
        <w:numPr>
          <w:ilvl w:val="0"/>
          <w:numId w:val="19"/>
        </w:numPr>
        <w:spacing w:after="0"/>
        <w:jc w:val="both"/>
        <w:rPr>
          <w:lang w:eastAsia="ko-KR"/>
        </w:rPr>
      </w:pPr>
      <w:r>
        <w:rPr>
          <w:lang w:eastAsia="ko-KR"/>
        </w:rPr>
        <w:t>The vehicle deviates and diverts from the route in use</w:t>
      </w:r>
      <w:r>
        <w:rPr>
          <w:rFonts w:hint="eastAsia"/>
          <w:lang w:eastAsia="ko-KR"/>
        </w:rPr>
        <w:t>;</w:t>
      </w:r>
      <w:r>
        <w:rPr>
          <w:lang w:eastAsia="ko-KR"/>
        </w:rPr>
        <w:t xml:space="preserve"> the application modifies origin parameter in Trip resource with PUT operation</w:t>
      </w:r>
      <w:r>
        <w:rPr>
          <w:rFonts w:hint="eastAsia"/>
          <w:lang w:eastAsia="ko-KR"/>
        </w:rPr>
        <w:t>. T</w:t>
      </w:r>
      <w:r>
        <w:rPr>
          <w:lang w:eastAsia="ko-KR"/>
        </w:rPr>
        <w:t>he server recognizes that the current position does not belong to the route</w:t>
      </w:r>
      <w:r>
        <w:rPr>
          <w:rFonts w:hint="eastAsia"/>
          <w:lang w:eastAsia="ko-KR"/>
        </w:rPr>
        <w:t xml:space="preserve"> in use</w:t>
      </w:r>
      <w:r>
        <w:rPr>
          <w:lang w:eastAsia="ko-KR"/>
        </w:rPr>
        <w:t xml:space="preserve"> and it calculates a new route with the new origin. The server replies to the PUT operation with the identifier of the new route included in the Trip representation</w:t>
      </w:r>
      <w:r>
        <w:rPr>
          <w:rFonts w:hint="eastAsia"/>
          <w:lang w:eastAsia="ko-KR"/>
        </w:rPr>
        <w:t>, and it</w:t>
      </w:r>
      <w:r>
        <w:rPr>
          <w:lang w:eastAsia="ko-KR"/>
        </w:rPr>
        <w:t xml:space="preserve"> remov</w:t>
      </w:r>
      <w:r>
        <w:rPr>
          <w:rFonts w:hint="eastAsia"/>
          <w:lang w:eastAsia="ko-KR"/>
        </w:rPr>
        <w:t>e</w:t>
      </w:r>
      <w:r>
        <w:rPr>
          <w:lang w:eastAsia="ko-KR"/>
        </w:rPr>
        <w:t>s the old one.</w:t>
      </w:r>
      <w:r w:rsidRPr="00203DB3">
        <w:rPr>
          <w:lang w:eastAsia="ko-KR"/>
        </w:rPr>
        <w:t xml:space="preserve"> </w:t>
      </w:r>
      <w:r>
        <w:rPr>
          <w:lang w:eastAsia="ko-KR"/>
        </w:rPr>
        <w:t>In case the modified origin parameter used in the PUT operation belongs to the route, the NavSe server uses this information to delete segments already travelled from the route</w:t>
      </w:r>
      <w:r>
        <w:rPr>
          <w:rFonts w:hint="eastAsia"/>
          <w:lang w:eastAsia="ko-KR"/>
        </w:rPr>
        <w:t xml:space="preserve"> </w:t>
      </w:r>
      <w:r>
        <w:rPr>
          <w:lang w:eastAsia="ko-KR"/>
        </w:rPr>
        <w:t>representation.</w:t>
      </w:r>
    </w:p>
    <w:p w:rsidR="007B1F50" w:rsidRDefault="007B1F50" w:rsidP="007B1F50">
      <w:pPr>
        <w:ind w:left="460"/>
        <w:jc w:val="both"/>
        <w:rPr>
          <w:lang w:eastAsia="ko-KR"/>
        </w:rPr>
      </w:pPr>
      <w:r>
        <w:rPr>
          <w:lang w:eastAsia="ko-KR"/>
        </w:rPr>
        <w:t>Note: This step (PUT operation on Trip resource) occurs when the vehicle deviates and diverts and when the vehicle drives a certain distance from the previous reporting position</w:t>
      </w:r>
      <w:r>
        <w:rPr>
          <w:rFonts w:hint="eastAsia"/>
          <w:lang w:eastAsia="ko-KR"/>
        </w:rPr>
        <w:t>,</w:t>
      </w:r>
      <w:r w:rsidRPr="00210362">
        <w:rPr>
          <w:rFonts w:hint="eastAsia"/>
          <w:lang w:eastAsia="ko-KR"/>
        </w:rPr>
        <w:t xml:space="preserve"> </w:t>
      </w:r>
      <w:r>
        <w:rPr>
          <w:rFonts w:hint="eastAsia"/>
          <w:lang w:eastAsia="ko-KR"/>
        </w:rPr>
        <w:t xml:space="preserve">and/or when the vehicle enters </w:t>
      </w:r>
      <w:r>
        <w:rPr>
          <w:lang w:eastAsia="ko-KR"/>
        </w:rPr>
        <w:t xml:space="preserve">a segment </w:t>
      </w:r>
      <w:r>
        <w:rPr>
          <w:rFonts w:hint="eastAsia"/>
          <w:lang w:eastAsia="ko-KR"/>
        </w:rPr>
        <w:t>where the Nav</w:t>
      </w:r>
      <w:r>
        <w:rPr>
          <w:lang w:eastAsia="ko-KR"/>
        </w:rPr>
        <w:t>Se</w:t>
      </w:r>
      <w:r>
        <w:rPr>
          <w:rFonts w:hint="eastAsia"/>
          <w:lang w:eastAsia="ko-KR"/>
        </w:rPr>
        <w:t xml:space="preserve"> server has requested to upload the current position.</w:t>
      </w:r>
    </w:p>
    <w:p w:rsidR="007B1F50" w:rsidRDefault="007B1F50" w:rsidP="0099643D">
      <w:pPr>
        <w:numPr>
          <w:ilvl w:val="0"/>
          <w:numId w:val="19"/>
        </w:numPr>
        <w:spacing w:after="0"/>
        <w:jc w:val="both"/>
        <w:rPr>
          <w:lang w:eastAsia="ko-KR"/>
        </w:rPr>
      </w:pPr>
      <w:r>
        <w:rPr>
          <w:lang w:eastAsia="ko-KR"/>
        </w:rPr>
        <w:t>The application access</w:t>
      </w:r>
      <w:r>
        <w:rPr>
          <w:rFonts w:hint="eastAsia"/>
          <w:lang w:eastAsia="ko-KR"/>
        </w:rPr>
        <w:t>es</w:t>
      </w:r>
      <w:r>
        <w:rPr>
          <w:lang w:eastAsia="ko-KR"/>
        </w:rPr>
        <w:t xml:space="preserve"> the new proposed route with</w:t>
      </w:r>
      <w:r>
        <w:rPr>
          <w:rFonts w:hint="eastAsia"/>
          <w:lang w:eastAsia="ko-KR"/>
        </w:rPr>
        <w:t xml:space="preserve"> </w:t>
      </w:r>
      <w:r>
        <w:rPr>
          <w:lang w:eastAsia="ko-KR"/>
        </w:rPr>
        <w:t>performance parameters and traffic events using GET operation</w:t>
      </w:r>
      <w:r>
        <w:rPr>
          <w:rFonts w:hint="eastAsia"/>
          <w:lang w:eastAsia="ko-KR"/>
        </w:rPr>
        <w:t>.</w:t>
      </w:r>
      <w:r>
        <w:rPr>
          <w:lang w:eastAsia="ko-KR"/>
        </w:rPr>
        <w:t xml:space="preserve"> </w:t>
      </w:r>
      <w:r>
        <w:rPr>
          <w:rFonts w:hint="eastAsia"/>
          <w:lang w:eastAsia="ko-KR"/>
        </w:rPr>
        <w:t>S</w:t>
      </w:r>
      <w:r>
        <w:rPr>
          <w:lang w:eastAsia="ko-KR"/>
        </w:rPr>
        <w:t xml:space="preserve">ince the application has subscribed to notification service for the Trip resource, the subscription </w:t>
      </w:r>
      <w:r>
        <w:rPr>
          <w:rFonts w:hint="eastAsia"/>
          <w:lang w:eastAsia="ko-KR"/>
        </w:rPr>
        <w:t>will cover the new proposed route.</w:t>
      </w:r>
    </w:p>
    <w:p w:rsidR="007B1F50" w:rsidRDefault="007B1F50" w:rsidP="0099643D">
      <w:pPr>
        <w:numPr>
          <w:ilvl w:val="0"/>
          <w:numId w:val="19"/>
        </w:numPr>
        <w:spacing w:after="0"/>
        <w:jc w:val="both"/>
        <w:rPr>
          <w:lang w:eastAsia="ko-KR"/>
        </w:rPr>
      </w:pPr>
      <w:r>
        <w:rPr>
          <w:lang w:eastAsia="ko-KR"/>
        </w:rPr>
        <w:t>Traffic events and/or severe congestion along the proposed routes</w:t>
      </w:r>
      <w:r w:rsidRPr="00D0034E">
        <w:rPr>
          <w:rFonts w:hint="eastAsia"/>
          <w:lang w:eastAsia="ko-KR"/>
        </w:rPr>
        <w:t xml:space="preserve"> </w:t>
      </w:r>
      <w:r>
        <w:rPr>
          <w:lang w:eastAsia="ko-KR"/>
        </w:rPr>
        <w:t xml:space="preserve">are detected by the server, the server notifies using POST the </w:t>
      </w:r>
      <w:r>
        <w:rPr>
          <w:rFonts w:hint="eastAsia"/>
          <w:lang w:eastAsia="ko-KR"/>
        </w:rPr>
        <w:t>URL</w:t>
      </w:r>
      <w:r>
        <w:rPr>
          <w:lang w:eastAsia="ko-KR"/>
        </w:rPr>
        <w:t xml:space="preserve"> of updated information</w:t>
      </w:r>
      <w:r>
        <w:rPr>
          <w:rFonts w:hint="eastAsia"/>
          <w:lang w:eastAsia="ko-KR"/>
        </w:rPr>
        <w:t>.</w:t>
      </w:r>
    </w:p>
    <w:p w:rsidR="007B1F50" w:rsidRPr="00D81DC2" w:rsidRDefault="007B1F50" w:rsidP="0099643D">
      <w:pPr>
        <w:numPr>
          <w:ilvl w:val="0"/>
          <w:numId w:val="19"/>
        </w:numPr>
        <w:jc w:val="both"/>
        <w:rPr>
          <w:lang w:eastAsia="ko-KR"/>
        </w:rPr>
      </w:pPr>
      <w:r w:rsidRPr="00FE57AE">
        <w:rPr>
          <w:lang w:eastAsia="ko-KR"/>
        </w:rPr>
        <w:t>The application access</w:t>
      </w:r>
      <w:r w:rsidRPr="00FE57AE">
        <w:rPr>
          <w:rFonts w:hint="eastAsia"/>
          <w:lang w:eastAsia="ko-KR"/>
        </w:rPr>
        <w:t>es</w:t>
      </w:r>
      <w:r w:rsidRPr="00D4521F">
        <w:rPr>
          <w:lang w:eastAsia="ko-KR"/>
        </w:rPr>
        <w:t xml:space="preserve"> the updated information for the route in use, new related traffic events</w:t>
      </w:r>
      <w:r>
        <w:rPr>
          <w:lang w:eastAsia="ko-KR"/>
        </w:rPr>
        <w:t xml:space="preserve"> and/or</w:t>
      </w:r>
      <w:r w:rsidRPr="00D4521F">
        <w:rPr>
          <w:rFonts w:hint="eastAsia"/>
          <w:lang w:eastAsia="ko-KR"/>
        </w:rPr>
        <w:t xml:space="preserve"> </w:t>
      </w:r>
      <w:r w:rsidRPr="00D4521F">
        <w:rPr>
          <w:lang w:eastAsia="ko-KR"/>
        </w:rPr>
        <w:t>the proposed alternative route using GET, as the subscription to notification service include all the routes related to the trip, notification will be extended to the proposed alternative route.</w:t>
      </w:r>
      <w:r w:rsidRPr="00D4521F">
        <w:rPr>
          <w:rFonts w:hint="eastAsia"/>
          <w:lang w:eastAsia="ko-KR"/>
        </w:rPr>
        <w:t xml:space="preserve"> </w:t>
      </w:r>
    </w:p>
    <w:p w:rsidR="007B1F50" w:rsidRPr="005E58F5" w:rsidRDefault="007B1F50" w:rsidP="005E58F5">
      <w:pPr>
        <w:pStyle w:val="Heading3"/>
        <w:rPr>
          <w:szCs w:val="28"/>
        </w:rPr>
      </w:pPr>
      <w:r w:rsidRPr="005E58F5">
        <w:rPr>
          <w:szCs w:val="28"/>
        </w:rPr>
        <w:tab/>
      </w:r>
      <w:bookmarkStart w:id="171" w:name="_Toc509834036"/>
      <w:r w:rsidRPr="005E58F5">
        <w:rPr>
          <w:szCs w:val="28"/>
        </w:rPr>
        <w:t>Request of Traffic Information Related to Routes Estimated by the Application and re-routing conditions in Smart ND</w:t>
      </w:r>
      <w:bookmarkEnd w:id="171"/>
    </w:p>
    <w:p w:rsidR="007B1F50" w:rsidRPr="002E7E33" w:rsidRDefault="007B1F50" w:rsidP="007B1F50">
      <w:pPr>
        <w:jc w:val="both"/>
        <w:rPr>
          <w:lang w:eastAsia="ko-KR"/>
        </w:rPr>
      </w:pPr>
      <w:r>
        <w:rPr>
          <w:rFonts w:hint="eastAsia"/>
          <w:lang w:eastAsia="ko-KR"/>
        </w:rPr>
        <w:t xml:space="preserve">This section describes </w:t>
      </w:r>
      <w:r>
        <w:rPr>
          <w:lang w:eastAsia="ko-KR"/>
        </w:rPr>
        <w:t>a typical</w:t>
      </w:r>
      <w:r>
        <w:rPr>
          <w:rFonts w:hint="eastAsia"/>
          <w:lang w:eastAsia="ko-KR"/>
        </w:rPr>
        <w:t xml:space="preserve"> scenario </w:t>
      </w:r>
      <w:r>
        <w:rPr>
          <w:lang w:eastAsia="ko-KR"/>
        </w:rPr>
        <w:t>of NavSe application where</w:t>
      </w:r>
      <w:r>
        <w:rPr>
          <w:rFonts w:hint="eastAsia"/>
          <w:lang w:eastAsia="ko-KR"/>
        </w:rPr>
        <w:t xml:space="preserve"> a smart ND</w:t>
      </w:r>
      <w:r>
        <w:rPr>
          <w:lang w:eastAsia="ko-KR"/>
        </w:rPr>
        <w:t>, with route estimation functionalities,</w:t>
      </w:r>
      <w:r>
        <w:rPr>
          <w:rFonts w:hint="eastAsia"/>
          <w:lang w:eastAsia="ko-KR"/>
        </w:rPr>
        <w:t xml:space="preserve"> requests</w:t>
      </w:r>
      <w:r>
        <w:rPr>
          <w:lang w:eastAsia="ko-KR"/>
        </w:rPr>
        <w:t xml:space="preserve"> </w:t>
      </w:r>
      <w:r>
        <w:rPr>
          <w:rFonts w:hint="eastAsia"/>
          <w:lang w:eastAsia="ko-KR"/>
        </w:rPr>
        <w:t xml:space="preserve">traffic information </w:t>
      </w:r>
      <w:r>
        <w:rPr>
          <w:lang w:eastAsia="ko-KR"/>
        </w:rPr>
        <w:t xml:space="preserve">related to one or more estimated </w:t>
      </w:r>
      <w:r>
        <w:rPr>
          <w:rFonts w:hint="eastAsia"/>
          <w:lang w:eastAsia="ko-KR"/>
        </w:rPr>
        <w:t>routes from the Nav</w:t>
      </w:r>
      <w:r>
        <w:rPr>
          <w:lang w:eastAsia="ko-KR"/>
        </w:rPr>
        <w:t>Se</w:t>
      </w:r>
      <w:r>
        <w:rPr>
          <w:rFonts w:hint="eastAsia"/>
          <w:lang w:eastAsia="ko-KR"/>
        </w:rPr>
        <w:t xml:space="preserve"> server. The main functionalities </w:t>
      </w:r>
      <w:r>
        <w:rPr>
          <w:lang w:eastAsia="ko-KR"/>
        </w:rPr>
        <w:t xml:space="preserve">defined for this scenario </w:t>
      </w:r>
      <w:r>
        <w:rPr>
          <w:rFonts w:hint="eastAsia"/>
          <w:lang w:eastAsia="ko-KR"/>
        </w:rPr>
        <w:t>are</w:t>
      </w:r>
      <w:r>
        <w:rPr>
          <w:lang w:eastAsia="ko-KR"/>
        </w:rPr>
        <w:t>:</w:t>
      </w:r>
      <w:r>
        <w:rPr>
          <w:rFonts w:hint="eastAsia"/>
          <w:lang w:eastAsia="ko-KR"/>
        </w:rPr>
        <w:t xml:space="preserve"> </w:t>
      </w:r>
      <w:r>
        <w:rPr>
          <w:lang w:eastAsia="ko-KR"/>
        </w:rPr>
        <w:t xml:space="preserve">(1) preliminary </w:t>
      </w:r>
      <w:r>
        <w:rPr>
          <w:rFonts w:hint="eastAsia"/>
          <w:lang w:eastAsia="ko-KR"/>
        </w:rPr>
        <w:t xml:space="preserve">access to traffic information </w:t>
      </w:r>
      <w:r>
        <w:rPr>
          <w:lang w:eastAsia="ko-KR"/>
        </w:rPr>
        <w:t>related to selected areas,</w:t>
      </w:r>
      <w:r>
        <w:rPr>
          <w:rFonts w:hint="eastAsia"/>
          <w:lang w:eastAsia="ko-KR"/>
        </w:rPr>
        <w:t xml:space="preserve"> </w:t>
      </w:r>
      <w:r>
        <w:rPr>
          <w:lang w:eastAsia="ko-KR"/>
        </w:rPr>
        <w:t>(2) access to</w:t>
      </w:r>
      <w:r>
        <w:rPr>
          <w:rFonts w:hint="eastAsia"/>
          <w:lang w:eastAsia="ko-KR"/>
        </w:rPr>
        <w:t xml:space="preserve"> </w:t>
      </w:r>
      <w:r>
        <w:rPr>
          <w:lang w:eastAsia="ko-KR"/>
        </w:rPr>
        <w:t>performance parameters</w:t>
      </w:r>
      <w:r>
        <w:rPr>
          <w:rFonts w:hint="eastAsia"/>
          <w:lang w:eastAsia="ko-KR"/>
        </w:rPr>
        <w:t xml:space="preserve"> </w:t>
      </w:r>
      <w:r>
        <w:rPr>
          <w:lang w:eastAsia="ko-KR"/>
        </w:rPr>
        <w:t>for</w:t>
      </w:r>
      <w:r>
        <w:rPr>
          <w:rFonts w:hint="eastAsia"/>
          <w:lang w:eastAsia="ko-KR"/>
        </w:rPr>
        <w:t xml:space="preserve"> </w:t>
      </w:r>
      <w:r>
        <w:rPr>
          <w:lang w:eastAsia="ko-KR"/>
        </w:rPr>
        <w:t xml:space="preserve">a set of </w:t>
      </w:r>
      <w:r>
        <w:rPr>
          <w:rFonts w:hint="eastAsia"/>
          <w:lang w:eastAsia="ko-KR"/>
        </w:rPr>
        <w:t xml:space="preserve">routes estimated by smart ND for the defined trip </w:t>
      </w:r>
      <w:r>
        <w:rPr>
          <w:lang w:eastAsia="ko-KR"/>
        </w:rPr>
        <w:t xml:space="preserve">and (3) </w:t>
      </w:r>
      <w:r>
        <w:rPr>
          <w:rFonts w:hint="eastAsia"/>
          <w:lang w:eastAsia="ko-KR"/>
        </w:rPr>
        <w:t>the subscription to notification services</w:t>
      </w:r>
      <w:r>
        <w:rPr>
          <w:lang w:eastAsia="ko-KR"/>
        </w:rPr>
        <w:t xml:space="preserve"> for real time traffic information updates</w:t>
      </w:r>
      <w:r>
        <w:rPr>
          <w:rFonts w:hint="eastAsia"/>
          <w:lang w:eastAsia="ko-KR"/>
        </w:rPr>
        <w:t>, (4) current position reporting by the application, and (5)</w:t>
      </w:r>
      <w:r>
        <w:rPr>
          <w:lang w:eastAsia="ko-KR"/>
        </w:rPr>
        <w:t xml:space="preserve"> access traffic information for routes described with </w:t>
      </w:r>
      <w:r>
        <w:rPr>
          <w:rFonts w:hint="eastAsia"/>
          <w:lang w:eastAsia="ko-KR"/>
        </w:rPr>
        <w:t>partial information</w:t>
      </w:r>
      <w:r>
        <w:rPr>
          <w:lang w:eastAsia="ko-KR"/>
        </w:rPr>
        <w:t>,</w:t>
      </w:r>
      <w:r>
        <w:rPr>
          <w:rFonts w:hint="eastAsia"/>
          <w:lang w:eastAsia="ko-KR"/>
        </w:rPr>
        <w:t xml:space="preserve"> </w:t>
      </w:r>
      <w:r>
        <w:rPr>
          <w:lang w:eastAsia="ko-KR"/>
        </w:rPr>
        <w:t>in case of</w:t>
      </w:r>
      <w:r>
        <w:rPr>
          <w:rFonts w:hint="eastAsia"/>
          <w:lang w:eastAsia="ko-KR"/>
        </w:rPr>
        <w:t xml:space="preserve"> re-routing by the smart ND.</w:t>
      </w:r>
      <w:r w:rsidRPr="003F05B6">
        <w:rPr>
          <w:rFonts w:hint="eastAsia"/>
          <w:lang w:eastAsia="ko-KR"/>
        </w:rPr>
        <w:t xml:space="preserve"> </w:t>
      </w:r>
      <w:r w:rsidR="00677351">
        <w:rPr>
          <w:lang w:eastAsia="ko-KR"/>
        </w:rPr>
        <w:t>Furthermore, this section describes the additional functionality based on this typical scenario to provide unusable route information in an emergency area along the route to drive.</w:t>
      </w:r>
    </w:p>
    <w:p w:rsidR="007B1F50" w:rsidRDefault="007B1F50" w:rsidP="007B1F50">
      <w:pPr>
        <w:jc w:val="both"/>
        <w:rPr>
          <w:lang w:eastAsia="ko-KR"/>
        </w:rPr>
      </w:pPr>
      <w:r>
        <w:rPr>
          <w:lang w:eastAsia="ko-KR"/>
        </w:rPr>
        <w:t>In this scenario, the user of the NavSe application defines the journey parameters (e.g. origin, destination,</w:t>
      </w:r>
      <w:r>
        <w:rPr>
          <w:rFonts w:hint="eastAsia"/>
          <w:lang w:eastAsia="ko-KR"/>
        </w:rPr>
        <w:t xml:space="preserve"> and</w:t>
      </w:r>
      <w:r>
        <w:rPr>
          <w:lang w:eastAsia="ko-KR"/>
        </w:rPr>
        <w:t xml:space="preserve"> road preferences), these parameters are uploaded on the NavSe server by the application; </w:t>
      </w:r>
      <w:r w:rsidRPr="005A4DDE">
        <w:rPr>
          <w:lang w:eastAsia="ko-KR"/>
        </w:rPr>
        <w:t xml:space="preserve">the </w:t>
      </w:r>
      <w:r>
        <w:rPr>
          <w:rFonts w:hint="eastAsia"/>
          <w:lang w:eastAsia="ko-KR"/>
        </w:rPr>
        <w:t xml:space="preserve">smart </w:t>
      </w:r>
      <w:r w:rsidRPr="005A4DDE">
        <w:rPr>
          <w:lang w:eastAsia="ko-KR"/>
        </w:rPr>
        <w:t xml:space="preserve">ND </w:t>
      </w:r>
      <w:r>
        <w:rPr>
          <w:lang w:eastAsia="ko-KR"/>
        </w:rPr>
        <w:t>estimates one or more geographical areas related to the defined journey and it accesses traffic information (events and performances parameters) reported by the NavSe server for the selected areas; Using</w:t>
      </w:r>
      <w:r>
        <w:rPr>
          <w:rFonts w:hint="eastAsia"/>
          <w:lang w:eastAsia="ko-KR"/>
        </w:rPr>
        <w:t xml:space="preserve"> </w:t>
      </w:r>
      <w:r>
        <w:rPr>
          <w:lang w:eastAsia="ko-KR"/>
        </w:rPr>
        <w:t>t</w:t>
      </w:r>
      <w:r>
        <w:rPr>
          <w:rFonts w:hint="eastAsia"/>
          <w:lang w:eastAsia="ko-KR"/>
        </w:rPr>
        <w:t xml:space="preserve">his </w:t>
      </w:r>
      <w:r>
        <w:rPr>
          <w:lang w:eastAsia="ko-KR"/>
        </w:rPr>
        <w:t xml:space="preserve">traffic information, </w:t>
      </w:r>
      <w:r>
        <w:rPr>
          <w:rFonts w:hint="eastAsia"/>
          <w:lang w:eastAsia="ko-KR"/>
        </w:rPr>
        <w:t>the ND</w:t>
      </w:r>
      <w:r>
        <w:rPr>
          <w:lang w:eastAsia="ko-KR"/>
        </w:rPr>
        <w:t xml:space="preserve"> can propose to the user a set of routes for the defined journey, trying to avoid</w:t>
      </w:r>
      <w:r>
        <w:rPr>
          <w:rFonts w:hint="eastAsia"/>
          <w:lang w:eastAsia="ko-KR"/>
        </w:rPr>
        <w:t xml:space="preserve"> </w:t>
      </w:r>
      <w:r>
        <w:rPr>
          <w:lang w:eastAsia="ko-KR"/>
        </w:rPr>
        <w:t xml:space="preserve">congested road </w:t>
      </w:r>
      <w:r>
        <w:rPr>
          <w:rFonts w:hint="eastAsia"/>
          <w:lang w:eastAsia="ko-KR"/>
        </w:rPr>
        <w:t>segments</w:t>
      </w:r>
      <w:r>
        <w:rPr>
          <w:lang w:eastAsia="ko-KR"/>
        </w:rPr>
        <w:t>;</w:t>
      </w:r>
      <w:r>
        <w:rPr>
          <w:rFonts w:hint="eastAsia"/>
          <w:lang w:eastAsia="ko-KR"/>
        </w:rPr>
        <w:t xml:space="preserve"> </w:t>
      </w:r>
      <w:r>
        <w:rPr>
          <w:lang w:eastAsia="ko-KR"/>
        </w:rPr>
        <w:t xml:space="preserve">the user selects a reference route. The application </w:t>
      </w:r>
      <w:r>
        <w:rPr>
          <w:rFonts w:hint="eastAsia"/>
          <w:lang w:eastAsia="ko-KR"/>
        </w:rPr>
        <w:t xml:space="preserve">uploads </w:t>
      </w:r>
      <w:r>
        <w:rPr>
          <w:lang w:eastAsia="ko-KR"/>
        </w:rPr>
        <w:t>the</w:t>
      </w:r>
      <w:r>
        <w:rPr>
          <w:rFonts w:hint="eastAsia"/>
          <w:lang w:eastAsia="ko-KR"/>
        </w:rPr>
        <w:t xml:space="preserve"> selected route o</w:t>
      </w:r>
      <w:r>
        <w:rPr>
          <w:lang w:eastAsia="ko-KR"/>
        </w:rPr>
        <w:t>n</w:t>
      </w:r>
      <w:r>
        <w:rPr>
          <w:rFonts w:hint="eastAsia"/>
          <w:lang w:eastAsia="ko-KR"/>
        </w:rPr>
        <w:t xml:space="preserve"> the Nav</w:t>
      </w:r>
      <w:r>
        <w:rPr>
          <w:lang w:eastAsia="ko-KR"/>
        </w:rPr>
        <w:t>Se</w:t>
      </w:r>
      <w:r>
        <w:rPr>
          <w:rFonts w:hint="eastAsia"/>
          <w:lang w:eastAsia="ko-KR"/>
        </w:rPr>
        <w:t xml:space="preserve"> server ac</w:t>
      </w:r>
      <w:r>
        <w:rPr>
          <w:lang w:eastAsia="ko-KR"/>
        </w:rPr>
        <w:t>cessing related traffic information (real</w:t>
      </w:r>
      <w:r>
        <w:rPr>
          <w:rFonts w:hint="eastAsia"/>
          <w:lang w:eastAsia="ko-KR"/>
        </w:rPr>
        <w:t>-</w:t>
      </w:r>
      <w:r>
        <w:rPr>
          <w:lang w:eastAsia="ko-KR"/>
        </w:rPr>
        <w:t>time and forecast performance parameters)</w:t>
      </w:r>
      <w:r>
        <w:rPr>
          <w:rFonts w:hint="eastAsia"/>
          <w:lang w:eastAsia="ko-KR"/>
        </w:rPr>
        <w:t xml:space="preserve">. </w:t>
      </w:r>
      <w:r>
        <w:rPr>
          <w:lang w:eastAsia="ko-KR"/>
        </w:rPr>
        <w:t xml:space="preserve">Furthermore, for real time optimal </w:t>
      </w:r>
      <w:r>
        <w:rPr>
          <w:rFonts w:hint="eastAsia"/>
          <w:lang w:eastAsia="ko-KR"/>
        </w:rPr>
        <w:t xml:space="preserve">route </w:t>
      </w:r>
      <w:r>
        <w:rPr>
          <w:lang w:eastAsia="ko-KR"/>
        </w:rPr>
        <w:t>estimation</w:t>
      </w:r>
      <w:r>
        <w:rPr>
          <w:rFonts w:hint="eastAsia"/>
          <w:lang w:eastAsia="ko-KR"/>
        </w:rPr>
        <w:t>, t</w:t>
      </w:r>
      <w:r>
        <w:rPr>
          <w:lang w:eastAsia="ko-KR"/>
        </w:rPr>
        <w:t>h</w:t>
      </w:r>
      <w:r>
        <w:rPr>
          <w:rFonts w:hint="eastAsia"/>
          <w:lang w:eastAsia="ko-KR"/>
        </w:rPr>
        <w:t xml:space="preserve">e </w:t>
      </w:r>
      <w:r>
        <w:rPr>
          <w:lang w:eastAsia="ko-KR"/>
        </w:rPr>
        <w:t>application</w:t>
      </w:r>
      <w:r>
        <w:rPr>
          <w:rFonts w:hint="eastAsia"/>
          <w:lang w:eastAsia="ko-KR"/>
        </w:rPr>
        <w:t xml:space="preserve"> subscribes to notification services </w:t>
      </w:r>
      <w:r>
        <w:rPr>
          <w:lang w:eastAsia="ko-KR"/>
        </w:rPr>
        <w:t xml:space="preserve">for the trip, </w:t>
      </w:r>
      <w:r>
        <w:rPr>
          <w:lang w:eastAsia="ko-KR"/>
        </w:rPr>
        <w:lastRenderedPageBreak/>
        <w:t xml:space="preserve">in order to receive updated </w:t>
      </w:r>
      <w:r>
        <w:rPr>
          <w:rFonts w:hint="eastAsia"/>
          <w:lang w:eastAsia="ko-KR"/>
        </w:rPr>
        <w:t>traffic in</w:t>
      </w:r>
      <w:r>
        <w:rPr>
          <w:lang w:eastAsia="ko-KR"/>
        </w:rPr>
        <w:t xml:space="preserve">formation related to the </w:t>
      </w:r>
      <w:r>
        <w:rPr>
          <w:rFonts w:hint="eastAsia"/>
          <w:lang w:eastAsia="ko-KR"/>
        </w:rPr>
        <w:t>route in use</w:t>
      </w:r>
      <w:r>
        <w:rPr>
          <w:lang w:eastAsia="ko-KR"/>
        </w:rPr>
        <w:t xml:space="preserve"> (performance parameters and traffic events for selected categories).</w:t>
      </w:r>
    </w:p>
    <w:p w:rsidR="000809E5" w:rsidRPr="00325E1A" w:rsidRDefault="000809E5" w:rsidP="007B1F50">
      <w:pPr>
        <w:jc w:val="both"/>
        <w:rPr>
          <w:lang w:eastAsia="ko-KR"/>
        </w:rPr>
      </w:pPr>
      <w:r>
        <w:rPr>
          <w:lang w:eastAsia="ko-KR"/>
        </w:rPr>
        <w:t>In case that the NavSe application requests the unusable route information in the emergency area when the NavSe application defines and uploads the journey parameters, the NavSe server responses the additional link to access the unusable route information. Since the unusable route information is common information to users who wants to get unusable route information in the emergency area, the NavSe server creates the only one emergency area resource to provide the unusable route information and provides the link to users to access the unusable route information commonly in order to reduce the number of resources on the NavSe server. The NavSe application accesses the unusable route information, and the ND can calculate a set of routes based on the unusable route information for the defined journey. In case that there is the unusable route information of the emergency area related to the journey parameter when the NavSe application defines and uploads the journey parameters without the indicator to request the unusable route information, the NavSe server responses the additional link to access the unusable route information and the emergency area information. The NavSe application may access the unusable route information for a route calculation. Furthermore, for real time optimal route estimation, subscriptions to notification services for the updated unusable route information is needed. Since the unusable route information of the emergency area may be updated frequently, the NavSe application subscribes the notification services when the ND arrives in the vicinity of the emergency area to reduce the number of notifications from the NavSe server. When the ND arrives in the vicinity of the emergency area, the NavSe application uploads the current location of the ND on the NavSe server. The NavSe server responses the link to access the latest unusable route information to the NavSe application. The NavSe application accesses the unusable route information, and then subscribes the notification services to receive the updated unusable route information.</w:t>
      </w:r>
    </w:p>
    <w:p w:rsidR="007B1F50" w:rsidRDefault="007B1F50" w:rsidP="007B1F50">
      <w:pPr>
        <w:jc w:val="both"/>
        <w:rPr>
          <w:lang w:eastAsia="ko-KR"/>
        </w:rPr>
      </w:pPr>
      <w:r>
        <w:rPr>
          <w:rFonts w:hint="eastAsia"/>
          <w:lang w:eastAsia="ko-KR"/>
        </w:rPr>
        <w:t>A</w:t>
      </w:r>
      <w:r>
        <w:rPr>
          <w:lang w:eastAsia="ko-KR"/>
        </w:rPr>
        <w:t>t a given moment, an accident</w:t>
      </w:r>
      <w:r w:rsidR="000809E5">
        <w:rPr>
          <w:lang w:eastAsia="ko-KR"/>
        </w:rPr>
        <w:t>,</w:t>
      </w:r>
      <w:r>
        <w:rPr>
          <w:rFonts w:hint="eastAsia"/>
          <w:lang w:eastAsia="ko-KR"/>
        </w:rPr>
        <w:t xml:space="preserve"> severe congestion</w:t>
      </w:r>
      <w:r w:rsidR="000809E5">
        <w:rPr>
          <w:lang w:eastAsia="ko-KR"/>
        </w:rPr>
        <w:t>, and/or new unusable route</w:t>
      </w:r>
      <w:r>
        <w:rPr>
          <w:lang w:eastAsia="ko-KR"/>
        </w:rPr>
        <w:t xml:space="preserve"> may occur along the current route:</w:t>
      </w:r>
      <w:r w:rsidRPr="006740BB">
        <w:rPr>
          <w:lang w:eastAsia="ko-KR"/>
        </w:rPr>
        <w:t xml:space="preserve"> a notification message</w:t>
      </w:r>
      <w:r>
        <w:rPr>
          <w:lang w:eastAsia="ko-KR"/>
        </w:rPr>
        <w:t xml:space="preserve"> is triggered by</w:t>
      </w:r>
      <w:r w:rsidRPr="006740BB">
        <w:rPr>
          <w:lang w:eastAsia="ko-KR"/>
        </w:rPr>
        <w:t xml:space="preserve"> the </w:t>
      </w:r>
      <w:r>
        <w:rPr>
          <w:lang w:eastAsia="ko-KR"/>
        </w:rPr>
        <w:t>NavSe server toward the application. The application accesses updated traffic information</w:t>
      </w:r>
      <w:r w:rsidR="000809E5" w:rsidRPr="000809E5">
        <w:rPr>
          <w:lang w:eastAsia="ko-KR"/>
        </w:rPr>
        <w:t xml:space="preserve"> </w:t>
      </w:r>
      <w:r w:rsidR="000809E5">
        <w:rPr>
          <w:lang w:eastAsia="ko-KR"/>
        </w:rPr>
        <w:t>and/or updated unusable route</w:t>
      </w:r>
      <w:r>
        <w:rPr>
          <w:lang w:eastAsia="ko-KR"/>
        </w:rPr>
        <w:t xml:space="preserve"> available for the route: as a consequence of degraded performances, the ND</w:t>
      </w:r>
      <w:r>
        <w:rPr>
          <w:rFonts w:hint="eastAsia"/>
          <w:lang w:eastAsia="ko-KR"/>
        </w:rPr>
        <w:t xml:space="preserve"> </w:t>
      </w:r>
      <w:r>
        <w:rPr>
          <w:lang w:eastAsia="ko-KR"/>
        </w:rPr>
        <w:t>estimates an alternative</w:t>
      </w:r>
      <w:r w:rsidRPr="006740BB">
        <w:rPr>
          <w:lang w:eastAsia="ko-KR"/>
        </w:rPr>
        <w:t xml:space="preserve"> </w:t>
      </w:r>
      <w:r>
        <w:rPr>
          <w:lang w:eastAsia="ko-KR"/>
        </w:rPr>
        <w:t>route</w:t>
      </w:r>
      <w:r w:rsidRPr="006740BB">
        <w:rPr>
          <w:lang w:eastAsia="ko-KR"/>
        </w:rPr>
        <w:t xml:space="preserve"> </w:t>
      </w:r>
      <w:r>
        <w:rPr>
          <w:lang w:eastAsia="ko-KR"/>
        </w:rPr>
        <w:t xml:space="preserve">and requests related </w:t>
      </w:r>
      <w:r w:rsidRPr="006740BB">
        <w:rPr>
          <w:lang w:eastAsia="ko-KR"/>
        </w:rPr>
        <w:t>traffic information</w:t>
      </w:r>
      <w:r>
        <w:rPr>
          <w:lang w:eastAsia="ko-KR"/>
        </w:rPr>
        <w:t xml:space="preserve"> from the NavSe server. If the new route is less congested th</w:t>
      </w:r>
      <w:r>
        <w:rPr>
          <w:rFonts w:hint="eastAsia"/>
          <w:lang w:eastAsia="ko-KR"/>
        </w:rPr>
        <w:t>a</w:t>
      </w:r>
      <w:r>
        <w:rPr>
          <w:lang w:eastAsia="ko-KR"/>
        </w:rPr>
        <w:t xml:space="preserve">n the previous one, the old one is then removed by the ND, since the ND is no longer interested in </w:t>
      </w:r>
      <w:r>
        <w:rPr>
          <w:rFonts w:hint="eastAsia"/>
          <w:lang w:eastAsia="ko-KR"/>
        </w:rPr>
        <w:t xml:space="preserve">the </w:t>
      </w:r>
      <w:r>
        <w:rPr>
          <w:lang w:eastAsia="ko-KR"/>
        </w:rPr>
        <w:t>notification service for this resource.</w:t>
      </w:r>
      <w:r>
        <w:rPr>
          <w:rFonts w:hint="eastAsia"/>
          <w:lang w:eastAsia="ko-KR"/>
        </w:rPr>
        <w:t xml:space="preserve"> </w:t>
      </w:r>
      <w:r>
        <w:rPr>
          <w:lang w:eastAsia="ko-KR"/>
        </w:rPr>
        <w:t>In case the performances of the proposed alternative route are poor</w:t>
      </w:r>
      <w:r>
        <w:rPr>
          <w:rFonts w:hint="eastAsia"/>
          <w:lang w:eastAsia="ko-KR"/>
        </w:rPr>
        <w:t xml:space="preserve">, </w:t>
      </w:r>
      <w:r>
        <w:rPr>
          <w:lang w:eastAsia="ko-KR"/>
        </w:rPr>
        <w:t xml:space="preserve">before removing the previous one, </w:t>
      </w:r>
      <w:r>
        <w:rPr>
          <w:rFonts w:hint="eastAsia"/>
          <w:lang w:eastAsia="ko-KR"/>
        </w:rPr>
        <w:t xml:space="preserve">the ND </w:t>
      </w:r>
      <w:r>
        <w:rPr>
          <w:lang w:eastAsia="ko-KR"/>
        </w:rPr>
        <w:t>may look for a</w:t>
      </w:r>
      <w:r>
        <w:rPr>
          <w:rFonts w:hint="eastAsia"/>
          <w:lang w:eastAsia="ko-KR"/>
        </w:rPr>
        <w:t xml:space="preserve"> </w:t>
      </w:r>
      <w:r>
        <w:rPr>
          <w:lang w:eastAsia="ko-KR"/>
        </w:rPr>
        <w:t>less congested</w:t>
      </w:r>
      <w:r>
        <w:rPr>
          <w:rFonts w:hint="eastAsia"/>
          <w:lang w:eastAsia="ko-KR"/>
        </w:rPr>
        <w:t xml:space="preserve"> </w:t>
      </w:r>
      <w:r>
        <w:rPr>
          <w:lang w:eastAsia="ko-KR"/>
        </w:rPr>
        <w:t>one</w:t>
      </w:r>
      <w:r>
        <w:rPr>
          <w:rFonts w:hint="eastAsia"/>
          <w:lang w:eastAsia="ko-KR"/>
        </w:rPr>
        <w:t>.</w:t>
      </w:r>
      <w:r w:rsidRPr="00F63D98">
        <w:rPr>
          <w:lang w:eastAsia="ko-KR"/>
        </w:rPr>
        <w:t xml:space="preserve"> </w:t>
      </w:r>
      <w:r>
        <w:rPr>
          <w:lang w:eastAsia="ko-KR"/>
        </w:rPr>
        <w:t xml:space="preserve">The ND can </w:t>
      </w:r>
      <w:r>
        <w:rPr>
          <w:rFonts w:hint="eastAsia"/>
          <w:lang w:eastAsia="ko-KR"/>
        </w:rPr>
        <w:t xml:space="preserve">repeatedly estimate </w:t>
      </w:r>
      <w:r>
        <w:rPr>
          <w:lang w:eastAsia="ko-KR"/>
        </w:rPr>
        <w:t>a set of</w:t>
      </w:r>
      <w:r>
        <w:rPr>
          <w:rFonts w:hint="eastAsia"/>
          <w:lang w:eastAsia="ko-KR"/>
        </w:rPr>
        <w:t xml:space="preserve"> alternative routes</w:t>
      </w:r>
      <w:r>
        <w:rPr>
          <w:lang w:eastAsia="ko-KR"/>
        </w:rPr>
        <w:t xml:space="preserve"> uploading them on the server</w:t>
      </w:r>
      <w:r>
        <w:rPr>
          <w:rFonts w:hint="eastAsia"/>
          <w:lang w:eastAsia="ko-KR"/>
        </w:rPr>
        <w:t xml:space="preserve">. </w:t>
      </w:r>
      <w:r>
        <w:rPr>
          <w:lang w:eastAsia="ko-KR"/>
        </w:rPr>
        <w:t>T</w:t>
      </w:r>
      <w:r>
        <w:rPr>
          <w:rFonts w:hint="eastAsia"/>
          <w:lang w:eastAsia="ko-KR"/>
        </w:rPr>
        <w:t xml:space="preserve">he </w:t>
      </w:r>
      <w:r>
        <w:rPr>
          <w:lang w:eastAsia="ko-KR"/>
        </w:rPr>
        <w:t>application</w:t>
      </w:r>
      <w:r>
        <w:rPr>
          <w:rFonts w:hint="eastAsia"/>
          <w:lang w:eastAsia="ko-KR"/>
        </w:rPr>
        <w:t xml:space="preserve"> may choose to upload partial route information for bandwidth optimization</w:t>
      </w:r>
      <w:r>
        <w:rPr>
          <w:lang w:eastAsia="ko-KR"/>
        </w:rPr>
        <w:t xml:space="preserve"> (see </w:t>
      </w:r>
      <w:r w:rsidR="007773F6" w:rsidRPr="007773F6">
        <w:rPr>
          <w:lang w:eastAsia="ko-KR"/>
        </w:rPr>
        <w:t>Appendix D</w:t>
      </w:r>
      <w:r>
        <w:rPr>
          <w:lang w:eastAsia="ko-KR"/>
        </w:rPr>
        <w:t>)</w:t>
      </w:r>
      <w:r>
        <w:rPr>
          <w:rFonts w:hint="eastAsia"/>
          <w:lang w:eastAsia="ko-KR"/>
        </w:rPr>
        <w:t>.</w:t>
      </w:r>
    </w:p>
    <w:p w:rsidR="007B1F50" w:rsidRPr="007E6E97" w:rsidRDefault="007B1F50" w:rsidP="007B1F50">
      <w:pPr>
        <w:jc w:val="both"/>
        <w:rPr>
          <w:lang w:eastAsia="ko-KR"/>
        </w:rPr>
      </w:pPr>
      <w:r>
        <w:rPr>
          <w:lang w:eastAsia="ko-KR"/>
        </w:rPr>
        <w:t xml:space="preserve">The application periodically </w:t>
      </w:r>
      <w:r>
        <w:rPr>
          <w:rFonts w:hint="eastAsia"/>
          <w:lang w:eastAsia="ko-KR"/>
        </w:rPr>
        <w:t>reports its current position to the Nav</w:t>
      </w:r>
      <w:r>
        <w:rPr>
          <w:lang w:eastAsia="ko-KR"/>
        </w:rPr>
        <w:t>Se</w:t>
      </w:r>
      <w:r>
        <w:rPr>
          <w:rFonts w:hint="eastAsia"/>
          <w:lang w:eastAsia="ko-KR"/>
        </w:rPr>
        <w:t xml:space="preserve"> server</w:t>
      </w:r>
      <w:r>
        <w:rPr>
          <w:lang w:eastAsia="ko-KR"/>
        </w:rPr>
        <w:t>,</w:t>
      </w:r>
      <w:r>
        <w:rPr>
          <w:rFonts w:hint="eastAsia"/>
          <w:lang w:eastAsia="ko-KR"/>
        </w:rPr>
        <w:t xml:space="preserve"> </w:t>
      </w:r>
      <w:r>
        <w:rPr>
          <w:lang w:eastAsia="ko-KR"/>
        </w:rPr>
        <w:t>based on</w:t>
      </w:r>
      <w:r>
        <w:rPr>
          <w:rFonts w:hint="eastAsia"/>
          <w:lang w:eastAsia="ko-KR"/>
        </w:rPr>
        <w:t xml:space="preserve"> </w:t>
      </w:r>
      <w:r>
        <w:rPr>
          <w:lang w:eastAsia="ko-KR"/>
        </w:rPr>
        <w:t>travelled</w:t>
      </w:r>
      <w:r>
        <w:rPr>
          <w:rFonts w:hint="eastAsia"/>
          <w:lang w:eastAsia="ko-KR"/>
        </w:rPr>
        <w:t xml:space="preserve"> distance</w:t>
      </w:r>
      <w:r>
        <w:rPr>
          <w:lang w:eastAsia="ko-KR"/>
        </w:rPr>
        <w:t>:</w:t>
      </w:r>
      <w:r>
        <w:rPr>
          <w:rFonts w:hint="eastAsia"/>
          <w:lang w:eastAsia="ko-KR"/>
        </w:rPr>
        <w:t xml:space="preserve"> w</w:t>
      </w:r>
      <w:r>
        <w:rPr>
          <w:lang w:eastAsia="ko-KR"/>
        </w:rPr>
        <w:t>ith updated position information</w:t>
      </w:r>
      <w:r>
        <w:rPr>
          <w:rFonts w:hint="eastAsia"/>
          <w:lang w:eastAsia="ko-KR"/>
        </w:rPr>
        <w:t xml:space="preserve"> the server can remove</w:t>
      </w:r>
      <w:r>
        <w:rPr>
          <w:lang w:eastAsia="ko-KR"/>
        </w:rPr>
        <w:t xml:space="preserve"> </w:t>
      </w:r>
      <w:r>
        <w:rPr>
          <w:rFonts w:hint="eastAsia"/>
          <w:lang w:eastAsia="ko-KR"/>
        </w:rPr>
        <w:t xml:space="preserve">the segments already travelled by the vehicle </w:t>
      </w:r>
      <w:r>
        <w:rPr>
          <w:lang w:eastAsia="ko-KR"/>
        </w:rPr>
        <w:t>from the route representation</w:t>
      </w:r>
      <w:r>
        <w:rPr>
          <w:rFonts w:hint="eastAsia"/>
          <w:lang w:eastAsia="ko-KR"/>
        </w:rPr>
        <w:t>.</w:t>
      </w:r>
    </w:p>
    <w:p w:rsidR="007B1F50" w:rsidRDefault="007B1F50" w:rsidP="007B1F50">
      <w:pPr>
        <w:jc w:val="both"/>
        <w:rPr>
          <w:lang w:eastAsia="ko-KR"/>
        </w:rPr>
      </w:pPr>
      <w:r>
        <w:rPr>
          <w:lang w:eastAsia="ko-KR"/>
        </w:rPr>
        <w:t>In a later stage the vehicle diverts from the planned route, the ND estimate</w:t>
      </w:r>
      <w:r>
        <w:rPr>
          <w:rFonts w:hint="eastAsia"/>
          <w:lang w:eastAsia="ko-KR"/>
        </w:rPr>
        <w:t>s</w:t>
      </w:r>
      <w:r>
        <w:rPr>
          <w:lang w:eastAsia="ko-KR"/>
        </w:rPr>
        <w:t xml:space="preserve"> a new route that is uploaded on the server to access related traffic information: The new route replaces the previous one and the notification service will cover the new resource.</w:t>
      </w:r>
    </w:p>
    <w:p w:rsidR="007B1F50" w:rsidRPr="008C2771" w:rsidRDefault="007B1F50" w:rsidP="007B1F50">
      <w:pPr>
        <w:jc w:val="both"/>
        <w:rPr>
          <w:lang w:eastAsia="ko-KR"/>
        </w:rPr>
      </w:pPr>
      <w:r>
        <w:rPr>
          <w:lang w:eastAsia="ko-KR"/>
        </w:rPr>
        <w:t xml:space="preserve">The </w:t>
      </w:r>
      <w:r>
        <w:rPr>
          <w:rFonts w:hint="eastAsia"/>
          <w:lang w:eastAsia="ko-KR"/>
        </w:rPr>
        <w:t>sequence</w:t>
      </w:r>
      <w:r>
        <w:rPr>
          <w:lang w:eastAsia="ko-KR"/>
        </w:rPr>
        <w:t xml:space="preserve"> describes the following operation on the</w:t>
      </w:r>
      <w:r w:rsidRPr="008C2771">
        <w:rPr>
          <w:lang w:eastAsia="ko-KR"/>
        </w:rPr>
        <w:t xml:space="preserve"> resources:</w:t>
      </w:r>
    </w:p>
    <w:p w:rsidR="007B1F50" w:rsidRDefault="007B1F50" w:rsidP="007B1F50">
      <w:pPr>
        <w:numPr>
          <w:ilvl w:val="0"/>
          <w:numId w:val="12"/>
        </w:numPr>
        <w:spacing w:after="0"/>
        <w:rPr>
          <w:b/>
          <w:bCs/>
          <w:lang w:eastAsia="ko-KR"/>
        </w:rPr>
      </w:pPr>
      <w:r w:rsidRPr="0048068F">
        <w:rPr>
          <w:bCs/>
          <w:lang w:eastAsia="ko-KR"/>
        </w:rPr>
        <w:t>To define</w:t>
      </w:r>
      <w:r>
        <w:rPr>
          <w:rFonts w:hint="eastAsia"/>
          <w:bCs/>
          <w:lang w:eastAsia="ko-KR"/>
        </w:rPr>
        <w:t xml:space="preserve"> and modify</w:t>
      </w:r>
      <w:r w:rsidRPr="0048068F">
        <w:rPr>
          <w:bCs/>
          <w:lang w:eastAsia="ko-KR"/>
        </w:rPr>
        <w:t xml:space="preserve"> the parameters of a trip, create </w:t>
      </w:r>
      <w:r>
        <w:rPr>
          <w:rFonts w:hint="eastAsia"/>
          <w:bCs/>
          <w:lang w:eastAsia="ko-KR"/>
        </w:rPr>
        <w:t xml:space="preserve">and modify </w:t>
      </w:r>
      <w:r w:rsidRPr="0048068F">
        <w:rPr>
          <w:bCs/>
          <w:lang w:eastAsia="ko-KR"/>
        </w:rPr>
        <w:t xml:space="preserve">resource under </w:t>
      </w:r>
      <w:r>
        <w:rPr>
          <w:bCs/>
          <w:lang w:eastAsia="ko-KR"/>
        </w:rPr>
        <w:br/>
      </w:r>
      <w:r w:rsidRPr="00637A28">
        <w:rPr>
          <w:b/>
          <w:bCs/>
          <w:lang w:eastAsia="ko-KR"/>
        </w:rPr>
        <w:t>http://{serverRoot}/navse/1/{appId}/trips</w:t>
      </w:r>
    </w:p>
    <w:p w:rsidR="007B1F50" w:rsidRDefault="007B1F50" w:rsidP="007B1F50">
      <w:pPr>
        <w:numPr>
          <w:ilvl w:val="0"/>
          <w:numId w:val="12"/>
        </w:numPr>
        <w:spacing w:after="0"/>
        <w:rPr>
          <w:b/>
          <w:bCs/>
          <w:lang w:eastAsia="ko-KR"/>
        </w:rPr>
      </w:pPr>
      <w:r w:rsidRPr="00D5020B">
        <w:rPr>
          <w:rFonts w:hint="eastAsia"/>
          <w:bCs/>
          <w:lang w:eastAsia="ko-KR"/>
        </w:rPr>
        <w:t>To define areas related to the trip, create resource under</w:t>
      </w:r>
      <w:r w:rsidRPr="00D5020B">
        <w:rPr>
          <w:rFonts w:hint="eastAsia"/>
          <w:bCs/>
          <w:lang w:eastAsia="ko-KR"/>
        </w:rPr>
        <w:br/>
      </w:r>
      <w:r w:rsidRPr="00A452B3">
        <w:rPr>
          <w:b/>
          <w:bCs/>
          <w:lang w:eastAsia="ko-KR"/>
        </w:rPr>
        <w:t>http</w:t>
      </w:r>
      <w:r w:rsidRPr="00A452B3">
        <w:rPr>
          <w:rFonts w:hint="eastAsia"/>
          <w:b/>
          <w:bCs/>
          <w:lang w:eastAsia="ko-KR"/>
        </w:rPr>
        <w:t>://{serverRoot}/nav</w:t>
      </w:r>
      <w:r>
        <w:rPr>
          <w:b/>
          <w:bCs/>
          <w:lang w:eastAsia="ko-KR"/>
        </w:rPr>
        <w:t>se</w:t>
      </w:r>
      <w:r w:rsidRPr="00A452B3">
        <w:rPr>
          <w:rFonts w:hint="eastAsia"/>
          <w:b/>
          <w:bCs/>
          <w:lang w:eastAsia="ko-KR"/>
        </w:rPr>
        <w:t>/</w:t>
      </w:r>
      <w:r>
        <w:rPr>
          <w:b/>
          <w:bCs/>
          <w:lang w:eastAsia="ko-KR"/>
        </w:rPr>
        <w:t>1</w:t>
      </w:r>
      <w:r w:rsidRPr="00A452B3">
        <w:rPr>
          <w:rFonts w:hint="eastAsia"/>
          <w:b/>
          <w:bCs/>
          <w:lang w:eastAsia="ko-KR"/>
        </w:rPr>
        <w:t>/{appId}/areas</w:t>
      </w:r>
    </w:p>
    <w:p w:rsidR="007B1F50" w:rsidRPr="008C2771" w:rsidRDefault="007B1F50" w:rsidP="007B1F50">
      <w:pPr>
        <w:numPr>
          <w:ilvl w:val="0"/>
          <w:numId w:val="12"/>
        </w:numPr>
        <w:spacing w:after="0"/>
        <w:rPr>
          <w:b/>
          <w:bCs/>
          <w:lang w:eastAsia="ko-KR"/>
        </w:rPr>
      </w:pPr>
      <w:r w:rsidRPr="0048068F">
        <w:rPr>
          <w:bCs/>
          <w:lang w:eastAsia="ko-KR"/>
        </w:rPr>
        <w:t>To access tra</w:t>
      </w:r>
      <w:r>
        <w:rPr>
          <w:bCs/>
          <w:lang w:eastAsia="ko-KR"/>
        </w:rPr>
        <w:t>ffic events related to the area</w:t>
      </w:r>
      <w:r w:rsidRPr="0048068F">
        <w:rPr>
          <w:bCs/>
          <w:lang w:eastAsia="ko-KR"/>
        </w:rPr>
        <w:t>, read resource under</w:t>
      </w:r>
      <w:r>
        <w:rPr>
          <w:bCs/>
          <w:lang w:eastAsia="ko-KR"/>
        </w:rPr>
        <w:br/>
      </w:r>
      <w:r w:rsidRPr="008C2771">
        <w:rPr>
          <w:b/>
          <w:bCs/>
          <w:lang w:eastAsia="ko-KR"/>
        </w:rPr>
        <w:t>http://{serverRoot}/nav</w:t>
      </w:r>
      <w:r>
        <w:rPr>
          <w:b/>
          <w:bCs/>
          <w:lang w:eastAsia="ko-KR"/>
        </w:rPr>
        <w:t>se</w:t>
      </w:r>
      <w:r w:rsidRPr="008C2771">
        <w:rPr>
          <w:b/>
          <w:bCs/>
          <w:lang w:eastAsia="ko-KR"/>
        </w:rPr>
        <w:t>/</w:t>
      </w:r>
      <w:r>
        <w:rPr>
          <w:b/>
          <w:bCs/>
          <w:lang w:eastAsia="ko-KR"/>
        </w:rPr>
        <w:t>1</w:t>
      </w:r>
      <w:r w:rsidRPr="008C2771">
        <w:rPr>
          <w:b/>
          <w:bCs/>
          <w:lang w:eastAsia="ko-KR"/>
        </w:rPr>
        <w:t>/{appId}/events/{eventId}</w:t>
      </w:r>
    </w:p>
    <w:p w:rsidR="007B1F50" w:rsidRDefault="007B1F50" w:rsidP="007B1F50">
      <w:pPr>
        <w:numPr>
          <w:ilvl w:val="0"/>
          <w:numId w:val="12"/>
        </w:numPr>
        <w:spacing w:after="0"/>
        <w:rPr>
          <w:b/>
          <w:bCs/>
          <w:lang w:eastAsia="ko-KR"/>
        </w:rPr>
      </w:pPr>
      <w:r>
        <w:rPr>
          <w:bCs/>
          <w:lang w:eastAsia="ko-KR"/>
        </w:rPr>
        <w:t>To access traffic information related to a route, create or modify a full format route under</w:t>
      </w:r>
      <w:r>
        <w:rPr>
          <w:bCs/>
          <w:lang w:eastAsia="ko-KR"/>
        </w:rPr>
        <w:br/>
      </w:r>
      <w:r w:rsidRPr="00A452B3">
        <w:rPr>
          <w:b/>
          <w:bCs/>
          <w:lang w:eastAsia="ko-KR"/>
        </w:rPr>
        <w:t>http://{serverRoot}/nav</w:t>
      </w:r>
      <w:r>
        <w:rPr>
          <w:b/>
          <w:bCs/>
          <w:lang w:eastAsia="ko-KR"/>
        </w:rPr>
        <w:t>se</w:t>
      </w:r>
      <w:r w:rsidRPr="00A452B3">
        <w:rPr>
          <w:b/>
          <w:bCs/>
          <w:lang w:eastAsia="ko-KR"/>
        </w:rPr>
        <w:t>/</w:t>
      </w:r>
      <w:r>
        <w:rPr>
          <w:b/>
          <w:bCs/>
          <w:lang w:eastAsia="ko-KR"/>
        </w:rPr>
        <w:t>1</w:t>
      </w:r>
      <w:r w:rsidRPr="00A452B3">
        <w:rPr>
          <w:b/>
          <w:bCs/>
          <w:lang w:eastAsia="ko-KR"/>
        </w:rPr>
        <w:t>/{appId}/trips/{tripId}/routes</w:t>
      </w:r>
    </w:p>
    <w:p w:rsidR="000809E5" w:rsidRPr="00325E1A" w:rsidRDefault="000809E5" w:rsidP="00325E1A">
      <w:pPr>
        <w:numPr>
          <w:ilvl w:val="0"/>
          <w:numId w:val="12"/>
        </w:numPr>
        <w:spacing w:after="0"/>
        <w:rPr>
          <w:b/>
          <w:bCs/>
          <w:lang w:eastAsia="ko-KR"/>
        </w:rPr>
      </w:pPr>
      <w:r w:rsidRPr="00325E1A">
        <w:rPr>
          <w:bCs/>
          <w:lang w:eastAsia="ko-KR"/>
        </w:rPr>
        <w:t>To access unusable route information of the emergency area related to a route, read resource under the resource defined by the server</w:t>
      </w:r>
      <w:r w:rsidRPr="00325E1A">
        <w:rPr>
          <w:bCs/>
          <w:lang w:eastAsia="ko-KR"/>
        </w:rPr>
        <w:br/>
        <w:t xml:space="preserve">(The URL of this resource is specified </w:t>
      </w:r>
      <w:r w:rsidRPr="00325E1A">
        <w:rPr>
          <w:rFonts w:hint="eastAsia"/>
          <w:bCs/>
          <w:lang w:eastAsia="ko-KR"/>
        </w:rPr>
        <w:t>by the server)</w:t>
      </w:r>
    </w:p>
    <w:p w:rsidR="007B1F50" w:rsidRDefault="007B1F50" w:rsidP="007B1F50">
      <w:pPr>
        <w:numPr>
          <w:ilvl w:val="0"/>
          <w:numId w:val="12"/>
        </w:numPr>
        <w:spacing w:after="0"/>
        <w:rPr>
          <w:bCs/>
          <w:lang w:eastAsia="ko-KR"/>
        </w:rPr>
      </w:pPr>
      <w:r w:rsidRPr="0048068F">
        <w:rPr>
          <w:bCs/>
          <w:lang w:eastAsia="ko-KR"/>
        </w:rPr>
        <w:t>To subscribe to notificat</w:t>
      </w:r>
      <w:r>
        <w:rPr>
          <w:bCs/>
          <w:lang w:eastAsia="ko-KR"/>
        </w:rPr>
        <w:t xml:space="preserve">ion service for </w:t>
      </w:r>
      <w:r>
        <w:rPr>
          <w:rFonts w:hint="eastAsia"/>
          <w:bCs/>
          <w:lang w:eastAsia="ko-KR"/>
        </w:rPr>
        <w:t>an area and/or</w:t>
      </w:r>
      <w:r>
        <w:rPr>
          <w:bCs/>
          <w:lang w:eastAsia="ko-KR"/>
        </w:rPr>
        <w:t xml:space="preserve"> trip </w:t>
      </w:r>
      <w:r>
        <w:rPr>
          <w:rFonts w:hint="eastAsia"/>
          <w:bCs/>
          <w:lang w:eastAsia="ko-KR"/>
        </w:rPr>
        <w:t>with</w:t>
      </w:r>
      <w:r>
        <w:rPr>
          <w:bCs/>
          <w:lang w:eastAsia="ko-KR"/>
        </w:rPr>
        <w:t xml:space="preserve"> the related</w:t>
      </w:r>
      <w:r w:rsidRPr="0048068F">
        <w:rPr>
          <w:bCs/>
          <w:lang w:eastAsia="ko-KR"/>
        </w:rPr>
        <w:t xml:space="preserve"> route, create resource under </w:t>
      </w:r>
      <w:r>
        <w:rPr>
          <w:bCs/>
          <w:lang w:eastAsia="ko-KR"/>
        </w:rPr>
        <w:br/>
      </w:r>
      <w:r w:rsidRPr="008C2771">
        <w:rPr>
          <w:b/>
          <w:bCs/>
          <w:lang w:eastAsia="ko-KR"/>
        </w:rPr>
        <w:t>http://{serverRoot}/nav</w:t>
      </w:r>
      <w:r>
        <w:rPr>
          <w:b/>
          <w:bCs/>
          <w:lang w:eastAsia="ko-KR"/>
        </w:rPr>
        <w:t>se</w:t>
      </w:r>
      <w:r w:rsidRPr="008C2771">
        <w:rPr>
          <w:b/>
          <w:bCs/>
          <w:lang w:eastAsia="ko-KR"/>
        </w:rPr>
        <w:t>/</w:t>
      </w:r>
      <w:r>
        <w:rPr>
          <w:b/>
          <w:bCs/>
          <w:lang w:eastAsia="ko-KR"/>
        </w:rPr>
        <w:t>1</w:t>
      </w:r>
      <w:r w:rsidRPr="008C2771">
        <w:rPr>
          <w:b/>
          <w:bCs/>
          <w:lang w:eastAsia="ko-KR"/>
        </w:rPr>
        <w:t>/{appId}/subscriptions</w:t>
      </w:r>
      <w:r w:rsidRPr="008C2771">
        <w:rPr>
          <w:b/>
          <w:bCs/>
          <w:lang w:eastAsia="ko-KR"/>
        </w:rPr>
        <w:br/>
      </w:r>
      <w:r w:rsidRPr="0048068F">
        <w:rPr>
          <w:bCs/>
          <w:lang w:eastAsia="ko-KR"/>
        </w:rPr>
        <w:t>(the server will send notifications to the URL specified in the subscript</w:t>
      </w:r>
      <w:r w:rsidRPr="00323C20">
        <w:rPr>
          <w:bCs/>
          <w:lang w:eastAsia="ko-KR"/>
        </w:rPr>
        <w:t>ion resource; the notification will contain the URLs of the updated resources)</w:t>
      </w:r>
    </w:p>
    <w:p w:rsidR="000809E5" w:rsidRPr="00325E1A" w:rsidRDefault="000809E5" w:rsidP="007B1F50">
      <w:pPr>
        <w:numPr>
          <w:ilvl w:val="0"/>
          <w:numId w:val="12"/>
        </w:numPr>
        <w:spacing w:after="0"/>
        <w:rPr>
          <w:b/>
          <w:bCs/>
          <w:lang w:eastAsia="ko-KR"/>
        </w:rPr>
      </w:pPr>
      <w:r w:rsidRPr="00325E1A">
        <w:rPr>
          <w:bCs/>
          <w:lang w:eastAsia="ko-KR"/>
        </w:rPr>
        <w:lastRenderedPageBreak/>
        <w:t xml:space="preserve">To subscribe to notification service for the unusable route information, create resource under the resource </w:t>
      </w:r>
      <w:r>
        <w:rPr>
          <w:bCs/>
          <w:lang w:eastAsia="ko-KR"/>
        </w:rPr>
        <w:t>defined by the server</w:t>
      </w:r>
      <w:r w:rsidRPr="00D76626">
        <w:rPr>
          <w:bCs/>
          <w:lang w:eastAsia="ko-KR"/>
        </w:rPr>
        <w:br/>
      </w:r>
      <w:r w:rsidRPr="00325E1A">
        <w:rPr>
          <w:b/>
          <w:bCs/>
          <w:lang w:eastAsia="ko-KR"/>
        </w:rPr>
        <w:t>h</w:t>
      </w:r>
      <w:r>
        <w:rPr>
          <w:b/>
          <w:bCs/>
          <w:lang w:eastAsia="ko-KR"/>
        </w:rPr>
        <w:t>tt</w:t>
      </w:r>
      <w:r w:rsidRPr="00325E1A">
        <w:rPr>
          <w:b/>
          <w:bCs/>
          <w:lang w:eastAsia="ko-KR"/>
        </w:rPr>
        <w:t xml:space="preserve">p://(The URL specified </w:t>
      </w:r>
      <w:r w:rsidRPr="00325E1A">
        <w:rPr>
          <w:rFonts w:hint="eastAsia"/>
          <w:b/>
          <w:bCs/>
          <w:lang w:eastAsia="ko-KR"/>
        </w:rPr>
        <w:t>by the server)</w:t>
      </w:r>
      <w:r w:rsidRPr="00325E1A">
        <w:rPr>
          <w:b/>
          <w:bCs/>
          <w:lang w:eastAsia="ko-KR"/>
        </w:rPr>
        <w:t>/subscriptions</w:t>
      </w:r>
    </w:p>
    <w:p w:rsidR="007B1F50" w:rsidRDefault="007B1F50" w:rsidP="007B1F50">
      <w:pPr>
        <w:numPr>
          <w:ilvl w:val="0"/>
          <w:numId w:val="12"/>
        </w:numPr>
        <w:spacing w:after="0"/>
        <w:rPr>
          <w:b/>
          <w:bCs/>
          <w:lang w:eastAsia="ko-KR"/>
        </w:rPr>
      </w:pPr>
      <w:r>
        <w:rPr>
          <w:bCs/>
          <w:lang w:eastAsia="ko-KR"/>
        </w:rPr>
        <w:t>To remove an old rou</w:t>
      </w:r>
      <w:r>
        <w:rPr>
          <w:rFonts w:hint="eastAsia"/>
          <w:bCs/>
          <w:lang w:eastAsia="ko-KR"/>
        </w:rPr>
        <w:t>te</w:t>
      </w:r>
      <w:r>
        <w:rPr>
          <w:bCs/>
          <w:lang w:eastAsia="ko-KR"/>
        </w:rPr>
        <w:t>, delete a route under</w:t>
      </w:r>
      <w:r>
        <w:rPr>
          <w:bCs/>
          <w:lang w:eastAsia="ko-KR"/>
        </w:rPr>
        <w:br/>
      </w:r>
      <w:r w:rsidRPr="005E58F5">
        <w:rPr>
          <w:b/>
        </w:rPr>
        <w:t>http://{serverRoot}/navse/1/{appId}/trips/{tripId}/routes</w:t>
      </w:r>
    </w:p>
    <w:p w:rsidR="007B1F50" w:rsidRPr="002056B2" w:rsidRDefault="007B1F50" w:rsidP="007B1F50">
      <w:pPr>
        <w:numPr>
          <w:ilvl w:val="0"/>
          <w:numId w:val="12"/>
        </w:numPr>
        <w:spacing w:after="0"/>
        <w:rPr>
          <w:bCs/>
          <w:lang w:eastAsia="ko-KR"/>
        </w:rPr>
      </w:pPr>
      <w:r>
        <w:rPr>
          <w:bCs/>
          <w:lang w:eastAsia="ko-KR"/>
        </w:rPr>
        <w:t>To send notification to the application with the identifiers for the updated resources, create resource under the resource defined by the application</w:t>
      </w:r>
      <w:r>
        <w:rPr>
          <w:rFonts w:hint="eastAsia"/>
          <w:bCs/>
          <w:lang w:eastAsia="ko-KR"/>
        </w:rPr>
        <w:br/>
        <w:t>(This resource is provided by the client)</w:t>
      </w:r>
    </w:p>
    <w:p w:rsidR="007B1F50" w:rsidRDefault="00D43401" w:rsidP="007B1F50">
      <w:pPr>
        <w:pStyle w:val="AltNormal"/>
        <w:jc w:val="center"/>
      </w:pPr>
      <w:r>
        <w:rPr>
          <w:noProof/>
          <w:lang w:eastAsia="en-GB"/>
        </w:rPr>
        <w:lastRenderedPageBreak/>
        <mc:AlternateContent>
          <mc:Choice Requires="wpc">
            <w:drawing>
              <wp:inline distT="0" distB="0" distL="0" distR="0" wp14:anchorId="455A08E0" wp14:editId="2A135B9C">
                <wp:extent cx="5466715" cy="7014210"/>
                <wp:effectExtent l="0" t="9525" r="635" b="0"/>
                <wp:docPr id="96" name="Canvas 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34" name="Rectangle 98"/>
                        <wps:cNvSpPr>
                          <a:spLocks noChangeArrowheads="1"/>
                        </wps:cNvSpPr>
                        <wps:spPr bwMode="auto">
                          <a:xfrm>
                            <a:off x="1529080" y="22091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C370D7" w:rsidRDefault="00DC4DA8" w:rsidP="007B1F50">
                              <w:pPr>
                                <w:jc w:val="center"/>
                                <w:rPr>
                                  <w:rFonts w:ascii="Arial" w:hAnsi="Arial" w:cs="Arial"/>
                                  <w:color w:val="000000"/>
                                  <w:sz w:val="14"/>
                                  <w:szCs w:val="14"/>
                                  <w:lang w:val="en-US" w:eastAsia="ko-KR"/>
                                </w:rPr>
                              </w:pPr>
                              <w:r w:rsidRPr="000B181E">
                                <w:rPr>
                                  <w:rFonts w:ascii="Arial" w:hAnsi="Arial" w:cs="Arial"/>
                                  <w:b/>
                                  <w:color w:val="000000"/>
                                  <w:sz w:val="14"/>
                                  <w:szCs w:val="14"/>
                                  <w:lang w:val="en-US"/>
                                </w:rPr>
                                <w:t xml:space="preserve">4. </w:t>
                              </w:r>
                              <w:r>
                                <w:rPr>
                                  <w:rFonts w:ascii="Arial" w:hAnsi="Arial" w:cs="Arial" w:hint="eastAsia"/>
                                  <w:b/>
                                  <w:color w:val="000000"/>
                                  <w:sz w:val="14"/>
                                  <w:szCs w:val="14"/>
                                  <w:lang w:val="en-US" w:eastAsia="ko-KR"/>
                                </w:rPr>
                                <w:t xml:space="preserve">POST: </w:t>
                              </w:r>
                              <w:r w:rsidRPr="009B7C60">
                                <w:rPr>
                                  <w:rFonts w:ascii="Arial" w:hAnsi="Arial" w:cs="Arial" w:hint="eastAsia"/>
                                  <w:color w:val="000000"/>
                                  <w:sz w:val="14"/>
                                  <w:szCs w:val="14"/>
                                  <w:lang w:val="en-US" w:eastAsia="ko-KR"/>
                                </w:rPr>
                                <w:t>create a route</w:t>
                              </w:r>
                              <w:r>
                                <w:rPr>
                                  <w:rFonts w:ascii="Arial" w:hAnsi="Arial" w:cs="Arial" w:hint="eastAsia"/>
                                  <w:color w:val="000000"/>
                                  <w:sz w:val="14"/>
                                  <w:szCs w:val="14"/>
                                  <w:lang w:val="en-US" w:eastAsia="ko-KR"/>
                                </w:rPr>
                                <w:t xml:space="preserve"> calculated by application</w:t>
                              </w:r>
                            </w:p>
                          </w:txbxContent>
                        </wps:txbx>
                        <wps:bodyPr rot="0" vert="horz" wrap="square" lIns="0" tIns="0" rIns="0" bIns="0" anchor="t" anchorCtr="0" upright="1">
                          <a:spAutoFit/>
                        </wps:bodyPr>
                      </wps:wsp>
                      <wps:wsp>
                        <wps:cNvPr id="135" name="Freeform 99"/>
                        <wps:cNvSpPr>
                          <a:spLocks/>
                        </wps:cNvSpPr>
                        <wps:spPr bwMode="auto">
                          <a:xfrm>
                            <a:off x="1124585" y="3175"/>
                            <a:ext cx="781050"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00"/>
                        <wps:cNvSpPr>
                          <a:spLocks noEditPoints="1"/>
                        </wps:cNvSpPr>
                        <wps:spPr bwMode="auto">
                          <a:xfrm>
                            <a:off x="112458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37" name="Freeform 101"/>
                        <wps:cNvSpPr>
                          <a:spLocks/>
                        </wps:cNvSpPr>
                        <wps:spPr bwMode="auto">
                          <a:xfrm>
                            <a:off x="3565525" y="3175"/>
                            <a:ext cx="781685"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02"/>
                        <wps:cNvSpPr>
                          <a:spLocks noEditPoints="1"/>
                        </wps:cNvSpPr>
                        <wps:spPr bwMode="auto">
                          <a:xfrm>
                            <a:off x="356552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39" name="Rectangle 103"/>
                        <wps:cNvSpPr>
                          <a:spLocks noChangeArrowheads="1"/>
                        </wps:cNvSpPr>
                        <wps:spPr bwMode="auto">
                          <a:xfrm>
                            <a:off x="1521460" y="21336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sidRPr="005A0D16">
                                <w:rPr>
                                  <w:rFonts w:ascii="Arial" w:hAnsi="Arial" w:cs="Arial"/>
                                  <w:b/>
                                  <w:color w:val="000000"/>
                                  <w:sz w:val="14"/>
                                  <w:szCs w:val="14"/>
                                  <w:lang w:val="en-US"/>
                                </w:rPr>
                                <w:t>1. POST</w:t>
                              </w:r>
                              <w:r>
                                <w:rPr>
                                  <w:rFonts w:ascii="Arial" w:hAnsi="Arial" w:cs="Arial" w:hint="eastAsia"/>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hint="eastAsia"/>
                                  <w:color w:val="000000"/>
                                  <w:sz w:val="14"/>
                                  <w:szCs w:val="14"/>
                                  <w:lang w:val="en-US" w:eastAsia="ko-KR"/>
                                </w:rPr>
                                <w:t>d</w:t>
                              </w:r>
                              <w:r>
                                <w:rPr>
                                  <w:rFonts w:ascii="Arial" w:hAnsi="Arial" w:cs="Arial"/>
                                  <w:color w:val="000000"/>
                                  <w:sz w:val="14"/>
                                  <w:szCs w:val="14"/>
                                  <w:lang w:val="en-US"/>
                                </w:rPr>
                                <w:t>escription</w:t>
                              </w:r>
                            </w:p>
                          </w:txbxContent>
                        </wps:txbx>
                        <wps:bodyPr rot="0" vert="horz" wrap="square" lIns="0" tIns="0" rIns="0" bIns="0" anchor="t" anchorCtr="0" upright="1">
                          <a:spAutoFit/>
                        </wps:bodyPr>
                      </wps:wsp>
                      <wps:wsp>
                        <wps:cNvPr id="140" name="Rectangle 104"/>
                        <wps:cNvSpPr>
                          <a:spLocks noChangeArrowheads="1"/>
                        </wps:cNvSpPr>
                        <wps:spPr bwMode="auto">
                          <a:xfrm>
                            <a:off x="1522095" y="528320"/>
                            <a:ext cx="245872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hint="eastAsia"/>
                                  <w:color w:val="000000"/>
                                  <w:sz w:val="14"/>
                                  <w:szCs w:val="14"/>
                                  <w:lang w:val="en-US" w:eastAsia="ko-KR"/>
                                </w:rPr>
                                <w:t xml:space="preserve"> id</w:t>
                              </w:r>
                            </w:p>
                          </w:txbxContent>
                        </wps:txbx>
                        <wps:bodyPr rot="0" vert="horz" wrap="square" lIns="0" tIns="0" rIns="0" bIns="0" anchor="t" anchorCtr="0" upright="1">
                          <a:noAutofit/>
                        </wps:bodyPr>
                      </wps:wsp>
                      <wps:wsp>
                        <wps:cNvPr id="141" name="Rectangle 105"/>
                        <wps:cNvSpPr>
                          <a:spLocks noChangeArrowheads="1"/>
                        </wps:cNvSpPr>
                        <wps:spPr bwMode="auto">
                          <a:xfrm>
                            <a:off x="1516380" y="1513205"/>
                            <a:ext cx="24593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7B1F50">
                              <w:pPr>
                                <w:jc w:val="center"/>
                                <w:rPr>
                                  <w:lang w:eastAsia="ko-KR"/>
                                </w:rPr>
                              </w:pPr>
                              <w:r w:rsidRPr="000B181E">
                                <w:rPr>
                                  <w:rFonts w:ascii="Arial" w:hAnsi="Arial" w:cs="Arial"/>
                                  <w:b/>
                                  <w:color w:val="000000"/>
                                  <w:sz w:val="14"/>
                                  <w:szCs w:val="14"/>
                                  <w:lang w:val="en-US"/>
                                </w:rPr>
                                <w:t>3. GET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 xml:space="preserve">request the </w:t>
                              </w:r>
                              <w:r>
                                <w:rPr>
                                  <w:rFonts w:ascii="Arial" w:hAnsi="Arial" w:cs="Arial"/>
                                  <w:color w:val="000000"/>
                                  <w:sz w:val="14"/>
                                  <w:szCs w:val="14"/>
                                  <w:lang w:val="en-US" w:eastAsia="ko-KR"/>
                                </w:rPr>
                                <w:t>traffic</w:t>
                              </w:r>
                              <w:r>
                                <w:rPr>
                                  <w:rFonts w:ascii="Arial" w:hAnsi="Arial" w:cs="Arial" w:hint="eastAsia"/>
                                  <w:color w:val="000000"/>
                                  <w:sz w:val="14"/>
                                  <w:szCs w:val="14"/>
                                  <w:lang w:val="en-US" w:eastAsia="ko-KR"/>
                                </w:rPr>
                                <w:t xml:space="preserve"> events</w:t>
                              </w:r>
                            </w:p>
                          </w:txbxContent>
                        </wps:txbx>
                        <wps:bodyPr rot="0" vert="horz" wrap="square" lIns="0" tIns="0" rIns="0" bIns="0" anchor="t" anchorCtr="0" upright="1">
                          <a:noAutofit/>
                        </wps:bodyPr>
                      </wps:wsp>
                      <wps:wsp>
                        <wps:cNvPr id="142" name="Freeform 106"/>
                        <wps:cNvSpPr>
                          <a:spLocks noEditPoints="1"/>
                        </wps:cNvSpPr>
                        <wps:spPr bwMode="auto">
                          <a:xfrm>
                            <a:off x="4138295" y="457200"/>
                            <a:ext cx="958215" cy="34290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43" name="Rectangle 107"/>
                        <wps:cNvSpPr>
                          <a:spLocks noChangeArrowheads="1"/>
                        </wps:cNvSpPr>
                        <wps:spPr bwMode="auto">
                          <a:xfrm>
                            <a:off x="4138930" y="458470"/>
                            <a:ext cx="9442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0B181E" w:rsidRDefault="00DC4DA8" w:rsidP="007B1F50">
                              <w:pPr>
                                <w:jc w:val="center"/>
                                <w:rPr>
                                  <w:rFonts w:ascii="Arial" w:hAnsi="Arial" w:cs="Arial"/>
                                  <w:color w:val="000000"/>
                                  <w:sz w:val="14"/>
                                  <w:szCs w:val="14"/>
                                  <w:lang w:val="en-US" w:eastAsia="ko-KR"/>
                                </w:rPr>
                              </w:pPr>
                              <w:r w:rsidRPr="004832A8">
                                <w:rPr>
                                  <w:rFonts w:ascii="Arial" w:hAnsi="Arial" w:cs="Arial"/>
                                  <w:color w:val="000000"/>
                                  <w:sz w:val="14"/>
                                  <w:szCs w:val="14"/>
                                  <w:lang w:val="en-US"/>
                                </w:rPr>
                                <w:t>C</w:t>
                              </w:r>
                              <w:r>
                                <w:rPr>
                                  <w:rFonts w:ascii="Arial" w:hAnsi="Arial" w:cs="Arial"/>
                                  <w:color w:val="000000"/>
                                  <w:sz w:val="14"/>
                                  <w:szCs w:val="14"/>
                                  <w:lang w:val="en-US"/>
                                </w:rPr>
                                <w:t xml:space="preserve">reate a </w:t>
                              </w:r>
                              <w:r w:rsidRPr="004832A8">
                                <w:rPr>
                                  <w:rFonts w:ascii="Arial" w:hAnsi="Arial" w:cs="Arial"/>
                                  <w:color w:val="000000"/>
                                  <w:sz w:val="14"/>
                                  <w:szCs w:val="14"/>
                                  <w:lang w:val="en-US"/>
                                </w:rPr>
                                <w:t>trip</w:t>
                              </w:r>
                            </w:p>
                          </w:txbxContent>
                        </wps:txbx>
                        <wps:bodyPr rot="0" vert="horz" wrap="square" lIns="0" tIns="0" rIns="0" bIns="0" anchor="t" anchorCtr="0" upright="1">
                          <a:noAutofit/>
                        </wps:bodyPr>
                      </wps:wsp>
                      <wps:wsp>
                        <wps:cNvPr id="144" name="Rectangle 108"/>
                        <wps:cNvSpPr>
                          <a:spLocks noChangeArrowheads="1"/>
                        </wps:cNvSpPr>
                        <wps:spPr bwMode="auto">
                          <a:xfrm>
                            <a:off x="1529080" y="2554605"/>
                            <a:ext cx="245999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performance parameters</w:t>
                              </w:r>
                            </w:p>
                            <w:p w:rsidR="00DC4DA8" w:rsidRDefault="00DC4DA8" w:rsidP="007B1F50"/>
                          </w:txbxContent>
                        </wps:txbx>
                        <wps:bodyPr rot="0" vert="horz" wrap="square" lIns="0" tIns="0" rIns="0" bIns="0" anchor="t" anchorCtr="0" upright="1">
                          <a:noAutofit/>
                        </wps:bodyPr>
                      </wps:wsp>
                      <wps:wsp>
                        <wps:cNvPr id="145" name="Rectangle 109"/>
                        <wps:cNvSpPr>
                          <a:spLocks noChangeArrowheads="1"/>
                        </wps:cNvSpPr>
                        <wps:spPr bwMode="auto">
                          <a:xfrm>
                            <a:off x="1521460" y="185801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traffic events</w:t>
                              </w:r>
                            </w:p>
                          </w:txbxContent>
                        </wps:txbx>
                        <wps:bodyPr rot="0" vert="horz" wrap="square" lIns="0" tIns="0" rIns="0" bIns="0" anchor="t" anchorCtr="0" upright="1">
                          <a:spAutoFit/>
                        </wps:bodyPr>
                      </wps:wsp>
                      <wps:wsp>
                        <wps:cNvPr id="146" name="Rectangle 110"/>
                        <wps:cNvSpPr>
                          <a:spLocks noChangeArrowheads="1"/>
                        </wps:cNvSpPr>
                        <wps:spPr bwMode="auto">
                          <a:xfrm>
                            <a:off x="392430" y="2124075"/>
                            <a:ext cx="95567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Calculate route(s)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with traffic information</w:t>
                              </w:r>
                            </w:p>
                          </w:txbxContent>
                        </wps:txbx>
                        <wps:bodyPr rot="0" vert="horz" wrap="square" lIns="0" tIns="0" rIns="0" bIns="0" anchor="t" anchorCtr="0" upright="1">
                          <a:noAutofit/>
                        </wps:bodyPr>
                      </wps:wsp>
                      <wps:wsp>
                        <wps:cNvPr id="147" name="Line 111"/>
                        <wps:cNvCnPr/>
                        <wps:spPr bwMode="auto">
                          <a:xfrm>
                            <a:off x="1521460" y="228600"/>
                            <a:ext cx="635" cy="66827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8" name="Line 112"/>
                        <wps:cNvCnPr/>
                        <wps:spPr bwMode="auto">
                          <a:xfrm>
                            <a:off x="3980815" y="228600"/>
                            <a:ext cx="1270" cy="66827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49" name="Line 113"/>
                        <wps:cNvCnPr/>
                        <wps:spPr bwMode="auto">
                          <a:xfrm flipH="1">
                            <a:off x="1522095" y="444500"/>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0" name="Line 114"/>
                        <wps:cNvCnPr/>
                        <wps:spPr bwMode="auto">
                          <a:xfrm flipH="1">
                            <a:off x="1529080" y="1748790"/>
                            <a:ext cx="245872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1" name="Line 115"/>
                        <wps:cNvCnPr/>
                        <wps:spPr bwMode="auto">
                          <a:xfrm flipH="1">
                            <a:off x="1521460" y="758825"/>
                            <a:ext cx="246062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2" name="Line 116"/>
                        <wps:cNvCnPr/>
                        <wps:spPr bwMode="auto">
                          <a:xfrm flipH="1">
                            <a:off x="1528445" y="2789555"/>
                            <a:ext cx="24511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3" name="Line 117"/>
                        <wps:cNvCnPr/>
                        <wps:spPr bwMode="auto">
                          <a:xfrm flipH="1">
                            <a:off x="1521460" y="2453005"/>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4" name="Line 118"/>
                        <wps:cNvCnPr/>
                        <wps:spPr bwMode="auto">
                          <a:xfrm flipH="1">
                            <a:off x="1521460" y="2087880"/>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5" name="Freeform 119"/>
                        <wps:cNvSpPr>
                          <a:spLocks noEditPoints="1"/>
                        </wps:cNvSpPr>
                        <wps:spPr bwMode="auto">
                          <a:xfrm>
                            <a:off x="394970" y="211645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56" name="Line 120"/>
                        <wps:cNvCnPr/>
                        <wps:spPr bwMode="auto">
                          <a:xfrm flipH="1">
                            <a:off x="1517015" y="5655945"/>
                            <a:ext cx="246507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7" name="Line 121"/>
                        <wps:cNvCnPr/>
                        <wps:spPr bwMode="auto">
                          <a:xfrm flipH="1" flipV="1">
                            <a:off x="1530985" y="5962650"/>
                            <a:ext cx="244856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58" name="Rectangle 122"/>
                        <wps:cNvSpPr>
                          <a:spLocks noChangeArrowheads="1"/>
                        </wps:cNvSpPr>
                        <wps:spPr bwMode="auto">
                          <a:xfrm>
                            <a:off x="1526540" y="5417820"/>
                            <a:ext cx="24472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9B7C60" w:rsidRDefault="00DC4DA8" w:rsidP="007B1F50">
                              <w:pPr>
                                <w:jc w:val="center"/>
                              </w:pPr>
                              <w:r w:rsidRPr="0048008A">
                                <w:rPr>
                                  <w:rFonts w:ascii="Arial" w:hAnsi="Arial" w:cs="Arial"/>
                                  <w:b/>
                                  <w:color w:val="000000"/>
                                  <w:sz w:val="14"/>
                                  <w:szCs w:val="14"/>
                                  <w:lang w:val="en-US"/>
                                </w:rPr>
                                <w:t xml:space="preserve">9. </w:t>
                              </w:r>
                              <w:r>
                                <w:rPr>
                                  <w:rFonts w:ascii="Arial" w:hAnsi="Arial" w:cs="Arial"/>
                                  <w:b/>
                                  <w:color w:val="000000"/>
                                  <w:sz w:val="14"/>
                                  <w:szCs w:val="14"/>
                                  <w:lang w:val="en-US"/>
                                </w:rPr>
                                <w:t>PUT/</w:t>
                              </w:r>
                              <w:r w:rsidRPr="009B7C60">
                                <w:rPr>
                                  <w:rFonts w:ascii="Arial" w:hAnsi="Arial" w:cs="Arial"/>
                                  <w:b/>
                                  <w:color w:val="000000"/>
                                  <w:sz w:val="14"/>
                                  <w:szCs w:val="14"/>
                                  <w:lang w:val="en-US" w:eastAsia="ko-KR"/>
                                </w:rPr>
                                <w:t xml:space="preserve">POST: </w:t>
                              </w:r>
                              <w:r w:rsidRPr="000A3CDC">
                                <w:rPr>
                                  <w:rFonts w:ascii="Arial" w:hAnsi="Arial" w:cs="Arial"/>
                                  <w:color w:val="000000"/>
                                  <w:sz w:val="14"/>
                                  <w:szCs w:val="14"/>
                                  <w:lang w:val="en-US" w:eastAsia="ko-KR"/>
                                </w:rPr>
                                <w:t>modify</w:t>
                              </w:r>
                              <w:r>
                                <w:rPr>
                                  <w:rFonts w:ascii="Arial" w:hAnsi="Arial" w:cs="Arial"/>
                                  <w:b/>
                                  <w:color w:val="000000"/>
                                  <w:sz w:val="14"/>
                                  <w:szCs w:val="14"/>
                                  <w:lang w:val="en-US" w:eastAsia="ko-KR"/>
                                </w:rPr>
                                <w:t>/</w:t>
                              </w:r>
                              <w:r w:rsidRPr="009B7C60">
                                <w:rPr>
                                  <w:rFonts w:ascii="Arial" w:hAnsi="Arial" w:cs="Arial"/>
                                  <w:color w:val="000000"/>
                                  <w:sz w:val="14"/>
                                  <w:szCs w:val="14"/>
                                  <w:lang w:val="en-US" w:eastAsia="ko-KR"/>
                                </w:rPr>
                                <w:t>create calculated route</w:t>
                              </w:r>
                            </w:p>
                          </w:txbxContent>
                        </wps:txbx>
                        <wps:bodyPr rot="0" vert="horz" wrap="square" lIns="0" tIns="0" rIns="0" bIns="0" anchor="t" anchorCtr="0" upright="1">
                          <a:spAutoFit/>
                        </wps:bodyPr>
                      </wps:wsp>
                      <wps:wsp>
                        <wps:cNvPr id="159" name="Rectangle 123"/>
                        <wps:cNvSpPr>
                          <a:spLocks noChangeArrowheads="1"/>
                        </wps:cNvSpPr>
                        <wps:spPr bwMode="auto">
                          <a:xfrm>
                            <a:off x="1522095" y="5730875"/>
                            <a:ext cx="24530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performance parameters</w:t>
                              </w:r>
                            </w:p>
                          </w:txbxContent>
                        </wps:txbx>
                        <wps:bodyPr rot="0" vert="horz" wrap="square" lIns="0" tIns="0" rIns="0" bIns="0" anchor="t" anchorCtr="0" upright="1">
                          <a:spAutoFit/>
                        </wps:bodyPr>
                      </wps:wsp>
                      <wps:wsp>
                        <wps:cNvPr id="160" name="Rectangle 124"/>
                        <wps:cNvSpPr>
                          <a:spLocks noChangeArrowheads="1"/>
                        </wps:cNvSpPr>
                        <wps:spPr bwMode="auto">
                          <a:xfrm>
                            <a:off x="1522095" y="84645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7B1F50">
                              <w:pPr>
                                <w:jc w:val="center"/>
                                <w:rPr>
                                  <w:lang w:eastAsia="ko-KR"/>
                                </w:rPr>
                              </w:pPr>
                              <w:r w:rsidRPr="005A0D16">
                                <w:rPr>
                                  <w:rFonts w:ascii="Arial" w:hAnsi="Arial" w:cs="Arial"/>
                                  <w:b/>
                                  <w:color w:val="000000"/>
                                  <w:sz w:val="14"/>
                                  <w:szCs w:val="14"/>
                                  <w:lang w:val="en-US"/>
                                </w:rPr>
                                <w:t xml:space="preserve">2. </w:t>
                              </w:r>
                              <w:r>
                                <w:rPr>
                                  <w:rFonts w:ascii="Arial" w:hAnsi="Arial" w:cs="Arial" w:hint="eastAsia"/>
                                  <w:b/>
                                  <w:color w:val="000000"/>
                                  <w:sz w:val="14"/>
                                  <w:szCs w:val="14"/>
                                  <w:lang w:val="en-US" w:eastAsia="ko-KR"/>
                                </w:rPr>
                                <w:t>POST: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create area description</w:t>
                              </w:r>
                            </w:p>
                          </w:txbxContent>
                        </wps:txbx>
                        <wps:bodyPr rot="0" vert="horz" wrap="square" lIns="0" tIns="0" rIns="0" bIns="0" anchor="t" anchorCtr="0" upright="1">
                          <a:spAutoFit/>
                        </wps:bodyPr>
                      </wps:wsp>
                      <wps:wsp>
                        <wps:cNvPr id="161" name="Rectangle 125"/>
                        <wps:cNvSpPr>
                          <a:spLocks noChangeArrowheads="1"/>
                        </wps:cNvSpPr>
                        <wps:spPr bwMode="auto">
                          <a:xfrm>
                            <a:off x="1522095" y="11550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7B1F50">
                              <w:pPr>
                                <w:jc w:val="cente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traffic information related to the area</w:t>
                              </w:r>
                            </w:p>
                          </w:txbxContent>
                        </wps:txbx>
                        <wps:bodyPr rot="0" vert="horz" wrap="square" lIns="0" tIns="0" rIns="0" bIns="0" anchor="t" anchorCtr="0" upright="1">
                          <a:spAutoFit/>
                        </wps:bodyPr>
                      </wps:wsp>
                      <wps:wsp>
                        <wps:cNvPr id="162" name="Line 126"/>
                        <wps:cNvCnPr/>
                        <wps:spPr bwMode="auto">
                          <a:xfrm flipH="1">
                            <a:off x="1521460" y="1075690"/>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63" name="Line 127"/>
                        <wps:cNvCnPr/>
                        <wps:spPr bwMode="auto">
                          <a:xfrm flipH="1">
                            <a:off x="1522095" y="1393190"/>
                            <a:ext cx="245999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4" name="Line 128"/>
                        <wps:cNvCnPr/>
                        <wps:spPr bwMode="auto">
                          <a:xfrm flipH="1">
                            <a:off x="1522095" y="4323080"/>
                            <a:ext cx="245237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5" name="Line 129"/>
                        <wps:cNvCnPr/>
                        <wps:spPr bwMode="auto">
                          <a:xfrm flipH="1">
                            <a:off x="1511935" y="4643755"/>
                            <a:ext cx="2446655" cy="635"/>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166" name="Rectangle 130"/>
                        <wps:cNvSpPr>
                          <a:spLocks noChangeArrowheads="1"/>
                        </wps:cNvSpPr>
                        <wps:spPr bwMode="auto">
                          <a:xfrm>
                            <a:off x="1528445" y="4088765"/>
                            <a:ext cx="24371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FF1DC5" w:rsidRDefault="00DC4DA8" w:rsidP="007B1F50">
                              <w:pPr>
                                <w:jc w:val="center"/>
                              </w:pPr>
                              <w:r w:rsidRPr="00BE6F9B">
                                <w:rPr>
                                  <w:rFonts w:ascii="Arial" w:hAnsi="Arial" w:cs="Arial"/>
                                  <w:b/>
                                  <w:color w:val="000000"/>
                                  <w:sz w:val="14"/>
                                  <w:szCs w:val="14"/>
                                  <w:lang w:val="en-US"/>
                                </w:rPr>
                                <w:t>7</w:t>
                              </w:r>
                              <w:r w:rsidRPr="00F66CF3">
                                <w:rPr>
                                  <w:rFonts w:ascii="Arial" w:hAnsi="Arial" w:cs="Arial"/>
                                  <w:b/>
                                  <w:color w:val="000000"/>
                                  <w:sz w:val="14"/>
                                  <w:szCs w:val="14"/>
                                  <w:lang w:val="en-US"/>
                                </w:rPr>
                                <w:t xml:space="preserve">. </w:t>
                              </w:r>
                              <w:r w:rsidRPr="009B7C60">
                                <w:rPr>
                                  <w:rFonts w:ascii="Arial" w:hAnsi="Arial" w:cs="Arial"/>
                                  <w:b/>
                                  <w:color w:val="000000"/>
                                  <w:sz w:val="14"/>
                                  <w:szCs w:val="14"/>
                                  <w:lang w:val="en-US" w:eastAsia="ko-KR"/>
                                </w:rPr>
                                <w:t xml:space="preserve">POST: </w:t>
                              </w:r>
                              <w:r>
                                <w:rPr>
                                  <w:rFonts w:ascii="Arial" w:hAnsi="Arial" w:cs="Arial" w:hint="eastAsia"/>
                                  <w:color w:val="000000"/>
                                  <w:sz w:val="14"/>
                                  <w:szCs w:val="14"/>
                                  <w:lang w:val="en-US" w:eastAsia="ko-KR"/>
                                </w:rPr>
                                <w:t>n</w:t>
                              </w:r>
                              <w:r w:rsidRPr="009B7C60">
                                <w:rPr>
                                  <w:rFonts w:ascii="Arial" w:hAnsi="Arial" w:cs="Arial"/>
                                  <w:color w:val="000000"/>
                                  <w:sz w:val="14"/>
                                  <w:szCs w:val="14"/>
                                  <w:lang w:val="en-US" w:eastAsia="ko-KR"/>
                                </w:rPr>
                                <w:t>otification under CallBackNotifURL</w:t>
                              </w:r>
                            </w:p>
                          </w:txbxContent>
                        </wps:txbx>
                        <wps:bodyPr rot="0" vert="horz" wrap="square" lIns="0" tIns="0" rIns="0" bIns="0" anchor="t" anchorCtr="0" upright="1">
                          <a:spAutoFit/>
                        </wps:bodyPr>
                      </wps:wsp>
                      <wps:wsp>
                        <wps:cNvPr id="167" name="Rectangle 131"/>
                        <wps:cNvSpPr>
                          <a:spLocks noChangeArrowheads="1"/>
                        </wps:cNvSpPr>
                        <wps:spPr bwMode="auto">
                          <a:xfrm>
                            <a:off x="1528445" y="4401185"/>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color w:val="000000"/>
                                  <w:sz w:val="14"/>
                                  <w:szCs w:val="14"/>
                                  <w:lang w:val="en-US"/>
                                </w:rPr>
                                <w:t xml:space="preserve">Response </w:t>
                              </w:r>
                            </w:p>
                          </w:txbxContent>
                        </wps:txbx>
                        <wps:bodyPr rot="0" vert="horz" wrap="square" lIns="0" tIns="0" rIns="0" bIns="0" anchor="t" anchorCtr="0" upright="1">
                          <a:spAutoFit/>
                        </wps:bodyPr>
                      </wps:wsp>
                      <wps:wsp>
                        <wps:cNvPr id="169" name="Rectangle 132"/>
                        <wps:cNvSpPr>
                          <a:spLocks noChangeArrowheads="1"/>
                        </wps:cNvSpPr>
                        <wps:spPr bwMode="auto">
                          <a:xfrm>
                            <a:off x="1533525" y="4756150"/>
                            <a:ext cx="24250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9B7C60" w:rsidRDefault="00DC4DA8" w:rsidP="007B1F50">
                              <w:pPr>
                                <w:jc w:val="center"/>
                                <w:rPr>
                                  <w:lang w:eastAsia="ko-KR"/>
                                </w:rPr>
                              </w:pPr>
                              <w:r>
                                <w:rPr>
                                  <w:rFonts w:ascii="Arial" w:hAnsi="Arial" w:cs="Arial" w:hint="eastAsia"/>
                                  <w:b/>
                                  <w:sz w:val="14"/>
                                  <w:szCs w:val="14"/>
                                  <w:lang w:val="en-US" w:eastAsia="ko-KR"/>
                                </w:rPr>
                                <w:t xml:space="preserve">8. </w:t>
                              </w:r>
                              <w:r w:rsidRPr="009B7C60">
                                <w:rPr>
                                  <w:rFonts w:ascii="Arial" w:hAnsi="Arial" w:cs="Arial"/>
                                  <w:b/>
                                  <w:sz w:val="14"/>
                                  <w:szCs w:val="14"/>
                                  <w:lang w:val="en-US" w:eastAsia="ko-KR"/>
                                </w:rPr>
                                <w:t xml:space="preserve">GET:  </w:t>
                              </w:r>
                              <w:r>
                                <w:rPr>
                                  <w:rFonts w:ascii="Arial" w:hAnsi="Arial" w:cs="Arial"/>
                                  <w:sz w:val="14"/>
                                  <w:szCs w:val="14"/>
                                  <w:lang w:val="en-US" w:eastAsia="ko-KR"/>
                                </w:rPr>
                                <w:t>request the traffic info based on the notification</w:t>
                              </w:r>
                            </w:p>
                          </w:txbxContent>
                        </wps:txbx>
                        <wps:bodyPr rot="0" vert="horz" wrap="square" lIns="0" tIns="0" rIns="0" bIns="0" anchor="t" anchorCtr="0" upright="1">
                          <a:spAutoFit/>
                        </wps:bodyPr>
                      </wps:wsp>
                      <wps:wsp>
                        <wps:cNvPr id="170" name="Rectangle 133"/>
                        <wps:cNvSpPr>
                          <a:spLocks noChangeArrowheads="1"/>
                        </wps:cNvSpPr>
                        <wps:spPr bwMode="auto">
                          <a:xfrm>
                            <a:off x="1514475" y="5081270"/>
                            <a:ext cx="24606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008A" w:rsidRDefault="00DC4DA8" w:rsidP="007B1F50">
                              <w:pPr>
                                <w:jc w:val="center"/>
                                <w:rPr>
                                  <w:lang w:eastAsia="ko-KR"/>
                                </w:rPr>
                              </w:pPr>
                              <w:r w:rsidRPr="0048008A">
                                <w:rPr>
                                  <w:rFonts w:ascii="Arial" w:hAnsi="Arial" w:cs="Arial"/>
                                  <w:sz w:val="14"/>
                                  <w:szCs w:val="14"/>
                                  <w:lang w:val="en-US"/>
                                </w:rPr>
                                <w:t>Response</w:t>
                              </w:r>
                              <w:r>
                                <w:rPr>
                                  <w:rFonts w:ascii="Arial" w:hAnsi="Arial" w:cs="Arial" w:hint="eastAsia"/>
                                  <w:sz w:val="14"/>
                                  <w:szCs w:val="14"/>
                                  <w:lang w:val="en-US" w:eastAsia="ko-KR"/>
                                </w:rPr>
                                <w:t xml:space="preserve">: </w:t>
                              </w:r>
                            </w:p>
                          </w:txbxContent>
                        </wps:txbx>
                        <wps:bodyPr rot="0" vert="horz" wrap="square" lIns="0" tIns="0" rIns="0" bIns="0" anchor="t" anchorCtr="0" upright="1">
                          <a:spAutoFit/>
                        </wps:bodyPr>
                      </wps:wsp>
                      <wps:wsp>
                        <wps:cNvPr id="171" name="Line 134"/>
                        <wps:cNvCnPr/>
                        <wps:spPr bwMode="auto">
                          <a:xfrm flipH="1" flipV="1">
                            <a:off x="1522095" y="4996815"/>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2" name="Line 135"/>
                        <wps:cNvCnPr/>
                        <wps:spPr bwMode="auto">
                          <a:xfrm flipH="1">
                            <a:off x="1515745" y="5308600"/>
                            <a:ext cx="245872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3" name="Rectangle 136"/>
                        <wps:cNvSpPr>
                          <a:spLocks noChangeArrowheads="1"/>
                        </wps:cNvSpPr>
                        <wps:spPr bwMode="auto">
                          <a:xfrm>
                            <a:off x="1528445" y="3795395"/>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174" name="Line 137"/>
                        <wps:cNvCnPr/>
                        <wps:spPr bwMode="auto">
                          <a:xfrm flipH="1">
                            <a:off x="1521460" y="4002405"/>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75" name="Line 138"/>
                        <wps:cNvCnPr/>
                        <wps:spPr bwMode="auto">
                          <a:xfrm flipH="1">
                            <a:off x="1521460" y="3716655"/>
                            <a:ext cx="24593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76" name="Rectangle 139"/>
                        <wps:cNvSpPr>
                          <a:spLocks noChangeArrowheads="1"/>
                        </wps:cNvSpPr>
                        <wps:spPr bwMode="auto">
                          <a:xfrm>
                            <a:off x="1505585" y="3496310"/>
                            <a:ext cx="24599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9B7C60" w:rsidRDefault="00DC4DA8" w:rsidP="007B1F50">
                              <w:pPr>
                                <w:jc w:val="center"/>
                                <w:rPr>
                                  <w:lang w:eastAsia="ko-KR"/>
                                </w:rPr>
                              </w:pPr>
                              <w:r w:rsidRPr="00F66CF3">
                                <w:rPr>
                                  <w:rFonts w:ascii="Arial" w:hAnsi="Arial" w:cs="Arial"/>
                                  <w:b/>
                                  <w:color w:val="000000"/>
                                  <w:sz w:val="14"/>
                                  <w:szCs w:val="14"/>
                                  <w:lang w:val="en-US"/>
                                </w:rPr>
                                <w:t xml:space="preserve">6. </w:t>
                              </w:r>
                              <w:r w:rsidRPr="009B7C60">
                                <w:rPr>
                                  <w:rFonts w:ascii="Arial" w:hAnsi="Arial" w:cs="Arial"/>
                                  <w:b/>
                                  <w:color w:val="000000"/>
                                  <w:sz w:val="14"/>
                                  <w:szCs w:val="14"/>
                                  <w:lang w:val="en-US"/>
                                </w:rPr>
                                <w:t xml:space="preserve">PUT: </w:t>
                              </w:r>
                              <w:r w:rsidRPr="009B7C60">
                                <w:rPr>
                                  <w:rFonts w:ascii="Arial" w:hAnsi="Arial" w:cs="Arial"/>
                                  <w:color w:val="000000"/>
                                  <w:sz w:val="14"/>
                                  <w:szCs w:val="14"/>
                                  <w:lang w:val="en-US"/>
                                </w:rPr>
                                <w:t>update the trip parameter</w:t>
                              </w:r>
                            </w:p>
                          </w:txbxContent>
                        </wps:txbx>
                        <wps:bodyPr rot="0" vert="horz" wrap="square" lIns="0" tIns="0" rIns="0" bIns="0" anchor="t" anchorCtr="0" upright="1">
                          <a:spAutoFit/>
                        </wps:bodyPr>
                      </wps:wsp>
                      <wps:wsp>
                        <wps:cNvPr id="177" name="Rectangle 140"/>
                        <wps:cNvSpPr>
                          <a:spLocks noChangeArrowheads="1"/>
                        </wps:cNvSpPr>
                        <wps:spPr bwMode="auto">
                          <a:xfrm>
                            <a:off x="4148455" y="3098800"/>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color w:val="000000"/>
                                  <w:sz w:val="14"/>
                                  <w:szCs w:val="14"/>
                                  <w:lang w:val="en-US"/>
                                </w:rPr>
                                <w:t>Create a subscription</w:t>
                              </w:r>
                              <w:r>
                                <w:rPr>
                                  <w:rFonts w:ascii="Arial" w:hAnsi="Arial" w:cs="Arial" w:hint="eastAsia"/>
                                  <w:color w:val="000000"/>
                                  <w:sz w:val="14"/>
                                  <w:szCs w:val="14"/>
                                  <w:lang w:val="en-US" w:eastAsia="ko-KR"/>
                                </w:rPr>
                                <w:t xml:space="preserve"> for the trip</w:t>
                              </w:r>
                            </w:p>
                          </w:txbxContent>
                        </wps:txbx>
                        <wps:bodyPr rot="0" vert="horz" wrap="square" lIns="0" tIns="0" rIns="0" bIns="0" anchor="t" anchorCtr="0" upright="1">
                          <a:noAutofit/>
                        </wps:bodyPr>
                      </wps:wsp>
                      <wps:wsp>
                        <wps:cNvPr id="178" name="Freeform 141"/>
                        <wps:cNvSpPr>
                          <a:spLocks noEditPoints="1"/>
                        </wps:cNvSpPr>
                        <wps:spPr bwMode="auto">
                          <a:xfrm>
                            <a:off x="4138295" y="309372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79" name="Rectangle 142"/>
                        <wps:cNvSpPr>
                          <a:spLocks noChangeArrowheads="1"/>
                        </wps:cNvSpPr>
                        <wps:spPr bwMode="auto">
                          <a:xfrm>
                            <a:off x="112458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A0D16" w:rsidRDefault="00DC4DA8" w:rsidP="007B1F50">
                              <w:pPr>
                                <w:jc w:val="center"/>
                                <w:rPr>
                                  <w:b/>
                                </w:rPr>
                              </w:pPr>
                              <w:r w:rsidRPr="005A0D16">
                                <w:rPr>
                                  <w:rFonts w:ascii="Arial" w:hAnsi="Arial" w:cs="Arial"/>
                                  <w:b/>
                                  <w:color w:val="000000"/>
                                  <w:sz w:val="14"/>
                                  <w:szCs w:val="14"/>
                                  <w:lang w:val="en-US"/>
                                </w:rPr>
                                <w:t>Application</w:t>
                              </w:r>
                            </w:p>
                          </w:txbxContent>
                        </wps:txbx>
                        <wps:bodyPr rot="0" vert="horz" wrap="square" lIns="0" tIns="0" rIns="0" bIns="0" anchor="t" anchorCtr="0" upright="1">
                          <a:noAutofit/>
                        </wps:bodyPr>
                      </wps:wsp>
                      <wps:wsp>
                        <wps:cNvPr id="180" name="Rectangle 143"/>
                        <wps:cNvSpPr>
                          <a:spLocks noChangeArrowheads="1"/>
                        </wps:cNvSpPr>
                        <wps:spPr bwMode="auto">
                          <a:xfrm>
                            <a:off x="3572510" y="0"/>
                            <a:ext cx="781050" cy="4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A0D16" w:rsidRDefault="00DC4DA8" w:rsidP="007B1F50">
                              <w:pPr>
                                <w:jc w:val="center"/>
                                <w:rPr>
                                  <w:b/>
                                  <w:lang w:eastAsia="ko-KR"/>
                                </w:rPr>
                              </w:pPr>
                              <w:r w:rsidRPr="005A0D16">
                                <w:rPr>
                                  <w:rFonts w:ascii="Arial" w:hAnsi="Arial" w:cs="Arial" w:hint="eastAsia"/>
                                  <w:b/>
                                  <w:color w:val="000000"/>
                                  <w:sz w:val="14"/>
                                  <w:szCs w:val="14"/>
                                  <w:lang w:val="en-US" w:eastAsia="ko-KR"/>
                                </w:rPr>
                                <w:t>Server</w:t>
                              </w:r>
                            </w:p>
                          </w:txbxContent>
                        </wps:txbx>
                        <wps:bodyPr rot="0" vert="horz" wrap="square" lIns="0" tIns="0" rIns="0" bIns="0" anchor="t" anchorCtr="0" upright="1">
                          <a:noAutofit/>
                        </wps:bodyPr>
                      </wps:wsp>
                      <wps:wsp>
                        <wps:cNvPr id="181" name="Rectangle 144"/>
                        <wps:cNvSpPr>
                          <a:spLocks noChangeArrowheads="1"/>
                        </wps:cNvSpPr>
                        <wps:spPr bwMode="auto">
                          <a:xfrm>
                            <a:off x="357441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A0D16" w:rsidRDefault="00DC4DA8" w:rsidP="007B1F50">
                              <w:pPr>
                                <w:jc w:val="center"/>
                                <w:rPr>
                                  <w:b/>
                                  <w:lang w:eastAsia="ko-KR"/>
                                </w:rPr>
                              </w:pPr>
                              <w:r>
                                <w:rPr>
                                  <w:rFonts w:ascii="Arial" w:hAnsi="Arial" w:cs="Arial" w:hint="eastAsia"/>
                                  <w:b/>
                                  <w:color w:val="000000"/>
                                  <w:sz w:val="14"/>
                                  <w:szCs w:val="14"/>
                                  <w:lang w:val="en-US" w:eastAsia="ko-KR"/>
                                </w:rPr>
                                <w:t>Server</w:t>
                              </w:r>
                            </w:p>
                          </w:txbxContent>
                        </wps:txbx>
                        <wps:bodyPr rot="0" vert="horz" wrap="square" lIns="0" tIns="0" rIns="0" bIns="0" anchor="t" anchorCtr="0" upright="1">
                          <a:noAutofit/>
                        </wps:bodyPr>
                      </wps:wsp>
                      <wps:wsp>
                        <wps:cNvPr id="182" name="Freeform 145"/>
                        <wps:cNvSpPr>
                          <a:spLocks noEditPoints="1"/>
                        </wps:cNvSpPr>
                        <wps:spPr bwMode="auto">
                          <a:xfrm>
                            <a:off x="393700" y="172085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83" name="Rectangle 146"/>
                        <wps:cNvSpPr>
                          <a:spLocks noChangeArrowheads="1"/>
                        </wps:cNvSpPr>
                        <wps:spPr bwMode="auto">
                          <a:xfrm>
                            <a:off x="403225" y="1718945"/>
                            <a:ext cx="9474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0B181E" w:rsidRDefault="00DC4DA8" w:rsidP="007B1F50">
                              <w:pPr>
                                <w:jc w:val="center"/>
                                <w:rPr>
                                  <w:rFonts w:ascii="Arial" w:hAnsi="Arial" w:cs="Arial"/>
                                  <w:color w:val="000000"/>
                                  <w:sz w:val="14"/>
                                  <w:szCs w:val="14"/>
                                  <w:lang w:val="en-US" w:eastAsia="ko-KR"/>
                                </w:rPr>
                              </w:pPr>
                              <w:r w:rsidRPr="000B181E">
                                <w:rPr>
                                  <w:rFonts w:ascii="Arial" w:hAnsi="Arial" w:cs="Arial" w:hint="eastAsia"/>
                                  <w:color w:val="000000"/>
                                  <w:sz w:val="14"/>
                                  <w:szCs w:val="14"/>
                                  <w:lang w:val="en-US" w:eastAsia="ko-KR"/>
                                </w:rPr>
                                <w:t>R</w:t>
                              </w:r>
                              <w:r>
                                <w:rPr>
                                  <w:rFonts w:ascii="Arial" w:hAnsi="Arial" w:cs="Arial" w:hint="eastAsia"/>
                                  <w:color w:val="000000"/>
                                  <w:sz w:val="14"/>
                                  <w:szCs w:val="14"/>
                                  <w:lang w:val="en-US" w:eastAsia="ko-KR"/>
                                </w:rPr>
                                <w:t xml:space="preserve">ead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traffic information</w:t>
                              </w:r>
                            </w:p>
                          </w:txbxContent>
                        </wps:txbx>
                        <wps:bodyPr rot="0" vert="horz" wrap="square" lIns="0" tIns="0" rIns="0" bIns="0" anchor="t" anchorCtr="0" upright="1">
                          <a:noAutofit/>
                        </wps:bodyPr>
                      </wps:wsp>
                      <wps:wsp>
                        <wps:cNvPr id="184" name="Rectangle 147"/>
                        <wps:cNvSpPr>
                          <a:spLocks noChangeArrowheads="1"/>
                        </wps:cNvSpPr>
                        <wps:spPr bwMode="auto">
                          <a:xfrm>
                            <a:off x="1508760" y="3177540"/>
                            <a:ext cx="24669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257B2" w:rsidRDefault="00DC4DA8" w:rsidP="007B1F50">
                              <w:pPr>
                                <w:jc w:val="center"/>
                                <w:rPr>
                                  <w:color w:val="000000"/>
                                </w:rPr>
                              </w:pPr>
                              <w:r w:rsidRPr="005257B2">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185" name="Line 148"/>
                        <wps:cNvCnPr/>
                        <wps:spPr bwMode="auto">
                          <a:xfrm flipH="1">
                            <a:off x="1511935" y="3412490"/>
                            <a:ext cx="24511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86" name="Line 149"/>
                        <wps:cNvCnPr/>
                        <wps:spPr bwMode="auto">
                          <a:xfrm flipH="1">
                            <a:off x="1522095" y="3110230"/>
                            <a:ext cx="245745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7" name="Rectangle 150"/>
                        <wps:cNvSpPr>
                          <a:spLocks noChangeArrowheads="1"/>
                        </wps:cNvSpPr>
                        <wps:spPr bwMode="auto">
                          <a:xfrm>
                            <a:off x="1508760" y="2868295"/>
                            <a:ext cx="245872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257B2" w:rsidRDefault="00DC4DA8" w:rsidP="007B1F50">
                              <w:pPr>
                                <w:jc w:val="center"/>
                                <w:rPr>
                                  <w:color w:val="000000"/>
                                </w:rPr>
                              </w:pPr>
                              <w:r w:rsidRPr="005257B2">
                                <w:rPr>
                                  <w:rFonts w:ascii="Arial" w:hAnsi="Arial" w:cs="Arial"/>
                                  <w:b/>
                                  <w:color w:val="000000"/>
                                  <w:sz w:val="14"/>
                                  <w:szCs w:val="14"/>
                                  <w:lang w:val="en-US"/>
                                </w:rPr>
                                <w:t xml:space="preserve">5. </w:t>
                              </w:r>
                              <w:r>
                                <w:rPr>
                                  <w:rFonts w:ascii="Arial" w:hAnsi="Arial" w:cs="Arial" w:hint="eastAsia"/>
                                  <w:b/>
                                  <w:color w:val="000000"/>
                                  <w:sz w:val="14"/>
                                  <w:szCs w:val="14"/>
                                  <w:lang w:val="en-US" w:eastAsia="ko-KR"/>
                                </w:rPr>
                                <w:t>POST</w:t>
                              </w:r>
                              <w:r w:rsidRPr="005257B2">
                                <w:rPr>
                                  <w:rFonts w:ascii="Arial" w:hAnsi="Arial" w:cs="Arial" w:hint="eastAsia"/>
                                  <w:b/>
                                  <w:color w:val="000000"/>
                                  <w:sz w:val="14"/>
                                  <w:szCs w:val="14"/>
                                  <w:lang w:val="en-US" w:eastAsia="ko-KR"/>
                                </w:rPr>
                                <w:t>:</w:t>
                              </w:r>
                              <w:r w:rsidRPr="005257B2">
                                <w:rPr>
                                  <w:rFonts w:ascii="Arial" w:hAnsi="Arial" w:cs="Arial"/>
                                  <w:color w:val="000000"/>
                                  <w:sz w:val="14"/>
                                  <w:szCs w:val="14"/>
                                  <w:lang w:val="en-US"/>
                                </w:rPr>
                                <w:t xml:space="preserve"> </w:t>
                              </w:r>
                              <w:r>
                                <w:rPr>
                                  <w:rFonts w:ascii="Arial" w:hAnsi="Arial" w:cs="Arial" w:hint="eastAsia"/>
                                  <w:color w:val="000000"/>
                                  <w:sz w:val="14"/>
                                  <w:szCs w:val="14"/>
                                  <w:lang w:val="en-US" w:eastAsia="ko-KR"/>
                                </w:rPr>
                                <w:t>subscription to notification for the trip</w:t>
                              </w:r>
                            </w:p>
                          </w:txbxContent>
                        </wps:txbx>
                        <wps:bodyPr rot="0" vert="horz" wrap="square" lIns="0" tIns="0" rIns="0" bIns="0" anchor="t" anchorCtr="0" upright="1">
                          <a:noAutofit/>
                        </wps:bodyPr>
                      </wps:wsp>
                      <wps:wsp>
                        <wps:cNvPr id="188" name="Rectangle 151"/>
                        <wps:cNvSpPr>
                          <a:spLocks noChangeArrowheads="1"/>
                        </wps:cNvSpPr>
                        <wps:spPr bwMode="auto">
                          <a:xfrm>
                            <a:off x="4142740" y="2438400"/>
                            <a:ext cx="94424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257B2" w:rsidRDefault="00DC4DA8" w:rsidP="007B1F50">
                              <w:pPr>
                                <w:jc w:val="center"/>
                                <w:rPr>
                                  <w:rFonts w:ascii="Arial" w:hAnsi="Arial" w:cs="Arial"/>
                                  <w:color w:val="000000"/>
                                  <w:sz w:val="14"/>
                                  <w:szCs w:val="14"/>
                                  <w:lang w:val="en-US"/>
                                </w:rPr>
                              </w:pPr>
                              <w:r>
                                <w:rPr>
                                  <w:rFonts w:ascii="Arial" w:hAnsi="Arial" w:cs="Arial" w:hint="eastAsia"/>
                                  <w:color w:val="000000"/>
                                  <w:sz w:val="14"/>
                                  <w:szCs w:val="14"/>
                                  <w:lang w:val="en-US" w:eastAsia="ko-KR"/>
                                </w:rPr>
                                <w:t xml:space="preserve">Create a route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resource</w:t>
                              </w:r>
                            </w:p>
                          </w:txbxContent>
                        </wps:txbx>
                        <wps:bodyPr rot="0" vert="horz" wrap="square" lIns="0" tIns="0" rIns="0" bIns="0" anchor="t" anchorCtr="0" upright="1">
                          <a:noAutofit/>
                        </wps:bodyPr>
                      </wps:wsp>
                      <wps:wsp>
                        <wps:cNvPr id="189" name="Freeform 152"/>
                        <wps:cNvSpPr>
                          <a:spLocks noEditPoints="1"/>
                        </wps:cNvSpPr>
                        <wps:spPr bwMode="auto">
                          <a:xfrm>
                            <a:off x="4138930" y="243078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0" name="Freeform 153"/>
                        <wps:cNvSpPr>
                          <a:spLocks noEditPoints="1"/>
                        </wps:cNvSpPr>
                        <wps:spPr bwMode="auto">
                          <a:xfrm>
                            <a:off x="4136390" y="1056005"/>
                            <a:ext cx="958215" cy="40767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1" name="Rectangle 154"/>
                        <wps:cNvSpPr>
                          <a:spLocks noChangeArrowheads="1"/>
                        </wps:cNvSpPr>
                        <wps:spPr bwMode="auto">
                          <a:xfrm>
                            <a:off x="4137660" y="1056640"/>
                            <a:ext cx="9442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B693A" w:rsidRDefault="00DC4DA8" w:rsidP="007B1F50">
                              <w:pPr>
                                <w:spacing w:before="0"/>
                                <w:jc w:val="center"/>
                                <w:rPr>
                                  <w:rFonts w:ascii="Arial" w:hAnsi="Arial" w:cs="Arial"/>
                                  <w:color w:val="000000"/>
                                  <w:sz w:val="6"/>
                                  <w:szCs w:val="14"/>
                                  <w:lang w:val="en-US" w:eastAsia="ko-KR"/>
                                </w:rPr>
                              </w:pPr>
                            </w:p>
                            <w:p w:rsidR="00DC4DA8" w:rsidRPr="000B181E" w:rsidRDefault="00DC4DA8" w:rsidP="007B1F50">
                              <w:pPr>
                                <w:spacing w:before="0"/>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Create traffic information related to the area</w:t>
                              </w:r>
                            </w:p>
                          </w:txbxContent>
                        </wps:txbx>
                        <wps:bodyPr rot="0" vert="horz" wrap="square" lIns="0" tIns="0" rIns="0" bIns="0" anchor="t" anchorCtr="0" upright="1">
                          <a:noAutofit/>
                        </wps:bodyPr>
                      </wps:wsp>
                      <wps:wsp>
                        <wps:cNvPr id="192" name="Line 155"/>
                        <wps:cNvCnPr/>
                        <wps:spPr bwMode="auto">
                          <a:xfrm flipH="1" flipV="1">
                            <a:off x="1521460" y="6320790"/>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3" name="Rectangle 156"/>
                        <wps:cNvSpPr>
                          <a:spLocks noChangeArrowheads="1"/>
                        </wps:cNvSpPr>
                        <wps:spPr bwMode="auto">
                          <a:xfrm>
                            <a:off x="1543050" y="6082665"/>
                            <a:ext cx="242506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9B7C60" w:rsidRDefault="00DC4DA8" w:rsidP="007B1F50">
                              <w:pPr>
                                <w:jc w:val="center"/>
                                <w:rPr>
                                  <w:lang w:eastAsia="ko-KR"/>
                                </w:rPr>
                              </w:pPr>
                              <w:r>
                                <w:rPr>
                                  <w:rFonts w:ascii="Arial" w:hAnsi="Arial" w:cs="Arial" w:hint="eastAsia"/>
                                  <w:b/>
                                  <w:sz w:val="14"/>
                                  <w:szCs w:val="14"/>
                                  <w:lang w:val="en-US" w:eastAsia="ko-KR"/>
                                </w:rPr>
                                <w:t xml:space="preserve">10. </w:t>
                              </w:r>
                              <w:r w:rsidRPr="009B7C60">
                                <w:rPr>
                                  <w:rFonts w:ascii="Arial" w:hAnsi="Arial" w:cs="Arial"/>
                                  <w:b/>
                                  <w:sz w:val="14"/>
                                  <w:szCs w:val="14"/>
                                  <w:lang w:val="en-US" w:eastAsia="ko-KR"/>
                                </w:rPr>
                                <w:t xml:space="preserve">DELETE: </w:t>
                              </w:r>
                              <w:r w:rsidRPr="009B7C60">
                                <w:rPr>
                                  <w:rFonts w:ascii="Arial" w:hAnsi="Arial" w:cs="Arial"/>
                                  <w:sz w:val="14"/>
                                  <w:szCs w:val="14"/>
                                  <w:lang w:val="en-US" w:eastAsia="ko-KR"/>
                                </w:rPr>
                                <w:t>remove the previous route resource</w:t>
                              </w:r>
                            </w:p>
                          </w:txbxContent>
                        </wps:txbx>
                        <wps:bodyPr rot="0" vert="horz" wrap="square" lIns="0" tIns="0" rIns="0" bIns="0" anchor="t" anchorCtr="0" upright="1">
                          <a:spAutoFit/>
                        </wps:bodyPr>
                      </wps:wsp>
                      <wps:wsp>
                        <wps:cNvPr id="194" name="Rectangle 157"/>
                        <wps:cNvSpPr>
                          <a:spLocks noChangeArrowheads="1"/>
                        </wps:cNvSpPr>
                        <wps:spPr bwMode="auto">
                          <a:xfrm>
                            <a:off x="1529080" y="6401435"/>
                            <a:ext cx="245300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195" name="Line 158"/>
                        <wps:cNvCnPr/>
                        <wps:spPr bwMode="auto">
                          <a:xfrm flipH="1">
                            <a:off x="1515110" y="6631305"/>
                            <a:ext cx="245872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96" name="Freeform 159"/>
                        <wps:cNvSpPr>
                          <a:spLocks noEditPoints="1"/>
                        </wps:cNvSpPr>
                        <wps:spPr bwMode="auto">
                          <a:xfrm>
                            <a:off x="4135120" y="368173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7" name="Rectangle 160"/>
                        <wps:cNvSpPr>
                          <a:spLocks noChangeArrowheads="1"/>
                        </wps:cNvSpPr>
                        <wps:spPr bwMode="auto">
                          <a:xfrm>
                            <a:off x="4148455" y="3676650"/>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Update the trip parameter (origin)</w:t>
                              </w:r>
                            </w:p>
                          </w:txbxContent>
                        </wps:txbx>
                        <wps:bodyPr rot="0" vert="horz" wrap="square" lIns="0" tIns="0" rIns="0" bIns="0" anchor="t" anchorCtr="0" upright="1">
                          <a:noAutofit/>
                        </wps:bodyPr>
                      </wps:wsp>
                      <wps:wsp>
                        <wps:cNvPr id="198" name="Freeform 161"/>
                        <wps:cNvSpPr>
                          <a:spLocks noEditPoints="1"/>
                        </wps:cNvSpPr>
                        <wps:spPr bwMode="auto">
                          <a:xfrm>
                            <a:off x="4135120" y="563435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99" name="Rectangle 162"/>
                        <wps:cNvSpPr>
                          <a:spLocks noChangeArrowheads="1"/>
                        </wps:cNvSpPr>
                        <wps:spPr bwMode="auto">
                          <a:xfrm>
                            <a:off x="4148455" y="5636895"/>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Update the route resource</w:t>
                              </w:r>
                            </w:p>
                          </w:txbxContent>
                        </wps:txbx>
                        <wps:bodyPr rot="0" vert="horz" wrap="square" lIns="0" tIns="0" rIns="0" bIns="0" anchor="t" anchorCtr="0" upright="1">
                          <a:noAutofit/>
                        </wps:bodyPr>
                      </wps:wsp>
                      <wps:wsp>
                        <wps:cNvPr id="200" name="Rectangle 163"/>
                        <wps:cNvSpPr>
                          <a:spLocks noChangeArrowheads="1"/>
                        </wps:cNvSpPr>
                        <wps:spPr bwMode="auto">
                          <a:xfrm>
                            <a:off x="4161790" y="6321425"/>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Remove the previous route</w:t>
                              </w:r>
                            </w:p>
                          </w:txbxContent>
                        </wps:txbx>
                        <wps:bodyPr rot="0" vert="horz" wrap="square" lIns="0" tIns="0" rIns="0" bIns="0" anchor="t" anchorCtr="0" upright="1">
                          <a:noAutofit/>
                        </wps:bodyPr>
                      </wps:wsp>
                      <wps:wsp>
                        <wps:cNvPr id="201" name="Freeform 164"/>
                        <wps:cNvSpPr>
                          <a:spLocks noEditPoints="1"/>
                        </wps:cNvSpPr>
                        <wps:spPr bwMode="auto">
                          <a:xfrm>
                            <a:off x="4137660" y="63207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2" name="Freeform 165"/>
                        <wps:cNvSpPr>
                          <a:spLocks noEditPoints="1"/>
                        </wps:cNvSpPr>
                        <wps:spPr bwMode="auto">
                          <a:xfrm>
                            <a:off x="393700" y="49745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203" name="Rectangle 166"/>
                        <wps:cNvSpPr>
                          <a:spLocks noChangeArrowheads="1"/>
                        </wps:cNvSpPr>
                        <wps:spPr bwMode="auto">
                          <a:xfrm>
                            <a:off x="392430" y="4974590"/>
                            <a:ext cx="95567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Read the updated </w:t>
                              </w:r>
                              <w:r>
                                <w:rPr>
                                  <w:rFonts w:ascii="Arial" w:hAnsi="Arial" w:cs="Arial" w:hint="eastAsia"/>
                                  <w:color w:val="000000"/>
                                  <w:sz w:val="14"/>
                                  <w:szCs w:val="14"/>
                                  <w:lang w:val="en-US" w:eastAsia="ko-KR"/>
                                </w:rPr>
                                <w:br/>
                                <w:t>traffic information</w:t>
                              </w:r>
                            </w:p>
                          </w:txbxContent>
                        </wps:txbx>
                        <wps:bodyPr rot="0" vert="horz" wrap="square" lIns="0" tIns="0" rIns="0" bIns="0" anchor="t" anchorCtr="0" upright="1">
                          <a:noAutofit/>
                        </wps:bodyPr>
                      </wps:wsp>
                    </wpc:wpc>
                  </a:graphicData>
                </a:graphic>
              </wp:inline>
            </w:drawing>
          </mc:Choice>
          <mc:Fallback>
            <w:pict>
              <v:group w14:anchorId="455A08E0" id="Canvas 96" o:spid="_x0000_s1097" editas="canvas" style="width:430.45pt;height:552.3pt;mso-position-horizontal-relative:char;mso-position-vertical-relative:line" coordsize="54667,70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">
                <v:shape id="_x0000_s1098" type="#_x0000_t75" style="position:absolute;width:54667;height:70142;visibility:visible;mso-wrap-style:square">
                  <v:fill o:detectmouseclick="t"/>
                  <v:path o:connecttype="none"/>
                </v:shape>
                <v:rect id="Rectangle 98" o:spid="_x0000_s1099" style="position:absolute;left:15290;top:22091;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w+J8QA&#10;AADcAAAADwAAAGRycy9kb3ducmV2LnhtbERPTWvCQBC9F/wPywi9FN1URWx0DVII9CAUYw/1NmSn&#10;2Wh2NmS3Ju2v7xYEb/N4n7PJBtuIK3W+dqzgeZqAIC6drrlS8HHMJysQPiBrbByTgh/ykG1HDxtM&#10;tev5QNciVCKGsE9RgQmhTaX0pSGLfupa4sh9uc5iiLCrpO6wj+G2kbMkWUqLNccGgy29GiovxbdV&#10;kL9/1sS/8vD0surduZydCrNvlXocD7s1iEBDuItv7jcd588X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MPifEAAAA3AAAAA8AAAAAAAAAAAAAAAAAmAIAAGRycy9k&#10;b3ducmV2LnhtbFBLBQYAAAAABAAEAPUAAACJAwAAAAA=&#10;" filled="f" stroked="f">
                  <v:textbox style="mso-fit-shape-to-text:t" inset="0,0,0,0">
                    <w:txbxContent>
                      <w:p w:rsidR="00DC4DA8" w:rsidRPr="00C370D7" w:rsidRDefault="00DC4DA8" w:rsidP="007B1F50">
                        <w:pPr>
                          <w:jc w:val="center"/>
                          <w:rPr>
                            <w:rFonts w:ascii="Arial" w:hAnsi="Arial" w:cs="Arial"/>
                            <w:color w:val="000000"/>
                            <w:sz w:val="14"/>
                            <w:szCs w:val="14"/>
                            <w:lang w:val="en-US" w:eastAsia="ko-KR"/>
                          </w:rPr>
                        </w:pPr>
                        <w:r w:rsidRPr="000B181E">
                          <w:rPr>
                            <w:rFonts w:ascii="Arial" w:hAnsi="Arial" w:cs="Arial"/>
                            <w:b/>
                            <w:color w:val="000000"/>
                            <w:sz w:val="14"/>
                            <w:szCs w:val="14"/>
                            <w:lang w:val="en-US"/>
                          </w:rPr>
                          <w:t xml:space="preserve">4. </w:t>
                        </w:r>
                        <w:r>
                          <w:rPr>
                            <w:rFonts w:ascii="Arial" w:hAnsi="Arial" w:cs="Arial" w:hint="eastAsia"/>
                            <w:b/>
                            <w:color w:val="000000"/>
                            <w:sz w:val="14"/>
                            <w:szCs w:val="14"/>
                            <w:lang w:val="en-US" w:eastAsia="ko-KR"/>
                          </w:rPr>
                          <w:t xml:space="preserve">POST: </w:t>
                        </w:r>
                        <w:r w:rsidRPr="009B7C60">
                          <w:rPr>
                            <w:rFonts w:ascii="Arial" w:hAnsi="Arial" w:cs="Arial" w:hint="eastAsia"/>
                            <w:color w:val="000000"/>
                            <w:sz w:val="14"/>
                            <w:szCs w:val="14"/>
                            <w:lang w:val="en-US" w:eastAsia="ko-KR"/>
                          </w:rPr>
                          <w:t>create a route</w:t>
                        </w:r>
                        <w:r>
                          <w:rPr>
                            <w:rFonts w:ascii="Arial" w:hAnsi="Arial" w:cs="Arial" w:hint="eastAsia"/>
                            <w:color w:val="000000"/>
                            <w:sz w:val="14"/>
                            <w:szCs w:val="14"/>
                            <w:lang w:val="en-US" w:eastAsia="ko-KR"/>
                          </w:rPr>
                          <w:t xml:space="preserve"> calculated by application</w:t>
                        </w:r>
                      </w:p>
                    </w:txbxContent>
                  </v:textbox>
                </v:rect>
                <v:shape id="Freeform 99" o:spid="_x0000_s1100" style="position:absolute;left:11245;top:31;width:7811;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ePZMMA&#10;AADcAAAADwAAAGRycy9kb3ducmV2LnhtbERPzWrCQBC+C77DMgUvUjcxWNrUVUQU6kHE1AcYsmOy&#10;NDsbsquJb98VCr3Nx/c7y/VgG3GnzhvHCtJZAoK4dNpwpeDyvX99B+EDssbGMSl4kIf1ajxaYq5d&#10;z2e6F6ESMYR9jgrqENpcSl/WZNHPXEscuavrLIYIu0rqDvsYbhs5T5I3adFwbKixpW1N5U9xswpO&#10;/XVnskemD7fdpfg4mml6Skmpycuw+QQRaAj/4j/3l47zswU8n4kX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2ePZMMAAADcAAAADwAAAAAAAAAAAAAAAACYAgAAZHJzL2Rv&#10;d25yZXYueG1sUEsFBgAAAAAEAAQA9QAAAIgDAAAAAA==&#10;" path="m,l,352r990,l990,,,,,xe" fillcolor="#bbe0e3" stroked="f">
                  <v:path arrowok="t" o:connecttype="custom" o:connectlocs="0,0;0,223520;781050,223520;781050,0;0,0;0,0" o:connectangles="0,0,0,0,0,0"/>
                </v:shape>
                <v:shape id="Freeform 100" o:spid="_x0000_s1101" style="position:absolute;left:11245;top:31;width:7900;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0+MUA&#10;AADcAAAADwAAAGRycy9kb3ducmV2LnhtbERPTWvCQBC9F/oflil4kbpplSCpm2AtghcpagWPQ3aa&#10;pM3OxuyapP/eLQje5vE+Z5ENphYdta6yrOBlEoEgzq2uuFDwdVg/z0E4j6yxtkwK/shBlj4+LDDR&#10;tucddXtfiBDCLkEFpfdNIqXLSzLoJrYhDty3bQ36ANtC6hb7EG5q+RpFsTRYcWgosaFVSfnv/mIU&#10;HGZzP/sZnzfxdLc8vm8/xp+n/KLU6GlYvoHwNPi7+Obe6DB/GsP/M+ECm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vT4xQAAANwAAAAPAAAAAAAAAAAAAAAAAJgCAABkcnMv&#10;ZG93bnJldi54bWxQSwUGAAAAAAQABAD1AAAAig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shape id="Freeform 101" o:spid="_x0000_s1102" style="position:absolute;left:35655;top:31;width:7817;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m0iMMA&#10;AADcAAAADwAAAGRycy9kb3ducmV2LnhtbERPzWrCQBC+C77DMgUvUjcxYNvUVUQU6kHE1AcYsmOy&#10;NDsbsquJb98VCr3Nx/c7y/VgG3GnzhvHCtJZAoK4dNpwpeDyvX99B+EDssbGMSl4kIf1ajxaYq5d&#10;z2e6F6ESMYR9jgrqENpcSl/WZNHPXEscuavrLIYIu0rqDvsYbhs5T5KFtGg4NtTY0ram8qe4WQWn&#10;/roz2SPTh9vuUnwczTQ9paTU5GXYfIIINIR/8Z/7S8f52Rs8n4kX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m0iMMAAADcAAAADwAAAAAAAAAAAAAAAACYAgAAZHJzL2Rv&#10;d25yZXYueG1sUEsFBgAAAAAEAAQA9QAAAIgDAAAAAA==&#10;" path="m,l,352r990,l990,,,,,xe" fillcolor="#bbe0e3" stroked="f">
                  <v:path arrowok="t" o:connecttype="custom" o:connectlocs="0,0;0,223520;781685,223520;781685,0;0,0;0,0" o:connectangles="0,0,0,0,0,0"/>
                </v:shape>
                <v:shape id="Freeform 102" o:spid="_x0000_s1103" style="position:absolute;left:35655;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nFEccA&#10;AADcAAAADwAAAGRycy9kb3ducmV2LnhtbESPzWvCQBDF70L/h2UKXqRu/EAkdRWrFLwU8aPQ45Ad&#10;k9jsbMyumv73nYPgbYb35r3fzBatq9SNmlB6NjDoJ6CIM29Lzg0cD59vU1AhIlusPJOBPwqwmL90&#10;Zphaf+cd3fYxVxLCIUUDRYx1qnXICnIY+r4mFu3kG4dR1ibXtsG7hLtKD5Nkoh2WLA0F1rQqKPvd&#10;X52Bw3gax+feZTMZ7ZbfH1/r3vYnuxrTfW2X76AitfFpflxvrOCPhFaekQn0/B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pxRHHAAAA3AAAAA8AAAAAAAAAAAAAAAAAmAIAAGRy&#10;cy9kb3ducmV2LnhtbFBLBQYAAAAABAAEAPUAAACMAw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rect id="Rectangle 103" o:spid="_x0000_s1104" style="position:absolute;left:15214;top:2133;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2RucMA&#10;AADcAAAADwAAAGRycy9kb3ducmV2LnhtbERPTWvCQBC9F/oflil4KbpRocToKqUgeCiIsYd6G7Jj&#10;NpqdDdnVpP56VxB6m8f7nMWqt7W4UusrxwrGowQEceF0xaWCn/16mILwAVlj7ZgU/JGH1fL1ZYGZ&#10;dh3v6JqHUsQQ9hkqMCE0mZS+MGTRj1xDHLmjay2GCNtS6ha7GG5rOUmSD2mx4thgsKEvQ8U5v1gF&#10;6+1vRXyTu/dZ2rlTMTnk5rtRavDWf85BBOrDv/jp3ug4fzqD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2RucMAAADcAAAADwAAAAAAAAAAAAAAAACYAgAAZHJzL2Rv&#10;d25yZXYueG1sUEsFBgAAAAAEAAQA9QAAAIgDAAAAAA==&#10;" filled="f" stroked="f">
                  <v:textbox style="mso-fit-shape-to-text:t" inset="0,0,0,0">
                    <w:txbxContent>
                      <w:p w:rsidR="00DC4DA8" w:rsidRDefault="00DC4DA8" w:rsidP="007B1F50">
                        <w:pPr>
                          <w:jc w:val="center"/>
                        </w:pPr>
                        <w:r w:rsidRPr="005A0D16">
                          <w:rPr>
                            <w:rFonts w:ascii="Arial" w:hAnsi="Arial" w:cs="Arial"/>
                            <w:b/>
                            <w:color w:val="000000"/>
                            <w:sz w:val="14"/>
                            <w:szCs w:val="14"/>
                            <w:lang w:val="en-US"/>
                          </w:rPr>
                          <w:t>1. POST</w:t>
                        </w:r>
                        <w:r>
                          <w:rPr>
                            <w:rFonts w:ascii="Arial" w:hAnsi="Arial" w:cs="Arial" w:hint="eastAsia"/>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hint="eastAsia"/>
                            <w:color w:val="000000"/>
                            <w:sz w:val="14"/>
                            <w:szCs w:val="14"/>
                            <w:lang w:val="en-US" w:eastAsia="ko-KR"/>
                          </w:rPr>
                          <w:t>d</w:t>
                        </w:r>
                        <w:r>
                          <w:rPr>
                            <w:rFonts w:ascii="Arial" w:hAnsi="Arial" w:cs="Arial"/>
                            <w:color w:val="000000"/>
                            <w:sz w:val="14"/>
                            <w:szCs w:val="14"/>
                            <w:lang w:val="en-US"/>
                          </w:rPr>
                          <w:t>escription</w:t>
                        </w:r>
                      </w:p>
                    </w:txbxContent>
                  </v:textbox>
                </v:rect>
                <v:rect id="Rectangle 104" o:spid="_x0000_s1105" style="position:absolute;left:15220;top:5283;width:2458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FVisYA&#10;AADcAAAADwAAAGRycy9kb3ducmV2LnhtbESPQWvCQBCF7wX/wzJCb3WjlKIxGxFt0WPVgvU2ZKdJ&#10;aHY2ZLcm7a/vHARvM7w3732TrQbXqCt1ofZsYDpJQBEX3tZcGvg4vT3NQYWIbLHxTAZ+KcAqHz1k&#10;mFrf84Gux1gqCeGQooEqxjbVOhQVOQwT3xKL9uU7h1HWrtS2w17CXaNnSfKiHdYsDRW2tKmo+D7+&#10;OAO7ebv+3Pu/vmxeL7vz+3mxPS2iMY/jYb0EFWmId/Ptem8F/1nw5RmZQ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VFVisYAAADcAAAADwAAAAAAAAAAAAAAAACYAgAAZHJz&#10;L2Rvd25yZXYueG1sUEsFBgAAAAAEAAQA9QAAAIsDAAAAAA==&#10;" filled="f" stroked="f">
                  <v:textbox inset="0,0,0,0">
                    <w:txbxContent>
                      <w:p w:rsidR="00DC4DA8" w:rsidRPr="00176FF2" w:rsidRDefault="00DC4DA8"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hint="eastAsia"/>
                            <w:color w:val="000000"/>
                            <w:sz w:val="14"/>
                            <w:szCs w:val="14"/>
                            <w:lang w:val="en-US" w:eastAsia="ko-KR"/>
                          </w:rPr>
                          <w:t xml:space="preserve"> id</w:t>
                        </w:r>
                      </w:p>
                    </w:txbxContent>
                  </v:textbox>
                </v:rect>
                <v:rect id="Rectangle 105" o:spid="_x0000_s1106" style="position:absolute;left:15163;top:15132;width:2459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3wEcIA&#10;AADcAAAADwAAAGRycy9kb3ducmV2LnhtbERPTYvCMBC9L+x/CLPgbU0VWbQaRVZFj2oF9TY0Y1u2&#10;mZQm2rq/3giCt3m8z5nMWlOKG9WusKyg141AEKdWF5wpOCSr7yEI55E1lpZJwZ0czKafHxOMtW14&#10;R7e9z0QIYRejgtz7KpbSpTkZdF1bEQfuYmuDPsA6k7rGJoSbUvaj6EcaLDg05FjRb07p3/5qFKyH&#10;1fy0sf9NVi7P6+P2OFokI69U56udj0F4av1b/HJvdJg/6MH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HfARwgAAANwAAAAPAAAAAAAAAAAAAAAAAJgCAABkcnMvZG93&#10;bnJldi54bWxQSwUGAAAAAAQABAD1AAAAhwMAAAAA&#10;" filled="f" stroked="f">
                  <v:textbox inset="0,0,0,0">
                    <w:txbxContent>
                      <w:p w:rsidR="00DC4DA8" w:rsidRPr="00176FF2" w:rsidRDefault="00DC4DA8" w:rsidP="007B1F50">
                        <w:pPr>
                          <w:jc w:val="center"/>
                          <w:rPr>
                            <w:lang w:eastAsia="ko-KR"/>
                          </w:rPr>
                        </w:pPr>
                        <w:r w:rsidRPr="000B181E">
                          <w:rPr>
                            <w:rFonts w:ascii="Arial" w:hAnsi="Arial" w:cs="Arial"/>
                            <w:b/>
                            <w:color w:val="000000"/>
                            <w:sz w:val="14"/>
                            <w:szCs w:val="14"/>
                            <w:lang w:val="en-US"/>
                          </w:rPr>
                          <w:t>3. GET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 xml:space="preserve">request the </w:t>
                        </w:r>
                        <w:r>
                          <w:rPr>
                            <w:rFonts w:ascii="Arial" w:hAnsi="Arial" w:cs="Arial"/>
                            <w:color w:val="000000"/>
                            <w:sz w:val="14"/>
                            <w:szCs w:val="14"/>
                            <w:lang w:val="en-US" w:eastAsia="ko-KR"/>
                          </w:rPr>
                          <w:t>traffic</w:t>
                        </w:r>
                        <w:r>
                          <w:rPr>
                            <w:rFonts w:ascii="Arial" w:hAnsi="Arial" w:cs="Arial" w:hint="eastAsia"/>
                            <w:color w:val="000000"/>
                            <w:sz w:val="14"/>
                            <w:szCs w:val="14"/>
                            <w:lang w:val="en-US" w:eastAsia="ko-KR"/>
                          </w:rPr>
                          <w:t xml:space="preserve"> events</w:t>
                        </w:r>
                      </w:p>
                    </w:txbxContent>
                  </v:textbox>
                </v:rect>
                <v:shape id="Freeform 106" o:spid="_x0000_s1107" style="position:absolute;left:41382;top:4572;width:9583;height:3429;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MnVsMA&#10;AADcAAAADwAAAGRycy9kb3ducmV2LnhtbERPTWvCQBC9C/0PyxR6Ed00SCnRjUjBWntTU8HbkJ1k&#10;02ZnQ3ar8d93hYK3ebzPWSwH24oz9b5xrOB5moAgLp1uuFZQHNaTVxA+IGtsHZOCK3lY5g+jBWba&#10;XXhH532oRQxhn6ECE0KXSelLQxb91HXEkatcbzFE2NdS93iJ4baVaZK8SIsNxwaDHb0ZKn/2v1bB&#10;5piuiqKard+7T+Tvsdl+yc1JqafHYTUHEWgId/G/+0PH+bMUbs/EC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MnVsMAAADcAAAADwAAAAAAAAAAAAAAAACYAgAAZHJzL2Rv&#10;d25yZXYueG1sUEsFBgAAAAAEAAQA9QAAAIgDAAAAAA==&#10;" path="m8,16l16,8r,560l8,560r1303,l1308,561r186,-69l1488,499r,-491l1496,16,8,16xm1496,v5,,8,4,8,8l1504,499v,3,-2,6,-5,8l1314,576v-1,,-2,,-3,l8,576c4,576,,573,,568l,8c,4,4,,8,l1496,xe" fillcolor="black" strokeweight=".05pt">
                  <v:path arrowok="t" o:connecttype="custom" o:connectlocs="5097,9525;10194,4763;10194,338138;5097,333375;835253,333375;833341,333970;951844,292894;948021,297061;948021,4763;953118,9525;5097,9525;953118,0;958215,4763;958215,297061;955029,301823;837164,342900;835253,342900;5097,342900;0,338138;0,4763;5097,0;953118,0" o:connectangles="0,0,0,0,0,0,0,0,0,0,0,0,0,0,0,0,0,0,0,0,0,0"/>
                  <o:lock v:ext="edit" verticies="t"/>
                </v:shape>
                <v:rect id="Rectangle 107" o:spid="_x0000_s1108" style="position:absolute;left:41389;top:4584;width:944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PL/cEA&#10;AADcAAAADwAAAGRycy9kb3ducmV2LnhtbERPS4vCMBC+C/6HMII3TV1FtBpF9oEefYF6G5qxLTaT&#10;0mRt3V+/EQRv8/E9Z75sTCHuVLncsoJBPwJBnFidc6rgePjpTUA4j6yxsEwKHuRguWi35hhrW/OO&#10;7nufihDCLkYFmfdlLKVLMjLo+rYkDtzVVgZ9gFUqdYV1CDeF/IiisTSYc2jIsKTPjJLb/tcoWE/K&#10;1Xlj/+q0+L6sT9vT9Osw9Up1O81qBsJT49/il3ujw/zREJ7Ph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Dy/3BAAAA3AAAAA8AAAAAAAAAAAAAAAAAmAIAAGRycy9kb3du&#10;cmV2LnhtbFBLBQYAAAAABAAEAPUAAACGAwAAAAA=&#10;" filled="f" stroked="f">
                  <v:textbox inset="0,0,0,0">
                    <w:txbxContent>
                      <w:p w:rsidR="00DC4DA8" w:rsidRPr="000B181E" w:rsidRDefault="00DC4DA8" w:rsidP="007B1F50">
                        <w:pPr>
                          <w:jc w:val="center"/>
                          <w:rPr>
                            <w:rFonts w:ascii="Arial" w:hAnsi="Arial" w:cs="Arial"/>
                            <w:color w:val="000000"/>
                            <w:sz w:val="14"/>
                            <w:szCs w:val="14"/>
                            <w:lang w:val="en-US" w:eastAsia="ko-KR"/>
                          </w:rPr>
                        </w:pPr>
                        <w:r w:rsidRPr="004832A8">
                          <w:rPr>
                            <w:rFonts w:ascii="Arial" w:hAnsi="Arial" w:cs="Arial"/>
                            <w:color w:val="000000"/>
                            <w:sz w:val="14"/>
                            <w:szCs w:val="14"/>
                            <w:lang w:val="en-US"/>
                          </w:rPr>
                          <w:t>C</w:t>
                        </w:r>
                        <w:r>
                          <w:rPr>
                            <w:rFonts w:ascii="Arial" w:hAnsi="Arial" w:cs="Arial"/>
                            <w:color w:val="000000"/>
                            <w:sz w:val="14"/>
                            <w:szCs w:val="14"/>
                            <w:lang w:val="en-US"/>
                          </w:rPr>
                          <w:t xml:space="preserve">reate a </w:t>
                        </w:r>
                        <w:r w:rsidRPr="004832A8">
                          <w:rPr>
                            <w:rFonts w:ascii="Arial" w:hAnsi="Arial" w:cs="Arial"/>
                            <w:color w:val="000000"/>
                            <w:sz w:val="14"/>
                            <w:szCs w:val="14"/>
                            <w:lang w:val="en-US"/>
                          </w:rPr>
                          <w:t>trip</w:t>
                        </w:r>
                      </w:p>
                    </w:txbxContent>
                  </v:textbox>
                </v:rect>
                <v:rect id="Rectangle 108" o:spid="_x0000_s1109" style="position:absolute;left:15290;top:25546;width:24600;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pTicMA&#10;AADcAAAADwAAAGRycy9kb3ducmV2LnhtbERPTWvCQBC9F/wPywi9NRtLEE1dRbSix1aFtLchO02C&#10;2dmQXZPUX98tCN7m8T5nsRpMLTpqXWVZwSSKQRDnVldcKDifdi8zEM4ja6wtk4JfcrBajp4WmGrb&#10;8yd1R1+IEMIuRQWl900qpctLMugi2xAH7se2Bn2AbSF1i30IN7V8jeOpNFhxaCixoU1J+eV4NQr2&#10;s2b9dbC3vqjfv/fZRzbfnuZeqefxsH4D4WnwD/HdfdBhfpLA/zPhAr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pTicMAAADcAAAADwAAAAAAAAAAAAAAAACYAgAAZHJzL2Rv&#10;d25yZXYueG1sUEsFBgAAAAAEAAQA9QAAAIgDAAAAAA==&#10;" filled="f" stroked="f">
                  <v:textbox inset="0,0,0,0">
                    <w:txbxContent>
                      <w:p w:rsidR="00DC4DA8" w:rsidRDefault="00DC4DA8"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performance parameters</w:t>
                        </w:r>
                      </w:p>
                      <w:p w:rsidR="00DC4DA8" w:rsidRDefault="00DC4DA8" w:rsidP="007B1F50"/>
                    </w:txbxContent>
                  </v:textbox>
                </v:rect>
                <v:rect id="Rectangle 109" o:spid="_x0000_s1110" style="position:absolute;left:15214;top:18580;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bowcQA&#10;AADcAAAADwAAAGRycy9kb3ducmV2LnhtbERPTWvCQBC9F/wPywi9FN1UVGx0DVII9CAUYw/1NmSn&#10;2Wh2NmS3Ju2v7xYEb/N4n7PJBtuIK3W+dqzgeZqAIC6drrlS8HHMJysQPiBrbByTgh/ykG1HDxtM&#10;tev5QNciVCKGsE9RgQmhTaX0pSGLfupa4sh9uc5iiLCrpO6wj+G2kbMkWUqLNccGgy29GiovxbdV&#10;kL9/1sS/8vD0surduZydCrNvlXocD7s1iEBDuItv7jcd588X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G6MHEAAAA3AAAAA8AAAAAAAAAAAAAAAAAmAIAAGRycy9k&#10;b3ducmV2LnhtbFBLBQYAAAAABAAEAPUAAACJAwAAAAA=&#10;" filled="f" stroked="f">
                  <v:textbox style="mso-fit-shape-to-text:t" inset="0,0,0,0">
                    <w:txbxContent>
                      <w:p w:rsidR="00DC4DA8" w:rsidRPr="00176FF2" w:rsidRDefault="00DC4DA8"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traffic events</w:t>
                        </w:r>
                      </w:p>
                    </w:txbxContent>
                  </v:textbox>
                </v:rect>
                <v:rect id="Rectangle 110" o:spid="_x0000_s1111" style="position:absolute;left:3924;top:21240;width:9557;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RoZcIA&#10;AADcAAAADwAAAGRycy9kb3ducmV2LnhtbERPTYvCMBC9L+x/CLPgbU1XRLQaRdRFj2oF9TY0Y1u2&#10;mZQma6u/3giCt3m8z5nMWlOKK9WusKzgpxuBIE6tLjhTcEh+v4cgnEfWWFomBTdyMJt+fkww1rbh&#10;HV33PhMhhF2MCnLvq1hKl+Zk0HVtRRy4i60N+gDrTOoamxBuStmLooE0WHBoyLGiRU7p3/7fKFgP&#10;q/lpY+9NVq7O6+P2OFomI69U56udj0F4av1b/HJvdJjfH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9GhlwgAAANwAAAAPAAAAAAAAAAAAAAAAAJgCAABkcnMvZG93&#10;bnJldi54bWxQSwUGAAAAAAQABAD1AAAAhwMAAAAA&#10;" filled="f" stroked="f">
                  <v:textbox inset="0,0,0,0">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Calculate route(s)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with traffic information</w:t>
                        </w:r>
                      </w:p>
                    </w:txbxContent>
                  </v:textbox>
                </v:rect>
                <v:line id="Line 111" o:spid="_x0000_s1112" style="position:absolute;visibility:visible;mso-wrap-style:square" from="15214,2286" to="15220,69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08IAAADcAAAADwAAAGRycy9kb3ducmV2LnhtbERPzWoCMRC+F3yHMAVvmrVIa1ejSFWo&#10;eBC1DzBuxs3WzWRJom779KYg9DYf3+9MZq2txZV8qBwrGPQzEMSF0xWXCr4Oq94IRIjIGmvHpOCH&#10;AsymnacJ5trdeEfXfSxFCuGQowITY5NLGQpDFkPfNcSJOzlvMSboS6k93lK4reVLlr1KixWnBoMN&#10;fRgqzvuLVbD2x8158FsaeeS1X9bbxXuw30p1n9v5GESkNv6LH+5PneYP3+DvmXSBn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08IAAADcAAAADwAAAAAAAAAAAAAA&#10;AAChAgAAZHJzL2Rvd25yZXYueG1sUEsFBgAAAAAEAAQA+QAAAJADAAAAAA==&#10;" strokeweight="1pt"/>
                <v:line id="Line 112" o:spid="_x0000_s1113" style="position:absolute;visibility:visible;mso-wrap-style:square" from="39808,2286" to="39820,691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wTocYAAADcAAAADwAAAGRycy9kb3ducmV2LnhtbESPzWoDMQyE74W8g1Ggt8abUEqzjRNK&#10;fqChh5KfB1DW6nqbtbzYTrLt01eHQm8SM5r5NFv0vlVXiqkJbGA8KkARV8E2XBs4HjYPz6BSRrbY&#10;BiYD35RgMR/czbC04cY7uu5zrSSEU4kGXM5dqXWqHHlMo9ARi/YZoscsa6y1jXiTcN/qSVE8aY8N&#10;S4PDjpaOqvP+4g1s4+n9PP6pnT7xNq7bj9U0+S9j7of96wuoTH3+N/9dv1nBfxRaeUYm0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cE6HGAAAA3AAAAA8AAAAAAAAA&#10;AAAAAAAAoQIAAGRycy9kb3ducmV2LnhtbFBLBQYAAAAABAAEAPkAAACUAwAAAAA=&#10;" strokeweight="1pt"/>
                <v:line id="Line 113" o:spid="_x0000_s1114" style="position:absolute;flip:x;visibility:visible;mso-wrap-style:square" from="15220,4445" to="39820,4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laIMEAAADcAAAADwAAAGRycy9kb3ducmV2LnhtbERPS4vCMBC+L/gfwgheFk0VWbQaRYQF&#10;8bS+7kMzTYvNpDTZtvbXbxYW9jYf33O2+95WoqXGl44VzGcJCOLM6ZKNgvvtc7oC4QOyxsoxKXiR&#10;h/1u9LbFVLuOL9RegxExhH2KCooQ6lRKnxVk0c9cTRy53DUWQ4SNkbrBLobbSi6S5ENaLDk2FFjT&#10;saDsef22ChbvQ+9Nll9WQzucv1xnlo/8oNRk3B82IAL14V/85z7pOH+5ht9n4gVy9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KVogwQAAANwAAAAPAAAAAAAAAAAAAAAA&#10;AKECAABkcnMvZG93bnJldi54bWxQSwUGAAAAAAQABAD5AAAAjwMAAAAA&#10;">
                  <v:stroke startarrow="block"/>
                </v:line>
                <v:line id="Line 114" o:spid="_x0000_s1115" style="position:absolute;flip:x;visibility:visible;mso-wrap-style:square" from="15290,17487" to="39878,17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plYMUAAADcAAAADwAAAGRycy9kb3ducmV2LnhtbESPQWvDMAyF74P+B6PCLmN1VtpR0rql&#10;DAZjp7Xd7iJWnNBYDrGXZPn106HQm8R7eu/T7jD6RvXUxTqwgZdFBoq4CLZmZ+D78v68ARUTssUm&#10;MBn4owiH/exhh7kNA5+oPyenJIRjjgaqlNpc61hU5DEuQkssWhk6j0nWzmnb4SDhvtHLLHvVHmuW&#10;hgpbequouJ5/vYHl0zRGV5SnzdRPn19hcKuf8mjM43w8bkElGtPdfLv+sIK/Fnx5RibQ+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plYMUAAADcAAAADwAAAAAAAAAA&#10;AAAAAAChAgAAZHJzL2Rvd25yZXYueG1sUEsFBgAAAAAEAAQA+QAAAJMDAAAAAA==&#10;">
                  <v:stroke startarrow="block"/>
                </v:line>
                <v:line id="Line 115" o:spid="_x0000_s1116" style="position:absolute;flip:x;visibility:visible;mso-wrap-style:square" from="15214,7588" to="39820,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XDiMMAAADcAAAADwAAAGRycy9kb3ducmV2LnhtbESPQYvCMBCF78L+hzALe7NphZWlGkUE&#10;wYO4WD14HJqxrTaT0qQa//1GEPY2w3vfmzfzZTCtuFPvGssKsiQFQVxa3XCl4HTcjH9AOI+ssbVM&#10;Cp7kYLn4GM0x1/bBB7oXvhIxhF2OCmrvu1xKV9Zk0CW2I47axfYGfVz7SuoeHzHctHKSplNpsOF4&#10;ocaO1jWVt2Iwscb30B5DNuwmeA7Vwe6Ly+/1qdTXZ1jNQHgK/t/8prf6xWXweiZOIB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1w4jDAAAA3AAAAA8AAAAAAAAAAAAA&#10;AAAAoQIAAGRycy9kb3ducmV2LnhtbFBLBQYAAAAABAAEAPkAAACRAwAAAAA=&#10;">
                  <v:stroke dashstyle="dash" endarrow="block"/>
                </v:line>
                <v:line id="Line 116" o:spid="_x0000_s1117" style="position:absolute;flip:x;visibility:visible;mso-wrap-style:square" from="15284,27895" to="39795,27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dd/8MAAADcAAAADwAAAGRycy9kb3ducmV2LnhtbESPQYvCMBCF7wv+hzCCt21qQZGuUUQQ&#10;PCwrVg97HJqx7W4zKU2q8d8bQfA2w3vfmzfLdTCtuFLvGssKpkkKgri0uuFKwfm0+1yAcB5ZY2uZ&#10;FNzJwXo1+lhiru2Nj3QtfCViCLscFdTed7mUrqzJoEtsRxy1i+0N+rj2ldQ93mK4aWWWpnNpsOF4&#10;ocaOtjWV/8VgYo3Z0J7CdPjO8DdUR/tTXA5/d6Um47D5AuEp+Lf5Re/1k8vg+Uyc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nXf/DAAAA3AAAAA8AAAAAAAAAAAAA&#10;AAAAoQIAAGRycy9kb3ducmV2LnhtbFBLBQYAAAAABAAEAPkAAACRAwAAAAA=&#10;">
                  <v:stroke dashstyle="dash" endarrow="block"/>
                </v:line>
                <v:line id="Line 117" o:spid="_x0000_s1118" style="position:absolute;flip:x;visibility:visible;mso-wrap-style:square" from="15214,24530" to="39820,24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j7F8IAAADcAAAADwAAAGRycy9kb3ducmV2LnhtbERPS2vCQBC+F/wPywheim60VSS6ihQE&#10;6am+7kN2sglmZ0N2m8T8+m6h0Nt8fM/Z7ntbiZYaXzpWMJ8lIIgzp0s2Cm7X43QNwgdkjZVjUvAk&#10;D/vd6GWLqXYdn6m9BCNiCPsUFRQh1KmUPivIop+5mjhyuWsshggbI3WDXQy3lVwkyUpaLDk2FFjT&#10;R0HZ4/JtFSxeh96bLD+vh3b4/HKdeb/nB6Um4/6wARGoD//iP/dJx/nLN/h9Jl4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Bj7F8IAAADcAAAADwAAAAAAAAAAAAAA&#10;AAChAgAAZHJzL2Rvd25yZXYueG1sUEsFBgAAAAAEAAQA+QAAAJADAAAAAA==&#10;">
                  <v:stroke startarrow="block"/>
                </v:line>
                <v:line id="Line 118" o:spid="_x0000_s1119" style="position:absolute;flip:x;visibility:visible;mso-wrap-style:square" from="15214,20878" to="39808,20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JgEMIAAADcAAAADwAAAGRycy9kb3ducmV2LnhtbESPQYvCMBCF74L/IYzgTVPFFalGEWFh&#10;D+Ji9eBxaMa22kxKk2r89xthwdsM731v3qw2wdTiQa2rLCuYjBMQxLnVFRcKzqfv0QKE88gaa8uk&#10;4EUONut+b4Wptk8+0iPzhYgh7FJUUHrfpFK6vCSDbmwb4qhdbWvQx7UtpG7xGcNNLadJMpcGK44X&#10;SmxoV1J+zzoTa3x19SlMuv0UL6E42kN2/b29lBoOwnYJwlPwH/M//aPf3Azez8QJ5P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EJgEMIAAADcAAAADwAAAAAAAAAAAAAA&#10;AAChAgAAZHJzL2Rvd25yZXYueG1sUEsFBgAAAAAEAAQA+QAAAJADAAAAAA==&#10;">
                  <v:stroke dashstyle="dash" endarrow="block"/>
                </v:line>
                <v:shape id="Freeform 119" o:spid="_x0000_s1120" style="position:absolute;left:3949;top:21164;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Mp/8QA&#10;AADcAAAADwAAAGRycy9kb3ducmV2LnhtbERPTWvCQBC9F/oflil4KbpRqpTUNQRBbXvTRsHbkB2z&#10;qdnZkF01/ffdQsHbPN7nzLPeNuJKna8dKxiPEhDEpdM1VwqKr9XwFYQPyBobx6Tghzxki8eHOaba&#10;3XhL112oRAxhn6ICE0KbSulLQxb9yLXEkTu5zmKIsKuk7vAWw20jJ0kykxZrjg0GW1oaKs+7i1Ww&#10;OUzyoji9rNbtJ/L3s/nYy81RqcFTn7+BCNSHu/jf/a7j/OkU/p6JF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zKf/EAAAA3A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line id="Line 120" o:spid="_x0000_s1121" style="position:absolute;flip:x;visibility:visible;mso-wrap-style:square" from="15170,56559" to="39820,565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9Yj8IAAADcAAAADwAAAGRycy9kb3ducmV2LnhtbERPS2vCQBC+F/oflhG8lLpR2iCpq0hB&#10;EE/1dR+yk00wOxuyaxLz691Cobf5+J6z2gy2Fh21vnKsYD5LQBDnTldsFFzOu/clCB+QNdaOScGD&#10;PGzWry8rzLTr+UjdKRgRQ9hnqKAMocmk9HlJFv3MNcSRK1xrMUTYGqlb7GO4reUiSVJpseLYUGJD&#10;3yXlt9PdKli8jYM3eXFcjt14+HG9+bgWW6Wmk2H7BSLQEP7Ff+69jvM/U/h9Jl4g1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G9Yj8IAAADcAAAADwAAAAAAAAAAAAAA&#10;AAChAgAAZHJzL2Rvd25yZXYueG1sUEsFBgAAAAAEAAQA+QAAAJADAAAAAA==&#10;">
                  <v:stroke startarrow="block"/>
                </v:line>
                <v:line id="Line 121" o:spid="_x0000_s1122" style="position:absolute;flip:x y;visibility:visible;mso-wrap-style:square" from="15309,59626" to="39795,596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ElcUAAADcAAAADwAAAGRycy9kb3ducmV2LnhtbESPzWrDMBCE74W8g9hALyWR0+L8OFFC&#10;Uloo9NQkD7BYG0vEWjmW7LhvXxUKve0ys/PNbnaDq0VPbbCeFcymGQji0mvLlYLz6X2yBBEissba&#10;Myn4pgC77ehhg4X2d/6i/hgrkUI4FKjAxNgUUobSkMMw9Q1x0i6+dRjT2lZSt3hP4a6Wz1k2lw4t&#10;J4LBhl4Nlddj5xK3i29G2pVdfOb9E+Wnw8utM0o9jof9GkSkIf6b/64/dKqfL+D3mTSB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jElcUAAADcAAAADwAAAAAAAAAA&#10;AAAAAAChAgAAZHJzL2Rvd25yZXYueG1sUEsFBgAAAAAEAAQA+QAAAJMDAAAAAA==&#10;">
                  <v:stroke dashstyle="dash" endarrow="block"/>
                </v:line>
                <v:rect id="Rectangle 122" o:spid="_x0000_s1123" style="position:absolute;left:15265;top:54178;width:24473;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7RgsYA&#10;AADcAAAADwAAAGRycy9kb3ducmV2LnhtbESPQWvCQBCF74L/YZmCF6mbChabuooUBA+CGD3Y25Cd&#10;ZtNmZ0N2NWl/fedQ6G2G9+a9b1abwTfqTl2sAxt4mmWgiMtga64MXM67xyWomJAtNoHJwDdF2KzH&#10;oxXmNvR8onuRKiUhHHM04FJqc61j6chjnIWWWLSP0HlMsnaVth32Eu4bPc+yZ+2xZmlw2NKbo/Kr&#10;uHkDu+O1Jv7Rp+nLsg+f5fy9cIfWmMnDsH0FlWhI/+a/670V/IX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V7RgsYAAADcAAAADwAAAAAAAAAAAAAAAACYAgAAZHJz&#10;L2Rvd25yZXYueG1sUEsFBgAAAAAEAAQA9QAAAIsDAAAAAA==&#10;" filled="f" stroked="f">
                  <v:textbox style="mso-fit-shape-to-text:t" inset="0,0,0,0">
                    <w:txbxContent>
                      <w:p w:rsidR="00DC4DA8" w:rsidRPr="009B7C60" w:rsidRDefault="00DC4DA8" w:rsidP="007B1F50">
                        <w:pPr>
                          <w:jc w:val="center"/>
                        </w:pPr>
                        <w:r w:rsidRPr="0048008A">
                          <w:rPr>
                            <w:rFonts w:ascii="Arial" w:hAnsi="Arial" w:cs="Arial"/>
                            <w:b/>
                            <w:color w:val="000000"/>
                            <w:sz w:val="14"/>
                            <w:szCs w:val="14"/>
                            <w:lang w:val="en-US"/>
                          </w:rPr>
                          <w:t xml:space="preserve">9. </w:t>
                        </w:r>
                        <w:r>
                          <w:rPr>
                            <w:rFonts w:ascii="Arial" w:hAnsi="Arial" w:cs="Arial"/>
                            <w:b/>
                            <w:color w:val="000000"/>
                            <w:sz w:val="14"/>
                            <w:szCs w:val="14"/>
                            <w:lang w:val="en-US"/>
                          </w:rPr>
                          <w:t>PUT/</w:t>
                        </w:r>
                        <w:r w:rsidRPr="009B7C60">
                          <w:rPr>
                            <w:rFonts w:ascii="Arial" w:hAnsi="Arial" w:cs="Arial"/>
                            <w:b/>
                            <w:color w:val="000000"/>
                            <w:sz w:val="14"/>
                            <w:szCs w:val="14"/>
                            <w:lang w:val="en-US" w:eastAsia="ko-KR"/>
                          </w:rPr>
                          <w:t xml:space="preserve">POST: </w:t>
                        </w:r>
                        <w:r w:rsidRPr="000A3CDC">
                          <w:rPr>
                            <w:rFonts w:ascii="Arial" w:hAnsi="Arial" w:cs="Arial"/>
                            <w:color w:val="000000"/>
                            <w:sz w:val="14"/>
                            <w:szCs w:val="14"/>
                            <w:lang w:val="en-US" w:eastAsia="ko-KR"/>
                          </w:rPr>
                          <w:t>modify</w:t>
                        </w:r>
                        <w:r>
                          <w:rPr>
                            <w:rFonts w:ascii="Arial" w:hAnsi="Arial" w:cs="Arial"/>
                            <w:b/>
                            <w:color w:val="000000"/>
                            <w:sz w:val="14"/>
                            <w:szCs w:val="14"/>
                            <w:lang w:val="en-US" w:eastAsia="ko-KR"/>
                          </w:rPr>
                          <w:t>/</w:t>
                        </w:r>
                        <w:r w:rsidRPr="009B7C60">
                          <w:rPr>
                            <w:rFonts w:ascii="Arial" w:hAnsi="Arial" w:cs="Arial"/>
                            <w:color w:val="000000"/>
                            <w:sz w:val="14"/>
                            <w:szCs w:val="14"/>
                            <w:lang w:val="en-US" w:eastAsia="ko-KR"/>
                          </w:rPr>
                          <w:t>create calculated route</w:t>
                        </w:r>
                      </w:p>
                    </w:txbxContent>
                  </v:textbox>
                </v:rect>
                <v:rect id="Rectangle 123" o:spid="_x0000_s1124" style="position:absolute;left:15220;top:57308;width:2453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0GcMA&#10;AADcAAAADwAAAGRycy9kb3ducmV2LnhtbERPTWvCQBC9F/oflil4KbpRsMToKqUgeCiIsYd6G7Jj&#10;NpqdDdnVpP56VxB6m8f7nMWqt7W4UusrxwrGowQEceF0xaWCn/16mILwAVlj7ZgU/JGH1fL1ZYGZ&#10;dh3v6JqHUsQQ9hkqMCE0mZS+MGTRj1xDHLmjay2GCNtS6ha7GG5rOUmSD2mx4thgsKEvQ8U5v1gF&#10;6+1vRXyTu/dZ2rlTMTnk5rtRavDWf85BBOrDv/jp3ug4fzqD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J0GcMAAADcAAAADwAAAAAAAAAAAAAAAACYAgAAZHJzL2Rv&#10;d25yZXYueG1sUEsFBgAAAAAEAAQA9QAAAIgDAAAAAA==&#10;" filled="f" stroked="f">
                  <v:textbox style="mso-fit-shape-to-text:t" inset="0,0,0,0">
                    <w:txbxContent>
                      <w:p w:rsidR="00DC4DA8" w:rsidRDefault="00DC4DA8" w:rsidP="007B1F50">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performance parameters</w:t>
                        </w:r>
                      </w:p>
                    </w:txbxContent>
                  </v:textbox>
                </v:rect>
                <v:rect id="Rectangle 124" o:spid="_x0000_s1125" style="position:absolute;left:15220;top:8464;width:24588;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XOcYA&#10;AADcAAAADwAAAGRycy9kb3ducmV2LnhtbESPQWvCQBCF7wX/wzIFL6Vu9CCaukoRhB4KxejB3obs&#10;NJs2Oxuyq4n99c5B8DbDe/PeN6vN4Bt1oS7WgQ1MJxko4jLYmisDx8PudQEqJmSLTWAycKUIm/Xo&#10;aYW5DT3v6VKkSkkIxxwNuJTaXOtYOvIYJ6ElFu0ndB6TrF2lbYe9hPtGz7Jsrj3WLA0OW9o6Kv+K&#10;szew+zrVxP96/7Jc9OG3nH0X7rM1Zvw8vL+BSjSkh/l+/WEFfy748oxMo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UQXOcYAAADcAAAADwAAAAAAAAAAAAAAAACYAgAAZHJz&#10;L2Rvd25yZXYueG1sUEsFBgAAAAAEAAQA9QAAAIsDAAAAAA==&#10;" filled="f" stroked="f">
                  <v:textbox style="mso-fit-shape-to-text:t" inset="0,0,0,0">
                    <w:txbxContent>
                      <w:p w:rsidR="00DC4DA8" w:rsidRPr="00176FF2" w:rsidRDefault="00DC4DA8" w:rsidP="007B1F50">
                        <w:pPr>
                          <w:jc w:val="center"/>
                          <w:rPr>
                            <w:lang w:eastAsia="ko-KR"/>
                          </w:rPr>
                        </w:pPr>
                        <w:r w:rsidRPr="005A0D16">
                          <w:rPr>
                            <w:rFonts w:ascii="Arial" w:hAnsi="Arial" w:cs="Arial"/>
                            <w:b/>
                            <w:color w:val="000000"/>
                            <w:sz w:val="14"/>
                            <w:szCs w:val="14"/>
                            <w:lang w:val="en-US"/>
                          </w:rPr>
                          <w:t xml:space="preserve">2. </w:t>
                        </w:r>
                        <w:r>
                          <w:rPr>
                            <w:rFonts w:ascii="Arial" w:hAnsi="Arial" w:cs="Arial" w:hint="eastAsia"/>
                            <w:b/>
                            <w:color w:val="000000"/>
                            <w:sz w:val="14"/>
                            <w:szCs w:val="14"/>
                            <w:lang w:val="en-US" w:eastAsia="ko-KR"/>
                          </w:rPr>
                          <w:t>POST: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create area description</w:t>
                        </w:r>
                      </w:p>
                    </w:txbxContent>
                  </v:textbox>
                </v:rect>
                <v:rect id="Rectangle 125" o:spid="_x0000_s1126" style="position:absolute;left:15220;top:11550;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iyosQA&#10;AADcAAAADwAAAGRycy9kb3ducmV2LnhtbERPTWvCQBC9F/wPywi9FN2YQ9DoKiIIPRRKUg96G7Jj&#10;Nm12NmS3Sdpf3y0UepvH+5zdYbKtGKj3jWMFq2UCgrhyuuFaweXtvFiD8AFZY+uYFHyRh8N+9rDD&#10;XLuRCxrKUIsYwj5HBSaELpfSV4Ys+qXriCN3d73FEGFfS93jGMNtK9MkyaTFhmODwY5OhqqP8tMq&#10;OL9eG+JvWTxt1qN7r9JbaV46pR7n03ELItAU/sV/7mcd52cr+H0mXiD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4IsqLEAAAA3AAAAA8AAAAAAAAAAAAAAAAAmAIAAGRycy9k&#10;b3ducmV2LnhtbFBLBQYAAAAABAAEAPUAAACJAwAAAAA=&#10;" filled="f" stroked="f">
                  <v:textbox style="mso-fit-shape-to-text:t" inset="0,0,0,0">
                    <w:txbxContent>
                      <w:p w:rsidR="00DC4DA8" w:rsidRPr="00176FF2" w:rsidRDefault="00DC4DA8" w:rsidP="007B1F50">
                        <w:pPr>
                          <w:jc w:val="cente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hint="eastAsia"/>
                            <w:color w:val="000000"/>
                            <w:sz w:val="14"/>
                            <w:szCs w:val="14"/>
                            <w:lang w:val="en-US" w:eastAsia="ko-KR"/>
                          </w:rPr>
                          <w:t>traffic information related to the area</w:t>
                        </w:r>
                      </w:p>
                    </w:txbxContent>
                  </v:textbox>
                </v:rect>
                <v:line id="Line 126" o:spid="_x0000_s1127" style="position:absolute;flip:x;visibility:visible;mso-wrap-style:square" from="15214,10756" to="39820,10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iUMcEAAADcAAAADwAAAGRycy9kb3ducmV2LnhtbERPTYvCMBC9L/gfwgh7WTS1iEg1iggL&#10;4mnV3fvQTNNiMylNtq399ZsFwds83uds94OtRUetrxwrWMwTEMS50xUbBd+3z9kahA/IGmvHpOBB&#10;Hva7ydsWM+16vlB3DUbEEPYZKihDaDIpfV6SRT93DXHkCtdaDBG2RuoW+xhua5kmyUparDg2lNjQ&#10;saT8fv21CtKPcfAmLy7rsRvPX643y5/ioNT7dDhsQAQawkv8dJ90nL9K4f+ZeIHc/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FOJQxwQAAANwAAAAPAAAAAAAAAAAAAAAA&#10;AKECAABkcnMvZG93bnJldi54bWxQSwUGAAAAAAQABAD5AAAAjwMAAAAA&#10;">
                  <v:stroke startarrow="block"/>
                </v:line>
                <v:line id="Line 127" o:spid="_x0000_s1128" style="position:absolute;flip:x;visibility:visible;mso-wrap-style:square" from="15220,13931" to="39820,13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cy2cMAAADcAAAADwAAAGRycy9kb3ducmV2LnhtbESPQYvCMBCF7wv+hzCCtzVVUZZqFBEW&#10;9iCKdQ8eh2Zsq82kNKnGf28EwdsM731v3ixWwdTiRq2rLCsYDRMQxLnVFRcK/o+/3z8gnEfWWFsm&#10;BQ9ysFr2vhaYanvnA90yX4gYwi5FBaX3TSqly0sy6Ia2IY7a2bYGfVzbQuoW7zHc1HKcJDNpsOJ4&#10;ocSGNiXl16wzsca0q49h1G3HeArFwe6y8/7yUGrQD+s5CE/Bf8xv+k9HbjaB1zNxArl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HHMtnDAAAA3AAAAA8AAAAAAAAAAAAA&#10;AAAAoQIAAGRycy9kb3ducmV2LnhtbFBLBQYAAAAABAAEAPkAAACRAwAAAAA=&#10;">
                  <v:stroke dashstyle="dash" endarrow="block"/>
                </v:line>
                <v:line id="Line 128" o:spid="_x0000_s1129" style="position:absolute;flip:x;visibility:visible;mso-wrap-style:square" from="15220,43230" to="39744,43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p0esUAAADcAAAADwAAAGRycy9kb3ducmV2LnhtbESPT2vCQBDF70K/wzKCl1A3apE2dZX6&#10;DwriQdtDj0N2mgSzsyE7avz2bqHgbYb3fm/ezBadq9WF2lB5NjAapqCIc28rLgx8f22fX0EFQbZY&#10;eyYDNwqwmD/1ZphZf+UDXY5SqBjCIUMDpUiTaR3ykhyGoW+Io/brW4cS17bQtsVrDHe1HqfpVDus&#10;OF4osaFVSfnpeHaxxnbP68kkWTqdJG+0+ZFdqsWYQb/7eAcl1MnD/E9/2shNX+DvmTiBnt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p0esUAAADcAAAADwAAAAAAAAAA&#10;AAAAAAChAgAAZHJzL2Rvd25yZXYueG1sUEsFBgAAAAAEAAQA+QAAAJMDAAAAAA==&#10;">
                  <v:stroke endarrow="block"/>
                </v:line>
                <v:line id="Line 129" o:spid="_x0000_s1130" style="position:absolute;flip:x;visibility:visible;mso-wrap-style:square" from="15119,46437" to="39585,46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ASr78AAADcAAAADwAAAGRycy9kb3ducmV2LnhtbERPzYrCMBC+L/gOYQRv23QFS6mNsgiC&#10;Hu32AcZmti3bTEoSNb69WVjY23x8v1Pvo5nEnZwfLSv4yHIQxJ3VI/cK2q/jewnCB2SNk2VS8CQP&#10;+93ircZK2wdf6N6EXqQQ9hUqGEKYKyl9N5BBn9mZOHHf1hkMCbpeaoePFG4muc7zQhocOTUMONNh&#10;oO6nuRkF5TXGmzuZrrGHtrXr6yiP50ap1TJ+bkEEiuFf/Oc+6TS/2MDvM+kCuXs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VASr78AAADcAAAADwAAAAAAAAAAAAAAAACh&#10;AgAAZHJzL2Rvd25yZXYueG1sUEsFBgAAAAAEAAQA+QAAAI0DAAAAAA==&#10;">
                  <v:stroke dashstyle="dash" startarrow="block"/>
                </v:line>
                <v:rect id="Rectangle 130" o:spid="_x0000_s1131" style="position:absolute;left:15284;top:40887;width:2437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Eq1sMA&#10;AADcAAAADwAAAGRycy9kb3ducmV2LnhtbERPTWvCQBC9F/oflin0UnRTD8HGrCIFwUNBjB7sbciO&#10;2Wh2NmRXE/vru4LgbR7vc/LFYBtxpc7XjhV8jhMQxKXTNVcK9rvVaArCB2SNjWNScCMPi/nrS46Z&#10;dj1v6VqESsQQ9hkqMCG0mZS+NGTRj11LHLmj6yyGCLtK6g77GG4bOUmSVFqsOTYYbOnbUHkuLlbB&#10;anOoif/k9uNr2rtTOfktzE+r1PvbsJyBCDSEp/jhXus4P03h/ky8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eEq1sMAAADcAAAADwAAAAAAAAAAAAAAAACYAgAAZHJzL2Rv&#10;d25yZXYueG1sUEsFBgAAAAAEAAQA9QAAAIgDAAAAAA==&#10;" filled="f" stroked="f">
                  <v:textbox style="mso-fit-shape-to-text:t" inset="0,0,0,0">
                    <w:txbxContent>
                      <w:p w:rsidR="00DC4DA8" w:rsidRPr="00FF1DC5" w:rsidRDefault="00DC4DA8" w:rsidP="007B1F50">
                        <w:pPr>
                          <w:jc w:val="center"/>
                        </w:pPr>
                        <w:r w:rsidRPr="00BE6F9B">
                          <w:rPr>
                            <w:rFonts w:ascii="Arial" w:hAnsi="Arial" w:cs="Arial"/>
                            <w:b/>
                            <w:color w:val="000000"/>
                            <w:sz w:val="14"/>
                            <w:szCs w:val="14"/>
                            <w:lang w:val="en-US"/>
                          </w:rPr>
                          <w:t>7</w:t>
                        </w:r>
                        <w:r w:rsidRPr="00F66CF3">
                          <w:rPr>
                            <w:rFonts w:ascii="Arial" w:hAnsi="Arial" w:cs="Arial"/>
                            <w:b/>
                            <w:color w:val="000000"/>
                            <w:sz w:val="14"/>
                            <w:szCs w:val="14"/>
                            <w:lang w:val="en-US"/>
                          </w:rPr>
                          <w:t xml:space="preserve">. </w:t>
                        </w:r>
                        <w:r w:rsidRPr="009B7C60">
                          <w:rPr>
                            <w:rFonts w:ascii="Arial" w:hAnsi="Arial" w:cs="Arial"/>
                            <w:b/>
                            <w:color w:val="000000"/>
                            <w:sz w:val="14"/>
                            <w:szCs w:val="14"/>
                            <w:lang w:val="en-US" w:eastAsia="ko-KR"/>
                          </w:rPr>
                          <w:t xml:space="preserve">POST: </w:t>
                        </w:r>
                        <w:r>
                          <w:rPr>
                            <w:rFonts w:ascii="Arial" w:hAnsi="Arial" w:cs="Arial" w:hint="eastAsia"/>
                            <w:color w:val="000000"/>
                            <w:sz w:val="14"/>
                            <w:szCs w:val="14"/>
                            <w:lang w:val="en-US" w:eastAsia="ko-KR"/>
                          </w:rPr>
                          <w:t>n</w:t>
                        </w:r>
                        <w:r w:rsidRPr="009B7C60">
                          <w:rPr>
                            <w:rFonts w:ascii="Arial" w:hAnsi="Arial" w:cs="Arial"/>
                            <w:color w:val="000000"/>
                            <w:sz w:val="14"/>
                            <w:szCs w:val="14"/>
                            <w:lang w:val="en-US" w:eastAsia="ko-KR"/>
                          </w:rPr>
                          <w:t>otification under CallBackNotifURL</w:t>
                        </w:r>
                      </w:p>
                    </w:txbxContent>
                  </v:textbox>
                </v:rect>
                <v:rect id="Rectangle 131" o:spid="_x0000_s1132" style="position:absolute;left:15284;top:44011;width:2446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2PTcMA&#10;AADcAAAADwAAAGRycy9kb3ducmV2LnhtbERPS4vCMBC+L+x/CLPgRTTVg49qlEUQPAhi3cN6G5qx&#10;qdtMShNt9debhYW9zcf3nOW6s5W4U+NLxwpGwwQEce50yYWCr9N2MAPhA7LGyjEpeJCH9er9bYmp&#10;di0f6Z6FQsQQ9ikqMCHUqZQ+N2TRD11NHLmLayyGCJtC6gbbGG4rOU6SibRYcmwwWNPGUP6T3ayC&#10;7eG7JH7KY38+a901H58zs6+V6n10nwsQgbrwL/5z73ScP5nC7zPx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2PTcMAAADcAAAADwAAAAAAAAAAAAAAAACYAgAAZHJzL2Rv&#10;d25yZXYueG1sUEsFBgAAAAAEAAQA9QAAAIgDAAAAAA==&#10;" filled="f" stroked="f">
                  <v:textbox style="mso-fit-shape-to-text:t" inset="0,0,0,0">
                    <w:txbxContent>
                      <w:p w:rsidR="00DC4DA8" w:rsidRDefault="00DC4DA8" w:rsidP="007B1F50">
                        <w:pPr>
                          <w:jc w:val="center"/>
                        </w:pPr>
                        <w:r>
                          <w:rPr>
                            <w:rFonts w:ascii="Arial" w:hAnsi="Arial" w:cs="Arial"/>
                            <w:color w:val="000000"/>
                            <w:sz w:val="14"/>
                            <w:szCs w:val="14"/>
                            <w:lang w:val="en-US"/>
                          </w:rPr>
                          <w:t xml:space="preserve">Response </w:t>
                        </w:r>
                      </w:p>
                    </w:txbxContent>
                  </v:textbox>
                </v:rect>
                <v:rect id="Rectangle 132" o:spid="_x0000_s1133" style="position:absolute;left:15335;top:47561;width:2425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6+pMQA&#10;AADcAAAADwAAAGRycy9kb3ducmV2LnhtbERPTWvCQBC9F/wPywi9lLrRQzBpVhFB6KFQknrQ25Ad&#10;s9HsbMhuTdpf3y0UepvH+5xiO9lO3GnwrWMFy0UCgrh2uuVGwfHj8LwG4QOyxs4xKfgiD9vN7KHA&#10;XLuRS7pXoRExhH2OCkwIfS6lrw1Z9AvXE0fu4gaLIcKhkXrAMYbbTq6SJJUWW44NBnvaG6pv1adV&#10;cHg/tcTfsnzK1qO71qtzZd56pR7n0+4FRKAp/Iv/3K86zk8z+H0mXi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B+vqTEAAAA3AAAAA8AAAAAAAAAAAAAAAAAmAIAAGRycy9k&#10;b3ducmV2LnhtbFBLBQYAAAAABAAEAPUAAACJAwAAAAA=&#10;" filled="f" stroked="f">
                  <v:textbox style="mso-fit-shape-to-text:t" inset="0,0,0,0">
                    <w:txbxContent>
                      <w:p w:rsidR="00DC4DA8" w:rsidRPr="009B7C60" w:rsidRDefault="00DC4DA8" w:rsidP="007B1F50">
                        <w:pPr>
                          <w:jc w:val="center"/>
                          <w:rPr>
                            <w:lang w:eastAsia="ko-KR"/>
                          </w:rPr>
                        </w:pPr>
                        <w:r>
                          <w:rPr>
                            <w:rFonts w:ascii="Arial" w:hAnsi="Arial" w:cs="Arial" w:hint="eastAsia"/>
                            <w:b/>
                            <w:sz w:val="14"/>
                            <w:szCs w:val="14"/>
                            <w:lang w:val="en-US" w:eastAsia="ko-KR"/>
                          </w:rPr>
                          <w:t xml:space="preserve">8. </w:t>
                        </w:r>
                        <w:r w:rsidRPr="009B7C60">
                          <w:rPr>
                            <w:rFonts w:ascii="Arial" w:hAnsi="Arial" w:cs="Arial"/>
                            <w:b/>
                            <w:sz w:val="14"/>
                            <w:szCs w:val="14"/>
                            <w:lang w:val="en-US" w:eastAsia="ko-KR"/>
                          </w:rPr>
                          <w:t xml:space="preserve">GET:  </w:t>
                        </w:r>
                        <w:r>
                          <w:rPr>
                            <w:rFonts w:ascii="Arial" w:hAnsi="Arial" w:cs="Arial"/>
                            <w:sz w:val="14"/>
                            <w:szCs w:val="14"/>
                            <w:lang w:val="en-US" w:eastAsia="ko-KR"/>
                          </w:rPr>
                          <w:t>request the traffic info based on the notification</w:t>
                        </w:r>
                      </w:p>
                    </w:txbxContent>
                  </v:textbox>
                </v:rect>
                <v:rect id="Rectangle 133" o:spid="_x0000_s1134" style="position:absolute;left:15144;top:50812;width:2460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2B5MYA&#10;AADcAAAADwAAAGRycy9kb3ducmV2LnhtbESPQWvCQBCF74L/YZmCF6mberA2dRUpCB4EMXqwtyE7&#10;zabNzobsatL++s6h0NsM781736w2g2/UnbpYBzbwNMtAEZfB1lwZuJx3j0tQMSFbbAKTgW+KsFmP&#10;RyvMbej5RPciVUpCOOZowKXU5lrH0pHHOAstsWgfofOYZO0qbTvsJdw3ep5lC+2xZmlw2NKbo/Kr&#10;uHkDu+O1Jv7Rp+nLsg+f5fy9cIfWmMnDsH0FlWhI/+a/670V/GfBl2dkAr3+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J2B5MYAAADcAAAADwAAAAAAAAAAAAAAAACYAgAAZHJz&#10;L2Rvd25yZXYueG1sUEsFBgAAAAAEAAQA9QAAAIsDAAAAAA==&#10;" filled="f" stroked="f">
                  <v:textbox style="mso-fit-shape-to-text:t" inset="0,0,0,0">
                    <w:txbxContent>
                      <w:p w:rsidR="00DC4DA8" w:rsidRPr="0048008A" w:rsidRDefault="00DC4DA8" w:rsidP="007B1F50">
                        <w:pPr>
                          <w:jc w:val="center"/>
                          <w:rPr>
                            <w:lang w:eastAsia="ko-KR"/>
                          </w:rPr>
                        </w:pPr>
                        <w:r w:rsidRPr="0048008A">
                          <w:rPr>
                            <w:rFonts w:ascii="Arial" w:hAnsi="Arial" w:cs="Arial"/>
                            <w:sz w:val="14"/>
                            <w:szCs w:val="14"/>
                            <w:lang w:val="en-US"/>
                          </w:rPr>
                          <w:t>Response</w:t>
                        </w:r>
                        <w:r>
                          <w:rPr>
                            <w:rFonts w:ascii="Arial" w:hAnsi="Arial" w:cs="Arial" w:hint="eastAsia"/>
                            <w:sz w:val="14"/>
                            <w:szCs w:val="14"/>
                            <w:lang w:val="en-US" w:eastAsia="ko-KR"/>
                          </w:rPr>
                          <w:t xml:space="preserve">: </w:t>
                        </w:r>
                      </w:p>
                    </w:txbxContent>
                  </v:textbox>
                </v:rect>
                <v:line id="Line 134" o:spid="_x0000_s1135" style="position:absolute;flip:x y;visibility:visible;mso-wrap-style:square" from="15220,49968" to="39820,49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TCE8IAAADcAAAADwAAAGRycy9kb3ducmV2LnhtbERP32vCMBB+H/g/hBN8m2mH2K0aZQwG&#10;4sOYdez5aM622FxKEjX61y8Dwbf7+H7ech1NL87kfGdZQT7NQBDXVnfcKPjZfz6/gvABWWNvmRRc&#10;ycN6NXpaYqnthXd0rkIjUgj7EhW0IQyllL5uyaCf2oE4cQfrDIYEXSO1w0sKN718ybK5NNhxamhx&#10;oI+W6mN1Mgqqr2/3W7xdZ4fbSe7mMW6LkG+Vmozj+wJEoBge4rt7o9P8Iof/Z9IF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gTCE8IAAADcAAAADwAAAAAAAAAAAAAA&#10;AAChAgAAZHJzL2Rvd25yZXYueG1sUEsFBgAAAAAEAAQA+QAAAJADAAAAAA==&#10;">
                  <v:stroke startarrow="block"/>
                </v:line>
                <v:line id="Line 135" o:spid="_x0000_s1136" style="position:absolute;flip:x;visibility:visible;mso-wrap-style:square" from="15157,53086" to="39744,5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IBn8QAAADcAAAADwAAAGRycy9kb3ducmV2LnhtbESPQYvCMBCF7wv+hzCCtzW14CrVKCII&#10;e1h2sXrwODRjW20mpUk1/vuNIHib4b3vzZvlOphG3KhztWUFk3ECgriwuuZSwfGw+5yDcB5ZY2OZ&#10;FDzIwXo1+Fhipu2d93TLfSliCLsMFVTet5mUrqjIoBvbljhqZ9sZ9HHtSqk7vMdw08g0Sb6kwZrj&#10;hQpb2lZUXPPexBrTvjmESf+T4imUe/ubn/8uD6VGw7BZgPAU/Nv8or915GYpPJ+JE8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UgGfxAAAANwAAAAPAAAAAAAAAAAA&#10;AAAAAKECAABkcnMvZG93bnJldi54bWxQSwUGAAAAAAQABAD5AAAAkgMAAAAA&#10;">
                  <v:stroke dashstyle="dash" endarrow="block"/>
                </v:line>
                <v:rect id="Rectangle 136" o:spid="_x0000_s1137" style="position:absolute;left:15284;top:37953;width:2446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8fk8QA&#10;AADcAAAADwAAAGRycy9kb3ducmV2LnhtbERPTWvCQBC9F/wPywi9FN1UQW10DVII9CAUYw/1NmSn&#10;2Wh2NmS3Ju2v7xYEb/N4n7PJBtuIK3W+dqzgeZqAIC6drrlS8HHMJysQPiBrbByTgh/ykG1HDxtM&#10;tev5QNciVCKGsE9RgQmhTaX0pSGLfupa4sh9uc5iiLCrpO6wj+G2kbMkWUiLNccGgy29GiovxbdV&#10;kL9/1sS/8vD0surduZydCrNvlXocD7s1iEBDuItv7jcd5y/n8P9MvE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PH5PEAAAA3AAAAA8AAAAAAAAAAAAAAAAAmAIAAGRycy9k&#10;b3ducmV2LnhtbFBLBQYAAAAABAAEAPUAAACJAwAAAAA=&#10;" filled="f" stroked="f">
                  <v:textbox style="mso-fit-shape-to-text:t" inset="0,0,0,0">
                    <w:txbxContent>
                      <w:p w:rsidR="00DC4DA8" w:rsidRDefault="00DC4DA8" w:rsidP="007B1F50">
                        <w:pPr>
                          <w:jc w:val="center"/>
                        </w:pPr>
                        <w:r>
                          <w:rPr>
                            <w:rFonts w:ascii="Arial" w:hAnsi="Arial" w:cs="Arial"/>
                            <w:color w:val="000000"/>
                            <w:sz w:val="14"/>
                            <w:szCs w:val="14"/>
                            <w:lang w:val="en-US"/>
                          </w:rPr>
                          <w:t>Response</w:t>
                        </w:r>
                      </w:p>
                    </w:txbxContent>
                  </v:textbox>
                </v:rect>
                <v:line id="Line 137" o:spid="_x0000_s1138" style="position:absolute;flip:x;visibility:visible;mso-wrap-style:square" from="15214,40024" to="39808,40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8cMQAAADcAAAADwAAAGRycy9kb3ducmV2LnhtbESPQYvCMBCF78L+hzAL3jRVVl2qURZB&#10;2IMoVg97HJqxrdtMSpNq/PdGELzN8N735s1iFUwtrtS6yrKC0TABQZxbXXGh4HTcDL5BOI+ssbZM&#10;Cu7kYLX86C0w1fbGB7pmvhAxhF2KCkrvm1RKl5dk0A1tQxy1s20N+ri2hdQt3mK4qeU4SabSYMXx&#10;QokNrUvK/7POxBqTrj6GUbcd418oDnaXnfeXu1L9z/AzB+Ep+Lf5Rf/qyM2+4PlMnE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9zxwxAAAANwAAAAPAAAAAAAAAAAA&#10;AAAAAKECAABkcnMvZG93bnJldi54bWxQSwUGAAAAAAQABAD5AAAAkgMAAAAA&#10;">
                  <v:stroke dashstyle="dash" endarrow="block"/>
                </v:line>
                <v:line id="Line 138" o:spid="_x0000_s1139" style="position:absolute;flip:x;visibility:visible;mso-wrap-style:square" from="15214,37166" to="39808,37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iamMIAAADcAAAADwAAAGRycy9kb3ducmV2LnhtbERPS2vCQBC+F/wPywheim6UViW6ihQE&#10;6am+7kN2sglmZ0N2m8T8+m6h0Nt8fM/Z7ntbiZYaXzpWMJ8lIIgzp0s2Cm7X43QNwgdkjZVjUvAk&#10;D/vd6GWLqXYdn6m9BCNiCPsUFRQh1KmUPivIop+5mjhyuWsshggbI3WDXQy3lVwkyVJaLDk2FFjT&#10;R0HZ4/JtFSxeh96bLD+vh3b4/HKdebvnB6Um4/6wARGoD//iP/dJx/mrd/h9Jl4gd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wiamMIAAADcAAAADwAAAAAAAAAAAAAA&#10;AAChAgAAZHJzL2Rvd25yZXYueG1sUEsFBgAAAAAEAAQA+QAAAJADAAAAAA==&#10;">
                  <v:stroke startarrow="block"/>
                </v:line>
                <v:rect id="Rectangle 139" o:spid="_x0000_s1140" style="position:absolute;left:15055;top:34963;width:246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i8C8MA&#10;AADcAAAADwAAAGRycy9kb3ducmV2LnhtbERPS4vCMBC+L+x/CLPgRTTVg49qlEUQPAhi3cN6G5qx&#10;qdtMShNt9debhYW9zcf3nOW6s5W4U+NLxwpGwwQEce50yYWCr9N2MAPhA7LGyjEpeJCH9er9bYmp&#10;di0f6Z6FQsQQ9ikqMCHUqZQ+N2TRD11NHLmLayyGCJtC6gbbGG4rOU6SibRYcmwwWNPGUP6T3ayC&#10;7eG7JH7KY38+a901H58zs6+V6n10nwsQgbrwL/5z73ScP53A7zPxArl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i8C8MAAADcAAAADwAAAAAAAAAAAAAAAACYAgAAZHJzL2Rv&#10;d25yZXYueG1sUEsFBgAAAAAEAAQA9QAAAIgDAAAAAA==&#10;" filled="f" stroked="f">
                  <v:textbox style="mso-fit-shape-to-text:t" inset="0,0,0,0">
                    <w:txbxContent>
                      <w:p w:rsidR="00DC4DA8" w:rsidRPr="009B7C60" w:rsidRDefault="00DC4DA8" w:rsidP="007B1F50">
                        <w:pPr>
                          <w:jc w:val="center"/>
                          <w:rPr>
                            <w:lang w:eastAsia="ko-KR"/>
                          </w:rPr>
                        </w:pPr>
                        <w:r w:rsidRPr="00F66CF3">
                          <w:rPr>
                            <w:rFonts w:ascii="Arial" w:hAnsi="Arial" w:cs="Arial"/>
                            <w:b/>
                            <w:color w:val="000000"/>
                            <w:sz w:val="14"/>
                            <w:szCs w:val="14"/>
                            <w:lang w:val="en-US"/>
                          </w:rPr>
                          <w:t xml:space="preserve">6. </w:t>
                        </w:r>
                        <w:r w:rsidRPr="009B7C60">
                          <w:rPr>
                            <w:rFonts w:ascii="Arial" w:hAnsi="Arial" w:cs="Arial"/>
                            <w:b/>
                            <w:color w:val="000000"/>
                            <w:sz w:val="14"/>
                            <w:szCs w:val="14"/>
                            <w:lang w:val="en-US"/>
                          </w:rPr>
                          <w:t xml:space="preserve">PUT: </w:t>
                        </w:r>
                        <w:r w:rsidRPr="009B7C60">
                          <w:rPr>
                            <w:rFonts w:ascii="Arial" w:hAnsi="Arial" w:cs="Arial"/>
                            <w:color w:val="000000"/>
                            <w:sz w:val="14"/>
                            <w:szCs w:val="14"/>
                            <w:lang w:val="en-US"/>
                          </w:rPr>
                          <w:t>update the trip parameter</w:t>
                        </w:r>
                      </w:p>
                    </w:txbxContent>
                  </v:textbox>
                </v:rect>
                <v:rect id="Rectangle 140" o:spid="_x0000_s1141" style="position:absolute;left:41484;top:30988;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QHQ8IA&#10;AADcAAAADwAAAGRycy9kb3ducmV2LnhtbERPS4vCMBC+L+x/CLPgbU3Xg49qFFEXPaoV1NvQjG3Z&#10;ZlKarK3+eiMI3ubje85k1ppSXKl2hWUFP90IBHFqdcGZgkPy+z0E4TyyxtIyKbiRg9n082OCsbYN&#10;7+i695kIIexiVJB7X8VSujQng65rK+LAXWxt0AdYZ1LX2IRwU8peFPWlwYJDQ44VLXJK//b/RsF6&#10;WM1PG3tvsnJ1Xh+3x9EyGXmlOl/tfAzCU+vf4pd7o8P8wQCez4QL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1AdDwgAAANwAAAAPAAAAAAAAAAAAAAAAAJgCAABkcnMvZG93&#10;bnJldi54bWxQSwUGAAAAAAQABAD1AAAAhwMAAAAA&#10;" filled="f" stroked="f">
                  <v:textbox inset="0,0,0,0">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color w:val="000000"/>
                            <w:sz w:val="14"/>
                            <w:szCs w:val="14"/>
                            <w:lang w:val="en-US"/>
                          </w:rPr>
                          <w:t>Create a subscription</w:t>
                        </w:r>
                        <w:r>
                          <w:rPr>
                            <w:rFonts w:ascii="Arial" w:hAnsi="Arial" w:cs="Arial" w:hint="eastAsia"/>
                            <w:color w:val="000000"/>
                            <w:sz w:val="14"/>
                            <w:szCs w:val="14"/>
                            <w:lang w:val="en-US" w:eastAsia="ko-KR"/>
                          </w:rPr>
                          <w:t xml:space="preserve"> for the trip</w:t>
                        </w:r>
                      </w:p>
                    </w:txbxContent>
                  </v:textbox>
                </v:rect>
                <v:shape id="Freeform 141" o:spid="_x0000_s1142" style="position:absolute;left:41382;top:30937;width:9583;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faAccA&#10;AADcAAAADwAAAGRycy9kb3ducmV2LnhtbESPT2vCQBDF74V+h2UKXopuKqWV6CpS8E9700bB25Ad&#10;s2mzsyG7avrtO4dCbzO8N+/9ZrbofaOu1MU6sIGnUQaKuAy25spA8bkaTkDFhGyxCUwGfijCYn5/&#10;N8Pchhvv6LpPlZIQjjkacCm1udaxdOQxjkJLLNo5dB6TrF2lbYc3CfeNHmfZi/ZYszQ4bOnNUfm9&#10;v3gDm+N4WRTn59W6/UD+enTvB705GTN46JdTUIn69G/+u95awX8VWn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3H2gHHAAAA3AAAAA8AAAAAAAAAAAAAAAAAmAIAAGRy&#10;cy9kb3ducmV2LnhtbFBLBQYAAAAABAAEAPUAAACM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42" o:spid="_x0000_s1143" style="position:absolute;left:11245;width:7811;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c2qsIA&#10;AADcAAAADwAAAGRycy9kb3ducmV2LnhtbERPTYvCMBC9C/6HMII3Td2D2q5RxFX06Kqgexua2bZs&#10;MylNtNVfbxYEb/N4nzNbtKYUN6pdYVnBaBiBIE6tLjhTcDpuBlMQziNrLC2Tgjs5WMy7nRkm2jb8&#10;TbeDz0QIYZeggtz7KpHSpTkZdENbEQfu19YGfYB1JnWNTQg3pfyIorE0WHBoyLGiVU7p3+FqFGyn&#10;1fKys48mK9c/2/P+HH8dY69Uv9cuP0F4av1b/HLvdJg/ieH/mXCB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BzaqwgAAANwAAAAPAAAAAAAAAAAAAAAAAJgCAABkcnMvZG93&#10;bnJldi54bWxQSwUGAAAAAAQABAD1AAAAhwMAAAAA&#10;" filled="f" stroked="f">
                  <v:textbox inset="0,0,0,0">
                    <w:txbxContent>
                      <w:p w:rsidR="00DC4DA8" w:rsidRPr="005A0D16" w:rsidRDefault="00DC4DA8" w:rsidP="007B1F50">
                        <w:pPr>
                          <w:jc w:val="center"/>
                          <w:rPr>
                            <w:b/>
                          </w:rPr>
                        </w:pPr>
                        <w:r w:rsidRPr="005A0D16">
                          <w:rPr>
                            <w:rFonts w:ascii="Arial" w:hAnsi="Arial" w:cs="Arial"/>
                            <w:b/>
                            <w:color w:val="000000"/>
                            <w:sz w:val="14"/>
                            <w:szCs w:val="14"/>
                            <w:lang w:val="en-US"/>
                          </w:rPr>
                          <w:t>Application</w:t>
                        </w:r>
                      </w:p>
                    </w:txbxContent>
                  </v:textbox>
                </v:rect>
                <v:rect id="Rectangle 143" o:spid="_x0000_s1144" style="position:absolute;left:35725;width:7810;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jvEMUA&#10;AADcAAAADwAAAGRycy9kb3ducmV2LnhtbESPQW/CMAyF75P2HyJP4jZSOKBSCAixITgymMS4WY1p&#10;KxqnagIt/Pr5MGk3W+/5vc/zZe9qdac2VJ4NjIYJKOLc24oLA9/HzXsKKkRki7VnMvCgAMvF68sc&#10;M+s7/qL7IRZKQjhkaKCMscm0DnlJDsPQN8SiXXzrMMraFtq22Em4q/U4SSbaYcXSUGJD65Ly6+Hm&#10;DGzTZvWz88+uqD/P29P+NP04TqMxg7d+NQMVqY//5r/rnRX8VPD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6O8QxQAAANwAAAAPAAAAAAAAAAAAAAAAAJgCAABkcnMv&#10;ZG93bnJldi54bWxQSwUGAAAAAAQABAD1AAAAigMAAAAA&#10;" filled="f" stroked="f">
                  <v:textbox inset="0,0,0,0">
                    <w:txbxContent>
                      <w:p w:rsidR="00DC4DA8" w:rsidRPr="005A0D16" w:rsidRDefault="00DC4DA8" w:rsidP="007B1F50">
                        <w:pPr>
                          <w:jc w:val="center"/>
                          <w:rPr>
                            <w:b/>
                            <w:lang w:eastAsia="ko-KR"/>
                          </w:rPr>
                        </w:pPr>
                        <w:r w:rsidRPr="005A0D16">
                          <w:rPr>
                            <w:rFonts w:ascii="Arial" w:hAnsi="Arial" w:cs="Arial" w:hint="eastAsia"/>
                            <w:b/>
                            <w:color w:val="000000"/>
                            <w:sz w:val="14"/>
                            <w:szCs w:val="14"/>
                            <w:lang w:val="en-US" w:eastAsia="ko-KR"/>
                          </w:rPr>
                          <w:t>Server</w:t>
                        </w:r>
                      </w:p>
                    </w:txbxContent>
                  </v:textbox>
                </v:rect>
                <v:rect id="Rectangle 144" o:spid="_x0000_s1145" style="position:absolute;left:35744;width:7810;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RKi8MA&#10;AADcAAAADwAAAGRycy9kb3ducmV2LnhtbERPTWvCQBC9C/6HZYTezEYPJaZZRapijq0R0t6G7DQJ&#10;zc6G7Nak/fXdQsHbPN7nZLvJdOJGg2stK1hFMQjiyuqWawXX4rRMQDiPrLGzTAq+ycFuO59lmGo7&#10;8ivdLr4WIYRdigoa7/tUSlc1ZNBFticO3IcdDPoAh1rqAccQbjq5juNHabDl0NBgT88NVZ+XL6Pg&#10;nPT7t9z+jHV3fD+XL+XmUGy8Ug+Laf8EwtPk7+J/d67D/GQFf8+EC+T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RKi8MAAADcAAAADwAAAAAAAAAAAAAAAACYAgAAZHJzL2Rv&#10;d25yZXYueG1sUEsFBgAAAAAEAAQA9QAAAIgDAAAAAA==&#10;" filled="f" stroked="f">
                  <v:textbox inset="0,0,0,0">
                    <w:txbxContent>
                      <w:p w:rsidR="00DC4DA8" w:rsidRPr="005A0D16" w:rsidRDefault="00DC4DA8" w:rsidP="007B1F50">
                        <w:pPr>
                          <w:jc w:val="center"/>
                          <w:rPr>
                            <w:b/>
                            <w:lang w:eastAsia="ko-KR"/>
                          </w:rPr>
                        </w:pPr>
                        <w:r>
                          <w:rPr>
                            <w:rFonts w:ascii="Arial" w:hAnsi="Arial" w:cs="Arial" w:hint="eastAsia"/>
                            <w:b/>
                            <w:color w:val="000000"/>
                            <w:sz w:val="14"/>
                            <w:szCs w:val="14"/>
                            <w:lang w:val="en-US" w:eastAsia="ko-KR"/>
                          </w:rPr>
                          <w:t>Server</w:t>
                        </w:r>
                      </w:p>
                    </w:txbxContent>
                  </v:textbox>
                </v:rect>
                <v:shape id="Freeform 145" o:spid="_x0000_s1146" style="position:absolute;left:3937;top:17208;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dzMMA&#10;AADcAAAADwAAAGRycy9kb3ducmV2LnhtbERPTWvCQBC9F/wPywi9FN0YRCR1FRHU1ps2FnobsmM2&#10;NTsbsluN/94VhN7m8T5ntuhsLS7U+sqxgtEwAUFcOF1xqSD/Wg+mIHxA1lg7JgU38rCY915mmGl3&#10;5T1dDqEUMYR9hgpMCE0mpS8MWfRD1xBH7uRaiyHCtpS6xWsMt7VMk2QiLVYcGww2tDJUnA9/VsH2&#10;O13m+Wm83jQ75N8383mU2x+lXvvd8h1EoC78i5/uDx3nT1N4PBMvkP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fqdzMMAAADcAAAADwAAAAAAAAAAAAAAAACYAgAAZHJzL2Rv&#10;d25yZXYueG1sUEsFBgAAAAAEAAQA9QAAAIgDA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46" o:spid="_x0000_s1147" style="position:absolute;left:4032;top:17189;width:94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pxZ8IA&#10;AADcAAAADwAAAGRycy9kb3ducmV2LnhtbERPS4vCMBC+L+x/CCN4W1NdWGo1iqwuevQF6m1oxrbY&#10;TEoTbd1fbwTB23x8zxlPW1OKG9WusKyg34tAEKdWF5wp2O/+vmIQziNrLC2Tgjs5mE4+P8aYaNvw&#10;hm5bn4kQwi5BBbn3VSKlS3My6Hq2Ig7c2dYGfYB1JnWNTQg3pRxE0Y80WHBoyLGi35zSy/ZqFCzj&#10;anZc2f8mKxen5WF9GM53Q69Ut9PORiA8tf4tfrlXOsyPv+H5TLhAT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OnFnwgAAANwAAAAPAAAAAAAAAAAAAAAAAJgCAABkcnMvZG93&#10;bnJldi54bWxQSwUGAAAAAAQABAD1AAAAhwMAAAAA&#10;" filled="f" stroked="f">
                  <v:textbox inset="0,0,0,0">
                    <w:txbxContent>
                      <w:p w:rsidR="00DC4DA8" w:rsidRPr="000B181E" w:rsidRDefault="00DC4DA8" w:rsidP="007B1F50">
                        <w:pPr>
                          <w:jc w:val="center"/>
                          <w:rPr>
                            <w:rFonts w:ascii="Arial" w:hAnsi="Arial" w:cs="Arial"/>
                            <w:color w:val="000000"/>
                            <w:sz w:val="14"/>
                            <w:szCs w:val="14"/>
                            <w:lang w:val="en-US" w:eastAsia="ko-KR"/>
                          </w:rPr>
                        </w:pPr>
                        <w:r w:rsidRPr="000B181E">
                          <w:rPr>
                            <w:rFonts w:ascii="Arial" w:hAnsi="Arial" w:cs="Arial" w:hint="eastAsia"/>
                            <w:color w:val="000000"/>
                            <w:sz w:val="14"/>
                            <w:szCs w:val="14"/>
                            <w:lang w:val="en-US" w:eastAsia="ko-KR"/>
                          </w:rPr>
                          <w:t>R</w:t>
                        </w:r>
                        <w:r>
                          <w:rPr>
                            <w:rFonts w:ascii="Arial" w:hAnsi="Arial" w:cs="Arial" w:hint="eastAsia"/>
                            <w:color w:val="000000"/>
                            <w:sz w:val="14"/>
                            <w:szCs w:val="14"/>
                            <w:lang w:val="en-US" w:eastAsia="ko-KR"/>
                          </w:rPr>
                          <w:t xml:space="preserve">ead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traffic information</w:t>
                        </w:r>
                      </w:p>
                    </w:txbxContent>
                  </v:textbox>
                </v:rect>
                <v:rect id="Rectangle 147" o:spid="_x0000_s1148" style="position:absolute;left:15087;top:31775;width:2467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P3wMMA&#10;AADcAAAADwAAAGRycy9kb3ducmV2LnhtbERPTWvCQBC9F/wPywheim4qpcToKiIIHoRi9KC3ITtm&#10;o9nZkN2a2F/fLRR6m8f7nMWqt7V4UOsrxwreJgkI4sLpiksFp+N2nILwAVlj7ZgUPMnDajl4WWCm&#10;XccHeuShFDGEfYYKTAhNJqUvDFn0E9cQR+7qWoshwraUusUuhttaTpPkQ1qsODYYbGhjqLjnX1bB&#10;9vNcEX/Lw+ss7dytmF5ys2+UGg379RxEoD78i//cOx3np+/w+0y8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P3wMMAAADcAAAADwAAAAAAAAAAAAAAAACYAgAAZHJzL2Rv&#10;d25yZXYueG1sUEsFBgAAAAAEAAQA9QAAAIgDAAAAAA==&#10;" filled="f" stroked="f">
                  <v:textbox style="mso-fit-shape-to-text:t" inset="0,0,0,0">
                    <w:txbxContent>
                      <w:p w:rsidR="00DC4DA8" w:rsidRPr="005257B2" w:rsidRDefault="00DC4DA8" w:rsidP="007B1F50">
                        <w:pPr>
                          <w:jc w:val="center"/>
                          <w:rPr>
                            <w:color w:val="000000"/>
                          </w:rPr>
                        </w:pPr>
                        <w:r w:rsidRPr="005257B2">
                          <w:rPr>
                            <w:rFonts w:ascii="Arial" w:hAnsi="Arial" w:cs="Arial"/>
                            <w:color w:val="000000"/>
                            <w:sz w:val="14"/>
                            <w:szCs w:val="14"/>
                            <w:lang w:val="en-US"/>
                          </w:rPr>
                          <w:t>Response</w:t>
                        </w:r>
                      </w:p>
                    </w:txbxContent>
                  </v:textbox>
                </v:rect>
                <v:line id="Line 148" o:spid="_x0000_s1149" style="position:absolute;flip:x;visibility:visible;mso-wrap-style:square" from="15119,34124" to="39630,34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7pzMUAAADcAAAADwAAAGRycy9kb3ducmV2LnhtbESPzWrDMBCE74W+g9hCb43sgENwI5tQ&#10;KOQQWuL00ONirX8aa2UsOVbevgoUettl5pud3ZXBDOJKk+stK0hXCQji2uqeWwVf5/eXLQjnkTUO&#10;lknBjRyUxePDDnNtFz7RtfKtiCHsclTQeT/mUrq6I4NuZUfiqDV2MujjOrVST7jEcDPIdZJspMGe&#10;44UOR3rrqL5Us4k1snk4h3Q+rvE7tCf7UTWfPzelnp/C/hWEp+D/zX/0QUdum8H9mTiBLH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7pzMUAAADcAAAADwAAAAAAAAAA&#10;AAAAAAChAgAAZHJzL2Rvd25yZXYueG1sUEsFBgAAAAAEAAQA+QAAAJMDAAAAAA==&#10;">
                  <v:stroke dashstyle="dash" endarrow="block"/>
                </v:line>
                <v:line id="Line 149" o:spid="_x0000_s1150" style="position:absolute;flip:x;visibility:visible;mso-wrap-style:square" from="15220,31102" to="39795,31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90yMEAAADcAAAADwAAAGRycy9kb3ducmV2LnhtbERPS4vCMBC+L/gfwgh7WTRdESnVKCIs&#10;LJ587N6HZpoWm0lpsm3tr98Igrf5+J6z2Q22Fh21vnKs4HOegCDOna7YKPi5fs1SED4ga6wdk4I7&#10;edhtJ28bzLTr+UzdJRgRQ9hnqKAMocmk9HlJFv3cNcSRK1xrMUTYGqlb7GO4reUiSVbSYsWxocSG&#10;DiXlt8ufVbD4GAdv8uKcjt14PLneLH+LvVLv02G/BhFoCC/x0/2t4/x0BY9n4gV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D3TIwQAAANwAAAAPAAAAAAAAAAAAAAAA&#10;AKECAABkcnMvZG93bnJldi54bWxQSwUGAAAAAAQABAD5AAAAjwMAAAAA&#10;">
                  <v:stroke startarrow="block"/>
                </v:line>
                <v:rect id="Rectangle 150" o:spid="_x0000_s1151" style="position:absolute;left:15087;top:28682;width:24587;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F3ZMIA&#10;AADcAAAADwAAAGRycy9kb3ducmV2LnhtbERPS4vCMBC+L+x/CCN4W1M97NZqFFld9OgL1NvQjG2x&#10;mZQm2rq/3giCt/n4njOetqYUN6pdYVlBvxeBIE6tLjhTsN/9fcUgnEfWWFomBXdyMJ18fowx0bbh&#10;Dd22PhMhhF2CCnLvq0RKl+Zk0PVsRRy4s60N+gDrTOoamxBuSjmIom9psODQkGNFvzmll+3VKFjG&#10;1ey4sv9NVi5Oy8P6MJzvhl6pbqedjUB4av1b/HKvdJgf/8DzmXCBn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AXdkwgAAANwAAAAPAAAAAAAAAAAAAAAAAJgCAABkcnMvZG93&#10;bnJldi54bWxQSwUGAAAAAAQABAD1AAAAhwMAAAAA&#10;" filled="f" stroked="f">
                  <v:textbox inset="0,0,0,0">
                    <w:txbxContent>
                      <w:p w:rsidR="00DC4DA8" w:rsidRPr="005257B2" w:rsidRDefault="00DC4DA8" w:rsidP="007B1F50">
                        <w:pPr>
                          <w:jc w:val="center"/>
                          <w:rPr>
                            <w:color w:val="000000"/>
                          </w:rPr>
                        </w:pPr>
                        <w:r w:rsidRPr="005257B2">
                          <w:rPr>
                            <w:rFonts w:ascii="Arial" w:hAnsi="Arial" w:cs="Arial"/>
                            <w:b/>
                            <w:color w:val="000000"/>
                            <w:sz w:val="14"/>
                            <w:szCs w:val="14"/>
                            <w:lang w:val="en-US"/>
                          </w:rPr>
                          <w:t xml:space="preserve">5. </w:t>
                        </w:r>
                        <w:r>
                          <w:rPr>
                            <w:rFonts w:ascii="Arial" w:hAnsi="Arial" w:cs="Arial" w:hint="eastAsia"/>
                            <w:b/>
                            <w:color w:val="000000"/>
                            <w:sz w:val="14"/>
                            <w:szCs w:val="14"/>
                            <w:lang w:val="en-US" w:eastAsia="ko-KR"/>
                          </w:rPr>
                          <w:t>POST</w:t>
                        </w:r>
                        <w:r w:rsidRPr="005257B2">
                          <w:rPr>
                            <w:rFonts w:ascii="Arial" w:hAnsi="Arial" w:cs="Arial" w:hint="eastAsia"/>
                            <w:b/>
                            <w:color w:val="000000"/>
                            <w:sz w:val="14"/>
                            <w:szCs w:val="14"/>
                            <w:lang w:val="en-US" w:eastAsia="ko-KR"/>
                          </w:rPr>
                          <w:t>:</w:t>
                        </w:r>
                        <w:r w:rsidRPr="005257B2">
                          <w:rPr>
                            <w:rFonts w:ascii="Arial" w:hAnsi="Arial" w:cs="Arial"/>
                            <w:color w:val="000000"/>
                            <w:sz w:val="14"/>
                            <w:szCs w:val="14"/>
                            <w:lang w:val="en-US"/>
                          </w:rPr>
                          <w:t xml:space="preserve"> </w:t>
                        </w:r>
                        <w:r>
                          <w:rPr>
                            <w:rFonts w:ascii="Arial" w:hAnsi="Arial" w:cs="Arial" w:hint="eastAsia"/>
                            <w:color w:val="000000"/>
                            <w:sz w:val="14"/>
                            <w:szCs w:val="14"/>
                            <w:lang w:val="en-US" w:eastAsia="ko-KR"/>
                          </w:rPr>
                          <w:t>subscription to notification for the trip</w:t>
                        </w:r>
                      </w:p>
                    </w:txbxContent>
                  </v:textbox>
                </v:rect>
                <v:rect id="Rectangle 151" o:spid="_x0000_s1152" style="position:absolute;left:41427;top:24384;width:9442;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7jFsUA&#10;AADcAAAADwAAAGRycy9kb3ducmV2LnhtbESPQW/CMAyF75P2HyJP4jZSOKBSCAixITgymMS4WY1p&#10;KxqnagIt/Pr5MGk3W+/5vc/zZe9qdac2VJ4NjIYJKOLc24oLA9/HzXsKKkRki7VnMvCgAMvF68sc&#10;M+s7/qL7IRZKQjhkaKCMscm0DnlJDsPQN8SiXXzrMMraFtq22Em4q/U4SSbaYcXSUGJD65Ly6+Hm&#10;DGzTZvWz88+uqD/P29P+NP04TqMxg7d+NQMVqY//5r/rnRX8VGjlGZl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uMWxQAAANwAAAAPAAAAAAAAAAAAAAAAAJgCAABkcnMv&#10;ZG93bnJldi54bWxQSwUGAAAAAAQABAD1AAAAigMAAAAA&#10;" filled="f" stroked="f">
                  <v:textbox inset="0,0,0,0">
                    <w:txbxContent>
                      <w:p w:rsidR="00DC4DA8" w:rsidRPr="005257B2" w:rsidRDefault="00DC4DA8" w:rsidP="007B1F50">
                        <w:pPr>
                          <w:jc w:val="center"/>
                          <w:rPr>
                            <w:rFonts w:ascii="Arial" w:hAnsi="Arial" w:cs="Arial"/>
                            <w:color w:val="000000"/>
                            <w:sz w:val="14"/>
                            <w:szCs w:val="14"/>
                            <w:lang w:val="en-US"/>
                          </w:rPr>
                        </w:pPr>
                        <w:r>
                          <w:rPr>
                            <w:rFonts w:ascii="Arial" w:hAnsi="Arial" w:cs="Arial" w:hint="eastAsia"/>
                            <w:color w:val="000000"/>
                            <w:sz w:val="14"/>
                            <w:szCs w:val="14"/>
                            <w:lang w:val="en-US" w:eastAsia="ko-KR"/>
                          </w:rPr>
                          <w:t xml:space="preserve">Create a route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resource</w:t>
                        </w:r>
                      </w:p>
                    </w:txbxContent>
                  </v:textbox>
                </v:rect>
                <v:shape id="Freeform 152" o:spid="_x0000_s1153" style="position:absolute;left:41389;top:24307;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4PvcMA&#10;AADcAAAADwAAAGRycy9kb3ducmV2LnhtbERPS2sCMRC+C/6HMEIvUrMVKXY1ihSsj5t2W/A2bMbN&#10;6maybKKu/94Ihd7m43vOdN7aSlyp8aVjBW+DBARx7nTJhYLse/k6BuEDssbKMSm4k4f5rNuZYqrd&#10;jXd03YdCxBD2KSowIdSplD43ZNEPXE0cuaNrLIYIm0LqBm8x3FZymCTv0mLJscFgTZ+G8vP+YhWs&#10;foeLLDuOll/1FvnUN5sfuToo9dJrFxMQgdrwL/5zr3WcP/6A5zPxA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14PvcMAAADcAAAADwAAAAAAAAAAAAAAAACYAgAAZHJzL2Rv&#10;d25yZXYueG1sUEsFBgAAAAAEAAQA9QAAAIgDA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shape id="Freeform 153" o:spid="_x0000_s1154" style="position:absolute;left:41363;top:10560;width:9583;height:4076;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0w/ccA&#10;AADcAAAADwAAAGRycy9kb3ducmV2LnhtbESPT2vCQBDF74V+h2UKXopuKqXU6CpS8E9700bB25Ad&#10;s2mzsyG7avrtO4dCbzO8N+/9ZrbofaOu1MU6sIGnUQaKuAy25spA8bkavoKKCdliE5gM/FCExfz+&#10;boa5DTfe0XWfKiUhHHM04FJqc61j6chjHIWWWLRz6DwmWbtK2w5vEu4bPc6yF+2xZmlw2NKbo/J7&#10;f/EGNsfxsijOz6t1+4H89ejeD3pzMmbw0C+noBL16d/8d721gj8RfH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9MP3HAAAA3AAAAA8AAAAAAAAAAAAAAAAAmAIAAGRy&#10;cy9kb3ducmV2LnhtbFBLBQYAAAAABAAEAPUAAACMAwAAAAA=&#10;" path="m8,16l16,8r,560l8,560r1303,l1308,561r186,-69l1488,499r,-491l1496,16,8,16xm1496,v5,,8,4,8,8l1504,499v,3,-2,6,-5,8l1314,576v-1,,-2,,-3,l8,576c4,576,,573,,568l,8c,4,4,,8,l1496,xe" fillcolor="black" strokeweight=".05pt">
                  <v:path arrowok="t" o:connecttype="custom" o:connectlocs="5097,11324;10194,5662;10194,402008;5097,396346;835253,396346;833341,397054;951844,348218;948021,353172;948021,5662;953118,11324;5097,11324;953118,0;958215,5662;958215,353172;955029,358835;837164,407670;835253,407670;5097,407670;0,402008;0,5662;5097,0;953118,0" o:connectangles="0,0,0,0,0,0,0,0,0,0,0,0,0,0,0,0,0,0,0,0,0,0"/>
                  <o:lock v:ext="edit" verticies="t"/>
                </v:shape>
                <v:rect id="Rectangle 154" o:spid="_x0000_s1155" style="position:absolute;left:41376;top:10566;width:9443;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3cVsIA&#10;AADcAAAADwAAAGRycy9kb3ducmV2LnhtbERPS4vCMBC+C/6HMMLeNHUPYqtRRF306Avq3oZmti02&#10;k9JE2/XXm4UFb/PxPWe+7EwlHtS40rKC8SgCQZxZXXKu4HL+Gk5BOI+ssbJMCn7JwXLR780x0bbl&#10;Iz1OPhchhF2CCgrv60RKlxVk0I1sTRy4H9sY9AE2udQNtiHcVPIziibSYMmhocCa1gVlt9PdKNhN&#10;69V1b59tXm2/d+khjTfn2Cv1MehWMxCeOv8W/7v3OsyPx/D3TLh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fdxWwgAAANwAAAAPAAAAAAAAAAAAAAAAAJgCAABkcnMvZG93&#10;bnJldi54bWxQSwUGAAAAAAQABAD1AAAAhwMAAAAA&#10;" filled="f" stroked="f">
                  <v:textbox inset="0,0,0,0">
                    <w:txbxContent>
                      <w:p w:rsidR="00DC4DA8" w:rsidRPr="005B693A" w:rsidRDefault="00DC4DA8" w:rsidP="007B1F50">
                        <w:pPr>
                          <w:spacing w:before="0"/>
                          <w:jc w:val="center"/>
                          <w:rPr>
                            <w:rFonts w:ascii="Arial" w:hAnsi="Arial" w:cs="Arial"/>
                            <w:color w:val="000000"/>
                            <w:sz w:val="6"/>
                            <w:szCs w:val="14"/>
                            <w:lang w:val="en-US" w:eastAsia="ko-KR"/>
                          </w:rPr>
                        </w:pPr>
                      </w:p>
                      <w:p w:rsidR="00DC4DA8" w:rsidRPr="000B181E" w:rsidRDefault="00DC4DA8" w:rsidP="007B1F50">
                        <w:pPr>
                          <w:spacing w:before="0"/>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Create traffic information related to the area</w:t>
                        </w:r>
                      </w:p>
                    </w:txbxContent>
                  </v:textbox>
                </v:rect>
                <v:line id="Line 155" o:spid="_x0000_s1156" style="position:absolute;flip:x y;visibility:visible;mso-wrap-style:square" from="15214,63207" to="39814,63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q6nsIAAADcAAAADwAAAGRycy9kb3ducmV2LnhtbERPS2sCMRC+C/6HMIXe3KxSfGyNIoJQ&#10;PBRdpedhM+4u3UyWJGrsr2+EQm/z8T1nuY6mEzdyvrWsYJzlIIgrq1uuFZxPu9EchA/IGjvLpOBB&#10;Htar4WCJhbZ3PtKtDLVIIewLVNCE0BdS+qohgz6zPXHiLtYZDAm6WmqH9xRuOjnJ86k02HJqaLCn&#10;bUPVd3k1CsrPg/uaLR5vl5+rPE5j3M/CeK/U60vcvIMIFMO/+M/9odP8xQSez6QL5O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tq6nsIAAADcAAAADwAAAAAAAAAAAAAA&#10;AAChAgAAZHJzL2Rvd25yZXYueG1sUEsFBgAAAAAEAAQA+QAAAJADAAAAAA==&#10;">
                  <v:stroke startarrow="block"/>
                </v:line>
                <v:rect id="Rectangle 156" o:spid="_x0000_s1157" style="position:absolute;left:15430;top:60826;width:2425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P5acMA&#10;AADcAAAADwAAAGRycy9kb3ducmV2LnhtbERPTWvCQBC9F/oflil4KbpRocToKqUgeCiIsYd6G7Jj&#10;NpqdDdnVpP56VxB6m8f7nMWqt7W4UusrxwrGowQEceF0xaWCn/16mILwAVlj7ZgU/JGH1fL1ZYGZ&#10;dh3v6JqHUsQQ9hkqMCE0mZS+MGTRj1xDHLmjay2GCNtS6ha7GG5rOUmSD2mx4thgsKEvQ8U5v1gF&#10;6+1vRXyTu/dZ2rlTMTnk5rtRavDWf85BBOrDv/jp3ug4fzaF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EP5acMAAADcAAAADwAAAAAAAAAAAAAAAACYAgAAZHJzL2Rv&#10;d25yZXYueG1sUEsFBgAAAAAEAAQA9QAAAIgDAAAAAA==&#10;" filled="f" stroked="f">
                  <v:textbox style="mso-fit-shape-to-text:t" inset="0,0,0,0">
                    <w:txbxContent>
                      <w:p w:rsidR="00DC4DA8" w:rsidRPr="009B7C60" w:rsidRDefault="00DC4DA8" w:rsidP="007B1F50">
                        <w:pPr>
                          <w:jc w:val="center"/>
                          <w:rPr>
                            <w:lang w:eastAsia="ko-KR"/>
                          </w:rPr>
                        </w:pPr>
                        <w:r>
                          <w:rPr>
                            <w:rFonts w:ascii="Arial" w:hAnsi="Arial" w:cs="Arial" w:hint="eastAsia"/>
                            <w:b/>
                            <w:sz w:val="14"/>
                            <w:szCs w:val="14"/>
                            <w:lang w:val="en-US" w:eastAsia="ko-KR"/>
                          </w:rPr>
                          <w:t xml:space="preserve">10. </w:t>
                        </w:r>
                        <w:r w:rsidRPr="009B7C60">
                          <w:rPr>
                            <w:rFonts w:ascii="Arial" w:hAnsi="Arial" w:cs="Arial"/>
                            <w:b/>
                            <w:sz w:val="14"/>
                            <w:szCs w:val="14"/>
                            <w:lang w:val="en-US" w:eastAsia="ko-KR"/>
                          </w:rPr>
                          <w:t xml:space="preserve">DELETE: </w:t>
                        </w:r>
                        <w:r w:rsidRPr="009B7C60">
                          <w:rPr>
                            <w:rFonts w:ascii="Arial" w:hAnsi="Arial" w:cs="Arial"/>
                            <w:sz w:val="14"/>
                            <w:szCs w:val="14"/>
                            <w:lang w:val="en-US" w:eastAsia="ko-KR"/>
                          </w:rPr>
                          <w:t>remove the previous route resource</w:t>
                        </w:r>
                      </w:p>
                    </w:txbxContent>
                  </v:textbox>
                </v:rect>
                <v:rect id="Rectangle 157" o:spid="_x0000_s1158" style="position:absolute;left:15290;top:64014;width:2453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phHcMA&#10;AADcAAAADwAAAGRycy9kb3ducmV2LnhtbERPTWvCQBC9F/oflil4KbpRpMToKqUgeCiIsYd6G7Jj&#10;NpqdDdnVpP56VxB6m8f7nMWqt7W4UusrxwrGowQEceF0xaWCn/16mILwAVlj7ZgU/JGH1fL1ZYGZ&#10;dh3v6JqHUsQQ9hkqMCE0mZS+MGTRj1xDHLmjay2GCNtS6ha7GG5rOUmSD2mx4thgsKEvQ8U5v1gF&#10;6+1vRXyTu/dZ2rlTMTnk5rtRavDWf85BBOrDv/jp3ug4fzaFxzPxAr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6phHcMAAADcAAAADwAAAAAAAAAAAAAAAACYAgAAZHJzL2Rv&#10;d25yZXYueG1sUEsFBgAAAAAEAAQA9QAAAIgDAAAAAA==&#10;" filled="f" stroked="f">
                  <v:textbox style="mso-fit-shape-to-text:t" inset="0,0,0,0">
                    <w:txbxContent>
                      <w:p w:rsidR="00DC4DA8" w:rsidRDefault="00DC4DA8" w:rsidP="007B1F50">
                        <w:pPr>
                          <w:jc w:val="center"/>
                        </w:pPr>
                        <w:r>
                          <w:rPr>
                            <w:rFonts w:ascii="Arial" w:hAnsi="Arial" w:cs="Arial"/>
                            <w:color w:val="000000"/>
                            <w:sz w:val="14"/>
                            <w:szCs w:val="14"/>
                            <w:lang w:val="en-US"/>
                          </w:rPr>
                          <w:t>Response</w:t>
                        </w:r>
                      </w:p>
                    </w:txbxContent>
                  </v:textbox>
                </v:rect>
                <v:line id="Line 158" o:spid="_x0000_s1159" style="position:absolute;flip:x;visibility:visible;mso-wrap-style:square" from="15151,66313" to="39738,66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Ld/EcUAAADcAAAADwAAAGRycy9kb3ducmV2LnhtbESPzWrDMBCE74G+g9hCb7GcgEPjRgml&#10;UOihNMTOocfFWv8k1spYcqy8fVUo9LbLzDc7uzsE04sbja6zrGCVpCCIK6s7bhScy/flMwjnkTX2&#10;lknBnRwc9g+LHebaznyiW+EbEUPY5aig9X7IpXRVSwZdYgfiqNV2NOjjOjZSjzjHcNPLdZpupMGO&#10;44UWB3prqboWk4k1sqkvw2r6XON3aE72q6iPl7tST4/h9QWEp+D/zX/0h47cNoPfZ+IEcv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Ld/EcUAAADcAAAADwAAAAAAAAAA&#10;AAAAAAChAgAAZHJzL2Rvd25yZXYueG1sUEsFBgAAAAAEAAQA+QAAAJMDAAAAAA==&#10;">
                  <v:stroke dashstyle="dash" endarrow="block"/>
                </v:line>
                <v:shape id="Freeform 159" o:spid="_x0000_s1160" style="position:absolute;left:41351;top:36817;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gNEsQA&#10;AADcAAAADwAAAGRycy9kb3ducmV2LnhtbERPTWvCQBC9F/oflil4KbpRitjUNQRBbXvTRsHbkB2z&#10;qdnZkF01/ffdQsHbPN7nzLPeNuJKna8dKxiPEhDEpdM1VwqKr9VwBsIHZI2NY1LwQx6yxePDHFPt&#10;bryl6y5UIoawT1GBCaFNpfSlIYt+5FriyJ1cZzFE2FVSd3iL4baRkySZSos1xwaDLS0NlefdxSrY&#10;HCZ5UZxeVuv2E/n72Xzs5eao1OCpz99ABOrDXfzvftdx/usU/p6JF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YDRLEAAAA3A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60" o:spid="_x0000_s1161" style="position:absolute;left:41484;top:36766;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jhucIA&#10;AADcAAAADwAAAGRycy9kb3ducmV2LnhtbERPTYvCMBC9C/6HMII3Td2D2q5RxFX06Kqgexua2bZs&#10;MylNtNVfbxYEb/N4nzNbtKYUN6pdYVnBaBiBIE6tLjhTcDpuBlMQziNrLC2Tgjs5WMy7nRkm2jb8&#10;TbeDz0QIYZeggtz7KpHSpTkZdENbEQfu19YGfYB1JnWNTQg3pfyIorE0WHBoyLGiVU7p3+FqFGyn&#10;1fKys48mK9c/2/P+HH8dY69Uv9cuP0F4av1b/HLvdJgfT+D/mXCB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2OG5wgAAANwAAAAPAAAAAAAAAAAAAAAAAJgCAABkcnMvZG93&#10;bnJldi54bWxQSwUGAAAAAAQABAD1AAAAhwMAAAAA&#10;" filled="f" stroked="f">
                  <v:textbox inset="0,0,0,0">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Update the trip parameter (origin)</w:t>
                        </w:r>
                      </w:p>
                    </w:txbxContent>
                  </v:textbox>
                </v:rect>
                <v:shape id="Freeform 161" o:spid="_x0000_s1162" style="position:absolute;left:41351;top:56343;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s8+8cA&#10;AADcAAAADwAAAGRycy9kb3ducmV2LnhtbESPT2vCQBDF74V+h2UKXopuKqXU6CpS8E9700bB25Ad&#10;s2mzsyG7avrtO4dCbzO8N+/9ZrbofaOu1MU6sIGnUQaKuAy25spA8bkavoKKCdliE5gM/FCExfz+&#10;boa5DTfe0XWfKiUhHHM04FJqc61j6chjHIWWWLRz6DwmWbtK2w5vEu4bPc6yF+2xZmlw2NKbo/J7&#10;f/EGNsfxsijOz6t1+4H89ejeD3pzMmbw0C+noBL16d/8d721gj8RWnlGJtDz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3LPPvHAAAA3AAAAA8AAAAAAAAAAAAAAAAAmAIAAGRy&#10;cy9kb3ducmV2LnhtbFBLBQYAAAAABAAEAPUAAACM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62" o:spid="_x0000_s1163" style="position:absolute;left:41484;top:56368;width:9316;height:36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vQUMMA&#10;AADcAAAADwAAAGRycy9kb3ducmV2LnhtbERPTWvCQBC9F/wPywi91U09lCS6irQVc1RTsN6G7JgE&#10;s7Mhu01Sf71bKHibx/uc5Xo0jeipc7VlBa+zCARxYXXNpYKvfPsSg3AeWWNjmRT8koP1avK0xFTb&#10;gQ/UH30pQgi7FBVU3replK6oyKCb2ZY4cBfbGfQBdqXUHQ4h3DRyHkVv0mDNoaHClt4rKq7HH6Ng&#10;F7eb78zehrL5PO9O+1PykSdeqefpuFmA8DT6h/jfnekwP0ng75lw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vQUMMAAADcAAAADwAAAAAAAAAAAAAAAACYAgAAZHJzL2Rv&#10;d25yZXYueG1sUEsFBgAAAAAEAAQA9QAAAIgDAAAAAA==&#10;" filled="f" stroked="f">
                  <v:textbox inset="0,0,0,0">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Update the route resource</w:t>
                        </w:r>
                      </w:p>
                    </w:txbxContent>
                  </v:textbox>
                </v:rect>
                <v:rect id="Rectangle 163" o:spid="_x0000_s1164" style="position:absolute;left:41617;top:63214;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NNsUA&#10;AADcAAAADwAAAGRycy9kb3ducmV2LnhtbESPT2vCQBTE70K/w/IKvemmPRSTuobQP+jRGkF7e2Sf&#10;2WD2bchuTeqn7wqCx2FmfsMs8tG24ky9bxwreJ4lIIgrpxuuFezKr+kchA/IGlvHpOCPPOTLh8kC&#10;M+0G/qbzNtQiQthnqMCE0GVS+sqQRT9zHXH0jq63GKLsa6l7HCLctvIlSV6lxYbjgsGO3g1Vp+2v&#10;VbCad8Vh7S5D3X7+rPabffpRpkGpp8exeAMRaAz38K291goiEa5n4h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Ho02xQAAANwAAAAPAAAAAAAAAAAAAAAAAJgCAABkcnMv&#10;ZG93bnJldi54bWxQSwUGAAAAAAQABAD1AAAAigMAAAAA&#10;" filled="f" stroked="f">
                  <v:textbox inset="0,0,0,0">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Remove the previous route</w:t>
                        </w:r>
                      </w:p>
                    </w:txbxContent>
                  </v:textbox>
                </v:rect>
                <v:shape id="Freeform 164" o:spid="_x0000_s1165" style="position:absolute;left:41376;top:63207;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5hncUA&#10;AADcAAAADwAAAGRycy9kb3ducmV2LnhtbESPQWvCQBSE70L/w/IKXkQ3hlJKdCNSsGpv1VTw9si+&#10;ZNNm34bsqum/7xYKHoeZ+YZZrgbbiiv1vnGsYD5LQBCXTjdcKyiOm+kLCB+QNbaOScEPeVjlD6Ml&#10;Ztrd+IOuh1CLCGGfoQITQpdJ6UtDFv3MdcTRq1xvMUTZ11L3eItw28o0SZ6lxYbjgsGOXg2V34eL&#10;VbA9peuiqJ42b9078tfE7D/l9qzU+HFYL0AEGsI9/N/eaQVpMoe/M/EIy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3mGd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shape id="Freeform 165" o:spid="_x0000_s1166" style="position:absolute;left:3937;top:49745;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z/6sUA&#10;AADcAAAADwAAAGRycy9kb3ducmV2LnhtbESPT2vCQBTE7wW/w/KEXopuDEVK6ioi+PemjYXeHtln&#10;NjX7NmS3mn57VxA8DjPzG2Yy62wtLtT6yrGC0TABQVw4XXGpIP9aDj5A+ICssXZMCv7Jw2zae5lg&#10;pt2V93Q5hFJECPsMFZgQmkxKXxiy6IeuIY7eybUWQ5RtKXWL1wi3tUyTZCwtVhwXDDa0MFScD39W&#10;wfo7nef56X25anbIv29me5TrH6Ve+938E0SgLjzDj/ZGK0iTFO5n4h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qxQAAANw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166" o:spid="_x0000_s1167" style="position:absolute;left:3924;top:49745;width:9557;height:3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wTQcYA&#10;AADcAAAADwAAAGRycy9kb3ducmV2LnhtbESPT2vCQBTE7wW/w/KE3pqNEYqmriL+QY+tCmlvj+xr&#10;Esy+Ddk1SfvpuwXB4zAzv2EWq8HUoqPWVZYVTKIYBHFudcWFgst5/zID4TyyxtoyKfghB6vl6GmB&#10;qbY9f1B38oUIEHYpKii9b1IpXV6SQRfZhjh437Y16INsC6lb7APc1DKJ41dpsOKwUGJDm5Ly6+lm&#10;FBxmzfrzaH/7ot59HbL3bL49z71Sz+Nh/QbC0+Af4Xv7qBUk8RT+z4Qj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MwTQcYAAADcAAAADwAAAAAAAAAAAAAAAACYAgAAZHJz&#10;L2Rvd25yZXYueG1sUEsFBgAAAAAEAAQA9QAAAIsDAAAAAA==&#10;" filled="f" stroked="f">
                  <v:textbox inset="0,0,0,0">
                    <w:txbxContent>
                      <w:p w:rsidR="00DC4DA8" w:rsidRPr="004832A8" w:rsidRDefault="00DC4DA8" w:rsidP="007B1F50">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Read the updated </w:t>
                        </w:r>
                        <w:r>
                          <w:rPr>
                            <w:rFonts w:ascii="Arial" w:hAnsi="Arial" w:cs="Arial" w:hint="eastAsia"/>
                            <w:color w:val="000000"/>
                            <w:sz w:val="14"/>
                            <w:szCs w:val="14"/>
                            <w:lang w:val="en-US" w:eastAsia="ko-KR"/>
                          </w:rPr>
                          <w:br/>
                          <w:t>traffic information</w:t>
                        </w:r>
                      </w:p>
                    </w:txbxContent>
                  </v:textbox>
                </v:rect>
                <w10:anchorlock/>
              </v:group>
            </w:pict>
          </mc:Fallback>
        </mc:AlternateContent>
      </w:r>
    </w:p>
    <w:p w:rsidR="007B1F50" w:rsidRDefault="007B1F50" w:rsidP="007B1F50">
      <w:pPr>
        <w:pStyle w:val="Caption"/>
        <w:rPr>
          <w:lang w:eastAsia="ko-KR"/>
        </w:rPr>
      </w:pPr>
      <w:bookmarkStart w:id="172" w:name="_Toc426033129"/>
      <w:bookmarkStart w:id="173" w:name="_Toc509834306"/>
      <w:r>
        <w:t xml:space="preserve">Figure </w:t>
      </w:r>
      <w:r>
        <w:fldChar w:fldCharType="begin"/>
      </w:r>
      <w:r>
        <w:instrText xml:space="preserve"> SEQ Figure \* ARABIC </w:instrText>
      </w:r>
      <w:r>
        <w:fldChar w:fldCharType="separate"/>
      </w:r>
      <w:r w:rsidR="007F748E">
        <w:rPr>
          <w:noProof/>
        </w:rPr>
        <w:t>3</w:t>
      </w:r>
      <w:r>
        <w:fldChar w:fldCharType="end"/>
      </w:r>
      <w:r>
        <w:t xml:space="preserve">: </w:t>
      </w:r>
      <w:r w:rsidRPr="002275F5">
        <w:t>Sequence for Smart ND</w:t>
      </w:r>
      <w:bookmarkEnd w:id="172"/>
      <w:bookmarkEnd w:id="173"/>
    </w:p>
    <w:p w:rsidR="007B1F50" w:rsidRPr="0014402F" w:rsidRDefault="007B1F50" w:rsidP="007B1F50">
      <w:pPr>
        <w:jc w:val="both"/>
        <w:rPr>
          <w:lang w:eastAsia="ko-KR"/>
        </w:rPr>
      </w:pPr>
      <w:r w:rsidRPr="0014402F">
        <w:rPr>
          <w:lang w:eastAsia="ko-KR"/>
        </w:rPr>
        <w:t>Outline of the flows:</w:t>
      </w:r>
    </w:p>
    <w:p w:rsidR="007B1F50" w:rsidRPr="00A452B3" w:rsidRDefault="007B1F50" w:rsidP="0099643D">
      <w:pPr>
        <w:numPr>
          <w:ilvl w:val="0"/>
          <w:numId w:val="20"/>
        </w:numPr>
        <w:spacing w:after="0"/>
        <w:jc w:val="both"/>
        <w:rPr>
          <w:lang w:eastAsia="ko-KR"/>
        </w:rPr>
      </w:pPr>
      <w:r>
        <w:rPr>
          <w:rFonts w:hint="eastAsia"/>
          <w:lang w:eastAsia="ko-KR"/>
        </w:rPr>
        <w:t xml:space="preserve">The application </w:t>
      </w:r>
      <w:r>
        <w:rPr>
          <w:lang w:eastAsia="ko-KR"/>
        </w:rPr>
        <w:t>creates a Trip with</w:t>
      </w:r>
      <w:r>
        <w:rPr>
          <w:rFonts w:hint="eastAsia"/>
          <w:lang w:eastAsia="ko-KR"/>
        </w:rPr>
        <w:t xml:space="preserve"> the journey parameters defined by the user </w:t>
      </w:r>
      <w:r>
        <w:rPr>
          <w:lang w:eastAsia="ko-KR"/>
        </w:rPr>
        <w:t>using POST</w:t>
      </w:r>
      <w:r>
        <w:rPr>
          <w:rFonts w:hint="eastAsia"/>
          <w:lang w:eastAsia="ko-KR"/>
        </w:rPr>
        <w:t xml:space="preserve"> and</w:t>
      </w:r>
      <w:r>
        <w:rPr>
          <w:lang w:eastAsia="ko-KR"/>
        </w:rPr>
        <w:t xml:space="preserve"> it</w:t>
      </w:r>
      <w:r>
        <w:rPr>
          <w:rFonts w:hint="eastAsia"/>
          <w:lang w:eastAsia="ko-KR"/>
        </w:rPr>
        <w:t xml:space="preserve"> </w:t>
      </w:r>
      <w:r>
        <w:rPr>
          <w:lang w:eastAsia="ko-KR"/>
        </w:rPr>
        <w:t>receive</w:t>
      </w:r>
      <w:r>
        <w:rPr>
          <w:rFonts w:hint="eastAsia"/>
          <w:lang w:eastAsia="ko-KR"/>
        </w:rPr>
        <w:t>s</w:t>
      </w:r>
      <w:r>
        <w:rPr>
          <w:lang w:eastAsia="ko-KR"/>
        </w:rPr>
        <w:t xml:space="preserve"> from </w:t>
      </w:r>
      <w:r>
        <w:rPr>
          <w:rFonts w:hint="eastAsia"/>
          <w:lang w:eastAsia="ko-KR"/>
        </w:rPr>
        <w:t>t</w:t>
      </w:r>
      <w:r w:rsidRPr="00A452B3">
        <w:rPr>
          <w:lang w:eastAsia="ko-KR"/>
        </w:rPr>
        <w:t>he ser</w:t>
      </w:r>
      <w:r>
        <w:rPr>
          <w:lang w:eastAsia="ko-KR"/>
        </w:rPr>
        <w:t xml:space="preserve">ver </w:t>
      </w:r>
      <w:r>
        <w:rPr>
          <w:rFonts w:hint="eastAsia"/>
          <w:lang w:eastAsia="ko-KR"/>
        </w:rPr>
        <w:t xml:space="preserve">a representation of created </w:t>
      </w:r>
      <w:r>
        <w:rPr>
          <w:lang w:eastAsia="ko-KR"/>
        </w:rPr>
        <w:t>“</w:t>
      </w:r>
      <w:r>
        <w:rPr>
          <w:rFonts w:hint="eastAsia"/>
          <w:lang w:eastAsia="ko-KR"/>
        </w:rPr>
        <w:t>trip</w:t>
      </w:r>
      <w:r>
        <w:rPr>
          <w:lang w:eastAsia="ko-KR"/>
        </w:rPr>
        <w:t>”</w:t>
      </w:r>
      <w:r>
        <w:rPr>
          <w:rFonts w:hint="eastAsia"/>
          <w:lang w:eastAsia="ko-KR"/>
        </w:rPr>
        <w:t xml:space="preserve"> resource, </w:t>
      </w:r>
      <w:r>
        <w:rPr>
          <w:lang w:eastAsia="ko-KR"/>
        </w:rPr>
        <w:t>with</w:t>
      </w:r>
      <w:r>
        <w:rPr>
          <w:rFonts w:hint="eastAsia"/>
          <w:lang w:eastAsia="ko-KR"/>
        </w:rPr>
        <w:t xml:space="preserve"> trip identifier</w:t>
      </w:r>
      <w:r>
        <w:rPr>
          <w:lang w:eastAsia="ko-KR"/>
        </w:rPr>
        <w:t xml:space="preserve"> and defined parameters</w:t>
      </w:r>
      <w:r>
        <w:rPr>
          <w:rFonts w:hint="eastAsia"/>
          <w:lang w:eastAsia="ko-KR"/>
        </w:rPr>
        <w:t>.</w:t>
      </w:r>
      <w:r>
        <w:rPr>
          <w:lang w:eastAsia="ko-KR"/>
        </w:rPr>
        <w:t xml:space="preserve"> The application specifies that routes estimation functionalities are not requested</w:t>
      </w:r>
      <w:r>
        <w:rPr>
          <w:rFonts w:hint="eastAsia"/>
          <w:lang w:eastAsia="ko-KR"/>
        </w:rPr>
        <w:t xml:space="preserve">. </w:t>
      </w:r>
      <w:r w:rsidR="000809E5">
        <w:rPr>
          <w:lang w:eastAsia="ko-KR"/>
        </w:rPr>
        <w:t xml:space="preserve">In case that the application requests the unusable route, the application specifies that the unusable route information is requested. In case that there is the unusable route information of the emergency area related to the journey parameter and the application does not specifies that the </w:t>
      </w:r>
      <w:r w:rsidR="000809E5">
        <w:rPr>
          <w:lang w:eastAsia="ko-KR"/>
        </w:rPr>
        <w:lastRenderedPageBreak/>
        <w:t>unusable route information is requested, the server specifies that there is the unusable route information related to the journey parameter with emergency area information.</w:t>
      </w:r>
    </w:p>
    <w:p w:rsidR="007B1F50" w:rsidRDefault="007B1F50" w:rsidP="0099643D">
      <w:pPr>
        <w:numPr>
          <w:ilvl w:val="0"/>
          <w:numId w:val="20"/>
        </w:numPr>
        <w:spacing w:after="0"/>
        <w:jc w:val="both"/>
        <w:rPr>
          <w:lang w:eastAsia="ko-KR"/>
        </w:rPr>
      </w:pPr>
      <w:r>
        <w:rPr>
          <w:rFonts w:hint="eastAsia"/>
          <w:lang w:eastAsia="ko-KR"/>
        </w:rPr>
        <w:t xml:space="preserve">The application creates an Area description using POST to request traffic information related to the trip (in this case the Area </w:t>
      </w:r>
      <w:r>
        <w:rPr>
          <w:lang w:eastAsia="ko-KR"/>
        </w:rPr>
        <w:t>structure</w:t>
      </w:r>
      <w:r>
        <w:rPr>
          <w:rFonts w:hint="eastAsia"/>
          <w:lang w:eastAsia="ko-KR"/>
        </w:rPr>
        <w:t xml:space="preserve"> will be </w:t>
      </w:r>
      <w:r>
        <w:rPr>
          <w:lang w:eastAsia="ko-KR"/>
        </w:rPr>
        <w:t>identified</w:t>
      </w:r>
      <w:r>
        <w:rPr>
          <w:rFonts w:hint="eastAsia"/>
          <w:lang w:eastAsia="ko-KR"/>
        </w:rPr>
        <w:t xml:space="preserve"> with origin and destination coordinates). The server may reply </w:t>
      </w:r>
      <w:r>
        <w:rPr>
          <w:lang w:eastAsia="ko-KR"/>
        </w:rPr>
        <w:t xml:space="preserve">with </w:t>
      </w:r>
      <w:r>
        <w:rPr>
          <w:rFonts w:hint="eastAsia"/>
          <w:lang w:eastAsia="ko-KR"/>
        </w:rPr>
        <w:t>traffic information including selected categories of traffic events for the area related to the described trip, and performance parameters for the area around the origin only in case there is severe congestion.</w:t>
      </w:r>
    </w:p>
    <w:p w:rsidR="007B1F50" w:rsidRPr="00172EB7" w:rsidRDefault="007B1F50" w:rsidP="0099643D">
      <w:pPr>
        <w:numPr>
          <w:ilvl w:val="0"/>
          <w:numId w:val="20"/>
        </w:numPr>
        <w:spacing w:after="0"/>
        <w:jc w:val="both"/>
        <w:rPr>
          <w:lang w:eastAsia="ko-KR"/>
        </w:rPr>
      </w:pPr>
      <w:r w:rsidRPr="00372660">
        <w:rPr>
          <w:rFonts w:hint="eastAsia"/>
          <w:lang w:eastAsia="ko-KR"/>
        </w:rPr>
        <w:t xml:space="preserve">The application </w:t>
      </w:r>
      <w:r w:rsidRPr="00B4090C">
        <w:rPr>
          <w:rFonts w:hint="eastAsia"/>
          <w:lang w:eastAsia="ko-KR"/>
        </w:rPr>
        <w:t>reads</w:t>
      </w:r>
      <w:r w:rsidRPr="00B4090C">
        <w:rPr>
          <w:lang w:eastAsia="ko-KR"/>
        </w:rPr>
        <w:t xml:space="preserve"> </w:t>
      </w:r>
      <w:r w:rsidRPr="00B4090C">
        <w:rPr>
          <w:rFonts w:hint="eastAsia"/>
          <w:lang w:eastAsia="ko-KR"/>
        </w:rPr>
        <w:t xml:space="preserve">the </w:t>
      </w:r>
      <w:r w:rsidRPr="00B4090C">
        <w:rPr>
          <w:lang w:eastAsia="ko-KR"/>
        </w:rPr>
        <w:t>reported</w:t>
      </w:r>
      <w:r w:rsidRPr="00B4090C">
        <w:rPr>
          <w:rFonts w:hint="eastAsia"/>
          <w:lang w:eastAsia="ko-KR"/>
        </w:rPr>
        <w:t xml:space="preserve"> link(s) </w:t>
      </w:r>
      <w:r w:rsidRPr="00B4090C">
        <w:rPr>
          <w:lang w:eastAsia="ko-KR"/>
        </w:rPr>
        <w:t>to</w:t>
      </w:r>
      <w:r w:rsidRPr="00B4090C">
        <w:rPr>
          <w:rFonts w:hint="eastAsia"/>
          <w:lang w:eastAsia="ko-KR"/>
        </w:rPr>
        <w:t xml:space="preserve"> traffic information</w:t>
      </w:r>
      <w:r w:rsidRPr="00B4090C">
        <w:rPr>
          <w:lang w:eastAsia="ko-KR"/>
        </w:rPr>
        <w:t xml:space="preserve"> using GET. This</w:t>
      </w:r>
      <w:r w:rsidRPr="00B4090C">
        <w:rPr>
          <w:rFonts w:hint="eastAsia"/>
          <w:lang w:eastAsia="ko-KR"/>
        </w:rPr>
        <w:t xml:space="preserve"> </w:t>
      </w:r>
      <w:r w:rsidRPr="00B4090C">
        <w:rPr>
          <w:lang w:eastAsia="ko-KR"/>
        </w:rPr>
        <w:t>information, together with performance p</w:t>
      </w:r>
      <w:r w:rsidRPr="003667F9">
        <w:rPr>
          <w:lang w:eastAsia="ko-KR"/>
        </w:rPr>
        <w:t>arameters retrieved in step 2, is used</w:t>
      </w:r>
      <w:r w:rsidRPr="003667F9">
        <w:rPr>
          <w:rFonts w:hint="eastAsia"/>
          <w:lang w:eastAsia="ko-KR"/>
        </w:rPr>
        <w:t xml:space="preserve"> </w:t>
      </w:r>
      <w:r w:rsidRPr="003667F9">
        <w:rPr>
          <w:lang w:eastAsia="ko-KR"/>
        </w:rPr>
        <w:t>by the ND</w:t>
      </w:r>
      <w:r w:rsidRPr="00664A5B">
        <w:rPr>
          <w:rFonts w:hint="eastAsia"/>
          <w:lang w:eastAsia="ko-KR"/>
        </w:rPr>
        <w:t xml:space="preserve"> </w:t>
      </w:r>
      <w:r w:rsidRPr="00015252">
        <w:rPr>
          <w:lang w:eastAsia="ko-KR"/>
        </w:rPr>
        <w:t>to calculate</w:t>
      </w:r>
      <w:r w:rsidRPr="00015252">
        <w:rPr>
          <w:rFonts w:hint="eastAsia"/>
          <w:lang w:eastAsia="ko-KR"/>
        </w:rPr>
        <w:t xml:space="preserve"> </w:t>
      </w:r>
      <w:r w:rsidRPr="00105B92">
        <w:rPr>
          <w:rFonts w:hint="eastAsia"/>
          <w:lang w:eastAsia="ko-KR"/>
        </w:rPr>
        <w:t xml:space="preserve">a set of </w:t>
      </w:r>
      <w:r w:rsidRPr="00105B92">
        <w:rPr>
          <w:lang w:eastAsia="ko-KR"/>
        </w:rPr>
        <w:t>route</w:t>
      </w:r>
      <w:r w:rsidRPr="00105B92">
        <w:rPr>
          <w:rFonts w:hint="eastAsia"/>
          <w:lang w:eastAsia="ko-KR"/>
        </w:rPr>
        <w:t xml:space="preserve">s </w:t>
      </w:r>
      <w:r w:rsidRPr="00105B92">
        <w:rPr>
          <w:lang w:eastAsia="ko-KR"/>
        </w:rPr>
        <w:t>avoiding critical</w:t>
      </w:r>
      <w:r w:rsidRPr="00105B92">
        <w:rPr>
          <w:rFonts w:hint="eastAsia"/>
          <w:lang w:eastAsia="ko-KR"/>
        </w:rPr>
        <w:t xml:space="preserve"> road</w:t>
      </w:r>
      <w:r w:rsidRPr="00105B92">
        <w:rPr>
          <w:lang w:eastAsia="ko-KR"/>
        </w:rPr>
        <w:t xml:space="preserve"> segments (affected by ac</w:t>
      </w:r>
      <w:r w:rsidRPr="00105B92">
        <w:rPr>
          <w:rFonts w:hint="eastAsia"/>
          <w:lang w:eastAsia="ko-KR"/>
        </w:rPr>
        <w:t xml:space="preserve">cidents, construction, </w:t>
      </w:r>
      <w:r w:rsidRPr="00105B92">
        <w:rPr>
          <w:lang w:eastAsia="ko-KR"/>
        </w:rPr>
        <w:t>or congestions)</w:t>
      </w:r>
      <w:r w:rsidRPr="00105B92">
        <w:rPr>
          <w:rFonts w:hint="eastAsia"/>
          <w:lang w:eastAsia="ko-KR"/>
        </w:rPr>
        <w:t>.</w:t>
      </w:r>
      <w:r w:rsidR="000809E5" w:rsidRPr="000809E5">
        <w:rPr>
          <w:lang w:eastAsia="ko-KR"/>
        </w:rPr>
        <w:t xml:space="preserve"> </w:t>
      </w:r>
      <w:r w:rsidR="000809E5">
        <w:rPr>
          <w:lang w:eastAsia="ko-KR"/>
        </w:rPr>
        <w:t>In case that the application or server specifies the parameter for unusable route information in step 1, the application reads the reported link(s) to unusable route information using GET.</w:t>
      </w:r>
    </w:p>
    <w:p w:rsidR="007B1F50" w:rsidRPr="00E50B7D" w:rsidRDefault="007B1F50" w:rsidP="0099643D">
      <w:pPr>
        <w:numPr>
          <w:ilvl w:val="0"/>
          <w:numId w:val="20"/>
        </w:numPr>
        <w:spacing w:after="0"/>
        <w:jc w:val="both"/>
        <w:rPr>
          <w:lang w:eastAsia="ko-KR"/>
        </w:rPr>
      </w:pPr>
      <w:r w:rsidRPr="00105B92">
        <w:rPr>
          <w:rFonts w:hint="eastAsia"/>
          <w:lang w:eastAsia="ko-KR"/>
        </w:rPr>
        <w:t xml:space="preserve">The application </w:t>
      </w:r>
      <w:r w:rsidRPr="00105B92">
        <w:rPr>
          <w:lang w:eastAsia="ko-KR"/>
        </w:rPr>
        <w:t>uploads</w:t>
      </w:r>
      <w:r w:rsidRPr="00105B92">
        <w:rPr>
          <w:rFonts w:hint="eastAsia"/>
          <w:lang w:eastAsia="ko-KR"/>
        </w:rPr>
        <w:t xml:space="preserve"> an </w:t>
      </w:r>
      <w:r w:rsidRPr="00105B92">
        <w:rPr>
          <w:lang w:eastAsia="ko-KR"/>
        </w:rPr>
        <w:t>estimated</w:t>
      </w:r>
      <w:r w:rsidRPr="00105B92">
        <w:rPr>
          <w:rFonts w:hint="eastAsia"/>
          <w:lang w:eastAsia="ko-KR"/>
        </w:rPr>
        <w:t xml:space="preserve"> route</w:t>
      </w:r>
      <w:r w:rsidRPr="00105B92">
        <w:rPr>
          <w:lang w:eastAsia="ko-KR"/>
        </w:rPr>
        <w:t xml:space="preserve"> (selected by the user among a set proposed by ND)</w:t>
      </w:r>
      <w:r w:rsidRPr="00105B92">
        <w:rPr>
          <w:rFonts w:hint="eastAsia"/>
          <w:lang w:eastAsia="ko-KR"/>
        </w:rPr>
        <w:t xml:space="preserve"> </w:t>
      </w:r>
      <w:r w:rsidRPr="00105B92">
        <w:rPr>
          <w:lang w:eastAsia="ko-KR"/>
        </w:rPr>
        <w:t>on the server using POST. T</w:t>
      </w:r>
      <w:r w:rsidRPr="0011510B">
        <w:rPr>
          <w:rFonts w:hint="eastAsia"/>
          <w:lang w:eastAsia="ko-KR"/>
        </w:rPr>
        <w:t xml:space="preserve">he server replies with a representation of the </w:t>
      </w:r>
      <w:r w:rsidRPr="0011510B">
        <w:rPr>
          <w:lang w:eastAsia="ko-KR"/>
        </w:rPr>
        <w:t>‘</w:t>
      </w:r>
      <w:r w:rsidRPr="0011510B">
        <w:rPr>
          <w:rFonts w:hint="eastAsia"/>
          <w:lang w:eastAsia="ko-KR"/>
        </w:rPr>
        <w:t>route</w:t>
      </w:r>
      <w:r w:rsidRPr="0011510B">
        <w:rPr>
          <w:lang w:eastAsia="ko-KR"/>
        </w:rPr>
        <w:t>’</w:t>
      </w:r>
      <w:r w:rsidRPr="0011510B">
        <w:rPr>
          <w:rFonts w:hint="eastAsia"/>
          <w:lang w:eastAsia="ko-KR"/>
        </w:rPr>
        <w:t xml:space="preserve"> resource, which contains performance </w:t>
      </w:r>
      <w:r w:rsidRPr="0011510B">
        <w:rPr>
          <w:lang w:eastAsia="ko-KR"/>
        </w:rPr>
        <w:t xml:space="preserve">parameters and </w:t>
      </w:r>
      <w:r w:rsidRPr="00E50B7D">
        <w:rPr>
          <w:rFonts w:hint="eastAsia"/>
          <w:lang w:eastAsia="ko-KR"/>
        </w:rPr>
        <w:t xml:space="preserve">link(s) </w:t>
      </w:r>
      <w:r w:rsidRPr="00E50B7D">
        <w:rPr>
          <w:lang w:eastAsia="ko-KR"/>
        </w:rPr>
        <w:t>to</w:t>
      </w:r>
      <w:r w:rsidRPr="00E50B7D">
        <w:rPr>
          <w:rFonts w:hint="eastAsia"/>
          <w:lang w:eastAsia="ko-KR"/>
        </w:rPr>
        <w:t xml:space="preserve"> </w:t>
      </w:r>
      <w:r w:rsidRPr="00E50B7D">
        <w:rPr>
          <w:lang w:eastAsia="ko-KR"/>
        </w:rPr>
        <w:t>traffic events</w:t>
      </w:r>
      <w:r w:rsidRPr="00E50B7D">
        <w:rPr>
          <w:rFonts w:hint="eastAsia"/>
          <w:lang w:eastAsia="ko-KR"/>
        </w:rPr>
        <w:t>.</w:t>
      </w:r>
    </w:p>
    <w:p w:rsidR="007B1F50" w:rsidRPr="003667F9" w:rsidRDefault="007B1F50" w:rsidP="0099643D">
      <w:pPr>
        <w:numPr>
          <w:ilvl w:val="0"/>
          <w:numId w:val="20"/>
        </w:numPr>
        <w:spacing w:after="0"/>
        <w:jc w:val="both"/>
        <w:rPr>
          <w:lang w:eastAsia="ko-KR"/>
        </w:rPr>
      </w:pPr>
      <w:r w:rsidRPr="00FA6CE7">
        <w:rPr>
          <w:lang w:eastAsia="ko-KR"/>
        </w:rPr>
        <w:t xml:space="preserve">The application subscribes to </w:t>
      </w:r>
      <w:r w:rsidRPr="00FA6CE7">
        <w:rPr>
          <w:rFonts w:hint="eastAsia"/>
          <w:lang w:eastAsia="ko-KR"/>
        </w:rPr>
        <w:t xml:space="preserve">the </w:t>
      </w:r>
      <w:r w:rsidRPr="00DF409C">
        <w:rPr>
          <w:lang w:eastAsia="ko-KR"/>
        </w:rPr>
        <w:t xml:space="preserve">notification service for the </w:t>
      </w:r>
      <w:r w:rsidRPr="00DF409C">
        <w:rPr>
          <w:rFonts w:hint="eastAsia"/>
          <w:lang w:eastAsia="ko-KR"/>
        </w:rPr>
        <w:t xml:space="preserve">selected area (step 2) and for the uploaded </w:t>
      </w:r>
      <w:r w:rsidRPr="00C35E35">
        <w:rPr>
          <w:rFonts w:hint="eastAsia"/>
          <w:lang w:eastAsia="ko-KR"/>
        </w:rPr>
        <w:t>route (step 4</w:t>
      </w:r>
      <w:r w:rsidRPr="000E5206">
        <w:rPr>
          <w:rFonts w:hint="eastAsia"/>
          <w:lang w:eastAsia="ko-KR"/>
        </w:rPr>
        <w:t>)</w:t>
      </w:r>
      <w:r w:rsidRPr="00DD6C96">
        <w:rPr>
          <w:rFonts w:hint="eastAsia"/>
          <w:lang w:eastAsia="ko-KR"/>
        </w:rPr>
        <w:t>.</w:t>
      </w:r>
      <w:r w:rsidRPr="0011510B">
        <w:rPr>
          <w:rFonts w:hint="eastAsia"/>
          <w:lang w:eastAsia="ko-KR"/>
        </w:rPr>
        <w:t xml:space="preserve"> The application </w:t>
      </w:r>
      <w:r w:rsidRPr="0011510B">
        <w:rPr>
          <w:lang w:eastAsia="ko-KR"/>
        </w:rPr>
        <w:t xml:space="preserve">will be </w:t>
      </w:r>
      <w:r w:rsidRPr="0011510B">
        <w:rPr>
          <w:rFonts w:hint="eastAsia"/>
          <w:lang w:eastAsia="ko-KR"/>
        </w:rPr>
        <w:t xml:space="preserve">notified </w:t>
      </w:r>
      <w:r w:rsidRPr="0011510B">
        <w:rPr>
          <w:lang w:eastAsia="ko-KR"/>
        </w:rPr>
        <w:t>of</w:t>
      </w:r>
      <w:r w:rsidRPr="0011510B">
        <w:rPr>
          <w:rFonts w:hint="eastAsia"/>
          <w:lang w:eastAsia="ko-KR"/>
        </w:rPr>
        <w:t xml:space="preserve"> performance parameters</w:t>
      </w:r>
      <w:r>
        <w:rPr>
          <w:lang w:eastAsia="ko-KR"/>
        </w:rPr>
        <w:t xml:space="preserve"> and/or </w:t>
      </w:r>
      <w:r w:rsidRPr="0011510B">
        <w:rPr>
          <w:rFonts w:hint="eastAsia"/>
          <w:lang w:eastAsia="ko-KR"/>
        </w:rPr>
        <w:t>traffic events</w:t>
      </w:r>
      <w:r w:rsidRPr="0025135B">
        <w:rPr>
          <w:rFonts w:hint="eastAsia"/>
          <w:lang w:eastAsia="ko-KR"/>
        </w:rPr>
        <w:t xml:space="preserve"> </w:t>
      </w:r>
      <w:r w:rsidRPr="0011510B">
        <w:rPr>
          <w:lang w:eastAsia="ko-KR"/>
        </w:rPr>
        <w:t>related to</w:t>
      </w:r>
      <w:r w:rsidRPr="0011510B">
        <w:rPr>
          <w:rFonts w:hint="eastAsia"/>
          <w:lang w:eastAsia="ko-KR"/>
        </w:rPr>
        <w:t xml:space="preserve"> selected area and </w:t>
      </w:r>
      <w:r>
        <w:rPr>
          <w:rFonts w:hint="eastAsia"/>
          <w:lang w:eastAsia="ko-KR"/>
        </w:rPr>
        <w:t>to</w:t>
      </w:r>
      <w:r w:rsidRPr="003667F9">
        <w:rPr>
          <w:lang w:eastAsia="ko-KR"/>
        </w:rPr>
        <w:t xml:space="preserve"> the route</w:t>
      </w:r>
      <w:r w:rsidRPr="00664A5B">
        <w:rPr>
          <w:rFonts w:hint="eastAsia"/>
          <w:lang w:eastAsia="ko-KR"/>
        </w:rPr>
        <w:t>s</w:t>
      </w:r>
      <w:r w:rsidRPr="00015252">
        <w:rPr>
          <w:lang w:eastAsia="ko-KR"/>
        </w:rPr>
        <w:t xml:space="preserve"> uploaded </w:t>
      </w:r>
      <w:r>
        <w:rPr>
          <w:rFonts w:hint="eastAsia"/>
          <w:lang w:eastAsia="ko-KR"/>
        </w:rPr>
        <w:t>for the</w:t>
      </w:r>
      <w:r w:rsidRPr="003667F9">
        <w:rPr>
          <w:lang w:eastAsia="ko-KR"/>
        </w:rPr>
        <w:t xml:space="preserve"> trip</w:t>
      </w:r>
      <w:r w:rsidRPr="003667F9">
        <w:rPr>
          <w:rFonts w:hint="eastAsia"/>
          <w:lang w:eastAsia="ko-KR"/>
        </w:rPr>
        <w:t>.</w:t>
      </w:r>
      <w:r w:rsidR="000809E5" w:rsidRPr="000809E5">
        <w:rPr>
          <w:lang w:eastAsia="ko-KR"/>
        </w:rPr>
        <w:t xml:space="preserve"> </w:t>
      </w:r>
      <w:r w:rsidR="000809E5">
        <w:rPr>
          <w:lang w:eastAsia="ko-KR"/>
        </w:rPr>
        <w:t>The application subscribes to the notification service for unusable route information when the ND arrives in the vicinity of the emergency area. The application will be notified of updated unusable route information.</w:t>
      </w:r>
    </w:p>
    <w:p w:rsidR="007B1F50" w:rsidRDefault="007B1F50" w:rsidP="0099643D">
      <w:pPr>
        <w:numPr>
          <w:ilvl w:val="0"/>
          <w:numId w:val="20"/>
        </w:numPr>
        <w:spacing w:after="0"/>
        <w:jc w:val="both"/>
        <w:rPr>
          <w:lang w:eastAsia="ko-KR"/>
        </w:rPr>
      </w:pPr>
      <w:r w:rsidRPr="003667F9">
        <w:rPr>
          <w:lang w:eastAsia="ko-KR"/>
        </w:rPr>
        <w:t xml:space="preserve">The application </w:t>
      </w:r>
      <w:r w:rsidRPr="00664A5B">
        <w:rPr>
          <w:rFonts w:hint="eastAsia"/>
          <w:lang w:eastAsia="ko-KR"/>
        </w:rPr>
        <w:t>periodically updates it</w:t>
      </w:r>
      <w:r w:rsidRPr="00015252">
        <w:rPr>
          <w:rFonts w:hint="eastAsia"/>
          <w:lang w:eastAsia="ko-KR"/>
        </w:rPr>
        <w:t xml:space="preserve">s current position </w:t>
      </w:r>
      <w:r w:rsidRPr="00015252">
        <w:rPr>
          <w:lang w:eastAsia="ko-KR"/>
        </w:rPr>
        <w:t>using PUT</w:t>
      </w:r>
      <w:r w:rsidRPr="00105B92">
        <w:rPr>
          <w:lang w:eastAsia="ko-KR"/>
        </w:rPr>
        <w:t xml:space="preserve"> to </w:t>
      </w:r>
      <w:r w:rsidRPr="00105B92">
        <w:rPr>
          <w:rFonts w:hint="eastAsia"/>
          <w:lang w:eastAsia="ko-KR"/>
        </w:rPr>
        <w:t>modify</w:t>
      </w:r>
      <w:r w:rsidRPr="00105B92">
        <w:rPr>
          <w:lang w:eastAsia="ko-KR"/>
        </w:rPr>
        <w:t xml:space="preserve"> the</w:t>
      </w:r>
      <w:r w:rsidRPr="00105B92">
        <w:rPr>
          <w:rFonts w:hint="eastAsia"/>
          <w:lang w:eastAsia="ko-KR"/>
        </w:rPr>
        <w:t xml:space="preserve"> origin parameter of Trip resource</w:t>
      </w:r>
      <w:r w:rsidRPr="00105B92">
        <w:rPr>
          <w:lang w:eastAsia="ko-KR"/>
        </w:rPr>
        <w:t>.</w:t>
      </w:r>
      <w:r w:rsidRPr="00105B92">
        <w:rPr>
          <w:rFonts w:hint="eastAsia"/>
          <w:lang w:eastAsia="ko-KR"/>
        </w:rPr>
        <w:t xml:space="preserve"> </w:t>
      </w:r>
      <w:r w:rsidRPr="00105B92">
        <w:rPr>
          <w:lang w:eastAsia="ko-KR"/>
        </w:rPr>
        <w:t>T</w:t>
      </w:r>
      <w:r w:rsidRPr="00105B92">
        <w:rPr>
          <w:rFonts w:hint="eastAsia"/>
          <w:lang w:eastAsia="ko-KR"/>
        </w:rPr>
        <w:t>h</w:t>
      </w:r>
      <w:r w:rsidRPr="00105B92">
        <w:rPr>
          <w:lang w:eastAsia="ko-KR"/>
        </w:rPr>
        <w:t>is</w:t>
      </w:r>
      <w:r w:rsidRPr="00105B92">
        <w:rPr>
          <w:rFonts w:hint="eastAsia"/>
          <w:lang w:eastAsia="ko-KR"/>
        </w:rPr>
        <w:t xml:space="preserve"> operation is triggered when the vehicle drives a certain distance from the previous reporting position</w:t>
      </w:r>
      <w:r w:rsidRPr="00105B92">
        <w:rPr>
          <w:lang w:eastAsia="ko-KR"/>
        </w:rPr>
        <w:t>;</w:t>
      </w:r>
      <w:r w:rsidRPr="00105B92">
        <w:rPr>
          <w:rFonts w:hint="eastAsia"/>
          <w:lang w:eastAsia="ko-KR"/>
        </w:rPr>
        <w:t xml:space="preserve"> </w:t>
      </w:r>
      <w:r w:rsidRPr="00105B92">
        <w:rPr>
          <w:lang w:eastAsia="ko-KR"/>
        </w:rPr>
        <w:t>t</w:t>
      </w:r>
      <w:r>
        <w:rPr>
          <w:rFonts w:hint="eastAsia"/>
          <w:lang w:eastAsia="ko-KR"/>
        </w:rPr>
        <w:t xml:space="preserve">he </w:t>
      </w:r>
      <w:r w:rsidRPr="00105B92">
        <w:rPr>
          <w:rFonts w:hint="eastAsia"/>
          <w:lang w:eastAsia="ko-KR"/>
        </w:rPr>
        <w:t>Nav</w:t>
      </w:r>
      <w:r>
        <w:rPr>
          <w:lang w:eastAsia="ko-KR"/>
        </w:rPr>
        <w:t>Se</w:t>
      </w:r>
      <w:r w:rsidRPr="00105B92">
        <w:rPr>
          <w:rFonts w:hint="eastAsia"/>
          <w:lang w:eastAsia="ko-KR"/>
        </w:rPr>
        <w:t xml:space="preserve"> server u</w:t>
      </w:r>
      <w:r w:rsidRPr="00105B92">
        <w:rPr>
          <w:lang w:eastAsia="ko-KR"/>
        </w:rPr>
        <w:t>tilizes</w:t>
      </w:r>
      <w:r w:rsidRPr="00105B92">
        <w:rPr>
          <w:rFonts w:hint="eastAsia"/>
          <w:lang w:eastAsia="ko-KR"/>
        </w:rPr>
        <w:t xml:space="preserve"> this information to delete the segments already travelled from the route information</w:t>
      </w:r>
      <w:r>
        <w:rPr>
          <w:lang w:eastAsia="ko-KR"/>
        </w:rPr>
        <w:t>.</w:t>
      </w:r>
    </w:p>
    <w:p w:rsidR="00905A86" w:rsidRPr="00105B92" w:rsidRDefault="00905A86" w:rsidP="00325E1A">
      <w:pPr>
        <w:spacing w:after="0"/>
        <w:ind w:left="460"/>
        <w:jc w:val="both"/>
        <w:rPr>
          <w:lang w:eastAsia="ko-KR"/>
        </w:rPr>
      </w:pPr>
      <w:r>
        <w:rPr>
          <w:lang w:eastAsia="ko-KR"/>
        </w:rPr>
        <w:t>When the ND uses the unusable route information and the ND arrives in the vicinity of the emergency area, the application updates its current position using PUT to modify the origin parameter of Trip resource and reads the reported link(s) to unusable route information using GET to get latest unusable route information. And then the application subscribes to the notification service for unusable route information (step 5).</w:t>
      </w:r>
    </w:p>
    <w:p w:rsidR="007B1F50" w:rsidRPr="002E7E33" w:rsidRDefault="007B1F50" w:rsidP="0099643D">
      <w:pPr>
        <w:numPr>
          <w:ilvl w:val="0"/>
          <w:numId w:val="20"/>
        </w:numPr>
        <w:spacing w:after="0"/>
        <w:jc w:val="both"/>
        <w:rPr>
          <w:lang w:eastAsia="ko-KR"/>
        </w:rPr>
      </w:pPr>
      <w:r w:rsidRPr="0011510B">
        <w:rPr>
          <w:lang w:eastAsia="ko-KR"/>
        </w:rPr>
        <w:t xml:space="preserve">When traffic </w:t>
      </w:r>
      <w:r w:rsidRPr="0011510B">
        <w:rPr>
          <w:rFonts w:hint="eastAsia"/>
          <w:lang w:eastAsia="ko-KR"/>
        </w:rPr>
        <w:t>events</w:t>
      </w:r>
      <w:r w:rsidR="00905A86">
        <w:rPr>
          <w:lang w:eastAsia="ko-KR"/>
        </w:rPr>
        <w:t>,</w:t>
      </w:r>
      <w:r w:rsidRPr="0011510B">
        <w:rPr>
          <w:rFonts w:hint="eastAsia"/>
          <w:lang w:eastAsia="ko-KR"/>
        </w:rPr>
        <w:t xml:space="preserve"> severe congestion along the proposed routes</w:t>
      </w:r>
      <w:r w:rsidR="00905A86" w:rsidRPr="00905A86">
        <w:rPr>
          <w:lang w:eastAsia="ko-KR"/>
        </w:rPr>
        <w:t xml:space="preserve"> </w:t>
      </w:r>
      <w:r w:rsidR="00905A86">
        <w:rPr>
          <w:lang w:eastAsia="ko-KR"/>
        </w:rPr>
        <w:t>and/or new unusable route</w:t>
      </w:r>
      <w:r w:rsidRPr="0011510B">
        <w:rPr>
          <w:rFonts w:hint="eastAsia"/>
          <w:lang w:eastAsia="ko-KR"/>
        </w:rPr>
        <w:t xml:space="preserve"> </w:t>
      </w:r>
      <w:r>
        <w:rPr>
          <w:lang w:eastAsia="ko-KR"/>
        </w:rPr>
        <w:t>are</w:t>
      </w:r>
      <w:r w:rsidRPr="0011510B">
        <w:rPr>
          <w:rFonts w:hint="eastAsia"/>
          <w:lang w:eastAsia="ko-KR"/>
        </w:rPr>
        <w:t xml:space="preserve"> detected by the </w:t>
      </w:r>
      <w:r w:rsidRPr="0011510B">
        <w:rPr>
          <w:lang w:eastAsia="ko-KR"/>
        </w:rPr>
        <w:t xml:space="preserve">server, </w:t>
      </w:r>
      <w:r w:rsidRPr="0011510B">
        <w:rPr>
          <w:rFonts w:hint="eastAsia"/>
          <w:lang w:eastAsia="ko-KR"/>
        </w:rPr>
        <w:t>the server</w:t>
      </w:r>
      <w:r w:rsidRPr="0011510B">
        <w:rPr>
          <w:lang w:eastAsia="ko-KR"/>
        </w:rPr>
        <w:t xml:space="preserve"> </w:t>
      </w:r>
      <w:r w:rsidRPr="0011510B">
        <w:rPr>
          <w:rFonts w:hint="eastAsia"/>
          <w:lang w:eastAsia="ko-KR"/>
        </w:rPr>
        <w:t>notif</w:t>
      </w:r>
      <w:r w:rsidRPr="0011510B">
        <w:rPr>
          <w:lang w:eastAsia="ko-KR"/>
        </w:rPr>
        <w:t>ies</w:t>
      </w:r>
      <w:r w:rsidRPr="0011510B">
        <w:rPr>
          <w:rFonts w:hint="eastAsia"/>
          <w:lang w:eastAsia="ko-KR"/>
        </w:rPr>
        <w:t xml:space="preserve"> the application</w:t>
      </w:r>
      <w:r w:rsidRPr="0011510B">
        <w:rPr>
          <w:lang w:eastAsia="ko-KR"/>
        </w:rPr>
        <w:t>. The server provides</w:t>
      </w:r>
      <w:r w:rsidRPr="0011510B">
        <w:rPr>
          <w:rFonts w:hint="eastAsia"/>
          <w:lang w:eastAsia="ko-KR"/>
        </w:rPr>
        <w:t xml:space="preserve"> updated traffic information on the current route</w:t>
      </w:r>
      <w:r w:rsidR="00905A86" w:rsidRPr="00905A86">
        <w:rPr>
          <w:lang w:eastAsia="ko-KR"/>
        </w:rPr>
        <w:t xml:space="preserve"> </w:t>
      </w:r>
      <w:r w:rsidR="00905A86">
        <w:rPr>
          <w:lang w:eastAsia="ko-KR"/>
        </w:rPr>
        <w:t>and/or updated unusable route information</w:t>
      </w:r>
      <w:r w:rsidRPr="0011510B">
        <w:rPr>
          <w:lang w:eastAsia="ko-KR"/>
        </w:rPr>
        <w:t xml:space="preserve"> using POST on the </w:t>
      </w:r>
      <w:r w:rsidRPr="0011510B">
        <w:rPr>
          <w:rFonts w:hint="eastAsia"/>
          <w:lang w:eastAsia="ko-KR"/>
        </w:rPr>
        <w:t>link</w:t>
      </w:r>
      <w:r w:rsidRPr="0011510B">
        <w:rPr>
          <w:lang w:eastAsia="ko-KR"/>
        </w:rPr>
        <w:t xml:space="preserve"> specified by the application.</w:t>
      </w:r>
    </w:p>
    <w:p w:rsidR="007B1F50" w:rsidRPr="00DD6C96" w:rsidRDefault="007B1F50" w:rsidP="0099643D">
      <w:pPr>
        <w:numPr>
          <w:ilvl w:val="0"/>
          <w:numId w:val="20"/>
        </w:numPr>
        <w:spacing w:after="0"/>
        <w:jc w:val="both"/>
        <w:rPr>
          <w:lang w:eastAsia="ko-KR"/>
        </w:rPr>
      </w:pPr>
      <w:r w:rsidRPr="00FA6CE7">
        <w:rPr>
          <w:lang w:eastAsia="ko-KR"/>
        </w:rPr>
        <w:t xml:space="preserve">The application accesses the updated </w:t>
      </w:r>
      <w:r w:rsidRPr="00FA6CE7">
        <w:rPr>
          <w:rFonts w:hint="eastAsia"/>
          <w:lang w:eastAsia="ko-KR"/>
        </w:rPr>
        <w:t xml:space="preserve">traffic </w:t>
      </w:r>
      <w:r w:rsidRPr="00DF409C">
        <w:rPr>
          <w:lang w:eastAsia="ko-KR"/>
        </w:rPr>
        <w:t>information</w:t>
      </w:r>
      <w:r>
        <w:rPr>
          <w:lang w:eastAsia="ko-KR"/>
        </w:rPr>
        <w:t xml:space="preserve"> </w:t>
      </w:r>
      <w:r w:rsidRPr="00DF409C">
        <w:rPr>
          <w:lang w:eastAsia="ko-KR"/>
        </w:rPr>
        <w:t xml:space="preserve">(selected traffic events and performance parameters) </w:t>
      </w:r>
      <w:r>
        <w:rPr>
          <w:lang w:eastAsia="ko-KR"/>
        </w:rPr>
        <w:t xml:space="preserve">related to the route </w:t>
      </w:r>
      <w:r w:rsidR="00905A86">
        <w:rPr>
          <w:lang w:eastAsia="ko-KR"/>
        </w:rPr>
        <w:t xml:space="preserve">or the updated unusable route information </w:t>
      </w:r>
      <w:r w:rsidRPr="00DF409C">
        <w:rPr>
          <w:lang w:eastAsia="ko-KR"/>
        </w:rPr>
        <w:t>using GET</w:t>
      </w:r>
      <w:r w:rsidRPr="000E5206">
        <w:rPr>
          <w:rFonts w:hint="eastAsia"/>
          <w:lang w:eastAsia="ko-KR"/>
        </w:rPr>
        <w:t>.</w:t>
      </w:r>
    </w:p>
    <w:p w:rsidR="007B1F50" w:rsidRPr="00E7301D" w:rsidRDefault="007B1F50" w:rsidP="0099643D">
      <w:pPr>
        <w:numPr>
          <w:ilvl w:val="0"/>
          <w:numId w:val="20"/>
        </w:numPr>
        <w:spacing w:after="0"/>
        <w:jc w:val="both"/>
        <w:rPr>
          <w:lang w:eastAsia="ko-KR"/>
        </w:rPr>
      </w:pPr>
      <w:r w:rsidRPr="00DD6C96">
        <w:rPr>
          <w:rFonts w:hint="eastAsia"/>
          <w:lang w:eastAsia="ko-KR"/>
        </w:rPr>
        <w:t xml:space="preserve">The </w:t>
      </w:r>
      <w:r w:rsidRPr="00E7301D">
        <w:rPr>
          <w:rFonts w:hint="eastAsia"/>
          <w:lang w:eastAsia="ko-KR"/>
        </w:rPr>
        <w:t xml:space="preserve">ND decides to re-calculate a new route under the </w:t>
      </w:r>
      <w:r w:rsidRPr="00E7301D">
        <w:rPr>
          <w:lang w:eastAsia="ko-KR"/>
        </w:rPr>
        <w:t>condition</w:t>
      </w:r>
      <w:r w:rsidRPr="00E7301D">
        <w:rPr>
          <w:rFonts w:hint="eastAsia"/>
          <w:lang w:eastAsia="ko-KR"/>
        </w:rPr>
        <w:t>s:</w:t>
      </w:r>
    </w:p>
    <w:p w:rsidR="007B1F50" w:rsidRPr="00E7301D" w:rsidRDefault="007B1F50" w:rsidP="0099643D">
      <w:pPr>
        <w:numPr>
          <w:ilvl w:val="1"/>
          <w:numId w:val="20"/>
        </w:numPr>
        <w:spacing w:after="0"/>
        <w:jc w:val="both"/>
        <w:rPr>
          <w:lang w:eastAsia="ko-KR"/>
        </w:rPr>
      </w:pPr>
      <w:r w:rsidRPr="00E7301D">
        <w:rPr>
          <w:rFonts w:hint="eastAsia"/>
          <w:lang w:eastAsia="ko-KR"/>
        </w:rPr>
        <w:t>T</w:t>
      </w:r>
      <w:r w:rsidRPr="00E7301D">
        <w:rPr>
          <w:lang w:eastAsia="ko-KR"/>
        </w:rPr>
        <w:t xml:space="preserve">he application receives the </w:t>
      </w:r>
      <w:r w:rsidRPr="00E7301D">
        <w:rPr>
          <w:rFonts w:hint="eastAsia"/>
          <w:lang w:eastAsia="ko-KR"/>
        </w:rPr>
        <w:t>updated traffic information</w:t>
      </w:r>
      <w:r w:rsidRPr="000E1278">
        <w:rPr>
          <w:lang w:eastAsia="ko-KR"/>
        </w:rPr>
        <w:t xml:space="preserve"> </w:t>
      </w:r>
      <w:r w:rsidRPr="00E7301D">
        <w:rPr>
          <w:rFonts w:hint="eastAsia"/>
          <w:lang w:eastAsia="ko-KR"/>
        </w:rPr>
        <w:t>in the step 8.</w:t>
      </w:r>
    </w:p>
    <w:p w:rsidR="007B1F50" w:rsidRDefault="007B1F50" w:rsidP="0099643D">
      <w:pPr>
        <w:numPr>
          <w:ilvl w:val="1"/>
          <w:numId w:val="20"/>
        </w:numPr>
        <w:spacing w:after="0"/>
        <w:jc w:val="both"/>
        <w:rPr>
          <w:lang w:eastAsia="ko-KR"/>
        </w:rPr>
      </w:pPr>
      <w:r w:rsidRPr="00E7301D">
        <w:rPr>
          <w:lang w:eastAsia="ko-KR"/>
        </w:rPr>
        <w:t>T</w:t>
      </w:r>
      <w:r w:rsidRPr="00E7301D">
        <w:rPr>
          <w:rFonts w:hint="eastAsia"/>
          <w:lang w:eastAsia="ko-KR"/>
        </w:rPr>
        <w:t xml:space="preserve">he ND detects that the vehicle is deviating and diverting from the </w:t>
      </w:r>
      <w:r w:rsidRPr="00E7301D">
        <w:rPr>
          <w:lang w:eastAsia="ko-KR"/>
        </w:rPr>
        <w:t>defined</w:t>
      </w:r>
      <w:r w:rsidRPr="00E7301D">
        <w:rPr>
          <w:rFonts w:hint="eastAsia"/>
          <w:lang w:eastAsia="ko-KR"/>
        </w:rPr>
        <w:t xml:space="preserve"> route.</w:t>
      </w:r>
    </w:p>
    <w:p w:rsidR="00905A86" w:rsidRPr="0011510B" w:rsidRDefault="00905A86" w:rsidP="0099643D">
      <w:pPr>
        <w:numPr>
          <w:ilvl w:val="1"/>
          <w:numId w:val="20"/>
        </w:numPr>
        <w:spacing w:after="0"/>
        <w:jc w:val="both"/>
        <w:rPr>
          <w:lang w:eastAsia="ko-KR"/>
        </w:rPr>
      </w:pPr>
      <w:r>
        <w:rPr>
          <w:lang w:eastAsia="ko-KR"/>
        </w:rPr>
        <w:t>The application receives the undated unusable route information and the current route is affected by it.</w:t>
      </w:r>
    </w:p>
    <w:p w:rsidR="007B1F50" w:rsidRPr="00DF409C" w:rsidRDefault="007B1F50" w:rsidP="007B1F50">
      <w:pPr>
        <w:ind w:left="500"/>
        <w:jc w:val="both"/>
        <w:rPr>
          <w:lang w:eastAsia="ko-KR"/>
        </w:rPr>
      </w:pPr>
      <w:r w:rsidRPr="0011510B">
        <w:rPr>
          <w:lang w:eastAsia="ko-KR"/>
        </w:rPr>
        <w:t>T</w:t>
      </w:r>
      <w:r w:rsidRPr="0011510B">
        <w:rPr>
          <w:rFonts w:hint="eastAsia"/>
          <w:lang w:eastAsia="ko-KR"/>
        </w:rPr>
        <w:t xml:space="preserve">he application uploads the new calculated route </w:t>
      </w:r>
      <w:r w:rsidRPr="0011510B">
        <w:rPr>
          <w:rFonts w:hint="eastAsia"/>
          <w:lang w:eastAsia="zh-CN"/>
        </w:rPr>
        <w:t>to</w:t>
      </w:r>
      <w:r w:rsidRPr="0011510B">
        <w:rPr>
          <w:rFonts w:hint="eastAsia"/>
          <w:lang w:eastAsia="ko-KR"/>
        </w:rPr>
        <w:t xml:space="preserve"> the server </w:t>
      </w:r>
      <w:r w:rsidRPr="0011510B">
        <w:rPr>
          <w:lang w:eastAsia="ko-KR"/>
        </w:rPr>
        <w:t xml:space="preserve">with </w:t>
      </w:r>
      <w:r w:rsidRPr="0011510B">
        <w:rPr>
          <w:rFonts w:hint="eastAsia"/>
          <w:lang w:eastAsia="ko-KR"/>
        </w:rPr>
        <w:t>modify</w:t>
      </w:r>
      <w:r w:rsidRPr="0011510B">
        <w:rPr>
          <w:lang w:eastAsia="ko-KR"/>
        </w:rPr>
        <w:t xml:space="preserve"> or </w:t>
      </w:r>
      <w:r w:rsidRPr="0011510B">
        <w:rPr>
          <w:rFonts w:hint="eastAsia"/>
          <w:lang w:eastAsia="ko-KR"/>
        </w:rPr>
        <w:t>create</w:t>
      </w:r>
      <w:r w:rsidRPr="0011510B">
        <w:rPr>
          <w:lang w:eastAsia="ko-KR"/>
        </w:rPr>
        <w:t xml:space="preserve"> operation using PUT on a an exi</w:t>
      </w:r>
      <w:r w:rsidRPr="0011510B">
        <w:rPr>
          <w:rFonts w:hint="eastAsia"/>
          <w:lang w:eastAsia="ko-KR"/>
        </w:rPr>
        <w:t>st</w:t>
      </w:r>
      <w:r w:rsidRPr="0011510B">
        <w:rPr>
          <w:lang w:eastAsia="ko-KR"/>
        </w:rPr>
        <w:t>ing route or POST on route factory resource, depending on whether or not the application wishes to keep valid the previous route.</w:t>
      </w:r>
      <w:r w:rsidRPr="00E50B7D">
        <w:rPr>
          <w:rFonts w:hint="eastAsia"/>
          <w:lang w:eastAsia="ko-KR"/>
        </w:rPr>
        <w:t xml:space="preserve"> The server replies with a representation of the </w:t>
      </w:r>
      <w:r w:rsidRPr="00E50B7D">
        <w:rPr>
          <w:lang w:eastAsia="ko-KR"/>
        </w:rPr>
        <w:t>“</w:t>
      </w:r>
      <w:r w:rsidRPr="00E50B7D">
        <w:rPr>
          <w:rFonts w:hint="eastAsia"/>
          <w:lang w:eastAsia="ko-KR"/>
        </w:rPr>
        <w:t>route</w:t>
      </w:r>
      <w:r w:rsidRPr="00E50B7D">
        <w:rPr>
          <w:lang w:eastAsia="ko-KR"/>
        </w:rPr>
        <w:t>”</w:t>
      </w:r>
      <w:r w:rsidRPr="00E50B7D">
        <w:rPr>
          <w:rFonts w:hint="eastAsia"/>
          <w:lang w:eastAsia="ko-KR"/>
        </w:rPr>
        <w:t xml:space="preserve"> resource which contains performance </w:t>
      </w:r>
      <w:r w:rsidRPr="00FA6CE7">
        <w:rPr>
          <w:lang w:eastAsia="ko-KR"/>
        </w:rPr>
        <w:t>parameters</w:t>
      </w:r>
      <w:r w:rsidRPr="00FA6CE7">
        <w:rPr>
          <w:rFonts w:hint="eastAsia"/>
          <w:lang w:eastAsia="ko-KR"/>
        </w:rPr>
        <w:t xml:space="preserve">. </w:t>
      </w:r>
    </w:p>
    <w:p w:rsidR="007B1F50" w:rsidRDefault="007B1F50" w:rsidP="007B1F50">
      <w:pPr>
        <w:ind w:left="500"/>
        <w:jc w:val="both"/>
        <w:rPr>
          <w:lang w:eastAsia="ko-KR"/>
        </w:rPr>
      </w:pPr>
      <w:r w:rsidRPr="000E5206">
        <w:rPr>
          <w:lang w:eastAsia="ko-KR"/>
        </w:rPr>
        <w:t>This step may be repeated several times until the performance of the re-calculated route is better than the previous routes. However, in order to avoid going into a loop, the application</w:t>
      </w:r>
      <w:r w:rsidRPr="00DD6C96">
        <w:rPr>
          <w:rFonts w:hint="eastAsia"/>
          <w:lang w:eastAsia="ko-KR"/>
        </w:rPr>
        <w:t xml:space="preserve"> can </w:t>
      </w:r>
      <w:r w:rsidRPr="00DD6C96">
        <w:rPr>
          <w:lang w:eastAsia="ko-KR"/>
        </w:rPr>
        <w:t xml:space="preserve">define </w:t>
      </w:r>
      <w:r w:rsidRPr="0011510B">
        <w:rPr>
          <w:lang w:eastAsia="ko-KR"/>
        </w:rPr>
        <w:t>a new area</w:t>
      </w:r>
      <w:r w:rsidRPr="0011510B">
        <w:rPr>
          <w:rFonts w:hint="eastAsia"/>
          <w:lang w:eastAsia="ko-KR"/>
        </w:rPr>
        <w:t xml:space="preserve"> description </w:t>
      </w:r>
      <w:r w:rsidRPr="0011510B">
        <w:rPr>
          <w:lang w:eastAsia="ko-KR"/>
        </w:rPr>
        <w:t xml:space="preserve">to acquire traffic information </w:t>
      </w:r>
      <w:r w:rsidRPr="00E50B7D">
        <w:rPr>
          <w:rFonts w:hint="eastAsia"/>
          <w:lang w:eastAsia="ko-KR"/>
        </w:rPr>
        <w:t xml:space="preserve">in the area where the repeated query occurs </w:t>
      </w:r>
      <w:r w:rsidRPr="00E50B7D">
        <w:rPr>
          <w:lang w:eastAsia="ko-KR"/>
        </w:rPr>
        <w:t>with operations similar to those described in the step 2 and 3.</w:t>
      </w:r>
    </w:p>
    <w:p w:rsidR="007B1F50" w:rsidRDefault="007B1F50" w:rsidP="007B1F50">
      <w:pPr>
        <w:ind w:left="500"/>
        <w:jc w:val="both"/>
        <w:rPr>
          <w:lang w:eastAsia="ko-KR"/>
        </w:rPr>
      </w:pPr>
      <w:r w:rsidRPr="00FC031A">
        <w:rPr>
          <w:rFonts w:hint="eastAsia"/>
          <w:b/>
          <w:lang w:eastAsia="ko-KR"/>
        </w:rPr>
        <w:t>Note</w:t>
      </w:r>
      <w:r>
        <w:rPr>
          <w:rFonts w:hint="eastAsia"/>
          <w:lang w:eastAsia="ko-KR"/>
        </w:rPr>
        <w:t xml:space="preserve">: </w:t>
      </w:r>
      <w:r>
        <w:rPr>
          <w:lang w:eastAsia="ko-KR"/>
        </w:rPr>
        <w:t>for bandwidth optimization,</w:t>
      </w:r>
      <w:r>
        <w:rPr>
          <w:rFonts w:hint="eastAsia"/>
          <w:lang w:eastAsia="ko-KR"/>
        </w:rPr>
        <w:t xml:space="preserve"> the application </w:t>
      </w:r>
      <w:r>
        <w:rPr>
          <w:lang w:eastAsia="ko-KR"/>
        </w:rPr>
        <w:t xml:space="preserve">can choose to use </w:t>
      </w:r>
      <w:r>
        <w:rPr>
          <w:rFonts w:hint="eastAsia"/>
          <w:lang w:eastAsia="ko-KR"/>
        </w:rPr>
        <w:t xml:space="preserve">partial route </w:t>
      </w:r>
      <w:r>
        <w:rPr>
          <w:lang w:eastAsia="ko-KR"/>
        </w:rPr>
        <w:t xml:space="preserve">schema </w:t>
      </w:r>
      <w:r>
        <w:rPr>
          <w:rFonts w:hint="eastAsia"/>
          <w:lang w:eastAsia="ko-KR"/>
        </w:rPr>
        <w:t>(</w:t>
      </w:r>
      <w:r>
        <w:rPr>
          <w:lang w:eastAsia="ko-KR"/>
        </w:rPr>
        <w:t xml:space="preserve">see </w:t>
      </w:r>
      <w:r w:rsidR="007773F6" w:rsidRPr="007773F6">
        <w:rPr>
          <w:lang w:eastAsia="ko-KR"/>
        </w:rPr>
        <w:t>Appendix D</w:t>
      </w:r>
      <w:r>
        <w:rPr>
          <w:lang w:eastAsia="ko-KR"/>
        </w:rPr>
        <w:t xml:space="preserve">), uploading </w:t>
      </w:r>
      <w:r>
        <w:rPr>
          <w:rFonts w:hint="eastAsia"/>
          <w:lang w:eastAsia="ko-KR"/>
        </w:rPr>
        <w:t xml:space="preserve">only </w:t>
      </w:r>
      <w:r>
        <w:rPr>
          <w:lang w:eastAsia="ko-KR"/>
        </w:rPr>
        <w:t>the cha</w:t>
      </w:r>
      <w:r>
        <w:rPr>
          <w:rFonts w:hint="eastAsia"/>
          <w:lang w:eastAsia="ko-KR"/>
        </w:rPr>
        <w:t>n</w:t>
      </w:r>
      <w:r>
        <w:rPr>
          <w:lang w:eastAsia="ko-KR"/>
        </w:rPr>
        <w:t>ged segments with respect to already defined reference route.</w:t>
      </w:r>
    </w:p>
    <w:p w:rsidR="007B1F50" w:rsidRPr="0076762A" w:rsidRDefault="007B1F50" w:rsidP="0099643D">
      <w:pPr>
        <w:numPr>
          <w:ilvl w:val="0"/>
          <w:numId w:val="20"/>
        </w:numPr>
        <w:spacing w:after="0"/>
        <w:jc w:val="both"/>
        <w:rPr>
          <w:rFonts w:ascii="Arial" w:hAnsi="Arial"/>
          <w:lang w:eastAsia="zh-CN"/>
        </w:rPr>
      </w:pPr>
      <w:r>
        <w:rPr>
          <w:lang w:eastAsia="ko-KR"/>
        </w:rPr>
        <w:t>The application deletes the previous routes from the set of proposed routes when the previous routes are no longer in use. The application deletes the new calculated route from the set of proposed routes when the performance of the new route is worse than the</w:t>
      </w:r>
      <w:r>
        <w:rPr>
          <w:rFonts w:hint="eastAsia"/>
          <w:lang w:eastAsia="ko-KR"/>
        </w:rPr>
        <w:t xml:space="preserve"> route in use.</w:t>
      </w:r>
      <w:r>
        <w:rPr>
          <w:lang w:eastAsia="ko-KR"/>
        </w:rPr>
        <w:t xml:space="preserve"> The application unsubscribes the previous routes from notification service using DELETE. (If the new route has replaced the old one, with a modify operation, at the step 9, the DELETE operation is not needed).</w:t>
      </w:r>
    </w:p>
    <w:p w:rsidR="007B1F50" w:rsidRPr="003F05B6" w:rsidRDefault="007B1F50" w:rsidP="007B1F50">
      <w:pPr>
        <w:ind w:left="460"/>
        <w:jc w:val="both"/>
        <w:rPr>
          <w:lang w:eastAsia="ko-KR"/>
        </w:rPr>
      </w:pPr>
      <w:r w:rsidRPr="0076762A">
        <w:rPr>
          <w:b/>
        </w:rPr>
        <w:lastRenderedPageBreak/>
        <w:t>Note</w:t>
      </w:r>
      <w:r w:rsidRPr="000A3CDC">
        <w:t>: If the delete operation is executed on a route that is referenced in resources described with partial route information, the server has to keep the resources description consistent (i.e. complete route description should be provided for route previously encoded as partial)</w:t>
      </w:r>
      <w:r w:rsidRPr="000A3CDC">
        <w:rPr>
          <w:rFonts w:hint="eastAsia"/>
          <w:lang w:eastAsia="ko-KR"/>
        </w:rPr>
        <w:t>.</w:t>
      </w:r>
    </w:p>
    <w:p w:rsidR="007B1F50" w:rsidRPr="005E58F5" w:rsidRDefault="007B1F50" w:rsidP="005E58F5">
      <w:pPr>
        <w:pStyle w:val="Heading3"/>
        <w:rPr>
          <w:szCs w:val="28"/>
        </w:rPr>
      </w:pPr>
      <w:r w:rsidRPr="005E58F5">
        <w:rPr>
          <w:szCs w:val="28"/>
        </w:rPr>
        <w:tab/>
      </w:r>
      <w:bookmarkStart w:id="174" w:name="_Toc509834037"/>
      <w:r w:rsidRPr="005E58F5">
        <w:rPr>
          <w:szCs w:val="28"/>
        </w:rPr>
        <w:t>Request of Traffic Information for a Defined Area by Application in Smart ND</w:t>
      </w:r>
      <w:bookmarkEnd w:id="174"/>
    </w:p>
    <w:p w:rsidR="007B1F50" w:rsidRDefault="007B1F50" w:rsidP="007B1F50">
      <w:pPr>
        <w:jc w:val="both"/>
        <w:rPr>
          <w:lang w:eastAsia="ko-KR"/>
        </w:rPr>
      </w:pPr>
      <w:r>
        <w:rPr>
          <w:lang w:eastAsia="ko-KR"/>
        </w:rPr>
        <w:t xml:space="preserve">The figure below shows a scenario for </w:t>
      </w:r>
      <w:r>
        <w:rPr>
          <w:rFonts w:hint="eastAsia"/>
          <w:lang w:eastAsia="ko-KR"/>
        </w:rPr>
        <w:t xml:space="preserve">the application </w:t>
      </w:r>
      <w:r>
        <w:rPr>
          <w:lang w:eastAsia="ko-KR"/>
        </w:rPr>
        <w:t>in smart ND that calculates the routes and interacts with the NavSe server to retrieve traffic information. In this scenario the application requests traffic information (performance parameters and events for selected categories) related to an area</w:t>
      </w:r>
      <w:r>
        <w:rPr>
          <w:rFonts w:hint="eastAsia"/>
          <w:lang w:eastAsia="ko-KR"/>
        </w:rPr>
        <w:t xml:space="preserve"> from the Nav</w:t>
      </w:r>
      <w:r>
        <w:rPr>
          <w:lang w:eastAsia="ko-KR"/>
        </w:rPr>
        <w:t>Se</w:t>
      </w:r>
      <w:r>
        <w:rPr>
          <w:rFonts w:hint="eastAsia"/>
          <w:lang w:eastAsia="ko-KR"/>
        </w:rPr>
        <w:t xml:space="preserve"> server</w:t>
      </w:r>
      <w:r>
        <w:rPr>
          <w:lang w:eastAsia="ko-KR"/>
        </w:rPr>
        <w:t xml:space="preserve"> in order to estimate a route for given origin and destination. No further interactions with the NavSe server will be required, as the user does not want to subscribe to real time traffic updates.</w:t>
      </w:r>
    </w:p>
    <w:p w:rsidR="007B1F50" w:rsidRPr="008C2771" w:rsidRDefault="007B1F50" w:rsidP="007B1F50">
      <w:pPr>
        <w:jc w:val="both"/>
        <w:rPr>
          <w:lang w:eastAsia="ko-KR"/>
        </w:rPr>
      </w:pPr>
      <w:r w:rsidRPr="008C2771">
        <w:rPr>
          <w:lang w:eastAsia="ko-KR"/>
        </w:rPr>
        <w:t>The resources:</w:t>
      </w:r>
    </w:p>
    <w:p w:rsidR="007B1F50" w:rsidRDefault="007B1F50" w:rsidP="007B1F50">
      <w:pPr>
        <w:numPr>
          <w:ilvl w:val="0"/>
          <w:numId w:val="12"/>
        </w:numPr>
        <w:spacing w:after="0"/>
        <w:rPr>
          <w:b/>
          <w:bCs/>
          <w:lang w:eastAsia="ko-KR"/>
        </w:rPr>
      </w:pPr>
      <w:r w:rsidRPr="0048068F">
        <w:rPr>
          <w:bCs/>
          <w:lang w:eastAsia="ko-KR"/>
        </w:rPr>
        <w:t xml:space="preserve">To </w:t>
      </w:r>
      <w:r>
        <w:rPr>
          <w:bCs/>
          <w:lang w:eastAsia="ko-KR"/>
        </w:rPr>
        <w:t>define a new area for which traffic events are requested, create resource under</w:t>
      </w:r>
      <w:r>
        <w:rPr>
          <w:bCs/>
          <w:lang w:eastAsia="ko-KR"/>
        </w:rPr>
        <w:br/>
      </w:r>
      <w:r w:rsidRPr="00EE6662">
        <w:rPr>
          <w:b/>
          <w:bCs/>
          <w:lang w:eastAsia="ko-KR"/>
        </w:rPr>
        <w:t>http://{serverRoot}</w:t>
      </w:r>
      <w:r w:rsidRPr="00494DBC">
        <w:rPr>
          <w:rFonts w:hint="eastAsia"/>
          <w:b/>
          <w:bCs/>
          <w:lang w:eastAsia="ko-KR"/>
        </w:rPr>
        <w:t>/</w:t>
      </w:r>
      <w:r w:rsidRPr="007E111B">
        <w:rPr>
          <w:b/>
          <w:bCs/>
          <w:lang w:eastAsia="ko-KR"/>
        </w:rPr>
        <w:t>nav</w:t>
      </w:r>
      <w:r>
        <w:rPr>
          <w:b/>
          <w:bCs/>
          <w:lang w:eastAsia="ko-KR"/>
        </w:rPr>
        <w:t>se</w:t>
      </w:r>
      <w:r w:rsidRPr="00EE6662">
        <w:rPr>
          <w:b/>
          <w:bCs/>
          <w:lang w:eastAsia="ko-KR"/>
        </w:rPr>
        <w:t>/</w:t>
      </w:r>
      <w:r>
        <w:rPr>
          <w:b/>
          <w:bCs/>
          <w:lang w:eastAsia="ko-KR"/>
        </w:rPr>
        <w:t>1</w:t>
      </w:r>
      <w:r w:rsidRPr="007E111B">
        <w:rPr>
          <w:b/>
          <w:bCs/>
          <w:lang w:eastAsia="ko-KR"/>
        </w:rPr>
        <w:t>/{appId}/areas</w:t>
      </w:r>
    </w:p>
    <w:p w:rsidR="007B1F50" w:rsidRDefault="007B1F50" w:rsidP="007B1F50">
      <w:pPr>
        <w:numPr>
          <w:ilvl w:val="0"/>
          <w:numId w:val="12"/>
        </w:numPr>
        <w:spacing w:after="0"/>
        <w:rPr>
          <w:b/>
          <w:bCs/>
          <w:lang w:eastAsia="ko-KR"/>
        </w:rPr>
      </w:pPr>
      <w:r w:rsidRPr="0048068F">
        <w:rPr>
          <w:bCs/>
          <w:lang w:eastAsia="ko-KR"/>
        </w:rPr>
        <w:t xml:space="preserve">To </w:t>
      </w:r>
      <w:r>
        <w:rPr>
          <w:bCs/>
          <w:lang w:eastAsia="ko-KR"/>
        </w:rPr>
        <w:t>read parameters and events related to a previously defined area, read resource under</w:t>
      </w:r>
      <w:r>
        <w:rPr>
          <w:bCs/>
          <w:lang w:eastAsia="ko-KR"/>
        </w:rPr>
        <w:br/>
      </w:r>
      <w:r w:rsidRPr="004B076B">
        <w:rPr>
          <w:b/>
          <w:bCs/>
          <w:lang w:eastAsia="ko-KR"/>
        </w:rPr>
        <w:t>http://{serverRoot}/nav</w:t>
      </w:r>
      <w:r>
        <w:rPr>
          <w:b/>
          <w:bCs/>
          <w:lang w:eastAsia="ko-KR"/>
        </w:rPr>
        <w:t>se</w:t>
      </w:r>
      <w:r w:rsidRPr="004B076B">
        <w:rPr>
          <w:b/>
          <w:bCs/>
          <w:lang w:eastAsia="ko-KR"/>
        </w:rPr>
        <w:t>/</w:t>
      </w:r>
      <w:r>
        <w:rPr>
          <w:b/>
          <w:bCs/>
          <w:lang w:eastAsia="ko-KR"/>
        </w:rPr>
        <w:t>1</w:t>
      </w:r>
      <w:r w:rsidRPr="004B076B">
        <w:rPr>
          <w:b/>
          <w:bCs/>
          <w:lang w:eastAsia="ko-KR"/>
        </w:rPr>
        <w:t>/{appId}/areas</w:t>
      </w:r>
      <w:r>
        <w:rPr>
          <w:b/>
          <w:bCs/>
          <w:lang w:eastAsia="ko-KR"/>
        </w:rPr>
        <w:t>/{areaId}</w:t>
      </w:r>
    </w:p>
    <w:p w:rsidR="007B1F50" w:rsidRPr="00B362D5" w:rsidRDefault="007B1F50" w:rsidP="007B1F50">
      <w:pPr>
        <w:numPr>
          <w:ilvl w:val="0"/>
          <w:numId w:val="12"/>
        </w:numPr>
        <w:spacing w:after="0"/>
        <w:jc w:val="center"/>
      </w:pPr>
      <w:r w:rsidRPr="00C7762E">
        <w:rPr>
          <w:bCs/>
          <w:lang w:eastAsia="ko-KR"/>
        </w:rPr>
        <w:t>To access a specific traffic event related to the area, read resource under</w:t>
      </w:r>
      <w:r w:rsidRPr="00C7762E">
        <w:rPr>
          <w:bCs/>
          <w:lang w:eastAsia="ko-KR"/>
        </w:rPr>
        <w:br/>
      </w:r>
      <w:r w:rsidRPr="00C7762E">
        <w:rPr>
          <w:b/>
          <w:bCs/>
          <w:lang w:eastAsia="ko-KR"/>
        </w:rPr>
        <w:t>http://{serverRoot}/navse/1/{appId}/events/{eventId}</w:t>
      </w:r>
      <w:r w:rsidR="00D43401">
        <w:rPr>
          <w:rFonts w:cs="Arial"/>
          <w:noProof/>
          <w:color w:val="000000"/>
          <w:sz w:val="14"/>
          <w:szCs w:val="14"/>
          <w:lang w:eastAsia="en-GB"/>
        </w:rPr>
        <mc:AlternateContent>
          <mc:Choice Requires="wpc">
            <w:drawing>
              <wp:inline distT="0" distB="0" distL="0" distR="0" wp14:anchorId="11E2C2BB" wp14:editId="435532BC">
                <wp:extent cx="4497705" cy="1955800"/>
                <wp:effectExtent l="0" t="9525" r="0" b="0"/>
                <wp:docPr id="13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9" name="Freeform 5"/>
                        <wps:cNvSpPr>
                          <a:spLocks/>
                        </wps:cNvSpPr>
                        <wps:spPr bwMode="auto">
                          <a:xfrm>
                            <a:off x="342900" y="3175"/>
                            <a:ext cx="781050"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6"/>
                        <wps:cNvSpPr>
                          <a:spLocks noEditPoints="1"/>
                        </wps:cNvSpPr>
                        <wps:spPr bwMode="auto">
                          <a:xfrm>
                            <a:off x="342900"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1" name="Freeform 7"/>
                        <wps:cNvSpPr>
                          <a:spLocks/>
                        </wps:cNvSpPr>
                        <wps:spPr bwMode="auto">
                          <a:xfrm>
                            <a:off x="2783840" y="3175"/>
                            <a:ext cx="781685"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8"/>
                        <wps:cNvSpPr>
                          <a:spLocks noEditPoints="1"/>
                        </wps:cNvSpPr>
                        <wps:spPr bwMode="auto">
                          <a:xfrm>
                            <a:off x="2783840"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3" name="Rectangle 9"/>
                        <wps:cNvSpPr>
                          <a:spLocks noChangeArrowheads="1"/>
                        </wps:cNvSpPr>
                        <wps:spPr bwMode="auto">
                          <a:xfrm>
                            <a:off x="2979420" y="3175"/>
                            <a:ext cx="4127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3C1764" w:rsidRDefault="00DC4DA8" w:rsidP="007B1F50">
                              <w:pPr>
                                <w:jc w:val="center"/>
                                <w:rPr>
                                  <w:b/>
                                </w:rPr>
                              </w:pPr>
                              <w:r w:rsidRPr="003C1764">
                                <w:rPr>
                                  <w:rFonts w:ascii="Arial" w:hAnsi="Arial" w:cs="Arial"/>
                                  <w:b/>
                                  <w:color w:val="000000"/>
                                  <w:sz w:val="14"/>
                                  <w:szCs w:val="14"/>
                                  <w:lang w:val="en-US"/>
                                </w:rPr>
                                <w:t>Server</w:t>
                              </w:r>
                            </w:p>
                          </w:txbxContent>
                        </wps:txbx>
                        <wps:bodyPr rot="0" vert="horz" wrap="square" lIns="0" tIns="0" rIns="0" bIns="0" anchor="t" anchorCtr="0" upright="1">
                          <a:spAutoFit/>
                        </wps:bodyPr>
                      </wps:wsp>
                      <wps:wsp>
                        <wps:cNvPr id="54" name="Rectangle 10"/>
                        <wps:cNvSpPr>
                          <a:spLocks noChangeArrowheads="1"/>
                        </wps:cNvSpPr>
                        <wps:spPr bwMode="auto">
                          <a:xfrm>
                            <a:off x="1508760" y="241935"/>
                            <a:ext cx="10528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r w:rsidRPr="003C1764">
                                <w:rPr>
                                  <w:rFonts w:ascii="Arial" w:hAnsi="Arial" w:cs="Arial"/>
                                  <w:b/>
                                  <w:color w:val="000000"/>
                                  <w:sz w:val="14"/>
                                  <w:szCs w:val="14"/>
                                  <w:lang w:val="en-US"/>
                                </w:rPr>
                                <w:t>1. POST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Area Description </w:t>
                              </w:r>
                            </w:p>
                          </w:txbxContent>
                        </wps:txbx>
                        <wps:bodyPr rot="0" vert="horz" wrap="none" lIns="0" tIns="0" rIns="0" bIns="0" anchor="t" anchorCtr="0" upright="1">
                          <a:spAutoFit/>
                        </wps:bodyPr>
                      </wps:wsp>
                      <wps:wsp>
                        <wps:cNvPr id="55" name="Rectangle 11"/>
                        <wps:cNvSpPr>
                          <a:spLocks noChangeArrowheads="1"/>
                        </wps:cNvSpPr>
                        <wps:spPr bwMode="auto">
                          <a:xfrm>
                            <a:off x="1254760" y="571500"/>
                            <a:ext cx="1778000" cy="3422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r>
                                <w:rPr>
                                  <w:rFonts w:ascii="Arial" w:hAnsi="Arial" w:cs="Arial"/>
                                  <w:color w:val="000000"/>
                                  <w:sz w:val="14"/>
                                  <w:szCs w:val="14"/>
                                  <w:lang w:val="en-US"/>
                                </w:rPr>
                                <w:t>Response with Area det. and Events List</w:t>
                              </w:r>
                            </w:p>
                          </w:txbxContent>
                        </wps:txbx>
                        <wps:bodyPr rot="0" vert="horz" wrap="square" lIns="0" tIns="0" rIns="0" bIns="0" anchor="t" anchorCtr="0" upright="1">
                          <a:noAutofit/>
                        </wps:bodyPr>
                      </wps:wsp>
                      <wps:wsp>
                        <wps:cNvPr id="56" name="Rectangle 12"/>
                        <wps:cNvSpPr>
                          <a:spLocks noChangeArrowheads="1"/>
                        </wps:cNvSpPr>
                        <wps:spPr bwMode="auto">
                          <a:xfrm>
                            <a:off x="1136650" y="1029335"/>
                            <a:ext cx="17100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rPr>
                                  <w:lang w:eastAsia="ko-KR"/>
                                </w:rPr>
                              </w:pPr>
                              <w:r w:rsidRPr="003C1764">
                                <w:rPr>
                                  <w:rFonts w:ascii="Arial" w:hAnsi="Arial" w:cs="Arial"/>
                                  <w:b/>
                                  <w:color w:val="000000"/>
                                  <w:sz w:val="14"/>
                                  <w:szCs w:val="14"/>
                                  <w:lang w:val="en-US"/>
                                </w:rPr>
                                <w:t>2. GET</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EventIds resources with traf</w:t>
                              </w:r>
                              <w:r>
                                <w:rPr>
                                  <w:rFonts w:ascii="Arial" w:hAnsi="Arial" w:cs="Arial" w:hint="eastAsia"/>
                                  <w:color w:val="000000"/>
                                  <w:sz w:val="14"/>
                                  <w:szCs w:val="14"/>
                                  <w:lang w:val="en-US" w:eastAsia="ko-KR"/>
                                </w:rPr>
                                <w:t>fic</w:t>
                              </w:r>
                              <w:r>
                                <w:rPr>
                                  <w:rFonts w:ascii="Arial" w:hAnsi="Arial" w:cs="Arial"/>
                                  <w:color w:val="000000"/>
                                  <w:sz w:val="14"/>
                                  <w:szCs w:val="14"/>
                                  <w:lang w:val="en-US"/>
                                </w:rPr>
                                <w:t xml:space="preserve"> info</w:t>
                              </w:r>
                              <w:r>
                                <w:rPr>
                                  <w:rFonts w:ascii="Arial" w:hAnsi="Arial" w:cs="Arial" w:hint="eastAsia"/>
                                  <w:color w:val="000000"/>
                                  <w:sz w:val="14"/>
                                  <w:szCs w:val="14"/>
                                  <w:lang w:val="en-US" w:eastAsia="ko-KR"/>
                                </w:rPr>
                                <w:t>.</w:t>
                              </w:r>
                            </w:p>
                          </w:txbxContent>
                        </wps:txbx>
                        <wps:bodyPr rot="0" vert="horz" wrap="none" lIns="0" tIns="0" rIns="0" bIns="0" anchor="t" anchorCtr="0" upright="1">
                          <a:spAutoFit/>
                        </wps:bodyPr>
                      </wps:wsp>
                      <wps:wsp>
                        <wps:cNvPr id="57" name="Freeform 13"/>
                        <wps:cNvSpPr>
                          <a:spLocks noEditPoints="1"/>
                        </wps:cNvSpPr>
                        <wps:spPr bwMode="auto">
                          <a:xfrm>
                            <a:off x="3445510" y="457200"/>
                            <a:ext cx="958215" cy="34290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8" name="Rectangle 14"/>
                        <wps:cNvSpPr>
                          <a:spLocks noChangeArrowheads="1"/>
                        </wps:cNvSpPr>
                        <wps:spPr bwMode="auto">
                          <a:xfrm>
                            <a:off x="3587750" y="457200"/>
                            <a:ext cx="6032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7B1F50">
                              <w:pPr>
                                <w:rPr>
                                  <w:sz w:val="14"/>
                                  <w:szCs w:val="14"/>
                                </w:rPr>
                              </w:pPr>
                              <w:r>
                                <w:rPr>
                                  <w:rFonts w:ascii="Arial" w:hAnsi="Arial" w:cs="Arial"/>
                                  <w:color w:val="000000"/>
                                  <w:sz w:val="14"/>
                                  <w:szCs w:val="14"/>
                                  <w:lang w:val="en-US"/>
                                </w:rPr>
                                <w:t>Create an Area</w:t>
                              </w:r>
                            </w:p>
                          </w:txbxContent>
                        </wps:txbx>
                        <wps:bodyPr rot="0" vert="horz" wrap="none" lIns="0" tIns="0" rIns="0" bIns="0" anchor="t" anchorCtr="0" upright="1">
                          <a:spAutoFit/>
                        </wps:bodyPr>
                      </wps:wsp>
                      <wps:wsp>
                        <wps:cNvPr id="59" name="Rectangle 15"/>
                        <wps:cNvSpPr>
                          <a:spLocks noChangeArrowheads="1"/>
                        </wps:cNvSpPr>
                        <wps:spPr bwMode="auto">
                          <a:xfrm>
                            <a:off x="1278255" y="1371600"/>
                            <a:ext cx="137414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r>
                                <w:rPr>
                                  <w:rFonts w:ascii="Arial" w:hAnsi="Arial" w:cs="Arial"/>
                                  <w:color w:val="000000"/>
                                  <w:sz w:val="14"/>
                                  <w:szCs w:val="14"/>
                                  <w:lang w:val="en-US"/>
                                </w:rPr>
                                <w:t xml:space="preserve">Response with the selected events </w:t>
                              </w:r>
                            </w:p>
                          </w:txbxContent>
                        </wps:txbx>
                        <wps:bodyPr rot="0" vert="horz" wrap="none" lIns="0" tIns="0" rIns="0" bIns="0" anchor="t" anchorCtr="0" upright="1">
                          <a:spAutoFit/>
                        </wps:bodyPr>
                      </wps:wsp>
                      <wps:wsp>
                        <wps:cNvPr id="60" name="Rectangle 16"/>
                        <wps:cNvSpPr>
                          <a:spLocks noChangeArrowheads="1"/>
                        </wps:cNvSpPr>
                        <wps:spPr bwMode="auto">
                          <a:xfrm>
                            <a:off x="3550920" y="1257300"/>
                            <a:ext cx="80581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7B1F50">
                              <w:pPr>
                                <w:rPr>
                                  <w:sz w:val="14"/>
                                  <w:szCs w:val="14"/>
                                </w:rPr>
                              </w:pPr>
                              <w:r>
                                <w:rPr>
                                  <w:rFonts w:ascii="Arial" w:hAnsi="Arial" w:cs="Arial"/>
                                  <w:color w:val="000000"/>
                                  <w:sz w:val="14"/>
                                  <w:szCs w:val="14"/>
                                  <w:lang w:val="en-US"/>
                                </w:rPr>
                                <w:t>Read a list of events</w:t>
                              </w:r>
                            </w:p>
                          </w:txbxContent>
                        </wps:txbx>
                        <wps:bodyPr rot="0" vert="horz" wrap="none" lIns="0" tIns="0" rIns="0" bIns="0" anchor="t" anchorCtr="0" upright="1">
                          <a:spAutoFit/>
                        </wps:bodyPr>
                      </wps:wsp>
                      <wps:wsp>
                        <wps:cNvPr id="61" name="Freeform 17"/>
                        <wps:cNvSpPr>
                          <a:spLocks noEditPoints="1"/>
                        </wps:cNvSpPr>
                        <wps:spPr bwMode="auto">
                          <a:xfrm>
                            <a:off x="3445510" y="123507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62" name="Line 18"/>
                        <wps:cNvCnPr/>
                        <wps:spPr bwMode="auto">
                          <a:xfrm>
                            <a:off x="825500" y="228600"/>
                            <a:ext cx="635" cy="15621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63" name="Line 19"/>
                        <wps:cNvCnPr/>
                        <wps:spPr bwMode="auto">
                          <a:xfrm>
                            <a:off x="3238500" y="228600"/>
                            <a:ext cx="635" cy="1574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8" name="Line 20"/>
                        <wps:cNvCnPr/>
                        <wps:spPr bwMode="auto">
                          <a:xfrm flipH="1">
                            <a:off x="838200" y="457200"/>
                            <a:ext cx="24003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29" name="Line 21"/>
                        <wps:cNvCnPr/>
                        <wps:spPr bwMode="auto">
                          <a:xfrm flipH="1">
                            <a:off x="825500" y="1257300"/>
                            <a:ext cx="24130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30" name="Line 22"/>
                        <wps:cNvCnPr/>
                        <wps:spPr bwMode="auto">
                          <a:xfrm flipH="1">
                            <a:off x="838200" y="800100"/>
                            <a:ext cx="24003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31" name="Line 23"/>
                        <wps:cNvCnPr/>
                        <wps:spPr bwMode="auto">
                          <a:xfrm flipH="1">
                            <a:off x="838200" y="1600200"/>
                            <a:ext cx="24003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32" name="Rectangle 24"/>
                        <wps:cNvSpPr>
                          <a:spLocks noChangeArrowheads="1"/>
                        </wps:cNvSpPr>
                        <wps:spPr bwMode="auto">
                          <a:xfrm>
                            <a:off x="389890" y="0"/>
                            <a:ext cx="6940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7B1F50">
                              <w:pPr>
                                <w:jc w:val="center"/>
                              </w:pPr>
                              <w:r w:rsidRPr="003C1764">
                                <w:rPr>
                                  <w:rFonts w:ascii="Arial" w:hAnsi="Arial" w:cs="Arial"/>
                                  <w:b/>
                                  <w:color w:val="000000"/>
                                  <w:sz w:val="14"/>
                                  <w:szCs w:val="14"/>
                                  <w:lang w:val="en-US"/>
                                </w:rPr>
                                <w:t>Application</w:t>
                              </w:r>
                            </w:p>
                          </w:txbxContent>
                        </wps:txbx>
                        <wps:bodyPr rot="0" vert="horz" wrap="square" lIns="0" tIns="0" rIns="0" bIns="0" anchor="t" anchorCtr="0" upright="1">
                          <a:spAutoFit/>
                        </wps:bodyPr>
                      </wps:wsp>
                    </wpc:wpc>
                  </a:graphicData>
                </a:graphic>
              </wp:inline>
            </w:drawing>
          </mc:Choice>
          <mc:Fallback>
            <w:pict>
              <v:group w14:anchorId="11E2C2BB" id="Canvas 3" o:spid="_x0000_s1168" editas="canvas" style="width:354.15pt;height:154pt;mso-position-horizontal-relative:char;mso-position-vertical-relative:line" coordsize="44977,19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">
                <v:shape id="_x0000_s1169" type="#_x0000_t75" style="position:absolute;width:44977;height:19558;visibility:visible;mso-wrap-style:square">
                  <v:fill o:detectmouseclick="t"/>
                  <v:path o:connecttype="none"/>
                </v:shape>
                <v:shape id="Freeform 5" o:spid="_x0000_s1170" style="position:absolute;left:3429;top:31;width:7810;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UcQA&#10;AADbAAAADwAAAGRycy9kb3ducmV2LnhtbESP0WrCQBRE3wv+w3ILfSm6iRap0VVELNSHEkz9gEv2&#10;mizN3g3Z1cS/7wqCj8PMnGFWm8E24kqdN44VpJMEBHHptOFKwen3a/wJwgdkjY1jUnAjD5v16GWF&#10;mXY9H+lahEpECPsMFdQhtJmUvqzJop+4ljh6Z9dZDFF2ldQd9hFuGzlNkrm0aDgu1NjSrqbyr7hY&#10;BXl/3pvZbaYPl/2pWPyY9zRPSam312G7BBFoCM/wo/2tFXws4P4l/gC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7FHEAAAA2wAAAA8AAAAAAAAAAAAAAAAAmAIAAGRycy9k&#10;b3ducmV2LnhtbFBLBQYAAAAABAAEAPUAAACJAwAAAAA=&#10;" path="m,l,352r990,l990,,,,,xe" fillcolor="#bbe0e3" stroked="f">
                  <v:path arrowok="t" o:connecttype="custom" o:connectlocs="0,0;0,223520;781050,223520;781050,0;0,0;0,0" o:connectangles="0,0,0,0,0,0"/>
                </v:shape>
                <v:shape id="Freeform 6" o:spid="_x0000_s1171" style="position:absolute;left:3429;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qq+sIA&#10;AADbAAAADwAAAGRycy9kb3ducmV2LnhtbERPTYvCMBC9C/sfwgheRFNdFekaRV0WvIhYFTwOzWxb&#10;t5nUJmr335uD4PHxvmeLxpTiTrUrLCsY9CMQxKnVBWcKjoef3hSE88gaS8uk4J8cLOYfrRnG2j54&#10;T/fEZyKEsItRQe59FUvp0pwMur6tiAP3a2uDPsA6k7rGRwg3pRxG0UQaLDg05FjROqf0L7kZBYfR&#10;1I8u3etm8rlfnlbb7+7unN6U6rSb5RcIT41/i1/ujVYwDuvDl/AD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eqr6wgAAANsAAAAPAAAAAAAAAAAAAAAAAJgCAABkcnMvZG93&#10;bnJldi54bWxQSwUGAAAAAAQABAD1AAAAhw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shape id="Freeform 7" o:spid="_x0000_s1172" style="position:absolute;left:27838;top:31;width:7817;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F2isQA&#10;AADbAAAADwAAAGRycy9kb3ducmV2LnhtbESP0WrCQBRE3wX/YbmFvkjdRFFqdBURC+2DBKMfcMle&#10;k6XZuyG7mvj33UKhj8PMnGE2u8E24kGdN44VpNMEBHHptOFKwfXy8fYOwgdkjY1jUvAkD7vteLTB&#10;TLuez/QoQiUihH2GCuoQ2kxKX9Zk0U9dSxy9m+sshii7SuoO+wi3jZwlyVJaNBwXamzpUFP5Xdyt&#10;gry/Hc38Oddf9+O1WJ3MJM1TUur1ZdivQQQawn/4r/2pFSxS+P0Sf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dorEAAAA2wAAAA8AAAAAAAAAAAAAAAAAmAIAAGRycy9k&#10;b3ducmV2LnhtbFBLBQYAAAAABAAEAPUAAACJAwAAAAA=&#10;" path="m,l,352r990,l990,,,,,xe" fillcolor="#bbe0e3" stroked="f">
                  <v:path arrowok="t" o:connecttype="custom" o:connectlocs="0,0;0,223520;781685,223520;781685,0;0,0;0,0" o:connectangles="0,0,0,0,0,0"/>
                </v:shape>
                <v:shape id="Freeform 8" o:spid="_x0000_s1173" style="position:absolute;left:27838;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RFsUA&#10;AADbAAAADwAAAGRycy9kb3ducmV2LnhtbESPT4vCMBTE74LfITzBi6ypf1akGkVXBC8i6goeH82z&#10;rTYv3SZq99ubBWGPw8z8hpnOa1OIB1Uut6yg141AECdW55wq+D6uP8YgnEfWWFgmBb/kYD5rNqYY&#10;a/vkPT0OPhUBwi5GBZn3ZSylSzIy6Lq2JA7exVYGfZBVKnWFzwA3hexH0UgazDksZFjSV0bJ7XA3&#10;Co7DsR9eOz+b0WC/OC23q87unNyVarfqxQSEp9r/h9/tjVbw2Ye/L+EHyN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5JEWxQAAANsAAAAPAAAAAAAAAAAAAAAAAJgCAABkcnMv&#10;ZG93bnJldi54bWxQSwUGAAAAAAQABAD1AAAAig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rect id="Rectangle 9" o:spid="_x0000_s1174" style="position:absolute;left:29794;top:31;width:412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yBf8UA&#10;AADbAAAADwAAAGRycy9kb3ducmV2LnhtbESPQWvCQBSE74X+h+UVeim6UbHY1DUUIeBBENMe6u2R&#10;fc2mzb4N2a2J/npXEDwOM/MNs8wG24gjdb52rGAyTkAQl07XXCn4+sxHCxA+IGtsHJOCE3nIVo8P&#10;S0y163lPxyJUIkLYp6jAhNCmUvrSkEU/di1x9H5cZzFE2VVSd9hHuG3kNElepcWa44LBltaGyr/i&#10;3yrId9818VnuX94Wvfstp4fCbFulnp+Gj3cQgYZwD9/aG61gPoP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rIF/xQAAANsAAAAPAAAAAAAAAAAAAAAAAJgCAABkcnMv&#10;ZG93bnJldi54bWxQSwUGAAAAAAQABAD1AAAAigMAAAAA&#10;" filled="f" stroked="f">
                  <v:textbox style="mso-fit-shape-to-text:t" inset="0,0,0,0">
                    <w:txbxContent>
                      <w:p w:rsidR="00DC4DA8" w:rsidRPr="003C1764" w:rsidRDefault="00DC4DA8" w:rsidP="007B1F50">
                        <w:pPr>
                          <w:jc w:val="center"/>
                          <w:rPr>
                            <w:b/>
                          </w:rPr>
                        </w:pPr>
                        <w:r w:rsidRPr="003C1764">
                          <w:rPr>
                            <w:rFonts w:ascii="Arial" w:hAnsi="Arial" w:cs="Arial"/>
                            <w:b/>
                            <w:color w:val="000000"/>
                            <w:sz w:val="14"/>
                            <w:szCs w:val="14"/>
                            <w:lang w:val="en-US"/>
                          </w:rPr>
                          <w:t>Server</w:t>
                        </w:r>
                      </w:p>
                    </w:txbxContent>
                  </v:textbox>
                </v:rect>
                <v:rect id="Rectangle 10" o:spid="_x0000_s1175" style="position:absolute;left:15087;top:2419;width:1052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DC4DA8" w:rsidRDefault="00DC4DA8" w:rsidP="007B1F50">
                        <w:r w:rsidRPr="003C1764">
                          <w:rPr>
                            <w:rFonts w:ascii="Arial" w:hAnsi="Arial" w:cs="Arial"/>
                            <w:b/>
                            <w:color w:val="000000"/>
                            <w:sz w:val="14"/>
                            <w:szCs w:val="14"/>
                            <w:lang w:val="en-US"/>
                          </w:rPr>
                          <w:t>1. POST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Area Description </w:t>
                        </w:r>
                      </w:p>
                    </w:txbxContent>
                  </v:textbox>
                </v:rect>
                <v:rect id="Rectangle 11" o:spid="_x0000_s1176" style="position:absolute;left:12547;top:5715;width:17780;height:3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HoWMUA&#10;AADbAAAADwAAAGRycy9kb3ducmV2LnhtbESPQWvCQBSE7wX/w/KE3pqNhYimriJa0WOrQtrbI/ua&#10;BLNvQ3ZNUn99tyB4HGbmG2axGkwtOmpdZVnBJIpBEOdWV1woOJ92LzMQziNrrC2Tgl9ysFqOnhaY&#10;atvzJ3VHX4gAYZeigtL7JpXS5SUZdJFtiIP3Y1uDPsi2kLrFPsBNLV/jeCoNVhwWSmxoU1J+OV6N&#10;gv2sWX8d7K0v6vfvffaRzbenuVfqeTys30B4GvwjfG8ftIIkgf8v4Qf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4ehYxQAAANsAAAAPAAAAAAAAAAAAAAAAAJgCAABkcnMv&#10;ZG93bnJldi54bWxQSwUGAAAAAAQABAD1AAAAigMAAAAA&#10;" filled="f" stroked="f">
                  <v:textbox inset="0,0,0,0">
                    <w:txbxContent>
                      <w:p w:rsidR="00DC4DA8" w:rsidRDefault="00DC4DA8" w:rsidP="007B1F50">
                        <w:r>
                          <w:rPr>
                            <w:rFonts w:ascii="Arial" w:hAnsi="Arial" w:cs="Arial"/>
                            <w:color w:val="000000"/>
                            <w:sz w:val="14"/>
                            <w:szCs w:val="14"/>
                            <w:lang w:val="en-US"/>
                          </w:rPr>
                          <w:t>Response with Area det. and Events List</w:t>
                        </w:r>
                      </w:p>
                    </w:txbxContent>
                  </v:textbox>
                </v:rect>
                <v:rect id="Rectangle 12" o:spid="_x0000_s1177" style="position:absolute;left:11366;top:10293;width:1710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rsidR="00DC4DA8" w:rsidRDefault="00DC4DA8" w:rsidP="007B1F50">
                        <w:pPr>
                          <w:rPr>
                            <w:lang w:eastAsia="ko-KR"/>
                          </w:rPr>
                        </w:pPr>
                        <w:r w:rsidRPr="003C1764">
                          <w:rPr>
                            <w:rFonts w:ascii="Arial" w:hAnsi="Arial" w:cs="Arial"/>
                            <w:b/>
                            <w:color w:val="000000"/>
                            <w:sz w:val="14"/>
                            <w:szCs w:val="14"/>
                            <w:lang w:val="en-US"/>
                          </w:rPr>
                          <w:t>2. GET</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EventIds resources with traf</w:t>
                        </w:r>
                        <w:r>
                          <w:rPr>
                            <w:rFonts w:ascii="Arial" w:hAnsi="Arial" w:cs="Arial" w:hint="eastAsia"/>
                            <w:color w:val="000000"/>
                            <w:sz w:val="14"/>
                            <w:szCs w:val="14"/>
                            <w:lang w:val="en-US" w:eastAsia="ko-KR"/>
                          </w:rPr>
                          <w:t>fic</w:t>
                        </w:r>
                        <w:r>
                          <w:rPr>
                            <w:rFonts w:ascii="Arial" w:hAnsi="Arial" w:cs="Arial"/>
                            <w:color w:val="000000"/>
                            <w:sz w:val="14"/>
                            <w:szCs w:val="14"/>
                            <w:lang w:val="en-US"/>
                          </w:rPr>
                          <w:t xml:space="preserve"> info</w:t>
                        </w:r>
                        <w:r>
                          <w:rPr>
                            <w:rFonts w:ascii="Arial" w:hAnsi="Arial" w:cs="Arial" w:hint="eastAsia"/>
                            <w:color w:val="000000"/>
                            <w:sz w:val="14"/>
                            <w:szCs w:val="14"/>
                            <w:lang w:val="en-US" w:eastAsia="ko-KR"/>
                          </w:rPr>
                          <w:t>.</w:t>
                        </w:r>
                      </w:p>
                    </w:txbxContent>
                  </v:textbox>
                </v:rect>
                <v:shape id="Freeform 13" o:spid="_x0000_s1178" style="position:absolute;left:34455;top:4572;width:9582;height:3429;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gSMUA&#10;AADbAAAADwAAAGRycy9kb3ducmV2LnhtbESPT2sCMRTE74V+h/AKXqRmFbVlaxQR/HvTbgu9PTbP&#10;zbabl2UTdf32RhB6HGbmN8xk1tpKnKnxpWMF/V4Cgjh3uuRCQfa5fH0H4QOyxsoxKbiSh9n0+WmC&#10;qXYX3tP5EAoRIexTVGBCqFMpfW7Iou+5mjh6R9dYDFE2hdQNXiLcVnKQJGNpseS4YLCmhaH873Cy&#10;Ctbfg3mWHYfLVb1D/u2a7Zdc/yjVeWnnHyACteE//GhvtILRG9y/xB8gp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IqBI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9525;10194,4763;10194,338138;5097,333375;835253,333375;833341,333970;951844,292894;948021,297061;948021,4763;953118,9525;5097,9525;953118,0;958215,4763;958215,297061;955029,301823;837164,342900;835253,342900;5097,342900;0,338138;0,4763;5097,0;953118,0" o:connectangles="0,0,0,0,0,0,0,0,0,0,0,0,0,0,0,0,0,0,0,0,0,0"/>
                  <o:lock v:ext="edit" verticies="t"/>
                </v:shape>
                <v:rect id="Rectangle 14" o:spid="_x0000_s1179" style="position:absolute;left:35877;top:4572;width:6033;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DC4DA8" w:rsidRPr="004832A8" w:rsidRDefault="00DC4DA8" w:rsidP="007B1F50">
                        <w:pPr>
                          <w:rPr>
                            <w:sz w:val="14"/>
                            <w:szCs w:val="14"/>
                          </w:rPr>
                        </w:pPr>
                        <w:r>
                          <w:rPr>
                            <w:rFonts w:ascii="Arial" w:hAnsi="Arial" w:cs="Arial"/>
                            <w:color w:val="000000"/>
                            <w:sz w:val="14"/>
                            <w:szCs w:val="14"/>
                            <w:lang w:val="en-US"/>
                          </w:rPr>
                          <w:t>Create an Area</w:t>
                        </w:r>
                      </w:p>
                    </w:txbxContent>
                  </v:textbox>
                </v:rect>
                <v:rect id="Rectangle 15" o:spid="_x0000_s1180" style="position:absolute;left:12782;top:13716;width:13741;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YG38EA&#10;AADbAAAADwAAAGRycy9kb3ducmV2LnhtbESPzYoCMRCE7wu+Q2jB25pRc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mBt/BAAAA2wAAAA8AAAAAAAAAAAAAAAAAmAIAAGRycy9kb3du&#10;cmV2LnhtbFBLBQYAAAAABAAEAPUAAACGAwAAAAA=&#10;" filled="f" stroked="f">
                  <v:textbox style="mso-fit-shape-to-text:t" inset="0,0,0,0">
                    <w:txbxContent>
                      <w:p w:rsidR="00DC4DA8" w:rsidRDefault="00DC4DA8" w:rsidP="007B1F50">
                        <w:r>
                          <w:rPr>
                            <w:rFonts w:ascii="Arial" w:hAnsi="Arial" w:cs="Arial"/>
                            <w:color w:val="000000"/>
                            <w:sz w:val="14"/>
                            <w:szCs w:val="14"/>
                            <w:lang w:val="en-US"/>
                          </w:rPr>
                          <w:t xml:space="preserve">Response with the selected events </w:t>
                        </w:r>
                      </w:p>
                    </w:txbxContent>
                  </v:textbox>
                </v:rect>
                <v:rect id="Rectangle 16" o:spid="_x0000_s1181" style="position:absolute;left:35509;top:12573;width:8058;height:216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DC4DA8" w:rsidRPr="004832A8" w:rsidRDefault="00DC4DA8" w:rsidP="007B1F50">
                        <w:pPr>
                          <w:rPr>
                            <w:sz w:val="14"/>
                            <w:szCs w:val="14"/>
                          </w:rPr>
                        </w:pPr>
                        <w:r>
                          <w:rPr>
                            <w:rFonts w:ascii="Arial" w:hAnsi="Arial" w:cs="Arial"/>
                            <w:color w:val="000000"/>
                            <w:sz w:val="14"/>
                            <w:szCs w:val="14"/>
                            <w:lang w:val="en-US"/>
                          </w:rPr>
                          <w:t>Read a list of events</w:t>
                        </w:r>
                      </w:p>
                    </w:txbxContent>
                  </v:textbox>
                </v:rect>
                <v:shape id="Freeform 17" o:spid="_x0000_s1182" style="position:absolute;left:34455;top:12350;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tXGsUA&#10;AADbAAAADwAAAGRycy9kb3ducmV2LnhtbESPT2vCQBTE70K/w/IKXqTZKEUkdROk4J96q6aF3h7Z&#10;ZzZt9m3Irpp++65Q8DjMzG+YZTHYVlyo941jBdMkBUFcOd1wraA8rp8WIHxA1tg6JgW/5KHIH0ZL&#10;zLS78jtdDqEWEcI+QwUmhC6T0leGLPrEdcTRO7neYoiyr6Xu8RrhtpWzNJ1Liw3HBYMdvRqqfg5n&#10;q2D7OVuV5el5ven2yN8T8/Yht19KjR+H1QuIQEO4h//bO61gPoXbl/gDZ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61ca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line id="Line 18" o:spid="_x0000_s1183" style="position:absolute;visibility:visible;mso-wrap-style:square" from="8255,2286" to="8261,17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au2cQAAADbAAAADwAAAGRycy9kb3ducmV2LnhtbESPQWsCMRSE7wX/Q3iCt5rVg7Rbs0tp&#10;Kyg9SLU/4Ll5blY3L0sSdfXXm0LB4zAz3zDzsretOJMPjWMFk3EGgrhyuuFawe928fwCIkRkja1j&#10;UnClAGUxeJpjrt2Ff+i8ibVIEA45KjAxdrmUoTJkMYxdR5y8vfMWY5K+ltrjJcFtK6dZNpMWG04L&#10;Bjv6MFQdNyerYOV338fJrTZyxyv/1a4/X4M9KDUa9u9vICL18RH+by+1gtkU/r6kHyCL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q7ZxAAAANsAAAAPAAAAAAAAAAAA&#10;AAAAAKECAABkcnMvZG93bnJldi54bWxQSwUGAAAAAAQABAD5AAAAkgMAAAAA&#10;" strokeweight="1pt"/>
                <v:line id="Line 19" o:spid="_x0000_s1184" style="position:absolute;visibility:visible;mso-wrap-style:square" from="32385,2286" to="32391,18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oLQsQAAADbAAAADwAAAGRycy9kb3ducmV2LnhtbESP0WoCMRRE3wX/IVyhbzVrC2JXs0vR&#10;ChUfpLYfcN1cN1s3N0sSdduvb4SCj8PMnGEWZW9bcSEfGscKJuMMBHHldMO1gq/P9eMMRIjIGlvH&#10;pOCHApTFcLDAXLsrf9BlH2uRIBxyVGBi7HIpQ2XIYhi7jjh5R+ctxiR9LbXHa4LbVj5l2VRabDgt&#10;GOxoaag67c9WwcYftqfJb23kgTf+rd2tXoL9Vuph1L/OQUTq4z38337XCqbP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igtCxAAAANsAAAAPAAAAAAAAAAAA&#10;AAAAAKECAABkcnMvZG93bnJldi54bWxQSwUGAAAAAAQABAD5AAAAkgMAAAAA&#10;" strokeweight="1pt"/>
                <v:line id="Line 20" o:spid="_x0000_s1185" style="position:absolute;flip:x;visibility:visible;mso-wrap-style:square" from="8382,4572" to="32385,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oaG8QAAADcAAAADwAAAGRycy9kb3ducmV2LnhtbESPQWvDMAyF74P+B6NBL2N1FkYpWd1S&#10;CoPR09pudxErTlgsh9hL0vz66jDYTeI9vfdpu598qwbqYxPYwMsqA0VcBtuwM/B1fX/egIoJ2WIb&#10;mAzcKMJ+t3jYYmHDyGcaLskpCeFYoIE6pa7QOpY1eYyr0BGLVoXeY5K1d9r2OEq4b3WeZWvtsWFp&#10;qLGjY03lz+XXG8if5im6sjpv5mE+fYbRvX5XB2OWj9PhDVSiKf2b/64/rODnQivPyAR6d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uhobxAAAANwAAAAPAAAAAAAAAAAA&#10;AAAAAKECAABkcnMvZG93bnJldi54bWxQSwUGAAAAAAQABAD5AAAAkgMAAAAA&#10;">
                  <v:stroke startarrow="block"/>
                </v:line>
                <v:line id="Line 21" o:spid="_x0000_s1186" style="position:absolute;flip:x;visibility:visible;mso-wrap-style:square" from="8255,12573" to="32385,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a/gMIAAADcAAAADwAAAGRycy9kb3ducmV2LnhtbERPTWvCQBC9F/wPywi9FN00FNHoKiII&#10;0lO19T5kJ5tgdjZkt0maX98VBG/zeJ+z2Q22Fh21vnKs4H2egCDOna7YKPj5Ps6WIHxA1lg7JgV/&#10;5GG3nbxsMNOu5zN1l2BEDGGfoYIyhCaT0uclWfRz1xBHrnCtxRBha6RusY/htpZpkiykxYpjQ4kN&#10;HUrKb5dfqyB9Gwdv8uK8HLvx88v15uNa7JV6nQ77NYhAQ3iKH+6TjvPTFdyfiRfI7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fa/gMIAAADcAAAADwAAAAAAAAAAAAAA&#10;AAChAgAAZHJzL2Rvd25yZXYueG1sUEsFBgAAAAAEAAQA+QAAAJADAAAAAA==&#10;">
                  <v:stroke startarrow="block"/>
                </v:line>
                <v:line id="Line 22" o:spid="_x0000_s1187" style="position:absolute;flip:x;visibility:visible;mso-wrap-style:square" from="8382,8001" to="32385,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aDs8UAAADcAAAADwAAAGRycy9kb3ducmV2LnhtbESPQWvDMAyF74P9B6NCb6vTjo6R1Qll&#10;MNhhtDTdYUcRq0m2WA6x07r/vjoUdtND73t62pTJ9epMY+g8G1guMlDEtbcdNwa+jx9Pr6BCRLbY&#10;eyYDVwpQFo8PG8ytv/CBzlVslIRwyNFAG+OQax3qlhyGhR+IZXfyo8Mocmy0HfEi4a7Xqyx70Q47&#10;lgstDvTeUv1XTU5qrKf+mJbT1wp/UnPwu+q0/70aM5+l7RuoSCn+m+/0pxXuWerLMzKB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qaDs8UAAADcAAAADwAAAAAAAAAA&#10;AAAAAAChAgAAZHJzL2Rvd25yZXYueG1sUEsFBgAAAAAEAAQA+QAAAJMDAAAAAA==&#10;">
                  <v:stroke dashstyle="dash" endarrow="block"/>
                </v:line>
                <v:line id="Line 23" o:spid="_x0000_s1188" style="position:absolute;flip:x;visibility:visible;mso-wrap-style:square" from="8382,16002" to="32385,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omKMQAAADcAAAADwAAAGRycy9kb3ducmV2LnhtbESPQYvCMBCF78L+hzALe9O0LspSjSIL&#10;Cx5EsXrY49CMbbWZlCbV+O+NIHib4b3vzZv5MphGXKlztWUF6SgBQVxYXXOp4Hj4G/6AcB5ZY2OZ&#10;FNzJwXLxMZhjpu2N93TNfSliCLsMFVTet5mUrqjIoBvZljhqJ9sZ9HHtSqk7vMVw08hxkkylwZrj&#10;hQpb+q2ouOS9iTUmfXMIab8Z438o93abn3bnu1Jfn2E1A+Ep+Lf5Ra915L5TeD4TJ5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6iYoxAAAANwAAAAPAAAAAAAAAAAA&#10;AAAAAKECAABkcnMvZG93bnJldi54bWxQSwUGAAAAAAQABAD5AAAAkgMAAAAA&#10;">
                  <v:stroke dashstyle="dash" endarrow="block"/>
                </v:line>
                <v:rect id="Rectangle 24" o:spid="_x0000_s1189" style="position:absolute;left:3898;width:6941;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kDyMQA&#10;AADcAAAADwAAAGRycy9kb3ducmV2LnhtbERPTWvCQBC9F/wPywheim5MoWiajYggeBCKaQ96G7LT&#10;bNrsbMiuJvbXdwuF3ubxPiffjLYVN+p941jBcpGAIK6cbrhW8P62n69A+ICssXVMCu7kYVNMHnLM&#10;tBv4RLcy1CKGsM9QgQmhy6T0lSGLfuE64sh9uN5iiLCvpe5xiOG2lWmSPEuLDccGgx3tDFVf5dUq&#10;2L+eG+JveXpcrwb3WaWX0hw7pWbTcfsCItAY/sV/7oOO859S+H0mXi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1pA8jEAAAA3AAAAA8AAAAAAAAAAAAAAAAAmAIAAGRycy9k&#10;b3ducmV2LnhtbFBLBQYAAAAABAAEAPUAAACJAwAAAAA=&#10;" filled="f" stroked="f">
                  <v:textbox style="mso-fit-shape-to-text:t" inset="0,0,0,0">
                    <w:txbxContent>
                      <w:p w:rsidR="00DC4DA8" w:rsidRDefault="00DC4DA8" w:rsidP="007B1F50">
                        <w:pPr>
                          <w:jc w:val="center"/>
                        </w:pPr>
                        <w:r w:rsidRPr="003C1764">
                          <w:rPr>
                            <w:rFonts w:ascii="Arial" w:hAnsi="Arial" w:cs="Arial"/>
                            <w:b/>
                            <w:color w:val="000000"/>
                            <w:sz w:val="14"/>
                            <w:szCs w:val="14"/>
                            <w:lang w:val="en-US"/>
                          </w:rPr>
                          <w:t>Application</w:t>
                        </w:r>
                      </w:p>
                    </w:txbxContent>
                  </v:textbox>
                </v:rect>
                <w10:anchorlock/>
              </v:group>
            </w:pict>
          </mc:Fallback>
        </mc:AlternateContent>
      </w:r>
    </w:p>
    <w:p w:rsidR="007B1F50" w:rsidRDefault="007B1F50" w:rsidP="007B1F50">
      <w:pPr>
        <w:pStyle w:val="Caption"/>
      </w:pPr>
      <w:bookmarkStart w:id="175" w:name="_Toc426033130"/>
      <w:bookmarkStart w:id="176" w:name="_Toc509834307"/>
      <w:r>
        <w:t xml:space="preserve">Figure </w:t>
      </w:r>
      <w:r>
        <w:fldChar w:fldCharType="begin"/>
      </w:r>
      <w:r>
        <w:instrText xml:space="preserve"> SEQ Figure \* ARABIC </w:instrText>
      </w:r>
      <w:r>
        <w:fldChar w:fldCharType="separate"/>
      </w:r>
      <w:r w:rsidR="007F748E">
        <w:rPr>
          <w:noProof/>
        </w:rPr>
        <w:t>4</w:t>
      </w:r>
      <w:r>
        <w:fldChar w:fldCharType="end"/>
      </w:r>
      <w:r>
        <w:t xml:space="preserve">: </w:t>
      </w:r>
      <w:r w:rsidRPr="006563E2">
        <w:t>Smart ND requesting traffic and Point Of Interest information</w:t>
      </w:r>
      <w:bookmarkEnd w:id="175"/>
      <w:bookmarkEnd w:id="176"/>
    </w:p>
    <w:p w:rsidR="007B1F50" w:rsidRDefault="007B1F50" w:rsidP="007B1F50">
      <w:pPr>
        <w:jc w:val="both"/>
        <w:rPr>
          <w:lang w:eastAsia="ko-KR"/>
        </w:rPr>
      </w:pPr>
      <w:r w:rsidRPr="0014402F">
        <w:rPr>
          <w:lang w:eastAsia="ko-KR"/>
        </w:rPr>
        <w:t>Outline of the flows:</w:t>
      </w:r>
    </w:p>
    <w:p w:rsidR="007B1F50" w:rsidRDefault="007B1F50" w:rsidP="0099643D">
      <w:pPr>
        <w:numPr>
          <w:ilvl w:val="0"/>
          <w:numId w:val="21"/>
        </w:numPr>
        <w:spacing w:after="0"/>
        <w:jc w:val="both"/>
        <w:rPr>
          <w:lang w:eastAsia="ko-KR"/>
        </w:rPr>
      </w:pPr>
      <w:r>
        <w:rPr>
          <w:lang w:eastAsia="ko-KR"/>
        </w:rPr>
        <w:t>The user of NavSe application selects</w:t>
      </w:r>
      <w:r>
        <w:rPr>
          <w:rFonts w:hint="eastAsia"/>
          <w:lang w:eastAsia="ko-KR"/>
        </w:rPr>
        <w:t xml:space="preserve"> </w:t>
      </w:r>
      <w:r>
        <w:rPr>
          <w:lang w:eastAsia="ko-KR"/>
        </w:rPr>
        <w:t xml:space="preserve">an area where performance parameters and selected categories of traffic events are requested from the server. </w:t>
      </w:r>
      <w:r>
        <w:rPr>
          <w:rFonts w:hint="eastAsia"/>
          <w:lang w:eastAsia="ko-KR"/>
        </w:rPr>
        <w:t>The a</w:t>
      </w:r>
      <w:r>
        <w:rPr>
          <w:lang w:eastAsia="ko-KR"/>
        </w:rPr>
        <w:t xml:space="preserve">pplication sends the d escription of the area to the server using POST, the server replies with a resource containing </w:t>
      </w:r>
      <w:r>
        <w:rPr>
          <w:rFonts w:hint="eastAsia"/>
          <w:lang w:eastAsia="ko-KR"/>
        </w:rPr>
        <w:t>performance parameters and</w:t>
      </w:r>
      <w:r>
        <w:rPr>
          <w:lang w:eastAsia="ko-KR"/>
        </w:rPr>
        <w:t xml:space="preserve"> links to events (parted in categories) available for the selected area.</w:t>
      </w:r>
    </w:p>
    <w:p w:rsidR="007B1F50" w:rsidRDefault="007B1F50" w:rsidP="0099643D">
      <w:pPr>
        <w:numPr>
          <w:ilvl w:val="1"/>
          <w:numId w:val="21"/>
        </w:numPr>
        <w:ind w:left="709" w:hanging="209"/>
        <w:jc w:val="both"/>
        <w:rPr>
          <w:lang w:eastAsia="ko-KR"/>
        </w:rPr>
      </w:pPr>
      <w:r>
        <w:rPr>
          <w:lang w:eastAsia="ko-KR"/>
        </w:rPr>
        <w:t xml:space="preserve">Server may reply with the location of the created resource. </w:t>
      </w:r>
      <w:r w:rsidRPr="004F2EC1">
        <w:rPr>
          <w:lang w:eastAsia="ko-KR"/>
        </w:rPr>
        <w:t>In this case an additional get operation on the location is needed to retrieve content of resource.</w:t>
      </w:r>
    </w:p>
    <w:p w:rsidR="00DE207E" w:rsidRPr="005E58F5" w:rsidRDefault="007B1F50" w:rsidP="0099643D">
      <w:pPr>
        <w:numPr>
          <w:ilvl w:val="0"/>
          <w:numId w:val="21"/>
        </w:numPr>
        <w:jc w:val="both"/>
        <w:rPr>
          <w:lang w:eastAsia="ko-KR"/>
        </w:rPr>
      </w:pPr>
      <w:r>
        <w:rPr>
          <w:rFonts w:hint="eastAsia"/>
          <w:lang w:eastAsia="ko-KR"/>
        </w:rPr>
        <w:t>The a</w:t>
      </w:r>
      <w:r>
        <w:rPr>
          <w:lang w:eastAsia="ko-KR"/>
        </w:rPr>
        <w:t>pplication reads all events of categories that it considers interesting using GET. The access to traffic events may be limited to categories selected by the user. Considering all information available at this point, application (or user) may decide to request traffic information for other areas repeating steps 1 and 2.</w:t>
      </w:r>
    </w:p>
    <w:p w:rsidR="00905A86" w:rsidRPr="00325E1A" w:rsidRDefault="00905A86" w:rsidP="00325E1A">
      <w:pPr>
        <w:pStyle w:val="Heading3"/>
        <w:rPr>
          <w:szCs w:val="28"/>
        </w:rPr>
      </w:pPr>
      <w:bookmarkStart w:id="177" w:name="_Toc509834038"/>
      <w:r w:rsidRPr="00325E1A">
        <w:rPr>
          <w:szCs w:val="28"/>
        </w:rPr>
        <w:t>Request of Unusable Route Information Related to Emergency Area in Smart ND</w:t>
      </w:r>
      <w:bookmarkEnd w:id="177"/>
    </w:p>
    <w:p w:rsidR="00905A86" w:rsidRDefault="00905A86" w:rsidP="00905A86">
      <w:pPr>
        <w:jc w:val="both"/>
        <w:rPr>
          <w:lang w:eastAsia="ko-KR"/>
        </w:rPr>
      </w:pPr>
      <w:r>
        <w:rPr>
          <w:rFonts w:hint="eastAsia"/>
          <w:lang w:eastAsia="ko-KR"/>
        </w:rPr>
        <w:t xml:space="preserve">This section describes </w:t>
      </w:r>
      <w:r>
        <w:rPr>
          <w:lang w:eastAsia="ko-KR"/>
        </w:rPr>
        <w:t>a typical</w:t>
      </w:r>
      <w:r>
        <w:rPr>
          <w:rFonts w:hint="eastAsia"/>
          <w:lang w:eastAsia="ko-KR"/>
        </w:rPr>
        <w:t xml:space="preserve"> scenario </w:t>
      </w:r>
      <w:r>
        <w:rPr>
          <w:lang w:eastAsia="ko-KR"/>
        </w:rPr>
        <w:t>of NavSe application where</w:t>
      </w:r>
      <w:r>
        <w:rPr>
          <w:rFonts w:hint="eastAsia"/>
          <w:lang w:eastAsia="ko-KR"/>
        </w:rPr>
        <w:t xml:space="preserve"> a smart ND</w:t>
      </w:r>
      <w:r>
        <w:rPr>
          <w:lang w:eastAsia="ko-KR"/>
        </w:rPr>
        <w:t>, with route estimation functionalities,</w:t>
      </w:r>
      <w:r>
        <w:rPr>
          <w:rFonts w:hint="eastAsia"/>
          <w:lang w:eastAsia="ko-KR"/>
        </w:rPr>
        <w:t xml:space="preserve"> requests</w:t>
      </w:r>
      <w:r>
        <w:rPr>
          <w:lang w:eastAsia="ko-KR"/>
        </w:rPr>
        <w:t xml:space="preserve"> unusable route information related to the emergency area </w:t>
      </w:r>
      <w:r>
        <w:rPr>
          <w:rFonts w:hint="eastAsia"/>
          <w:lang w:eastAsia="ko-KR"/>
        </w:rPr>
        <w:t>from the Nav</w:t>
      </w:r>
      <w:r>
        <w:rPr>
          <w:lang w:eastAsia="ko-KR"/>
        </w:rPr>
        <w:t>Se</w:t>
      </w:r>
      <w:r>
        <w:rPr>
          <w:rFonts w:hint="eastAsia"/>
          <w:lang w:eastAsia="ko-KR"/>
        </w:rPr>
        <w:t xml:space="preserve"> server. The main functionalities </w:t>
      </w:r>
      <w:r>
        <w:rPr>
          <w:lang w:eastAsia="ko-KR"/>
        </w:rPr>
        <w:t xml:space="preserve">defined for this scenario </w:t>
      </w:r>
      <w:r>
        <w:rPr>
          <w:rFonts w:hint="eastAsia"/>
          <w:lang w:eastAsia="ko-KR"/>
        </w:rPr>
        <w:t>are</w:t>
      </w:r>
      <w:r>
        <w:rPr>
          <w:lang w:eastAsia="ko-KR"/>
        </w:rPr>
        <w:t>:</w:t>
      </w:r>
      <w:r>
        <w:rPr>
          <w:rFonts w:hint="eastAsia"/>
          <w:lang w:eastAsia="ko-KR"/>
        </w:rPr>
        <w:t xml:space="preserve"> </w:t>
      </w:r>
      <w:r>
        <w:rPr>
          <w:lang w:eastAsia="ko-KR"/>
        </w:rPr>
        <w:t xml:space="preserve">(1) trip parameter definition for unusable route information related to the emergency area (2) </w:t>
      </w:r>
      <w:r>
        <w:rPr>
          <w:rFonts w:hint="eastAsia"/>
          <w:lang w:eastAsia="ko-KR"/>
        </w:rPr>
        <w:t>access</w:t>
      </w:r>
      <w:r>
        <w:rPr>
          <w:lang w:eastAsia="ko-KR"/>
        </w:rPr>
        <w:t>ing</w:t>
      </w:r>
      <w:r>
        <w:rPr>
          <w:rFonts w:hint="eastAsia"/>
          <w:lang w:eastAsia="ko-KR"/>
        </w:rPr>
        <w:t xml:space="preserve"> </w:t>
      </w:r>
      <w:r>
        <w:rPr>
          <w:lang w:eastAsia="ko-KR"/>
        </w:rPr>
        <w:t>unusable route information</w:t>
      </w:r>
      <w:r>
        <w:rPr>
          <w:rFonts w:hint="eastAsia"/>
          <w:lang w:eastAsia="ko-KR"/>
        </w:rPr>
        <w:t xml:space="preserve"> </w:t>
      </w:r>
      <w:r>
        <w:rPr>
          <w:lang w:eastAsia="ko-KR"/>
        </w:rPr>
        <w:t>related to selected area(emergency area),</w:t>
      </w:r>
      <w:r>
        <w:rPr>
          <w:rFonts w:hint="eastAsia"/>
          <w:lang w:eastAsia="ko-KR"/>
        </w:rPr>
        <w:t xml:space="preserve"> </w:t>
      </w:r>
      <w:r>
        <w:rPr>
          <w:lang w:eastAsia="ko-KR"/>
        </w:rPr>
        <w:t xml:space="preserve">(3) </w:t>
      </w:r>
      <w:r>
        <w:rPr>
          <w:rFonts w:hint="eastAsia"/>
          <w:lang w:eastAsia="ko-KR"/>
        </w:rPr>
        <w:t>the subscription to notification services</w:t>
      </w:r>
      <w:r>
        <w:rPr>
          <w:lang w:eastAsia="ko-KR"/>
        </w:rPr>
        <w:t xml:space="preserve"> for updated unusable route information, (4) uploading new unusable route information by the NavSe application.</w:t>
      </w:r>
    </w:p>
    <w:p w:rsidR="00905A86" w:rsidRDefault="00905A86" w:rsidP="00905A86">
      <w:pPr>
        <w:jc w:val="both"/>
        <w:rPr>
          <w:lang w:eastAsia="ko-KR"/>
        </w:rPr>
      </w:pPr>
      <w:r>
        <w:rPr>
          <w:lang w:eastAsia="ko-KR"/>
        </w:rPr>
        <w:lastRenderedPageBreak/>
        <w:t>In this scenario, the user of NavSe application defines the journey parameters in terms of origin, destination, indicator to request unusable route information related to the emergency area and other preference. In order to request unusable route information, an origin and a destination in journey parameter are indentical and it indicates that the NavSe application requests unusable route information related to an emergency area including the position of origin and destination. After the NavSe application uploads the journey parameters on the NavSe server, the NavSe application accesses unusable route information through the link provided by the NavSe server. Since the unusable route information is common information to users who wants to get unusable route information in the emergency area, the NavSe server creates the only one emergency area resource to provide the unusable route information and provides the link to users to access the unusable route information commonly in order to reduce the number of resources on the NavSe server.</w:t>
      </w:r>
    </w:p>
    <w:p w:rsidR="00905A86" w:rsidRDefault="00905A86" w:rsidP="00905A86">
      <w:pPr>
        <w:jc w:val="both"/>
        <w:rPr>
          <w:lang w:eastAsia="ko-KR"/>
        </w:rPr>
      </w:pPr>
      <w:r>
        <w:rPr>
          <w:lang w:eastAsia="ko-KR"/>
        </w:rPr>
        <w:t>In this scenario, the NavSe application is subscribed to notification services automatically without an interaction of the user of the ND after the NavSe application accesses the unusable route information. At a given moment, new unusable routes occur in an emergency area, a notification message is triggered by the NavSe server toward the NavSe application. The NavSe application accesses updated traffic information available.</w:t>
      </w:r>
    </w:p>
    <w:p w:rsidR="00905A86" w:rsidRDefault="00905A86" w:rsidP="00905A86">
      <w:pPr>
        <w:jc w:val="both"/>
        <w:rPr>
          <w:lang w:eastAsia="ko-KR"/>
        </w:rPr>
      </w:pPr>
      <w:r>
        <w:rPr>
          <w:lang w:eastAsia="ko-KR"/>
        </w:rPr>
        <w:t>The NavSe server may provide the expected unusable route information which the route is usable now but it is expected the route will become unusable later. When the expected unusable route becomes the unusable route, the NavSe server triggers a notification message including an id of the expected unusable route information toward the NavSe application. After the NavSe application receives the notification message, the NavSe application updates the unusable route information internally using the expected unusable route information provided. The expected unusable route information and the notification message including an id of the expected unusable route information are used to reduce the number of access to the NavSe server by the NavSe application.</w:t>
      </w:r>
    </w:p>
    <w:p w:rsidR="00905A86" w:rsidRDefault="00905A86" w:rsidP="00905A86">
      <w:pPr>
        <w:jc w:val="both"/>
        <w:rPr>
          <w:lang w:eastAsia="ko-KR"/>
        </w:rPr>
      </w:pPr>
      <w:r>
        <w:rPr>
          <w:lang w:eastAsia="ko-KR"/>
        </w:rPr>
        <w:t>When the ND detects the new unusable route, the user of ND may upload the new unusable route information on the NavSe server. The NavSe server updates the unusable route information using uploaded unusable route information by the NavSe application.</w:t>
      </w:r>
    </w:p>
    <w:p w:rsidR="00905A86" w:rsidRPr="008C2771" w:rsidRDefault="00905A86" w:rsidP="00905A86">
      <w:pPr>
        <w:jc w:val="both"/>
        <w:rPr>
          <w:lang w:eastAsia="ko-KR"/>
        </w:rPr>
      </w:pPr>
      <w:r>
        <w:rPr>
          <w:lang w:eastAsia="ko-KR"/>
        </w:rPr>
        <w:t xml:space="preserve">The </w:t>
      </w:r>
      <w:r>
        <w:rPr>
          <w:rFonts w:hint="eastAsia"/>
          <w:lang w:eastAsia="ko-KR"/>
        </w:rPr>
        <w:t>sequence</w:t>
      </w:r>
      <w:r>
        <w:rPr>
          <w:lang w:eastAsia="ko-KR"/>
        </w:rPr>
        <w:t xml:space="preserve"> describes the following operation on the</w:t>
      </w:r>
      <w:r w:rsidRPr="008C2771">
        <w:rPr>
          <w:lang w:eastAsia="ko-KR"/>
        </w:rPr>
        <w:t xml:space="preserve"> resources:</w:t>
      </w:r>
    </w:p>
    <w:p w:rsidR="00905A86" w:rsidRDefault="00905A86" w:rsidP="00905A86">
      <w:pPr>
        <w:numPr>
          <w:ilvl w:val="0"/>
          <w:numId w:val="12"/>
        </w:numPr>
        <w:spacing w:after="0"/>
        <w:rPr>
          <w:b/>
          <w:bCs/>
          <w:lang w:eastAsia="ko-KR"/>
        </w:rPr>
      </w:pPr>
      <w:r w:rsidRPr="0048068F">
        <w:rPr>
          <w:bCs/>
          <w:lang w:eastAsia="ko-KR"/>
        </w:rPr>
        <w:t>To define</w:t>
      </w:r>
      <w:r>
        <w:rPr>
          <w:rFonts w:hint="eastAsia"/>
          <w:bCs/>
          <w:lang w:eastAsia="ko-KR"/>
        </w:rPr>
        <w:t xml:space="preserve"> and modify</w:t>
      </w:r>
      <w:r w:rsidRPr="0048068F">
        <w:rPr>
          <w:bCs/>
          <w:lang w:eastAsia="ko-KR"/>
        </w:rPr>
        <w:t xml:space="preserve"> the parameters of a trip, create </w:t>
      </w:r>
      <w:r>
        <w:rPr>
          <w:rFonts w:hint="eastAsia"/>
          <w:bCs/>
          <w:lang w:eastAsia="ko-KR"/>
        </w:rPr>
        <w:t xml:space="preserve">and modify </w:t>
      </w:r>
      <w:r w:rsidRPr="0048068F">
        <w:rPr>
          <w:bCs/>
          <w:lang w:eastAsia="ko-KR"/>
        </w:rPr>
        <w:t xml:space="preserve">resource under </w:t>
      </w:r>
      <w:r>
        <w:rPr>
          <w:bCs/>
          <w:lang w:eastAsia="ko-KR"/>
        </w:rPr>
        <w:br/>
      </w:r>
      <w:r w:rsidRPr="00637A28">
        <w:rPr>
          <w:b/>
          <w:bCs/>
          <w:lang w:eastAsia="ko-KR"/>
        </w:rPr>
        <w:t>http://{serverRoot}/navse/1/{appId}/trips</w:t>
      </w:r>
    </w:p>
    <w:p w:rsidR="00905A86" w:rsidRPr="00D76626" w:rsidRDefault="00905A86" w:rsidP="00905A86">
      <w:pPr>
        <w:numPr>
          <w:ilvl w:val="0"/>
          <w:numId w:val="12"/>
        </w:numPr>
        <w:spacing w:after="0"/>
        <w:rPr>
          <w:b/>
          <w:bCs/>
          <w:lang w:eastAsia="ko-KR"/>
        </w:rPr>
      </w:pPr>
      <w:r w:rsidRPr="00D76626">
        <w:rPr>
          <w:bCs/>
          <w:lang w:eastAsia="ko-KR"/>
        </w:rPr>
        <w:t xml:space="preserve">To access </w:t>
      </w:r>
      <w:r>
        <w:rPr>
          <w:bCs/>
          <w:lang w:eastAsia="ko-KR"/>
        </w:rPr>
        <w:t>unusable route</w:t>
      </w:r>
      <w:r w:rsidRPr="00D76626">
        <w:rPr>
          <w:bCs/>
          <w:lang w:eastAsia="ko-KR"/>
        </w:rPr>
        <w:t xml:space="preserve"> information </w:t>
      </w:r>
      <w:r>
        <w:rPr>
          <w:bCs/>
          <w:lang w:eastAsia="ko-KR"/>
        </w:rPr>
        <w:t>of the emergency area</w:t>
      </w:r>
      <w:r w:rsidRPr="00D76626">
        <w:rPr>
          <w:bCs/>
          <w:lang w:eastAsia="ko-KR"/>
        </w:rPr>
        <w:t xml:space="preserve">, </w:t>
      </w:r>
      <w:r>
        <w:rPr>
          <w:bCs/>
          <w:lang w:eastAsia="ko-KR"/>
        </w:rPr>
        <w:t>read resource under the resource defined by the server</w:t>
      </w:r>
      <w:r w:rsidRPr="00D76626">
        <w:rPr>
          <w:bCs/>
          <w:lang w:eastAsia="ko-KR"/>
        </w:rPr>
        <w:br/>
        <w:t xml:space="preserve">(The URL of this resource is specified </w:t>
      </w:r>
      <w:r w:rsidRPr="00D76626">
        <w:rPr>
          <w:rFonts w:hint="eastAsia"/>
          <w:bCs/>
          <w:lang w:eastAsia="ko-KR"/>
        </w:rPr>
        <w:t>by the server)</w:t>
      </w:r>
    </w:p>
    <w:p w:rsidR="00905A86" w:rsidRPr="00D76626" w:rsidRDefault="00905A86" w:rsidP="00905A86">
      <w:pPr>
        <w:numPr>
          <w:ilvl w:val="0"/>
          <w:numId w:val="12"/>
        </w:numPr>
        <w:spacing w:after="0"/>
        <w:rPr>
          <w:bCs/>
          <w:lang w:eastAsia="ko-KR"/>
        </w:rPr>
      </w:pPr>
      <w:r w:rsidRPr="00D76626">
        <w:rPr>
          <w:bCs/>
          <w:lang w:eastAsia="ko-KR"/>
        </w:rPr>
        <w:t xml:space="preserve">To subscribe to notification service for the unusable route information, create resource under the resource </w:t>
      </w:r>
      <w:r>
        <w:rPr>
          <w:bCs/>
          <w:lang w:eastAsia="ko-KR"/>
        </w:rPr>
        <w:t>defined by the server</w:t>
      </w:r>
      <w:r w:rsidRPr="00D76626">
        <w:rPr>
          <w:bCs/>
          <w:lang w:eastAsia="ko-KR"/>
        </w:rPr>
        <w:br/>
      </w:r>
      <w:r w:rsidRPr="00D76626">
        <w:rPr>
          <w:b/>
          <w:bCs/>
          <w:lang w:eastAsia="ko-KR"/>
        </w:rPr>
        <w:t xml:space="preserve">hip://(The URL specified </w:t>
      </w:r>
      <w:r w:rsidRPr="00D76626">
        <w:rPr>
          <w:rFonts w:hint="eastAsia"/>
          <w:b/>
          <w:bCs/>
          <w:lang w:eastAsia="ko-KR"/>
        </w:rPr>
        <w:t>by the server)</w:t>
      </w:r>
      <w:r w:rsidRPr="00D76626">
        <w:rPr>
          <w:b/>
          <w:bCs/>
          <w:lang w:eastAsia="ko-KR"/>
        </w:rPr>
        <w:t>/subscriptions</w:t>
      </w:r>
    </w:p>
    <w:p w:rsidR="00905A86" w:rsidRDefault="00905A86" w:rsidP="00905A86">
      <w:pPr>
        <w:numPr>
          <w:ilvl w:val="0"/>
          <w:numId w:val="12"/>
        </w:numPr>
        <w:spacing w:after="0"/>
        <w:rPr>
          <w:b/>
          <w:bCs/>
          <w:lang w:eastAsia="ko-KR"/>
        </w:rPr>
      </w:pPr>
      <w:r>
        <w:rPr>
          <w:bCs/>
          <w:lang w:eastAsia="ko-KR"/>
        </w:rPr>
        <w:t>To define the new unusable route information, create resource under the resource defined by the server</w:t>
      </w:r>
      <w:r>
        <w:rPr>
          <w:bCs/>
          <w:lang w:eastAsia="ko-KR"/>
        </w:rPr>
        <w:br/>
      </w:r>
      <w:r w:rsidRPr="005E58F5">
        <w:rPr>
          <w:b/>
        </w:rPr>
        <w:t>http://</w:t>
      </w:r>
      <w:r w:rsidRPr="00D76626">
        <w:rPr>
          <w:b/>
          <w:bCs/>
          <w:lang w:eastAsia="ko-KR"/>
        </w:rPr>
        <w:t xml:space="preserve">(The URL specified </w:t>
      </w:r>
      <w:r w:rsidRPr="00D76626">
        <w:rPr>
          <w:rFonts w:hint="eastAsia"/>
          <w:b/>
          <w:bCs/>
          <w:lang w:eastAsia="ko-KR"/>
        </w:rPr>
        <w:t>by the server)</w:t>
      </w:r>
      <w:r w:rsidRPr="00D76626">
        <w:rPr>
          <w:b/>
          <w:bCs/>
          <w:lang w:eastAsia="ko-KR"/>
        </w:rPr>
        <w:t>/</w:t>
      </w:r>
      <w:r>
        <w:rPr>
          <w:b/>
          <w:bCs/>
          <w:lang w:eastAsia="ko-KR"/>
        </w:rPr>
        <w:t>newUnusableRoute</w:t>
      </w:r>
    </w:p>
    <w:p w:rsidR="00905A86" w:rsidRPr="002056B2" w:rsidRDefault="00905A86" w:rsidP="00905A86">
      <w:pPr>
        <w:numPr>
          <w:ilvl w:val="0"/>
          <w:numId w:val="12"/>
        </w:numPr>
        <w:spacing w:after="0"/>
        <w:rPr>
          <w:bCs/>
          <w:lang w:eastAsia="ko-KR"/>
        </w:rPr>
      </w:pPr>
      <w:r>
        <w:rPr>
          <w:bCs/>
          <w:lang w:eastAsia="ko-KR"/>
        </w:rPr>
        <w:t>To send notification to the application with the identifiers for the updated resources, create resource under the resource defined by the application</w:t>
      </w:r>
      <w:r>
        <w:rPr>
          <w:rFonts w:hint="eastAsia"/>
          <w:bCs/>
          <w:lang w:eastAsia="ko-KR"/>
        </w:rPr>
        <w:br/>
        <w:t>(This resource is provided by the client)</w:t>
      </w:r>
    </w:p>
    <w:p w:rsidR="00905A86" w:rsidRDefault="00D43401" w:rsidP="00905A86">
      <w:pPr>
        <w:pStyle w:val="AltNormal"/>
        <w:ind w:left="760"/>
      </w:pPr>
      <w:r>
        <w:rPr>
          <w:noProof/>
          <w:lang w:eastAsia="en-GB"/>
        </w:rPr>
        <w:lastRenderedPageBreak/>
        <mc:AlternateContent>
          <mc:Choice Requires="wpc">
            <w:drawing>
              <wp:inline distT="0" distB="0" distL="0" distR="0" wp14:anchorId="5D48EA62" wp14:editId="515498ED">
                <wp:extent cx="5466715" cy="4424680"/>
                <wp:effectExtent l="0" t="9525" r="635" b="4445"/>
                <wp:docPr id="168" name="Canvas 16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170"/>
                        <wps:cNvSpPr>
                          <a:spLocks/>
                        </wps:cNvSpPr>
                        <wps:spPr bwMode="auto">
                          <a:xfrm>
                            <a:off x="1124585" y="3175"/>
                            <a:ext cx="781050"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171"/>
                        <wps:cNvSpPr>
                          <a:spLocks noEditPoints="1"/>
                        </wps:cNvSpPr>
                        <wps:spPr bwMode="auto">
                          <a:xfrm>
                            <a:off x="112458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 name="Freeform 172"/>
                        <wps:cNvSpPr>
                          <a:spLocks/>
                        </wps:cNvSpPr>
                        <wps:spPr bwMode="auto">
                          <a:xfrm>
                            <a:off x="3565525" y="3175"/>
                            <a:ext cx="781685" cy="223520"/>
                          </a:xfrm>
                          <a:custGeom>
                            <a:avLst/>
                            <a:gdLst>
                              <a:gd name="T0" fmla="*/ 0 w 990"/>
                              <a:gd name="T1" fmla="*/ 0 h 352"/>
                              <a:gd name="T2" fmla="*/ 0 w 990"/>
                              <a:gd name="T3" fmla="*/ 352 h 352"/>
                              <a:gd name="T4" fmla="*/ 990 w 990"/>
                              <a:gd name="T5" fmla="*/ 352 h 352"/>
                              <a:gd name="T6" fmla="*/ 990 w 990"/>
                              <a:gd name="T7" fmla="*/ 0 h 352"/>
                              <a:gd name="T8" fmla="*/ 0 w 990"/>
                              <a:gd name="T9" fmla="*/ 0 h 352"/>
                              <a:gd name="T10" fmla="*/ 0 w 990"/>
                              <a:gd name="T11" fmla="*/ 0 h 352"/>
                            </a:gdLst>
                            <a:ahLst/>
                            <a:cxnLst>
                              <a:cxn ang="0">
                                <a:pos x="T0" y="T1"/>
                              </a:cxn>
                              <a:cxn ang="0">
                                <a:pos x="T2" y="T3"/>
                              </a:cxn>
                              <a:cxn ang="0">
                                <a:pos x="T4" y="T5"/>
                              </a:cxn>
                              <a:cxn ang="0">
                                <a:pos x="T6" y="T7"/>
                              </a:cxn>
                              <a:cxn ang="0">
                                <a:pos x="T8" y="T9"/>
                              </a:cxn>
                              <a:cxn ang="0">
                                <a:pos x="T10" y="T11"/>
                              </a:cxn>
                            </a:cxnLst>
                            <a:rect l="0" t="0" r="r" b="b"/>
                            <a:pathLst>
                              <a:path w="990" h="352">
                                <a:moveTo>
                                  <a:pt x="0" y="0"/>
                                </a:moveTo>
                                <a:lnTo>
                                  <a:pt x="0" y="352"/>
                                </a:lnTo>
                                <a:lnTo>
                                  <a:pt x="990" y="352"/>
                                </a:lnTo>
                                <a:lnTo>
                                  <a:pt x="990" y="0"/>
                                </a:lnTo>
                                <a:lnTo>
                                  <a:pt x="0" y="0"/>
                                </a:lnTo>
                                <a:lnTo>
                                  <a:pt x="0" y="0"/>
                                </a:lnTo>
                                <a:close/>
                              </a:path>
                            </a:pathLst>
                          </a:custGeom>
                          <a:solidFill>
                            <a:srgbClr val="BBE0E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173"/>
                        <wps:cNvSpPr>
                          <a:spLocks noEditPoints="1"/>
                        </wps:cNvSpPr>
                        <wps:spPr bwMode="auto">
                          <a:xfrm>
                            <a:off x="3565525" y="3175"/>
                            <a:ext cx="789940" cy="230505"/>
                          </a:xfrm>
                          <a:custGeom>
                            <a:avLst/>
                            <a:gdLst>
                              <a:gd name="T0" fmla="*/ 0 w 1456"/>
                              <a:gd name="T1" fmla="*/ 8 h 528"/>
                              <a:gd name="T2" fmla="*/ 8 w 1456"/>
                              <a:gd name="T3" fmla="*/ 0 h 528"/>
                              <a:gd name="T4" fmla="*/ 1448 w 1456"/>
                              <a:gd name="T5" fmla="*/ 0 h 528"/>
                              <a:gd name="T6" fmla="*/ 1456 w 1456"/>
                              <a:gd name="T7" fmla="*/ 8 h 528"/>
                              <a:gd name="T8" fmla="*/ 1456 w 1456"/>
                              <a:gd name="T9" fmla="*/ 520 h 528"/>
                              <a:gd name="T10" fmla="*/ 1448 w 1456"/>
                              <a:gd name="T11" fmla="*/ 528 h 528"/>
                              <a:gd name="T12" fmla="*/ 8 w 1456"/>
                              <a:gd name="T13" fmla="*/ 528 h 528"/>
                              <a:gd name="T14" fmla="*/ 0 w 1456"/>
                              <a:gd name="T15" fmla="*/ 520 h 528"/>
                              <a:gd name="T16" fmla="*/ 0 w 1456"/>
                              <a:gd name="T17" fmla="*/ 8 h 528"/>
                              <a:gd name="T18" fmla="*/ 16 w 1456"/>
                              <a:gd name="T19" fmla="*/ 520 h 528"/>
                              <a:gd name="T20" fmla="*/ 8 w 1456"/>
                              <a:gd name="T21" fmla="*/ 512 h 528"/>
                              <a:gd name="T22" fmla="*/ 1448 w 1456"/>
                              <a:gd name="T23" fmla="*/ 512 h 528"/>
                              <a:gd name="T24" fmla="*/ 1440 w 1456"/>
                              <a:gd name="T25" fmla="*/ 520 h 528"/>
                              <a:gd name="T26" fmla="*/ 1440 w 1456"/>
                              <a:gd name="T27" fmla="*/ 8 h 528"/>
                              <a:gd name="T28" fmla="*/ 1448 w 1456"/>
                              <a:gd name="T29" fmla="*/ 16 h 528"/>
                              <a:gd name="T30" fmla="*/ 8 w 1456"/>
                              <a:gd name="T31" fmla="*/ 16 h 528"/>
                              <a:gd name="T32" fmla="*/ 16 w 1456"/>
                              <a:gd name="T33" fmla="*/ 8 h 528"/>
                              <a:gd name="T34" fmla="*/ 16 w 1456"/>
                              <a:gd name="T35" fmla="*/ 520 h 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456" h="528">
                                <a:moveTo>
                                  <a:pt x="0" y="8"/>
                                </a:moveTo>
                                <a:cubicBezTo>
                                  <a:pt x="0" y="4"/>
                                  <a:pt x="4" y="0"/>
                                  <a:pt x="8" y="0"/>
                                </a:cubicBezTo>
                                <a:lnTo>
                                  <a:pt x="1448" y="0"/>
                                </a:lnTo>
                                <a:cubicBezTo>
                                  <a:pt x="1453" y="0"/>
                                  <a:pt x="1456" y="4"/>
                                  <a:pt x="1456" y="8"/>
                                </a:cubicBezTo>
                                <a:lnTo>
                                  <a:pt x="1456" y="520"/>
                                </a:lnTo>
                                <a:cubicBezTo>
                                  <a:pt x="1456" y="525"/>
                                  <a:pt x="1453" y="528"/>
                                  <a:pt x="1448" y="528"/>
                                </a:cubicBezTo>
                                <a:lnTo>
                                  <a:pt x="8" y="528"/>
                                </a:lnTo>
                                <a:cubicBezTo>
                                  <a:pt x="4" y="528"/>
                                  <a:pt x="0" y="525"/>
                                  <a:pt x="0" y="520"/>
                                </a:cubicBezTo>
                                <a:lnTo>
                                  <a:pt x="0" y="8"/>
                                </a:lnTo>
                                <a:close/>
                                <a:moveTo>
                                  <a:pt x="16" y="520"/>
                                </a:moveTo>
                                <a:lnTo>
                                  <a:pt x="8" y="512"/>
                                </a:lnTo>
                                <a:lnTo>
                                  <a:pt x="1448" y="512"/>
                                </a:lnTo>
                                <a:lnTo>
                                  <a:pt x="1440" y="520"/>
                                </a:lnTo>
                                <a:lnTo>
                                  <a:pt x="1440" y="8"/>
                                </a:lnTo>
                                <a:lnTo>
                                  <a:pt x="1448" y="16"/>
                                </a:lnTo>
                                <a:lnTo>
                                  <a:pt x="8" y="16"/>
                                </a:lnTo>
                                <a:lnTo>
                                  <a:pt x="16" y="8"/>
                                </a:lnTo>
                                <a:lnTo>
                                  <a:pt x="16" y="52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5" name="Rectangle 174"/>
                        <wps:cNvSpPr>
                          <a:spLocks noChangeArrowheads="1"/>
                        </wps:cNvSpPr>
                        <wps:spPr bwMode="auto">
                          <a:xfrm>
                            <a:off x="1521460" y="21336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905A86">
                              <w:pPr>
                                <w:jc w:val="center"/>
                              </w:pPr>
                              <w:r w:rsidRPr="005A0D16">
                                <w:rPr>
                                  <w:rFonts w:ascii="Arial" w:hAnsi="Arial" w:cs="Arial"/>
                                  <w:b/>
                                  <w:color w:val="000000"/>
                                  <w:sz w:val="14"/>
                                  <w:szCs w:val="14"/>
                                  <w:lang w:val="en-US"/>
                                </w:rPr>
                                <w:t>1. POST</w:t>
                              </w:r>
                              <w:r>
                                <w:rPr>
                                  <w:rFonts w:ascii="Arial" w:hAnsi="Arial" w:cs="Arial" w:hint="eastAsia"/>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hint="eastAsia"/>
                                  <w:color w:val="000000"/>
                                  <w:sz w:val="14"/>
                                  <w:szCs w:val="14"/>
                                  <w:lang w:val="en-US" w:eastAsia="ko-KR"/>
                                </w:rPr>
                                <w:t>d</w:t>
                              </w:r>
                              <w:r>
                                <w:rPr>
                                  <w:rFonts w:ascii="Arial" w:hAnsi="Arial" w:cs="Arial"/>
                                  <w:color w:val="000000"/>
                                  <w:sz w:val="14"/>
                                  <w:szCs w:val="14"/>
                                  <w:lang w:val="en-US"/>
                                </w:rPr>
                                <w:t>escription</w:t>
                              </w:r>
                            </w:p>
                          </w:txbxContent>
                        </wps:txbx>
                        <wps:bodyPr rot="0" vert="horz" wrap="square" lIns="0" tIns="0" rIns="0" bIns="0" anchor="t" anchorCtr="0" upright="1">
                          <a:spAutoFit/>
                        </wps:bodyPr>
                      </wps:wsp>
                      <wps:wsp>
                        <wps:cNvPr id="8" name="Rectangle 175"/>
                        <wps:cNvSpPr>
                          <a:spLocks noChangeArrowheads="1"/>
                        </wps:cNvSpPr>
                        <wps:spPr bwMode="auto">
                          <a:xfrm>
                            <a:off x="1522095" y="528320"/>
                            <a:ext cx="245872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905A86">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hint="eastAsia"/>
                                  <w:color w:val="000000"/>
                                  <w:sz w:val="14"/>
                                  <w:szCs w:val="14"/>
                                  <w:lang w:val="en-US" w:eastAsia="ko-KR"/>
                                </w:rPr>
                                <w:t xml:space="preserve"> id</w:t>
                              </w:r>
                              <w:r>
                                <w:rPr>
                                  <w:rFonts w:ascii="Arial" w:hAnsi="Arial" w:cs="Arial"/>
                                  <w:color w:val="000000"/>
                                  <w:sz w:val="14"/>
                                  <w:szCs w:val="14"/>
                                  <w:lang w:val="en-US" w:eastAsia="ko-KR"/>
                                </w:rPr>
                                <w:t xml:space="preserve"> and link</w:t>
                              </w:r>
                            </w:p>
                          </w:txbxContent>
                        </wps:txbx>
                        <wps:bodyPr rot="0" vert="horz" wrap="square" lIns="0" tIns="0" rIns="0" bIns="0" anchor="t" anchorCtr="0" upright="1">
                          <a:noAutofit/>
                        </wps:bodyPr>
                      </wps:wsp>
                      <wps:wsp>
                        <wps:cNvPr id="10" name="Rectangle 176"/>
                        <wps:cNvSpPr>
                          <a:spLocks noChangeArrowheads="1"/>
                        </wps:cNvSpPr>
                        <wps:spPr bwMode="auto">
                          <a:xfrm>
                            <a:off x="1516380" y="1513205"/>
                            <a:ext cx="2459355" cy="208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905A86">
                              <w:pPr>
                                <w:jc w:val="center"/>
                                <w:rPr>
                                  <w:lang w:eastAsia="ko-KR"/>
                                </w:rPr>
                              </w:pPr>
                              <w:r w:rsidRPr="000B181E">
                                <w:rPr>
                                  <w:rFonts w:ascii="Arial" w:hAnsi="Arial" w:cs="Arial"/>
                                  <w:b/>
                                  <w:color w:val="000000"/>
                                  <w:sz w:val="14"/>
                                  <w:szCs w:val="14"/>
                                  <w:lang w:val="en-US"/>
                                </w:rPr>
                                <w:t xml:space="preserve">3. </w:t>
                              </w:r>
                              <w:r>
                                <w:rPr>
                                  <w:rFonts w:ascii="Arial" w:hAnsi="Arial" w:cs="Arial"/>
                                  <w:b/>
                                  <w:color w:val="000000"/>
                                  <w:sz w:val="14"/>
                                  <w:szCs w:val="14"/>
                                  <w:lang w:val="en-US"/>
                                </w:rPr>
                                <w:t>POST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subscription to notification for unusable route</w:t>
                              </w:r>
                            </w:p>
                          </w:txbxContent>
                        </wps:txbx>
                        <wps:bodyPr rot="0" vert="horz" wrap="square" lIns="0" tIns="0" rIns="0" bIns="0" anchor="t" anchorCtr="0" upright="1">
                          <a:noAutofit/>
                        </wps:bodyPr>
                      </wps:wsp>
                      <wps:wsp>
                        <wps:cNvPr id="11" name="Freeform 177"/>
                        <wps:cNvSpPr>
                          <a:spLocks noEditPoints="1"/>
                        </wps:cNvSpPr>
                        <wps:spPr bwMode="auto">
                          <a:xfrm>
                            <a:off x="4138295" y="457200"/>
                            <a:ext cx="958215" cy="342900"/>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 name="Rectangle 178"/>
                        <wps:cNvSpPr>
                          <a:spLocks noChangeArrowheads="1"/>
                        </wps:cNvSpPr>
                        <wps:spPr bwMode="auto">
                          <a:xfrm>
                            <a:off x="4138930" y="458470"/>
                            <a:ext cx="94424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0B181E" w:rsidRDefault="00DC4DA8" w:rsidP="00905A86">
                              <w:pPr>
                                <w:jc w:val="center"/>
                                <w:rPr>
                                  <w:rFonts w:ascii="Arial" w:hAnsi="Arial" w:cs="Arial"/>
                                  <w:color w:val="000000"/>
                                  <w:sz w:val="14"/>
                                  <w:szCs w:val="14"/>
                                  <w:lang w:val="en-US" w:eastAsia="ko-KR"/>
                                </w:rPr>
                              </w:pPr>
                              <w:r w:rsidRPr="004832A8">
                                <w:rPr>
                                  <w:rFonts w:ascii="Arial" w:hAnsi="Arial" w:cs="Arial"/>
                                  <w:color w:val="000000"/>
                                  <w:sz w:val="14"/>
                                  <w:szCs w:val="14"/>
                                  <w:lang w:val="en-US"/>
                                </w:rPr>
                                <w:t>C</w:t>
                              </w:r>
                              <w:r>
                                <w:rPr>
                                  <w:rFonts w:ascii="Arial" w:hAnsi="Arial" w:cs="Arial"/>
                                  <w:color w:val="000000"/>
                                  <w:sz w:val="14"/>
                                  <w:szCs w:val="14"/>
                                  <w:lang w:val="en-US"/>
                                </w:rPr>
                                <w:t xml:space="preserve">reate a </w:t>
                              </w:r>
                              <w:r w:rsidRPr="004832A8">
                                <w:rPr>
                                  <w:rFonts w:ascii="Arial" w:hAnsi="Arial" w:cs="Arial"/>
                                  <w:color w:val="000000"/>
                                  <w:sz w:val="14"/>
                                  <w:szCs w:val="14"/>
                                  <w:lang w:val="en-US"/>
                                </w:rPr>
                                <w:t>trip</w:t>
                              </w:r>
                            </w:p>
                          </w:txbxContent>
                        </wps:txbx>
                        <wps:bodyPr rot="0" vert="horz" wrap="square" lIns="0" tIns="0" rIns="0" bIns="0" anchor="t" anchorCtr="0" upright="1">
                          <a:noAutofit/>
                        </wps:bodyPr>
                      </wps:wsp>
                      <wps:wsp>
                        <wps:cNvPr id="13" name="Rectangle 179"/>
                        <wps:cNvSpPr>
                          <a:spLocks noChangeArrowheads="1"/>
                        </wps:cNvSpPr>
                        <wps:spPr bwMode="auto">
                          <a:xfrm>
                            <a:off x="1529080" y="2554605"/>
                            <a:ext cx="2459990" cy="233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905A86">
                              <w:pPr>
                                <w:jc w:val="center"/>
                              </w:pPr>
                              <w:r>
                                <w:rPr>
                                  <w:rFonts w:ascii="Arial" w:hAnsi="Arial" w:cs="Arial"/>
                                  <w:color w:val="000000"/>
                                  <w:sz w:val="14"/>
                                  <w:szCs w:val="14"/>
                                  <w:lang w:val="en-US"/>
                                </w:rPr>
                                <w:t>Response</w:t>
                              </w:r>
                            </w:p>
                          </w:txbxContent>
                        </wps:txbx>
                        <wps:bodyPr rot="0" vert="horz" wrap="square" lIns="0" tIns="0" rIns="0" bIns="0" anchor="t" anchorCtr="0" upright="1">
                          <a:noAutofit/>
                        </wps:bodyPr>
                      </wps:wsp>
                      <wps:wsp>
                        <wps:cNvPr id="14" name="Rectangle 180"/>
                        <wps:cNvSpPr>
                          <a:spLocks noChangeArrowheads="1"/>
                        </wps:cNvSpPr>
                        <wps:spPr bwMode="auto">
                          <a:xfrm>
                            <a:off x="1521460" y="1858010"/>
                            <a:ext cx="24593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905A86">
                              <w:pPr>
                                <w:jc w:val="center"/>
                                <w:rPr>
                                  <w:lang w:eastAsia="ko-KR"/>
                                </w:rP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15" name="Line 181"/>
                        <wps:cNvCnPr/>
                        <wps:spPr bwMode="auto">
                          <a:xfrm flipH="1">
                            <a:off x="1511935" y="228600"/>
                            <a:ext cx="9525" cy="41281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6" name="Line 182"/>
                        <wps:cNvCnPr/>
                        <wps:spPr bwMode="auto">
                          <a:xfrm>
                            <a:off x="3980815" y="228600"/>
                            <a:ext cx="1270" cy="41281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7" name="Line 183"/>
                        <wps:cNvCnPr/>
                        <wps:spPr bwMode="auto">
                          <a:xfrm flipH="1">
                            <a:off x="1522095" y="444500"/>
                            <a:ext cx="245999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8" name="Line 184"/>
                        <wps:cNvCnPr/>
                        <wps:spPr bwMode="auto">
                          <a:xfrm flipH="1">
                            <a:off x="1529080" y="1748790"/>
                            <a:ext cx="245872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9" name="Line 185"/>
                        <wps:cNvCnPr/>
                        <wps:spPr bwMode="auto">
                          <a:xfrm flipH="1">
                            <a:off x="1521460" y="758825"/>
                            <a:ext cx="246062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0" name="Line 186"/>
                        <wps:cNvCnPr/>
                        <wps:spPr bwMode="auto">
                          <a:xfrm flipH="1">
                            <a:off x="1521460" y="2087880"/>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1" name="Rectangle 187"/>
                        <wps:cNvSpPr>
                          <a:spLocks noChangeArrowheads="1"/>
                        </wps:cNvSpPr>
                        <wps:spPr bwMode="auto">
                          <a:xfrm>
                            <a:off x="1522095" y="84645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905A86">
                              <w:pPr>
                                <w:jc w:val="center"/>
                                <w:rPr>
                                  <w:lang w:eastAsia="ko-KR"/>
                                </w:rPr>
                              </w:pPr>
                              <w:r w:rsidRPr="005A0D16">
                                <w:rPr>
                                  <w:rFonts w:ascii="Arial" w:hAnsi="Arial" w:cs="Arial"/>
                                  <w:b/>
                                  <w:color w:val="000000"/>
                                  <w:sz w:val="14"/>
                                  <w:szCs w:val="14"/>
                                  <w:lang w:val="en-US"/>
                                </w:rPr>
                                <w:t xml:space="preserve">2. </w:t>
                              </w:r>
                              <w:r>
                                <w:rPr>
                                  <w:rFonts w:ascii="Arial" w:hAnsi="Arial" w:cs="Arial"/>
                                  <w:b/>
                                  <w:color w:val="000000"/>
                                  <w:sz w:val="14"/>
                                  <w:szCs w:val="14"/>
                                  <w:lang w:val="en-US" w:eastAsia="ko-KR"/>
                                </w:rPr>
                                <w:t>GET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request the unusable route information</w:t>
                              </w:r>
                            </w:p>
                          </w:txbxContent>
                        </wps:txbx>
                        <wps:bodyPr rot="0" vert="horz" wrap="square" lIns="0" tIns="0" rIns="0" bIns="0" anchor="t" anchorCtr="0" upright="1">
                          <a:spAutoFit/>
                        </wps:bodyPr>
                      </wps:wsp>
                      <wps:wsp>
                        <wps:cNvPr id="22" name="Rectangle 188"/>
                        <wps:cNvSpPr>
                          <a:spLocks noChangeArrowheads="1"/>
                        </wps:cNvSpPr>
                        <wps:spPr bwMode="auto">
                          <a:xfrm>
                            <a:off x="1522095" y="1155065"/>
                            <a:ext cx="245872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176FF2" w:rsidRDefault="00DC4DA8" w:rsidP="00905A86">
                              <w:pPr>
                                <w:jc w:val="cente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unusable route information</w:t>
                              </w:r>
                            </w:p>
                          </w:txbxContent>
                        </wps:txbx>
                        <wps:bodyPr rot="0" vert="horz" wrap="square" lIns="0" tIns="0" rIns="0" bIns="0" anchor="t" anchorCtr="0" upright="1">
                          <a:spAutoFit/>
                        </wps:bodyPr>
                      </wps:wsp>
                      <wps:wsp>
                        <wps:cNvPr id="23" name="Line 189"/>
                        <wps:cNvCnPr/>
                        <wps:spPr bwMode="auto">
                          <a:xfrm flipH="1">
                            <a:off x="1521460" y="1075690"/>
                            <a:ext cx="246062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 name="Line 190"/>
                        <wps:cNvCnPr/>
                        <wps:spPr bwMode="auto">
                          <a:xfrm flipH="1">
                            <a:off x="1522095" y="1393190"/>
                            <a:ext cx="245999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5" name="Line 191"/>
                        <wps:cNvCnPr/>
                        <wps:spPr bwMode="auto">
                          <a:xfrm flipH="1">
                            <a:off x="1533525" y="2453640"/>
                            <a:ext cx="245237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192"/>
                        <wps:cNvCnPr/>
                        <wps:spPr bwMode="auto">
                          <a:xfrm flipH="1">
                            <a:off x="1528445" y="2762885"/>
                            <a:ext cx="2446655" cy="635"/>
                          </a:xfrm>
                          <a:prstGeom prst="line">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 name="Rectangle 193"/>
                        <wps:cNvSpPr>
                          <a:spLocks noChangeArrowheads="1"/>
                        </wps:cNvSpPr>
                        <wps:spPr bwMode="auto">
                          <a:xfrm>
                            <a:off x="1533525" y="2240280"/>
                            <a:ext cx="243713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FF1DC5" w:rsidRDefault="00DC4DA8" w:rsidP="00905A86">
                              <w:pPr>
                                <w:jc w:val="center"/>
                              </w:pPr>
                              <w:r>
                                <w:rPr>
                                  <w:rFonts w:ascii="Arial" w:hAnsi="Arial" w:cs="Arial"/>
                                  <w:b/>
                                  <w:color w:val="000000"/>
                                  <w:sz w:val="14"/>
                                  <w:szCs w:val="14"/>
                                  <w:lang w:val="en-US"/>
                                </w:rPr>
                                <w:t>4</w:t>
                              </w:r>
                              <w:r w:rsidRPr="00F66CF3">
                                <w:rPr>
                                  <w:rFonts w:ascii="Arial" w:hAnsi="Arial" w:cs="Arial"/>
                                  <w:b/>
                                  <w:color w:val="000000"/>
                                  <w:sz w:val="14"/>
                                  <w:szCs w:val="14"/>
                                  <w:lang w:val="en-US"/>
                                </w:rPr>
                                <w:t xml:space="preserve">. </w:t>
                              </w:r>
                              <w:r w:rsidRPr="009B7C60">
                                <w:rPr>
                                  <w:rFonts w:ascii="Arial" w:hAnsi="Arial" w:cs="Arial"/>
                                  <w:b/>
                                  <w:color w:val="000000"/>
                                  <w:sz w:val="14"/>
                                  <w:szCs w:val="14"/>
                                  <w:lang w:val="en-US" w:eastAsia="ko-KR"/>
                                </w:rPr>
                                <w:t xml:space="preserve">POST: </w:t>
                              </w:r>
                              <w:r>
                                <w:rPr>
                                  <w:rFonts w:ascii="Arial" w:hAnsi="Arial" w:cs="Arial" w:hint="eastAsia"/>
                                  <w:color w:val="000000"/>
                                  <w:sz w:val="14"/>
                                  <w:szCs w:val="14"/>
                                  <w:lang w:val="en-US" w:eastAsia="ko-KR"/>
                                </w:rPr>
                                <w:t>n</w:t>
                              </w:r>
                              <w:r w:rsidRPr="009B7C60">
                                <w:rPr>
                                  <w:rFonts w:ascii="Arial" w:hAnsi="Arial" w:cs="Arial"/>
                                  <w:color w:val="000000"/>
                                  <w:sz w:val="14"/>
                                  <w:szCs w:val="14"/>
                                  <w:lang w:val="en-US" w:eastAsia="ko-KR"/>
                                </w:rPr>
                                <w:t>otification under CallBackNotifURL</w:t>
                              </w:r>
                            </w:p>
                          </w:txbxContent>
                        </wps:txbx>
                        <wps:bodyPr rot="0" vert="horz" wrap="square" lIns="0" tIns="0" rIns="0" bIns="0" anchor="t" anchorCtr="0" upright="1">
                          <a:spAutoFit/>
                        </wps:bodyPr>
                      </wps:wsp>
                      <wps:wsp>
                        <wps:cNvPr id="28" name="Rectangle 194"/>
                        <wps:cNvSpPr>
                          <a:spLocks noChangeArrowheads="1"/>
                        </wps:cNvSpPr>
                        <wps:spPr bwMode="auto">
                          <a:xfrm>
                            <a:off x="1528445" y="3795395"/>
                            <a:ext cx="24466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Default="00DC4DA8" w:rsidP="00905A86">
                              <w:pPr>
                                <w:jc w:val="center"/>
                              </w:pPr>
                              <w:r>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29" name="Line 195"/>
                        <wps:cNvCnPr/>
                        <wps:spPr bwMode="auto">
                          <a:xfrm flipH="1">
                            <a:off x="1521460" y="4002405"/>
                            <a:ext cx="245935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30" name="Line 196"/>
                        <wps:cNvCnPr/>
                        <wps:spPr bwMode="auto">
                          <a:xfrm flipH="1">
                            <a:off x="1521460" y="3716655"/>
                            <a:ext cx="2459355"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Rectangle 197"/>
                        <wps:cNvSpPr>
                          <a:spLocks noChangeArrowheads="1"/>
                        </wps:cNvSpPr>
                        <wps:spPr bwMode="auto">
                          <a:xfrm>
                            <a:off x="1505585" y="3496310"/>
                            <a:ext cx="245999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9B7C60" w:rsidRDefault="00DC4DA8" w:rsidP="00905A86">
                              <w:pPr>
                                <w:jc w:val="center"/>
                                <w:rPr>
                                  <w:lang w:eastAsia="ko-KR"/>
                                </w:rPr>
                              </w:pPr>
                              <w:r w:rsidRPr="00F66CF3">
                                <w:rPr>
                                  <w:rFonts w:ascii="Arial" w:hAnsi="Arial" w:cs="Arial"/>
                                  <w:b/>
                                  <w:color w:val="000000"/>
                                  <w:sz w:val="14"/>
                                  <w:szCs w:val="14"/>
                                  <w:lang w:val="en-US"/>
                                </w:rPr>
                                <w:t xml:space="preserve">6. </w:t>
                              </w:r>
                              <w:r w:rsidRPr="009B7C60">
                                <w:rPr>
                                  <w:rFonts w:ascii="Arial" w:hAnsi="Arial" w:cs="Arial"/>
                                  <w:b/>
                                  <w:color w:val="000000"/>
                                  <w:sz w:val="14"/>
                                  <w:szCs w:val="14"/>
                                  <w:lang w:val="en-US"/>
                                </w:rPr>
                                <w:t>P</w:t>
                              </w:r>
                              <w:r>
                                <w:rPr>
                                  <w:rFonts w:ascii="Arial" w:hAnsi="Arial" w:cs="Arial"/>
                                  <w:b/>
                                  <w:color w:val="000000"/>
                                  <w:sz w:val="14"/>
                                  <w:szCs w:val="14"/>
                                  <w:lang w:val="en-US"/>
                                </w:rPr>
                                <w:t>OST</w:t>
                              </w:r>
                              <w:r w:rsidRPr="009B7C60">
                                <w:rPr>
                                  <w:rFonts w:ascii="Arial" w:hAnsi="Arial" w:cs="Arial"/>
                                  <w:b/>
                                  <w:color w:val="000000"/>
                                  <w:sz w:val="14"/>
                                  <w:szCs w:val="14"/>
                                  <w:lang w:val="en-US"/>
                                </w:rPr>
                                <w:t xml:space="preserve">: </w:t>
                              </w:r>
                              <w:r>
                                <w:rPr>
                                  <w:rFonts w:ascii="Arial" w:hAnsi="Arial" w:cs="Arial"/>
                                  <w:color w:val="000000"/>
                                  <w:sz w:val="14"/>
                                  <w:szCs w:val="14"/>
                                  <w:lang w:val="en-US"/>
                                </w:rPr>
                                <w:t>create new unusable route info</w:t>
                              </w:r>
                            </w:p>
                          </w:txbxContent>
                        </wps:txbx>
                        <wps:bodyPr rot="0" vert="horz" wrap="square" lIns="0" tIns="0" rIns="0" bIns="0" anchor="t" anchorCtr="0" upright="1">
                          <a:spAutoFit/>
                        </wps:bodyPr>
                      </wps:wsp>
                      <wps:wsp>
                        <wps:cNvPr id="32" name="Rectangle 198"/>
                        <wps:cNvSpPr>
                          <a:spLocks noChangeArrowheads="1"/>
                        </wps:cNvSpPr>
                        <wps:spPr bwMode="auto">
                          <a:xfrm>
                            <a:off x="4137660" y="1734820"/>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905A86">
                              <w:pPr>
                                <w:jc w:val="center"/>
                                <w:rPr>
                                  <w:rFonts w:ascii="Arial" w:hAnsi="Arial" w:cs="Arial"/>
                                  <w:color w:val="000000"/>
                                  <w:sz w:val="14"/>
                                  <w:szCs w:val="14"/>
                                  <w:lang w:val="en-US" w:eastAsia="ko-KR"/>
                                </w:rPr>
                              </w:pPr>
                              <w:r>
                                <w:rPr>
                                  <w:rFonts w:ascii="Arial" w:hAnsi="Arial" w:cs="Arial"/>
                                  <w:color w:val="000000"/>
                                  <w:sz w:val="14"/>
                                  <w:szCs w:val="14"/>
                                  <w:lang w:val="en-US"/>
                                </w:rPr>
                                <w:t>Create a subscription</w:t>
                              </w:r>
                              <w:r>
                                <w:rPr>
                                  <w:rFonts w:ascii="Arial" w:hAnsi="Arial" w:cs="Arial" w:hint="eastAsia"/>
                                  <w:color w:val="000000"/>
                                  <w:sz w:val="14"/>
                                  <w:szCs w:val="14"/>
                                  <w:lang w:val="en-US" w:eastAsia="ko-KR"/>
                                </w:rPr>
                                <w:t xml:space="preserve"> for the trip</w:t>
                              </w:r>
                            </w:p>
                          </w:txbxContent>
                        </wps:txbx>
                        <wps:bodyPr rot="0" vert="horz" wrap="square" lIns="0" tIns="0" rIns="0" bIns="0" anchor="t" anchorCtr="0" upright="1">
                          <a:noAutofit/>
                        </wps:bodyPr>
                      </wps:wsp>
                      <wps:wsp>
                        <wps:cNvPr id="33" name="Freeform 199"/>
                        <wps:cNvSpPr>
                          <a:spLocks noEditPoints="1"/>
                        </wps:cNvSpPr>
                        <wps:spPr bwMode="auto">
                          <a:xfrm>
                            <a:off x="4121785" y="174117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4" name="Rectangle 200"/>
                        <wps:cNvSpPr>
                          <a:spLocks noChangeArrowheads="1"/>
                        </wps:cNvSpPr>
                        <wps:spPr bwMode="auto">
                          <a:xfrm>
                            <a:off x="112458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A0D16" w:rsidRDefault="00DC4DA8" w:rsidP="00905A86">
                              <w:pPr>
                                <w:jc w:val="center"/>
                                <w:rPr>
                                  <w:b/>
                                </w:rPr>
                              </w:pPr>
                              <w:r w:rsidRPr="005A0D16">
                                <w:rPr>
                                  <w:rFonts w:ascii="Arial" w:hAnsi="Arial" w:cs="Arial"/>
                                  <w:b/>
                                  <w:color w:val="000000"/>
                                  <w:sz w:val="14"/>
                                  <w:szCs w:val="14"/>
                                  <w:lang w:val="en-US"/>
                                </w:rPr>
                                <w:t>Application</w:t>
                              </w:r>
                            </w:p>
                          </w:txbxContent>
                        </wps:txbx>
                        <wps:bodyPr rot="0" vert="horz" wrap="square" lIns="0" tIns="0" rIns="0" bIns="0" anchor="t" anchorCtr="0" upright="1">
                          <a:noAutofit/>
                        </wps:bodyPr>
                      </wps:wsp>
                      <wps:wsp>
                        <wps:cNvPr id="35" name="Rectangle 201"/>
                        <wps:cNvSpPr>
                          <a:spLocks noChangeArrowheads="1"/>
                        </wps:cNvSpPr>
                        <wps:spPr bwMode="auto">
                          <a:xfrm>
                            <a:off x="3572510" y="0"/>
                            <a:ext cx="781050" cy="45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A0D16" w:rsidRDefault="00DC4DA8" w:rsidP="00905A86">
                              <w:pPr>
                                <w:jc w:val="center"/>
                                <w:rPr>
                                  <w:b/>
                                  <w:lang w:eastAsia="ko-KR"/>
                                </w:rPr>
                              </w:pPr>
                              <w:r w:rsidRPr="005A0D16">
                                <w:rPr>
                                  <w:rFonts w:ascii="Arial" w:hAnsi="Arial" w:cs="Arial" w:hint="eastAsia"/>
                                  <w:b/>
                                  <w:color w:val="000000"/>
                                  <w:sz w:val="14"/>
                                  <w:szCs w:val="14"/>
                                  <w:lang w:val="en-US" w:eastAsia="ko-KR"/>
                                </w:rPr>
                                <w:t>Server</w:t>
                              </w:r>
                            </w:p>
                          </w:txbxContent>
                        </wps:txbx>
                        <wps:bodyPr rot="0" vert="horz" wrap="square" lIns="0" tIns="0" rIns="0" bIns="0" anchor="t" anchorCtr="0" upright="1">
                          <a:noAutofit/>
                        </wps:bodyPr>
                      </wps:wsp>
                      <wps:wsp>
                        <wps:cNvPr id="36" name="Rectangle 202"/>
                        <wps:cNvSpPr>
                          <a:spLocks noChangeArrowheads="1"/>
                        </wps:cNvSpPr>
                        <wps:spPr bwMode="auto">
                          <a:xfrm>
                            <a:off x="3574415" y="0"/>
                            <a:ext cx="78105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A0D16" w:rsidRDefault="00DC4DA8" w:rsidP="00905A86">
                              <w:pPr>
                                <w:jc w:val="center"/>
                                <w:rPr>
                                  <w:b/>
                                  <w:lang w:eastAsia="ko-KR"/>
                                </w:rPr>
                              </w:pPr>
                              <w:r>
                                <w:rPr>
                                  <w:rFonts w:ascii="Arial" w:hAnsi="Arial" w:cs="Arial" w:hint="eastAsia"/>
                                  <w:b/>
                                  <w:color w:val="000000"/>
                                  <w:sz w:val="14"/>
                                  <w:szCs w:val="14"/>
                                  <w:lang w:val="en-US" w:eastAsia="ko-KR"/>
                                </w:rPr>
                                <w:t>Server</w:t>
                              </w:r>
                            </w:p>
                          </w:txbxContent>
                        </wps:txbx>
                        <wps:bodyPr rot="0" vert="horz" wrap="square" lIns="0" tIns="0" rIns="0" bIns="0" anchor="t" anchorCtr="0" upright="1">
                          <a:noAutofit/>
                        </wps:bodyPr>
                      </wps:wsp>
                      <wps:wsp>
                        <wps:cNvPr id="37" name="Freeform 203"/>
                        <wps:cNvSpPr>
                          <a:spLocks noEditPoints="1"/>
                        </wps:cNvSpPr>
                        <wps:spPr bwMode="auto">
                          <a:xfrm>
                            <a:off x="394970" y="107569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38" name="Rectangle 204"/>
                        <wps:cNvSpPr>
                          <a:spLocks noChangeArrowheads="1"/>
                        </wps:cNvSpPr>
                        <wps:spPr bwMode="auto">
                          <a:xfrm>
                            <a:off x="394970" y="1083945"/>
                            <a:ext cx="94742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0B181E" w:rsidRDefault="00DC4DA8" w:rsidP="00905A86">
                              <w:pPr>
                                <w:jc w:val="center"/>
                                <w:rPr>
                                  <w:rFonts w:ascii="Arial" w:hAnsi="Arial" w:cs="Arial"/>
                                  <w:color w:val="000000"/>
                                  <w:sz w:val="14"/>
                                  <w:szCs w:val="14"/>
                                  <w:lang w:val="en-US" w:eastAsia="ko-KR"/>
                                </w:rPr>
                              </w:pPr>
                              <w:r w:rsidRPr="000B181E">
                                <w:rPr>
                                  <w:rFonts w:ascii="Arial" w:hAnsi="Arial" w:cs="Arial" w:hint="eastAsia"/>
                                  <w:color w:val="000000"/>
                                  <w:sz w:val="14"/>
                                  <w:szCs w:val="14"/>
                                  <w:lang w:val="en-US" w:eastAsia="ko-KR"/>
                                </w:rPr>
                                <w:t>R</w:t>
                              </w:r>
                              <w:r>
                                <w:rPr>
                                  <w:rFonts w:ascii="Arial" w:hAnsi="Arial" w:cs="Arial" w:hint="eastAsia"/>
                                  <w:color w:val="000000"/>
                                  <w:sz w:val="14"/>
                                  <w:szCs w:val="14"/>
                                  <w:lang w:val="en-US" w:eastAsia="ko-KR"/>
                                </w:rPr>
                                <w:t xml:space="preserve">ead </w:t>
                              </w:r>
                              <w:r>
                                <w:rPr>
                                  <w:rFonts w:ascii="Arial" w:hAnsi="Arial" w:cs="Arial"/>
                                  <w:color w:val="000000"/>
                                  <w:sz w:val="14"/>
                                  <w:szCs w:val="14"/>
                                  <w:lang w:val="en-US" w:eastAsia="ko-KR"/>
                                </w:rPr>
                                <w:t>unusable route</w:t>
                              </w:r>
                              <w:r>
                                <w:rPr>
                                  <w:rFonts w:ascii="Arial" w:hAnsi="Arial" w:cs="Arial" w:hint="eastAsia"/>
                                  <w:color w:val="000000"/>
                                  <w:sz w:val="14"/>
                                  <w:szCs w:val="14"/>
                                  <w:lang w:val="en-US" w:eastAsia="ko-KR"/>
                                </w:rPr>
                                <w:t xml:space="preserve"> information</w:t>
                              </w:r>
                            </w:p>
                          </w:txbxContent>
                        </wps:txbx>
                        <wps:bodyPr rot="0" vert="horz" wrap="square" lIns="0" tIns="0" rIns="0" bIns="0" anchor="t" anchorCtr="0" upright="1">
                          <a:noAutofit/>
                        </wps:bodyPr>
                      </wps:wsp>
                      <wps:wsp>
                        <wps:cNvPr id="39" name="Rectangle 205"/>
                        <wps:cNvSpPr>
                          <a:spLocks noChangeArrowheads="1"/>
                        </wps:cNvSpPr>
                        <wps:spPr bwMode="auto">
                          <a:xfrm>
                            <a:off x="1508760" y="3177540"/>
                            <a:ext cx="246697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257B2" w:rsidRDefault="00DC4DA8" w:rsidP="00905A86">
                              <w:pPr>
                                <w:jc w:val="center"/>
                                <w:rPr>
                                  <w:color w:val="000000"/>
                                </w:rPr>
                              </w:pPr>
                              <w:r w:rsidRPr="005257B2">
                                <w:rPr>
                                  <w:rFonts w:ascii="Arial" w:hAnsi="Arial" w:cs="Arial"/>
                                  <w:color w:val="000000"/>
                                  <w:sz w:val="14"/>
                                  <w:szCs w:val="14"/>
                                  <w:lang w:val="en-US"/>
                                </w:rPr>
                                <w:t>Response</w:t>
                              </w:r>
                            </w:p>
                          </w:txbxContent>
                        </wps:txbx>
                        <wps:bodyPr rot="0" vert="horz" wrap="square" lIns="0" tIns="0" rIns="0" bIns="0" anchor="t" anchorCtr="0" upright="1">
                          <a:spAutoFit/>
                        </wps:bodyPr>
                      </wps:wsp>
                      <wps:wsp>
                        <wps:cNvPr id="40" name="Line 206"/>
                        <wps:cNvCnPr/>
                        <wps:spPr bwMode="auto">
                          <a:xfrm flipH="1">
                            <a:off x="1511935" y="3412490"/>
                            <a:ext cx="2451100"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1" name="Line 207"/>
                        <wps:cNvCnPr/>
                        <wps:spPr bwMode="auto">
                          <a:xfrm flipH="1">
                            <a:off x="1522095" y="3110230"/>
                            <a:ext cx="245745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2" name="Rectangle 208"/>
                        <wps:cNvSpPr>
                          <a:spLocks noChangeArrowheads="1"/>
                        </wps:cNvSpPr>
                        <wps:spPr bwMode="auto">
                          <a:xfrm>
                            <a:off x="1508760" y="2805430"/>
                            <a:ext cx="2458720" cy="280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257B2" w:rsidRDefault="00DC4DA8" w:rsidP="00905A86">
                              <w:pPr>
                                <w:jc w:val="center"/>
                                <w:rPr>
                                  <w:color w:val="000000"/>
                                </w:rPr>
                              </w:pPr>
                              <w:r w:rsidRPr="005257B2">
                                <w:rPr>
                                  <w:rFonts w:ascii="Arial" w:hAnsi="Arial" w:cs="Arial"/>
                                  <w:b/>
                                  <w:color w:val="000000"/>
                                  <w:sz w:val="14"/>
                                  <w:szCs w:val="14"/>
                                  <w:lang w:val="en-US"/>
                                </w:rPr>
                                <w:t xml:space="preserve">5. </w:t>
                              </w:r>
                              <w:r>
                                <w:rPr>
                                  <w:rFonts w:ascii="Arial" w:hAnsi="Arial" w:cs="Arial"/>
                                  <w:b/>
                                  <w:color w:val="000000"/>
                                  <w:sz w:val="14"/>
                                  <w:szCs w:val="14"/>
                                  <w:lang w:val="en-US"/>
                                </w:rPr>
                                <w:t>GET</w:t>
                              </w:r>
                              <w:r w:rsidRPr="005257B2">
                                <w:rPr>
                                  <w:rFonts w:ascii="Arial" w:hAnsi="Arial" w:cs="Arial" w:hint="eastAsia"/>
                                  <w:b/>
                                  <w:color w:val="000000"/>
                                  <w:sz w:val="14"/>
                                  <w:szCs w:val="14"/>
                                  <w:lang w:val="en-US" w:eastAsia="ko-KR"/>
                                </w:rPr>
                                <w:t>:</w:t>
                              </w:r>
                              <w:r w:rsidRPr="005257B2">
                                <w:rPr>
                                  <w:rFonts w:ascii="Arial" w:hAnsi="Arial" w:cs="Arial"/>
                                  <w:color w:val="000000"/>
                                  <w:sz w:val="14"/>
                                  <w:szCs w:val="14"/>
                                  <w:lang w:val="en-US"/>
                                </w:rPr>
                                <w:t xml:space="preserve"> </w:t>
                              </w:r>
                              <w:r>
                                <w:rPr>
                                  <w:rFonts w:ascii="Arial" w:hAnsi="Arial" w:cs="Arial"/>
                                  <w:color w:val="000000"/>
                                  <w:sz w:val="14"/>
                                  <w:szCs w:val="14"/>
                                  <w:lang w:val="en-US"/>
                                </w:rPr>
                                <w:t>request the unusable route info based on the notification</w:t>
                              </w:r>
                            </w:p>
                          </w:txbxContent>
                        </wps:txbx>
                        <wps:bodyPr rot="0" vert="horz" wrap="square" lIns="0" tIns="0" rIns="0" bIns="0" anchor="t" anchorCtr="0" upright="1">
                          <a:noAutofit/>
                        </wps:bodyPr>
                      </wps:wsp>
                      <wps:wsp>
                        <wps:cNvPr id="43" name="Rectangle 209"/>
                        <wps:cNvSpPr>
                          <a:spLocks noChangeArrowheads="1"/>
                        </wps:cNvSpPr>
                        <wps:spPr bwMode="auto">
                          <a:xfrm>
                            <a:off x="4142740" y="2438400"/>
                            <a:ext cx="94424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5257B2" w:rsidRDefault="00DC4DA8" w:rsidP="00905A86">
                              <w:pPr>
                                <w:jc w:val="center"/>
                                <w:rPr>
                                  <w:rFonts w:ascii="Arial" w:hAnsi="Arial" w:cs="Arial"/>
                                  <w:color w:val="000000"/>
                                  <w:sz w:val="14"/>
                                  <w:szCs w:val="14"/>
                                  <w:lang w:val="en-US"/>
                                </w:rPr>
                              </w:pPr>
                              <w:r>
                                <w:rPr>
                                  <w:rFonts w:ascii="Arial" w:hAnsi="Arial" w:cs="Arial" w:hint="eastAsia"/>
                                  <w:color w:val="000000"/>
                                  <w:sz w:val="14"/>
                                  <w:szCs w:val="14"/>
                                  <w:lang w:val="en-US" w:eastAsia="ko-KR"/>
                                </w:rPr>
                                <w:t xml:space="preserve">Create a route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resource</w:t>
                              </w:r>
                            </w:p>
                          </w:txbxContent>
                        </wps:txbx>
                        <wps:bodyPr rot="0" vert="horz" wrap="square" lIns="0" tIns="0" rIns="0" bIns="0" anchor="t" anchorCtr="0" upright="1">
                          <a:noAutofit/>
                        </wps:bodyPr>
                      </wps:wsp>
                      <wps:wsp>
                        <wps:cNvPr id="44" name="Freeform 210"/>
                        <wps:cNvSpPr>
                          <a:spLocks noEditPoints="1"/>
                        </wps:cNvSpPr>
                        <wps:spPr bwMode="auto">
                          <a:xfrm>
                            <a:off x="4138930" y="243078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5" name="Freeform 211"/>
                        <wps:cNvSpPr>
                          <a:spLocks noEditPoints="1"/>
                        </wps:cNvSpPr>
                        <wps:spPr bwMode="auto">
                          <a:xfrm>
                            <a:off x="4135120" y="3681730"/>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6" name="Rectangle 212"/>
                        <wps:cNvSpPr>
                          <a:spLocks noChangeArrowheads="1"/>
                        </wps:cNvSpPr>
                        <wps:spPr bwMode="auto">
                          <a:xfrm>
                            <a:off x="4148455" y="3676650"/>
                            <a:ext cx="93154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905A86">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Update the </w:t>
                              </w:r>
                              <w:r>
                                <w:rPr>
                                  <w:rFonts w:ascii="Arial" w:hAnsi="Arial" w:cs="Arial"/>
                                  <w:color w:val="000000"/>
                                  <w:sz w:val="14"/>
                                  <w:szCs w:val="14"/>
                                  <w:lang w:val="en-US" w:eastAsia="ko-KR"/>
                                </w:rPr>
                                <w:t>unusable route information</w:t>
                              </w:r>
                            </w:p>
                          </w:txbxContent>
                        </wps:txbx>
                        <wps:bodyPr rot="0" vert="horz" wrap="square" lIns="0" tIns="0" rIns="0" bIns="0" anchor="t" anchorCtr="0" upright="1">
                          <a:noAutofit/>
                        </wps:bodyPr>
                      </wps:wsp>
                      <wps:wsp>
                        <wps:cNvPr id="47" name="Freeform 213"/>
                        <wps:cNvSpPr>
                          <a:spLocks noEditPoints="1"/>
                        </wps:cNvSpPr>
                        <wps:spPr bwMode="auto">
                          <a:xfrm>
                            <a:off x="415290" y="3523615"/>
                            <a:ext cx="958215" cy="365125"/>
                          </a:xfrm>
                          <a:custGeom>
                            <a:avLst/>
                            <a:gdLst>
                              <a:gd name="T0" fmla="*/ 8 w 1504"/>
                              <a:gd name="T1" fmla="*/ 16 h 576"/>
                              <a:gd name="T2" fmla="*/ 16 w 1504"/>
                              <a:gd name="T3" fmla="*/ 8 h 576"/>
                              <a:gd name="T4" fmla="*/ 16 w 1504"/>
                              <a:gd name="T5" fmla="*/ 568 h 576"/>
                              <a:gd name="T6" fmla="*/ 8 w 1504"/>
                              <a:gd name="T7" fmla="*/ 560 h 576"/>
                              <a:gd name="T8" fmla="*/ 1311 w 1504"/>
                              <a:gd name="T9" fmla="*/ 560 h 576"/>
                              <a:gd name="T10" fmla="*/ 1308 w 1504"/>
                              <a:gd name="T11" fmla="*/ 561 h 576"/>
                              <a:gd name="T12" fmla="*/ 1494 w 1504"/>
                              <a:gd name="T13" fmla="*/ 492 h 576"/>
                              <a:gd name="T14" fmla="*/ 1488 w 1504"/>
                              <a:gd name="T15" fmla="*/ 499 h 576"/>
                              <a:gd name="T16" fmla="*/ 1488 w 1504"/>
                              <a:gd name="T17" fmla="*/ 8 h 576"/>
                              <a:gd name="T18" fmla="*/ 1496 w 1504"/>
                              <a:gd name="T19" fmla="*/ 16 h 576"/>
                              <a:gd name="T20" fmla="*/ 8 w 1504"/>
                              <a:gd name="T21" fmla="*/ 16 h 576"/>
                              <a:gd name="T22" fmla="*/ 1496 w 1504"/>
                              <a:gd name="T23" fmla="*/ 0 h 576"/>
                              <a:gd name="T24" fmla="*/ 1504 w 1504"/>
                              <a:gd name="T25" fmla="*/ 8 h 576"/>
                              <a:gd name="T26" fmla="*/ 1504 w 1504"/>
                              <a:gd name="T27" fmla="*/ 499 h 576"/>
                              <a:gd name="T28" fmla="*/ 1499 w 1504"/>
                              <a:gd name="T29" fmla="*/ 507 h 576"/>
                              <a:gd name="T30" fmla="*/ 1314 w 1504"/>
                              <a:gd name="T31" fmla="*/ 576 h 576"/>
                              <a:gd name="T32" fmla="*/ 1311 w 1504"/>
                              <a:gd name="T33" fmla="*/ 576 h 576"/>
                              <a:gd name="T34" fmla="*/ 8 w 1504"/>
                              <a:gd name="T35" fmla="*/ 576 h 576"/>
                              <a:gd name="T36" fmla="*/ 0 w 1504"/>
                              <a:gd name="T37" fmla="*/ 568 h 576"/>
                              <a:gd name="T38" fmla="*/ 0 w 1504"/>
                              <a:gd name="T39" fmla="*/ 8 h 576"/>
                              <a:gd name="T40" fmla="*/ 8 w 1504"/>
                              <a:gd name="T41" fmla="*/ 0 h 576"/>
                              <a:gd name="T42" fmla="*/ 1496 w 1504"/>
                              <a:gd name="T43" fmla="*/ 0 h 5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504" h="576">
                                <a:moveTo>
                                  <a:pt x="8" y="16"/>
                                </a:moveTo>
                                <a:lnTo>
                                  <a:pt x="16" y="8"/>
                                </a:lnTo>
                                <a:lnTo>
                                  <a:pt x="16" y="568"/>
                                </a:lnTo>
                                <a:lnTo>
                                  <a:pt x="8" y="560"/>
                                </a:lnTo>
                                <a:lnTo>
                                  <a:pt x="1311" y="560"/>
                                </a:lnTo>
                                <a:lnTo>
                                  <a:pt x="1308" y="561"/>
                                </a:lnTo>
                                <a:lnTo>
                                  <a:pt x="1494" y="492"/>
                                </a:lnTo>
                                <a:lnTo>
                                  <a:pt x="1488" y="499"/>
                                </a:lnTo>
                                <a:lnTo>
                                  <a:pt x="1488" y="8"/>
                                </a:lnTo>
                                <a:lnTo>
                                  <a:pt x="1496" y="16"/>
                                </a:lnTo>
                                <a:lnTo>
                                  <a:pt x="8" y="16"/>
                                </a:lnTo>
                                <a:close/>
                                <a:moveTo>
                                  <a:pt x="1496" y="0"/>
                                </a:moveTo>
                                <a:cubicBezTo>
                                  <a:pt x="1501" y="0"/>
                                  <a:pt x="1504" y="4"/>
                                  <a:pt x="1504" y="8"/>
                                </a:cubicBezTo>
                                <a:lnTo>
                                  <a:pt x="1504" y="499"/>
                                </a:lnTo>
                                <a:cubicBezTo>
                                  <a:pt x="1504" y="502"/>
                                  <a:pt x="1502" y="505"/>
                                  <a:pt x="1499" y="507"/>
                                </a:cubicBezTo>
                                <a:lnTo>
                                  <a:pt x="1314" y="576"/>
                                </a:lnTo>
                                <a:cubicBezTo>
                                  <a:pt x="1313" y="576"/>
                                  <a:pt x="1312" y="576"/>
                                  <a:pt x="1311" y="576"/>
                                </a:cubicBezTo>
                                <a:lnTo>
                                  <a:pt x="8" y="576"/>
                                </a:lnTo>
                                <a:cubicBezTo>
                                  <a:pt x="4" y="576"/>
                                  <a:pt x="0" y="573"/>
                                  <a:pt x="0" y="568"/>
                                </a:cubicBezTo>
                                <a:lnTo>
                                  <a:pt x="0" y="8"/>
                                </a:lnTo>
                                <a:cubicBezTo>
                                  <a:pt x="0" y="4"/>
                                  <a:pt x="4" y="0"/>
                                  <a:pt x="8" y="0"/>
                                </a:cubicBezTo>
                                <a:lnTo>
                                  <a:pt x="1496" y="0"/>
                                </a:ln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8" name="Rectangle 214"/>
                        <wps:cNvSpPr>
                          <a:spLocks noChangeArrowheads="1"/>
                        </wps:cNvSpPr>
                        <wps:spPr bwMode="auto">
                          <a:xfrm>
                            <a:off x="415290" y="3538220"/>
                            <a:ext cx="95567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DA8" w:rsidRPr="004832A8" w:rsidRDefault="00DC4DA8" w:rsidP="00905A86">
                              <w:pPr>
                                <w:jc w:val="center"/>
                                <w:rPr>
                                  <w:rFonts w:ascii="Arial" w:hAnsi="Arial" w:cs="Arial"/>
                                  <w:color w:val="000000"/>
                                  <w:sz w:val="14"/>
                                  <w:szCs w:val="14"/>
                                  <w:lang w:val="en-US" w:eastAsia="ko-KR"/>
                                </w:rPr>
                              </w:pPr>
                              <w:r>
                                <w:rPr>
                                  <w:rFonts w:ascii="Arial" w:hAnsi="Arial" w:cs="Arial"/>
                                  <w:color w:val="000000"/>
                                  <w:sz w:val="14"/>
                                  <w:szCs w:val="14"/>
                                  <w:lang w:val="en-US" w:eastAsia="ko-KR"/>
                                </w:rPr>
                                <w:t>Detect new unusable route</w:t>
                              </w:r>
                            </w:p>
                          </w:txbxContent>
                        </wps:txbx>
                        <wps:bodyPr rot="0" vert="horz" wrap="square" lIns="0" tIns="0" rIns="0" bIns="0" anchor="t" anchorCtr="0" upright="1">
                          <a:noAutofit/>
                        </wps:bodyPr>
                      </wps:wsp>
                    </wpc:wpc>
                  </a:graphicData>
                </a:graphic>
              </wp:inline>
            </w:drawing>
          </mc:Choice>
          <mc:Fallback>
            <w:pict>
              <v:group w14:anchorId="5D48EA62" id="Canvas 168" o:spid="_x0000_s1190" editas="canvas" style="width:430.45pt;height:348.4pt;mso-position-horizontal-relative:char;mso-position-vertical-relative:line" coordsize="54667,44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">
                <v:shape id="_x0000_s1191" type="#_x0000_t75" style="position:absolute;width:54667;height:44246;visibility:visible;mso-wrap-style:square">
                  <v:fill o:detectmouseclick="t"/>
                  <v:path o:connecttype="none"/>
                </v:shape>
                <v:shape id="Freeform 170" o:spid="_x0000_s1192" style="position:absolute;left:11245;top:31;width:7811;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584sAA&#10;AADaAAAADwAAAGRycy9kb3ducmV2LnhtbERPzYrCMBC+L/gOYYS9LGtaBXGrUUQUdg8iVh9gaMY2&#10;2ExKE219+40geBo+vt9ZrHpbizu13jhWkI4SEMSF04ZLBefT7nsGwgdkjbVjUvAgD6vl4GOBmXYd&#10;H+meh1LEEPYZKqhCaDIpfVGRRT9yDXHkLq61GCJsS6lb7GK4reU4SabSouHYUGFDm4qKa36zCg7d&#10;ZWsmj4n+u23P+c/efKWHlJT6HPbrOYhAfXiLX+5fHefD85Xnlc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n584sAAAADaAAAADwAAAAAAAAAAAAAAAACYAgAAZHJzL2Rvd25y&#10;ZXYueG1sUEsFBgAAAAAEAAQA9QAAAIUDAAAAAA==&#10;" path="m,l,352r990,l990,,,,,xe" fillcolor="#bbe0e3" stroked="f">
                  <v:path arrowok="t" o:connecttype="custom" o:connectlocs="0,0;0,223520;781050,223520;781050,0;0,0;0,0" o:connectangles="0,0,0,0,0,0"/>
                </v:shape>
                <v:shape id="Freeform 171" o:spid="_x0000_s1193" style="position:absolute;left:11245;top:31;width:7900;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az4sQA&#10;AADaAAAADwAAAGRycy9kb3ducmV2LnhtbESPT4vCMBTE78J+h/AWvIimqyJSjeIqghcR/4HHR/Ns&#10;q81LbaLWb2+EhT0OM/MbZjytTSEeVLncsoKfTgSCOLE651TBYb9sD0E4j6yxsEwKXuRgOvlqjDHW&#10;9slbeux8KgKEXYwKMu/LWEqXZGTQdWxJHLyzrQz6IKtU6gqfAW4K2Y2igTSYc1jIsKR5Rsl1dzcK&#10;9v2h719at9Wgt50df9eL1uaU3JVqftezEQhPtf8P/7VXWkEXPlfCDZCT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Ws+LEAAAA2gAAAA8AAAAAAAAAAAAAAAAAmAIAAGRycy9k&#10;b3ducmV2LnhtbFBLBQYAAAAABAAEAPUAAACJAw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shape id="Freeform 172" o:spid="_x0000_s1194" style="position:absolute;left:35655;top:31;width:7817;height:2235;visibility:visible;mso-wrap-style:square;v-text-anchor:top" coordsize="990,3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BHDsMA&#10;AADaAAAADwAAAGRycy9kb3ducmV2LnhtbESP0WrCQBRE3wX/YbmCL6KbGCg1uoqIQvtQpNEPuGSv&#10;yWL2bsiuJv59t1Do4zAzZ5jNbrCNeFLnjWMF6SIBQVw6bbhScL2c5u8gfEDW2DgmBS/ysNuORxvM&#10;tev5m55FqESEsM9RQR1Cm0vpy5os+oVriaN3c53FEGVXSd1hH+G2kcskeZMWDceFGls61FTei4dV&#10;cO5vR5O9Mv35OF6L1ZeZpeeUlJpOhv0aRKAh/If/2h9aQQa/V+IN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BHDsMAAADaAAAADwAAAAAAAAAAAAAAAACYAgAAZHJzL2Rv&#10;d25yZXYueG1sUEsFBgAAAAAEAAQA9QAAAIgDAAAAAA==&#10;" path="m,l,352r990,l990,,,,,xe" fillcolor="#bbe0e3" stroked="f">
                  <v:path arrowok="t" o:connecttype="custom" o:connectlocs="0,0;0,223520;781685,223520;781685,0;0,0;0,0" o:connectangles="0,0,0,0,0,0"/>
                </v:shape>
                <v:shape id="Freeform 173" o:spid="_x0000_s1195" style="position:absolute;left:35655;top:31;width:7899;height:2305;visibility:visible;mso-wrap-style:square;v-text-anchor:top" coordsize="1456,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ODcUA&#10;AADaAAAADwAAAGRycy9kb3ducmV2LnhtbESPQWvCQBSE74X+h+UJvYhu2gaR6CakLQUvUtQKHh/Z&#10;ZxLNvk2za0z/vVsQehxm5htmmQ2mET11rras4HkagSAurK65VPC9+5zMQTiPrLGxTAp+yUGWPj4s&#10;MdH2yhvqt74UAcIuQQWV920ipSsqMuimtiUO3tF2Bn2QXSl1h9cAN418iaKZNFhzWKiwpfeKivP2&#10;YhTs4rmPT+Of1ex1k+/f1h/jr0NxUeppNOQLEJ4G/x++t1daQQx/V8IN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844NxQAAANoAAAAPAAAAAAAAAAAAAAAAAJgCAABkcnMv&#10;ZG93bnJldi54bWxQSwUGAAAAAAQABAD1AAAAigMAAAAA&#10;" path="m,8c,4,4,,8,l1448,v5,,8,4,8,8l1456,520v,5,-3,8,-8,8l8,528c4,528,,525,,520l,8xm16,520l8,512r1440,l1440,520r,-512l1448,16,8,16,16,8r,512xe" fillcolor="black" strokeweight=".05pt">
                  <v:path arrowok="t" o:connecttype="custom" o:connectlocs="0,3493;4340,0;785600,0;789940,3493;789940,227013;785600,230505;4340,230505;0,227013;0,3493;8681,227013;4340,223520;785600,223520;781259,227013;781259,3493;785600,6985;4340,6985;8681,3493;8681,227013" o:connectangles="0,0,0,0,0,0,0,0,0,0,0,0,0,0,0,0,0,0"/>
                  <o:lock v:ext="edit" verticies="t"/>
                </v:shape>
                <v:rect id="Rectangle 174" o:spid="_x0000_s1196" style="position:absolute;left:15214;top:2133;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wvQcQA&#10;AADaAAAADwAAAGRycy9kb3ducmV2LnhtbESPQWvCQBSE7wX/w/IEL6VuKlj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L0HEAAAA2gAAAA8AAAAAAAAAAAAAAAAAmAIAAGRycy9k&#10;b3ducmV2LnhtbFBLBQYAAAAABAAEAPUAAACJAwAAAAA=&#10;" filled="f" stroked="f">
                  <v:textbox style="mso-fit-shape-to-text:t" inset="0,0,0,0">
                    <w:txbxContent>
                      <w:p w:rsidR="00DC4DA8" w:rsidRDefault="00DC4DA8" w:rsidP="00905A86">
                        <w:pPr>
                          <w:jc w:val="center"/>
                        </w:pPr>
                        <w:r w:rsidRPr="005A0D16">
                          <w:rPr>
                            <w:rFonts w:ascii="Arial" w:hAnsi="Arial" w:cs="Arial"/>
                            <w:b/>
                            <w:color w:val="000000"/>
                            <w:sz w:val="14"/>
                            <w:szCs w:val="14"/>
                            <w:lang w:val="en-US"/>
                          </w:rPr>
                          <w:t>1. POST</w:t>
                        </w:r>
                        <w:r>
                          <w:rPr>
                            <w:rFonts w:ascii="Arial" w:hAnsi="Arial" w:cs="Arial" w:hint="eastAsia"/>
                            <w:color w:val="000000"/>
                            <w:sz w:val="14"/>
                            <w:szCs w:val="14"/>
                            <w:lang w:val="en-US" w:eastAsia="ko-KR"/>
                          </w:rPr>
                          <w:t>: create tri</w:t>
                        </w:r>
                        <w:r>
                          <w:rPr>
                            <w:rFonts w:ascii="Arial" w:hAnsi="Arial" w:cs="Arial"/>
                            <w:color w:val="000000"/>
                            <w:sz w:val="14"/>
                            <w:szCs w:val="14"/>
                            <w:lang w:val="en-US"/>
                          </w:rPr>
                          <w:t xml:space="preserve">p </w:t>
                        </w:r>
                        <w:r>
                          <w:rPr>
                            <w:rFonts w:ascii="Arial" w:hAnsi="Arial" w:cs="Arial" w:hint="eastAsia"/>
                            <w:color w:val="000000"/>
                            <w:sz w:val="14"/>
                            <w:szCs w:val="14"/>
                            <w:lang w:val="en-US" w:eastAsia="ko-KR"/>
                          </w:rPr>
                          <w:t>d</w:t>
                        </w:r>
                        <w:r>
                          <w:rPr>
                            <w:rFonts w:ascii="Arial" w:hAnsi="Arial" w:cs="Arial"/>
                            <w:color w:val="000000"/>
                            <w:sz w:val="14"/>
                            <w:szCs w:val="14"/>
                            <w:lang w:val="en-US"/>
                          </w:rPr>
                          <w:t>escription</w:t>
                        </w:r>
                      </w:p>
                    </w:txbxContent>
                  </v:textbox>
                </v:rect>
                <v:rect id="Rectangle 175" o:spid="_x0000_s1197" style="position:absolute;left:15220;top:5283;width:24588;height:17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DC4DA8" w:rsidRPr="00176FF2" w:rsidRDefault="00DC4DA8" w:rsidP="00905A86">
                        <w:pPr>
                          <w:jc w:val="center"/>
                          <w:rPr>
                            <w:lang w:eastAsia="ko-KR"/>
                          </w:rPr>
                        </w:pPr>
                        <w:r>
                          <w:rPr>
                            <w:rFonts w:ascii="Arial" w:hAnsi="Arial" w:cs="Arial"/>
                            <w:color w:val="000000"/>
                            <w:sz w:val="14"/>
                            <w:szCs w:val="14"/>
                            <w:lang w:val="en-US"/>
                          </w:rPr>
                          <w:t>Response</w:t>
                        </w:r>
                        <w:r>
                          <w:rPr>
                            <w:rFonts w:ascii="Arial" w:hAnsi="Arial" w:cs="Arial" w:hint="eastAsia"/>
                            <w:color w:val="000000"/>
                            <w:sz w:val="14"/>
                            <w:szCs w:val="14"/>
                            <w:lang w:val="en-US" w:eastAsia="ko-KR"/>
                          </w:rPr>
                          <w:t xml:space="preserve">: </w:t>
                        </w:r>
                        <w:r>
                          <w:rPr>
                            <w:rFonts w:ascii="Arial" w:hAnsi="Arial" w:cs="Arial"/>
                            <w:color w:val="000000"/>
                            <w:sz w:val="14"/>
                            <w:szCs w:val="14"/>
                            <w:lang w:val="en-US"/>
                          </w:rPr>
                          <w:t>created trip</w:t>
                        </w:r>
                        <w:r>
                          <w:rPr>
                            <w:rFonts w:ascii="Arial" w:hAnsi="Arial" w:cs="Arial" w:hint="eastAsia"/>
                            <w:color w:val="000000"/>
                            <w:sz w:val="14"/>
                            <w:szCs w:val="14"/>
                            <w:lang w:val="en-US" w:eastAsia="ko-KR"/>
                          </w:rPr>
                          <w:t xml:space="preserve"> id</w:t>
                        </w:r>
                        <w:r>
                          <w:rPr>
                            <w:rFonts w:ascii="Arial" w:hAnsi="Arial" w:cs="Arial"/>
                            <w:color w:val="000000"/>
                            <w:sz w:val="14"/>
                            <w:szCs w:val="14"/>
                            <w:lang w:val="en-US" w:eastAsia="ko-KR"/>
                          </w:rPr>
                          <w:t xml:space="preserve"> and link</w:t>
                        </w:r>
                      </w:p>
                    </w:txbxContent>
                  </v:textbox>
                </v:rect>
                <v:rect id="Rectangle 176" o:spid="_x0000_s1198" style="position:absolute;left:15163;top:15132;width:24594;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DC4DA8" w:rsidRPr="00176FF2" w:rsidRDefault="00DC4DA8" w:rsidP="00905A86">
                        <w:pPr>
                          <w:jc w:val="center"/>
                          <w:rPr>
                            <w:lang w:eastAsia="ko-KR"/>
                          </w:rPr>
                        </w:pPr>
                        <w:r w:rsidRPr="000B181E">
                          <w:rPr>
                            <w:rFonts w:ascii="Arial" w:hAnsi="Arial" w:cs="Arial"/>
                            <w:b/>
                            <w:color w:val="000000"/>
                            <w:sz w:val="14"/>
                            <w:szCs w:val="14"/>
                            <w:lang w:val="en-US"/>
                          </w:rPr>
                          <w:t xml:space="preserve">3. </w:t>
                        </w:r>
                        <w:r>
                          <w:rPr>
                            <w:rFonts w:ascii="Arial" w:hAnsi="Arial" w:cs="Arial"/>
                            <w:b/>
                            <w:color w:val="000000"/>
                            <w:sz w:val="14"/>
                            <w:szCs w:val="14"/>
                            <w:lang w:val="en-US"/>
                          </w:rPr>
                          <w:t>POST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subscription to notification for unusable route</w:t>
                        </w:r>
                      </w:p>
                    </w:txbxContent>
                  </v:textbox>
                </v:rect>
                <v:shape id="Freeform 177" o:spid="_x0000_s1199" style="position:absolute;left:41382;top:4572;width:9583;height:3429;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0kZ8EA&#10;AADbAAAADwAAAGRycy9kb3ducmV2LnhtbERPS4vCMBC+L/gfwgheFk2VZZFqFBF83tatgrehGZtq&#10;MylN1O6/NwsLe5uP7znTeWsr8aDGl44VDAcJCOLc6ZILBdn3qj8G4QOyxsoxKfghD/NZ522KqXZP&#10;/qLHIRQihrBPUYEJoU6l9Lkhi37gauLIXVxjMUTYFFI3+IzhtpKjJPmUFkuODQZrWhrKb4e7VbA5&#10;jRZZdvlYres98vXd7I5yc1aq120XExCB2vAv/nNvdZw/hN9f4gFy9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tJGfBAAAA2wAAAA8AAAAAAAAAAAAAAAAAmAIAAGRycy9kb3du&#10;cmV2LnhtbFBLBQYAAAAABAAEAPUAAACGAwAAAAA=&#10;" path="m8,16l16,8r,560l8,560r1303,l1308,561r186,-69l1488,499r,-491l1496,16,8,16xm1496,v5,,8,4,8,8l1504,499v,3,-2,6,-5,8l1314,576v-1,,-2,,-3,l8,576c4,576,,573,,568l,8c,4,4,,8,l1496,xe" fillcolor="black" strokeweight=".05pt">
                  <v:path arrowok="t" o:connecttype="custom" o:connectlocs="5097,9525;10194,4763;10194,338138;5097,333375;835253,333375;833341,333970;951844,292894;948021,297061;948021,4763;953118,9525;5097,9525;953118,0;958215,4763;958215,297061;955029,301823;837164,342900;835253,342900;5097,342900;0,338138;0,4763;5097,0;953118,0" o:connectangles="0,0,0,0,0,0,0,0,0,0,0,0,0,0,0,0,0,0,0,0,0,0"/>
                  <o:lock v:ext="edit" verticies="t"/>
                </v:shape>
                <v:rect id="Rectangle 178" o:spid="_x0000_s1200" style="position:absolute;left:41389;top:4584;width:944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LJ7MEA&#10;AADbAAAADwAAAGRycy9kb3ducmV2LnhtbERPS4vCMBC+L/gfwix4W9P1sGjXWIoP9OgLXG9DM7bF&#10;ZlKarK3+eiMI3ubje84k6UwlrtS40rKC70EEgjizuuRcwWG//BqBcB5ZY2WZFNzIQTLtfUww1rbl&#10;LV13PhchhF2MCgrv61hKlxVk0A1sTRy4s20M+gCbXOoG2xBuKjmMoh9psOTQUGBNs4Kyy+7fKFiN&#10;6vRvbe9tXi1Oq+PmOJ7vx16p/meX/oLw1Pm3+OVe6zB/CM9fw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1iyezBAAAA2wAAAA8AAAAAAAAAAAAAAAAAmAIAAGRycy9kb3du&#10;cmV2LnhtbFBLBQYAAAAABAAEAPUAAACGAwAAAAA=&#10;" filled="f" stroked="f">
                  <v:textbox inset="0,0,0,0">
                    <w:txbxContent>
                      <w:p w:rsidR="00DC4DA8" w:rsidRPr="000B181E" w:rsidRDefault="00DC4DA8" w:rsidP="00905A86">
                        <w:pPr>
                          <w:jc w:val="center"/>
                          <w:rPr>
                            <w:rFonts w:ascii="Arial" w:hAnsi="Arial" w:cs="Arial"/>
                            <w:color w:val="000000"/>
                            <w:sz w:val="14"/>
                            <w:szCs w:val="14"/>
                            <w:lang w:val="en-US" w:eastAsia="ko-KR"/>
                          </w:rPr>
                        </w:pPr>
                        <w:r w:rsidRPr="004832A8">
                          <w:rPr>
                            <w:rFonts w:ascii="Arial" w:hAnsi="Arial" w:cs="Arial"/>
                            <w:color w:val="000000"/>
                            <w:sz w:val="14"/>
                            <w:szCs w:val="14"/>
                            <w:lang w:val="en-US"/>
                          </w:rPr>
                          <w:t>C</w:t>
                        </w:r>
                        <w:r>
                          <w:rPr>
                            <w:rFonts w:ascii="Arial" w:hAnsi="Arial" w:cs="Arial"/>
                            <w:color w:val="000000"/>
                            <w:sz w:val="14"/>
                            <w:szCs w:val="14"/>
                            <w:lang w:val="en-US"/>
                          </w:rPr>
                          <w:t xml:space="preserve">reate a </w:t>
                        </w:r>
                        <w:r w:rsidRPr="004832A8">
                          <w:rPr>
                            <w:rFonts w:ascii="Arial" w:hAnsi="Arial" w:cs="Arial"/>
                            <w:color w:val="000000"/>
                            <w:sz w:val="14"/>
                            <w:szCs w:val="14"/>
                            <w:lang w:val="en-US"/>
                          </w:rPr>
                          <w:t>trip</w:t>
                        </w:r>
                      </w:p>
                    </w:txbxContent>
                  </v:textbox>
                </v:rect>
                <v:rect id="Rectangle 179" o:spid="_x0000_s1201" style="position:absolute;left:15290;top:25546;width:24600;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5sd8EA&#10;AADbAAAADwAAAGRycy9kb3ducmV2LnhtbERPS4vCMBC+C/6HMMLeNFVh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ubHfBAAAA2wAAAA8AAAAAAAAAAAAAAAAAmAIAAGRycy9kb3du&#10;cmV2LnhtbFBLBQYAAAAABAAEAPUAAACGAwAAAAA=&#10;" filled="f" stroked="f">
                  <v:textbox inset="0,0,0,0">
                    <w:txbxContent>
                      <w:p w:rsidR="00DC4DA8" w:rsidRDefault="00DC4DA8" w:rsidP="00905A86">
                        <w:pPr>
                          <w:jc w:val="center"/>
                        </w:pPr>
                        <w:r>
                          <w:rPr>
                            <w:rFonts w:ascii="Arial" w:hAnsi="Arial" w:cs="Arial"/>
                            <w:color w:val="000000"/>
                            <w:sz w:val="14"/>
                            <w:szCs w:val="14"/>
                            <w:lang w:val="en-US"/>
                          </w:rPr>
                          <w:t>Response</w:t>
                        </w:r>
                      </w:p>
                    </w:txbxContent>
                  </v:textbox>
                </v:rect>
                <v:rect id="Rectangle 180" o:spid="_x0000_s1202" style="position:absolute;left:15214;top:18580;width:24594;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gy8IA&#10;AADbAAAADwAAAGRycy9kb3ducmV2LnhtbERPTWvCQBC9F/wPywheSt1Up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L6DLwgAAANsAAAAPAAAAAAAAAAAAAAAAAJgCAABkcnMvZG93&#10;bnJldi54bWxQSwUGAAAAAAQABAD1AAAAhwMAAAAA&#10;" filled="f" stroked="f">
                  <v:textbox style="mso-fit-shape-to-text:t" inset="0,0,0,0">
                    <w:txbxContent>
                      <w:p w:rsidR="00DC4DA8" w:rsidRPr="00176FF2" w:rsidRDefault="00DC4DA8" w:rsidP="00905A86">
                        <w:pPr>
                          <w:jc w:val="center"/>
                          <w:rPr>
                            <w:lang w:eastAsia="ko-KR"/>
                          </w:rPr>
                        </w:pPr>
                        <w:r>
                          <w:rPr>
                            <w:rFonts w:ascii="Arial" w:hAnsi="Arial" w:cs="Arial"/>
                            <w:color w:val="000000"/>
                            <w:sz w:val="14"/>
                            <w:szCs w:val="14"/>
                            <w:lang w:val="en-US"/>
                          </w:rPr>
                          <w:t>Response</w:t>
                        </w:r>
                      </w:p>
                    </w:txbxContent>
                  </v:textbox>
                </v:rect>
                <v:line id="Line 181" o:spid="_x0000_s1203" style="position:absolute;flip:x;visibility:visible;mso-wrap-style:square" from="15119,2286" to="15214,43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xYDcYAAADbAAAADwAAAGRycy9kb3ducmV2LnhtbESPT2vCQBDF74LfYRmhl9JsLDS0MRsp&#10;QqEUPKgF9TZkp/nT7GzIrkn89l2h4G2G9+b93mTrybRioN7VlhUsoxgEcWF1zaWC78PH0ysI55E1&#10;tpZJwZUcrPP5LMNU25F3NOx9KUIIuxQVVN53qZSuqMigi2xHHLQf2xv0Ye1LqXscQ7hp5XMcJ9Jg&#10;zYFQYUebiorf/cUESLMpz9uGiuPbsfsak+XjeDpdlHpYTO8rEJ4mfzf/X3/qUP8Fbr+EAWT+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8WA3GAAAA2wAAAA8AAAAAAAAA&#10;AAAAAAAAoQIAAGRycy9kb3ducmV2LnhtbFBLBQYAAAAABAAEAPkAAACUAwAAAAA=&#10;" strokeweight="1pt"/>
                <v:line id="Line 182" o:spid="_x0000_s1204" style="position:absolute;visibility:visible;mso-wrap-style:square" from="39808,2286" to="39820,43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fvbp8EAAADbAAAADwAAAGRycy9kb3ducmV2LnhtbERPzWoCMRC+F3yHMAVv3awexG6NIlVB&#10;8SBVH2DcTDerm8mSRN326U2h4G0+vt+ZzDrbiBv5UDtWMMhyEMSl0zVXCo6H1dsYRIjIGhvHpOCH&#10;AsymvZcJFtrd+Ytu+1iJFMKhQAUmxraQMpSGLIbMtcSJ+3beYkzQV1J7vKdw28hhno+kxZpTg8GW&#10;Pg2Vl/3VKtj40/Yy+K2MPPHGL5vd4j3Ys1L9127+ASJSF5/if/dap/kj+PslHSCn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t+9unwQAAANsAAAAPAAAAAAAAAAAAAAAA&#10;AKECAABkcnMvZG93bnJldi54bWxQSwUGAAAAAAQABAD5AAAAjwMAAAAA&#10;" strokeweight="1pt"/>
                <v:line id="Line 183" o:spid="_x0000_s1205" style="position:absolute;flip:x;visibility:visible;mso-wrap-style:square" from="15220,4445" to="39820,4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0TCsAAAADbAAAADwAAAGRycy9kb3ducmV2LnhtbERPTYvCMBC9L/gfwgheFk1XllWqUUQQ&#10;xNPqrvehmabFZlKabFv7640g7G0e73PW295WoqXGl44VfMwSEMSZ0yUbBb8/h+kShA/IGivHpOBO&#10;Hrab0dsaU+06PlN7CUbEEPYpKihCqFMpfVaQRT9zNXHkctdYDBE2RuoGuxhuKzlPki9pseTYUGBN&#10;+4Ky2+XPKpi/D703WX5eDu1w+nad+bzmO6Um4363AhGoD//il/uo4/wFPH+JB8jN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btEwrAAAAA2wAAAA8AAAAAAAAAAAAAAAAA&#10;oQIAAGRycy9kb3ducmV2LnhtbFBLBQYAAAAABAAEAPkAAACOAwAAAAA=&#10;">
                  <v:stroke startarrow="block"/>
                </v:line>
                <v:line id="Line 184" o:spid="_x0000_s1206" style="position:absolute;flip:x;visibility:visible;mso-wrap-style:square" from="15290,17487" to="39878,17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KHeMMAAADbAAAADwAAAGRycy9kb3ducmV2LnhtbESPQWvCQBCF70L/wzIFL1I3SimSuooU&#10;BOlJbXsfspNNaHY2ZNckza93DkJvM7w3732z3Y++UT11sQ5sYLXMQBEXwdbsDHx/HV82oGJCttgE&#10;JgN/FGG/e5ptMbdh4Av11+SUhHDM0UCVUptrHYuKPMZlaIlFK0PnMcnaOW07HCTcN3qdZW/aY83S&#10;UGFLHxUVv9ebN7BeTGN0RXnZTP30eQ6De/0pD8bMn8fDO6hEY/o3P65PVvAFVn6RAfTu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yh3jDAAAA2wAAAA8AAAAAAAAAAAAA&#10;AAAAoQIAAGRycy9kb3ducmV2LnhtbFBLBQYAAAAABAAEAPkAAACRAwAAAAA=&#10;">
                  <v:stroke startarrow="block"/>
                </v:line>
                <v:line id="Line 185" o:spid="_x0000_s1207" style="position:absolute;flip:x;visibility:visible;mso-wrap-style:square" from="15214,7588" to="39820,75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aHPMMAAADbAAAADwAAAGRycy9kb3ducmV2LnhtbESPQYvCMBCF78L+hzAL3jRVUNyuUWRh&#10;wYMoth72ODRj27WZlCbV+O+NIHib4b3vzZvlOphGXKlztWUFk3ECgriwuuZSwSn/HS1AOI+ssbFM&#10;Cu7kYL36GCwx1fbGR7pmvhQxhF2KCirv21RKV1Rk0I1tSxy1s+0M+rh2pdQd3mK4aeQ0SebSYM3x&#10;QoUt/VRUXLLexBqzvsnDpN9N8S+UR7vPzof/u1LDz7D5BuEp+Lf5RW915L7g+UscQK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9WhzzDAAAA2wAAAA8AAAAAAAAAAAAA&#10;AAAAoQIAAGRycy9kb3ducmV2LnhtbFBLBQYAAAAABAAEAPkAAACRAwAAAAA=&#10;">
                  <v:stroke dashstyle="dash" endarrow="block"/>
                </v:line>
                <v:line id="Line 186" o:spid="_x0000_s1208" style="position:absolute;flip:x;visibility:visible;mso-wrap-style:square" from="15214,20878" to="39808,20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DkHMQAAADbAAAADwAAAGRycy9kb3ducmV2LnhtbESPTWvDMAyG74P9B6PBbqvTwEbJ6pQx&#10;GOxQOpr2sKOIlY82lkPstO6/nw6DHsWr99Gj9Sa5QV1oCr1nA8tFBoq49rbn1sDx8PWyAhUissXB&#10;Mxm4UYBN+fiwxsL6K+/pUsVWCYRDgQa6GMdC61B35DAs/EgsWeMnh1HGqdV2wqvA3aDzLHvTDnuW&#10;Cx2O9NlRfa5mJxqv83BIy3mb429q935XNT+nmzHPT+njHVSkFO/L/+1vayAXe/lFAKD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AOQcxAAAANsAAAAPAAAAAAAAAAAA&#10;AAAAAKECAABkcnMvZG93bnJldi54bWxQSwUGAAAAAAQABAD5AAAAkgMAAAAA&#10;">
                  <v:stroke dashstyle="dash" endarrow="block"/>
                </v:line>
                <v:rect id="Rectangle 187" o:spid="_x0000_s1209" style="position:absolute;left:15220;top:8464;width:24588;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DTJ7sQA&#10;AADbAAAADwAAAGRycy9kb3ducmV2LnhtbESPQWvCQBSE70L/w/IKXkQ35iA2ukopCB4EMfbQ3h7Z&#10;ZzY2+zZktyb6611B8DjMzDfMct3bWlyo9ZVjBdNJAoK4cLriUsH3cTOeg/ABWWPtmBRcycN69TZY&#10;YqZdxwe65KEUEcI+QwUmhCaT0heGLPqJa4ijd3KtxRBlW0rdYhfhtpZpksykxYrjgsGGvgwVf/m/&#10;VbDZ/1TEN3kYfcw7dy7S39zsGqWG7/3nAkSgPrzCz/ZWK0in8PgSf4B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Q0ye7EAAAA2wAAAA8AAAAAAAAAAAAAAAAAmAIAAGRycy9k&#10;b3ducmV2LnhtbFBLBQYAAAAABAAEAPUAAACJAwAAAAA=&#10;" filled="f" stroked="f">
                  <v:textbox style="mso-fit-shape-to-text:t" inset="0,0,0,0">
                    <w:txbxContent>
                      <w:p w:rsidR="00DC4DA8" w:rsidRPr="00176FF2" w:rsidRDefault="00DC4DA8" w:rsidP="00905A86">
                        <w:pPr>
                          <w:jc w:val="center"/>
                          <w:rPr>
                            <w:lang w:eastAsia="ko-KR"/>
                          </w:rPr>
                        </w:pPr>
                        <w:r w:rsidRPr="005A0D16">
                          <w:rPr>
                            <w:rFonts w:ascii="Arial" w:hAnsi="Arial" w:cs="Arial"/>
                            <w:b/>
                            <w:color w:val="000000"/>
                            <w:sz w:val="14"/>
                            <w:szCs w:val="14"/>
                            <w:lang w:val="en-US"/>
                          </w:rPr>
                          <w:t xml:space="preserve">2. </w:t>
                        </w:r>
                        <w:r>
                          <w:rPr>
                            <w:rFonts w:ascii="Arial" w:hAnsi="Arial" w:cs="Arial"/>
                            <w:b/>
                            <w:color w:val="000000"/>
                            <w:sz w:val="14"/>
                            <w:szCs w:val="14"/>
                            <w:lang w:val="en-US" w:eastAsia="ko-KR"/>
                          </w:rPr>
                          <w:t>GET</w:t>
                        </w:r>
                        <w:r>
                          <w:rPr>
                            <w:rFonts w:ascii="Arial" w:hAnsi="Arial" w:cs="Arial" w:hint="eastAsia"/>
                            <w:b/>
                            <w:color w:val="000000"/>
                            <w:sz w:val="14"/>
                            <w:szCs w:val="14"/>
                            <w:lang w:val="en-US" w:eastAsia="ko-KR"/>
                          </w:rPr>
                          <w:t>:</w:t>
                        </w:r>
                        <w:r>
                          <w:rPr>
                            <w:rFonts w:ascii="Arial" w:hAnsi="Arial" w:cs="Arial"/>
                            <w:color w:val="000000"/>
                            <w:sz w:val="14"/>
                            <w:szCs w:val="14"/>
                            <w:lang w:val="en-US"/>
                          </w:rPr>
                          <w:t xml:space="preserve"> request the unusable route information</w:t>
                        </w:r>
                      </w:p>
                    </w:txbxContent>
                  </v:textbox>
                </v:rect>
                <v:rect id="Rectangle 188" o:spid="_x0000_s1210" style="position:absolute;left:15220;top:11550;width:24588;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ZXmcQA&#10;AADbAAAADwAAAGRycy9kb3ducmV2LnhtbESPQWvCQBSE74X+h+UVvBTdmIPY6CqlIHgQitFDvT2y&#10;z2w0+zZkVxP7611B8DjMzDfMfNnbWlyp9ZVjBeNRAoK4cLriUsF+txpOQfiArLF2TApu5GG5eH+b&#10;Y6Zdx1u65qEUEcI+QwUmhCaT0heGLPqRa4ijd3StxRBlW0rdYhfhtpZpkkykxYrjgsGGfgwV5/xi&#10;Fax+/yrif7n9/Jp27lSkh9xsGqUGH/33DESgPrzCz/ZaK0hTeHyJP0Au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mV5nEAAAA2wAAAA8AAAAAAAAAAAAAAAAAmAIAAGRycy9k&#10;b3ducmV2LnhtbFBLBQYAAAAABAAEAPUAAACJAwAAAAA=&#10;" filled="f" stroked="f">
                  <v:textbox style="mso-fit-shape-to-text:t" inset="0,0,0,0">
                    <w:txbxContent>
                      <w:p w:rsidR="00DC4DA8" w:rsidRPr="00176FF2" w:rsidRDefault="00DC4DA8" w:rsidP="00905A86">
                        <w:pPr>
                          <w:jc w:val="center"/>
                        </w:pPr>
                        <w:r>
                          <w:rPr>
                            <w:rFonts w:ascii="Arial" w:hAnsi="Arial" w:cs="Arial"/>
                            <w:color w:val="000000"/>
                            <w:sz w:val="14"/>
                            <w:szCs w:val="14"/>
                            <w:lang w:val="en-US"/>
                          </w:rPr>
                          <w:t>Response</w:t>
                        </w:r>
                        <w:r>
                          <w:rPr>
                            <w:rFonts w:ascii="Arial" w:hAnsi="Arial" w:cs="Arial" w:hint="eastAsia"/>
                            <w:color w:val="000000"/>
                            <w:sz w:val="14"/>
                            <w:szCs w:val="14"/>
                            <w:lang w:val="en-US" w:eastAsia="ko-KR"/>
                          </w:rPr>
                          <w:t>:</w:t>
                        </w:r>
                        <w:r>
                          <w:rPr>
                            <w:rFonts w:ascii="Arial" w:hAnsi="Arial" w:cs="Arial"/>
                            <w:color w:val="000000"/>
                            <w:sz w:val="14"/>
                            <w:szCs w:val="14"/>
                            <w:lang w:val="en-US"/>
                          </w:rPr>
                          <w:t xml:space="preserve"> </w:t>
                        </w:r>
                        <w:r>
                          <w:rPr>
                            <w:rFonts w:ascii="Arial" w:hAnsi="Arial" w:cs="Arial"/>
                            <w:color w:val="000000"/>
                            <w:sz w:val="14"/>
                            <w:szCs w:val="14"/>
                            <w:lang w:val="en-US" w:eastAsia="ko-KR"/>
                          </w:rPr>
                          <w:t>unusable route information</w:t>
                        </w:r>
                      </w:p>
                    </w:txbxContent>
                  </v:textbox>
                </v:rect>
                <v:line id="Line 189" o:spid="_x0000_s1211" style="position:absolute;flip:x;visibility:visible;mso-wrap-style:square" from="15214,10756" to="39820,107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7rftMIAAADbAAAADwAAAGRycy9kb3ducmV2LnhtbESPQWvCQBSE7wX/w/IEL0U3tUUkuooI&#10;gniqtt4f2ZdNMPs2ZLdJzK93BaHHYeabYdbb3laipcaXjhV8zBIQxJnTJRsFvz+H6RKED8gaK8ek&#10;4E4etpvR2xpT7To+U3sJRsQS9ikqKEKoUyl9VpBFP3M1cfRy11gMUTZG6ga7WG4rOU+ShbRYclwo&#10;sKZ9Qdnt8mcVzN+H3pssPy+Hdjh9u858XfOdUpNxv1uBCNSH//CLPurIfcLzS/wBcvM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7rftMIAAADbAAAADwAAAAAAAAAAAAAA&#10;AAChAgAAZHJzL2Rvd25yZXYueG1sUEsFBgAAAAAEAAQA+QAAAJADAAAAAA==&#10;">
                  <v:stroke startarrow="block"/>
                </v:line>
                <v:line id="Line 190" o:spid="_x0000_s1212" style="position:absolute;flip:x;visibility:visible;mso-wrap-style:square" from="15220,13931" to="39820,13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viH8MAAADbAAAADwAAAGRycy9kb3ducmV2LnhtbESPQYvCMBCF7wv+hzCCtzW1uCLVKCII&#10;e1h2sXrwODRjW20mpUk1/vuNIHh8vHnfm7dcB9OIG3WutqxgMk5AEBdW11wqOB52n3MQziNrbCyT&#10;ggc5WK8GH0vMtL3znm65L0WEsMtQQeV9m0npiooMurFtiaN3tp1BH2VXSt3hPcJNI9MkmUmDNceG&#10;ClvaVlRc897EN7765hAm/U+Kp1Du7W9+/rs8lBoNw2YBwlPw7+NX+lsrSKfw3BIB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874h/DAAAA2wAAAA8AAAAAAAAAAAAA&#10;AAAAoQIAAGRycy9kb3ducmV2LnhtbFBLBQYAAAAABAAEAPkAAACRAwAAAAA=&#10;">
                  <v:stroke dashstyle="dash" endarrow="block"/>
                </v:line>
                <v:line id="Line 191" o:spid="_x0000_s1213" style="position:absolute;flip:x;visibility:visible;mso-wrap-style:square" from="15335,24536" to="39858,24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ThV8QAAADbAAAADwAAAGRycy9kb3ducmV2LnhtbESPT2vCQBDF70K/wzIFL0E3KpWauor9&#10;IwjioeqhxyE7TUKzsyE7avz2rlDw+Hjzfm/efNm5Wp2pDZVnA6NhCoo497biwsDxsB68ggqCbLH2&#10;TAauFGC5eOrNMbP+wt903kuhIoRDhgZKkSbTOuQlOQxD3xBH79e3DiXKttC2xUuEu1qP03SqHVYc&#10;G0ps6KOk/G9/cvGN9Y4/J5Pk3ekkmdHXj2xTLcb0n7vVGyihTh7H/+mNNTB+gf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BOFXxAAAANsAAAAPAAAAAAAAAAAA&#10;AAAAAKECAABkcnMvZG93bnJldi54bWxQSwUGAAAAAAQABAD5AAAAkgMAAAAA&#10;">
                  <v:stroke endarrow="block"/>
                </v:line>
                <v:line id="Line 192" o:spid="_x0000_s1214" style="position:absolute;flip:x;visibility:visible;mso-wrap-style:square" from="15284,27628" to="39751,27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658AAAADbAAAADwAAAGRycy9kb3ducmV2LnhtbESPQYvCMBSE7wv7H8ITvK2pPYjUxiIF&#10;wT1u7Q94Ns+22LyUJGr2328WBI/DzHzDlFU0k3iQ86NlBetVBoK4s3rkXkF7Pn5tQfiArHGyTAp+&#10;yUO1//wosdD2yT/0aEIvEoR9gQqGEOZCSt8NZNCv7EycvKt1BkOSrpfa4TPBzSTzLNtIgyOnhQFn&#10;qgfqbs3dKNheYry7k+kaW7etzS+jPH43Si0X8bADESiGd/jVPmkF+Qb+v6QfIP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MPuufAAAAA2wAAAA8AAAAAAAAAAAAAAAAA&#10;oQIAAGRycy9kb3ducmV2LnhtbFBLBQYAAAAABAAEAPkAAACOAwAAAAA=&#10;">
                  <v:stroke dashstyle="dash" startarrow="block"/>
                </v:line>
                <v:rect id="Rectangle 193" o:spid="_x0000_s1215" style="position:absolute;left:15335;top:22402;width:24371;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H0AcUA&#10;AADbAAAADwAAAGRycy9kb3ducmV2LnhtbESPQWvCQBSE7wX/w/IEL0U35tBqmo2IIHgQimkPentk&#10;X7Nps29DdjWxv75bKPQ4zMw3TL4ZbStu1PvGsYLlIgFBXDndcK3g/W0/X4HwAVlj65gU3MnDppg8&#10;5JhpN/CJbmWoRYSwz1CBCaHLpPSVIYt+4Tri6H243mKIsq+l7nGIcNvKNEmepMWG44LBjnaGqq/y&#10;ahXsX88N8bc8Pa5Xg/us0ktpjp1Ss+m4fQERaAz/4b/2QStIn+H3S/wBsv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kfQBxQAAANsAAAAPAAAAAAAAAAAAAAAAAJgCAABkcnMv&#10;ZG93bnJldi54bWxQSwUGAAAAAAQABAD1AAAAigMAAAAA&#10;" filled="f" stroked="f">
                  <v:textbox style="mso-fit-shape-to-text:t" inset="0,0,0,0">
                    <w:txbxContent>
                      <w:p w:rsidR="00DC4DA8" w:rsidRPr="00FF1DC5" w:rsidRDefault="00DC4DA8" w:rsidP="00905A86">
                        <w:pPr>
                          <w:jc w:val="center"/>
                        </w:pPr>
                        <w:r>
                          <w:rPr>
                            <w:rFonts w:ascii="Arial" w:hAnsi="Arial" w:cs="Arial"/>
                            <w:b/>
                            <w:color w:val="000000"/>
                            <w:sz w:val="14"/>
                            <w:szCs w:val="14"/>
                            <w:lang w:val="en-US"/>
                          </w:rPr>
                          <w:t>4</w:t>
                        </w:r>
                        <w:r w:rsidRPr="00F66CF3">
                          <w:rPr>
                            <w:rFonts w:ascii="Arial" w:hAnsi="Arial" w:cs="Arial"/>
                            <w:b/>
                            <w:color w:val="000000"/>
                            <w:sz w:val="14"/>
                            <w:szCs w:val="14"/>
                            <w:lang w:val="en-US"/>
                          </w:rPr>
                          <w:t xml:space="preserve">. </w:t>
                        </w:r>
                        <w:r w:rsidRPr="009B7C60">
                          <w:rPr>
                            <w:rFonts w:ascii="Arial" w:hAnsi="Arial" w:cs="Arial"/>
                            <w:b/>
                            <w:color w:val="000000"/>
                            <w:sz w:val="14"/>
                            <w:szCs w:val="14"/>
                            <w:lang w:val="en-US" w:eastAsia="ko-KR"/>
                          </w:rPr>
                          <w:t xml:space="preserve">POST: </w:t>
                        </w:r>
                        <w:r>
                          <w:rPr>
                            <w:rFonts w:ascii="Arial" w:hAnsi="Arial" w:cs="Arial" w:hint="eastAsia"/>
                            <w:color w:val="000000"/>
                            <w:sz w:val="14"/>
                            <w:szCs w:val="14"/>
                            <w:lang w:val="en-US" w:eastAsia="ko-KR"/>
                          </w:rPr>
                          <w:t>n</w:t>
                        </w:r>
                        <w:r w:rsidRPr="009B7C60">
                          <w:rPr>
                            <w:rFonts w:ascii="Arial" w:hAnsi="Arial" w:cs="Arial"/>
                            <w:color w:val="000000"/>
                            <w:sz w:val="14"/>
                            <w:szCs w:val="14"/>
                            <w:lang w:val="en-US" w:eastAsia="ko-KR"/>
                          </w:rPr>
                          <w:t>otification under CallBackNotifURL</w:t>
                        </w:r>
                      </w:p>
                    </w:txbxContent>
                  </v:textbox>
                </v:rect>
                <v:rect id="Rectangle 194" o:spid="_x0000_s1216" style="position:absolute;left:15284;top:37953;width:24467;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5gc8EA&#10;AADbAAAADwAAAGRycy9kb3ducmV2LnhtbERPTYvCMBC9C/6HMIIXWVN7EO0aRQTBgyDWPay3oZlt&#10;ujaT0kRb99dvDoLHx/tebXpbiwe1vnKsYDZNQBAXTldcKvi67D8WIHxA1lg7JgVP8rBZDwcrzLTr&#10;+EyPPJQihrDPUIEJocmk9IUhi37qGuLI/bjWYoiwLaVusYvhtpZpksylxYpjg8GGdoaKW363Cvan&#10;74r4T54ny0Xnfov0mptjo9R41G8/QQTqw1v8ch+0gjSOjV/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UOYHPBAAAA2wAAAA8AAAAAAAAAAAAAAAAAmAIAAGRycy9kb3du&#10;cmV2LnhtbFBLBQYAAAAABAAEAPUAAACGAwAAAAA=&#10;" filled="f" stroked="f">
                  <v:textbox style="mso-fit-shape-to-text:t" inset="0,0,0,0">
                    <w:txbxContent>
                      <w:p w:rsidR="00DC4DA8" w:rsidRDefault="00DC4DA8" w:rsidP="00905A86">
                        <w:pPr>
                          <w:jc w:val="center"/>
                        </w:pPr>
                        <w:r>
                          <w:rPr>
                            <w:rFonts w:ascii="Arial" w:hAnsi="Arial" w:cs="Arial"/>
                            <w:color w:val="000000"/>
                            <w:sz w:val="14"/>
                            <w:szCs w:val="14"/>
                            <w:lang w:val="en-US"/>
                          </w:rPr>
                          <w:t>Response</w:t>
                        </w:r>
                      </w:p>
                    </w:txbxContent>
                  </v:textbox>
                </v:rect>
                <v:line id="Line 195" o:spid="_x0000_s1217" style="position:absolute;flip:x;visibility:visible;mso-wrap-style:square" from="15214,40024" to="39808,40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pNgcMAAADbAAAADwAAAGRycy9kb3ducmV2LnhtbESPQYvCMBCF7wv+hzCCtzW14KLVKCII&#10;e1h2sXrwODRjW20mpUk1/vuNIHh8vHnfm7dcB9OIG3WutqxgMk5AEBdW11wqOB52nzMQziNrbCyT&#10;ggc5WK8GH0vMtL3znm65L0WEsMtQQeV9m0npiooMurFtiaN3tp1BH2VXSt3hPcJNI9Mk+ZIGa44N&#10;Fba0rai45r2Jb0z75hAm/U+Kp1Du7W9+/rs8lBoNw2YBwlPw7+NX+lsrSOfw3BIB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6TYHDAAAA2wAAAA8AAAAAAAAAAAAA&#10;AAAAoQIAAGRycy9kb3ducmV2LnhtbFBLBQYAAAAABAAEAPkAAACRAwAAAAA=&#10;">
                  <v:stroke dashstyle="dash" endarrow="block"/>
                </v:line>
                <v:line id="Line 196" o:spid="_x0000_s1218" style="position:absolute;flip:x;visibility:visible;mso-wrap-style:square" from="15214,37166" to="39808,37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HXHsAAAADbAAAADwAAAGRycy9kb3ducmV2LnhtbERPy4rCMBTdC/5DuMJsZExHZZBqFBkQ&#10;Blc+ZvaX5jYtNjeliW3t15uF4PJw3ptdbyvRUuNLxwq+ZgkI4szpko2Cv+vhcwXCB2SNlWNS8CAP&#10;u+14tMFUu47P1F6CETGEfYoKihDqVEqfFWTRz1xNHLncNRZDhI2RusEuhttKzpPkW1osOTYUWNNP&#10;QdntcrcK5tOh9ybLz6uhHY4n15nlf75X6mPS79cgAvXhLX65f7WCRVwfv8QfIL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Kx1x7AAAAA2wAAAA8AAAAAAAAAAAAAAAAA&#10;oQIAAGRycy9kb3ducmV2LnhtbFBLBQYAAAAABAAEAPkAAACOAwAAAAA=&#10;">
                  <v:stroke startarrow="block"/>
                </v:line>
                <v:rect id="Rectangle 197" o:spid="_x0000_s1219" style="position:absolute;left:15055;top:34963;width:2460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1fM8QA&#10;AADbAAAADwAAAGRycy9kb3ducmV2LnhtbESPQWvCQBSE70L/w/IKvYhuVBC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tXzPEAAAA2wAAAA8AAAAAAAAAAAAAAAAAmAIAAGRycy9k&#10;b3ducmV2LnhtbFBLBQYAAAAABAAEAPUAAACJAwAAAAA=&#10;" filled="f" stroked="f">
                  <v:textbox style="mso-fit-shape-to-text:t" inset="0,0,0,0">
                    <w:txbxContent>
                      <w:p w:rsidR="00DC4DA8" w:rsidRPr="009B7C60" w:rsidRDefault="00DC4DA8" w:rsidP="00905A86">
                        <w:pPr>
                          <w:jc w:val="center"/>
                          <w:rPr>
                            <w:lang w:eastAsia="ko-KR"/>
                          </w:rPr>
                        </w:pPr>
                        <w:r w:rsidRPr="00F66CF3">
                          <w:rPr>
                            <w:rFonts w:ascii="Arial" w:hAnsi="Arial" w:cs="Arial"/>
                            <w:b/>
                            <w:color w:val="000000"/>
                            <w:sz w:val="14"/>
                            <w:szCs w:val="14"/>
                            <w:lang w:val="en-US"/>
                          </w:rPr>
                          <w:t xml:space="preserve">6. </w:t>
                        </w:r>
                        <w:r w:rsidRPr="009B7C60">
                          <w:rPr>
                            <w:rFonts w:ascii="Arial" w:hAnsi="Arial" w:cs="Arial"/>
                            <w:b/>
                            <w:color w:val="000000"/>
                            <w:sz w:val="14"/>
                            <w:szCs w:val="14"/>
                            <w:lang w:val="en-US"/>
                          </w:rPr>
                          <w:t>P</w:t>
                        </w:r>
                        <w:r>
                          <w:rPr>
                            <w:rFonts w:ascii="Arial" w:hAnsi="Arial" w:cs="Arial"/>
                            <w:b/>
                            <w:color w:val="000000"/>
                            <w:sz w:val="14"/>
                            <w:szCs w:val="14"/>
                            <w:lang w:val="en-US"/>
                          </w:rPr>
                          <w:t>OST</w:t>
                        </w:r>
                        <w:r w:rsidRPr="009B7C60">
                          <w:rPr>
                            <w:rFonts w:ascii="Arial" w:hAnsi="Arial" w:cs="Arial"/>
                            <w:b/>
                            <w:color w:val="000000"/>
                            <w:sz w:val="14"/>
                            <w:szCs w:val="14"/>
                            <w:lang w:val="en-US"/>
                          </w:rPr>
                          <w:t xml:space="preserve">: </w:t>
                        </w:r>
                        <w:r>
                          <w:rPr>
                            <w:rFonts w:ascii="Arial" w:hAnsi="Arial" w:cs="Arial"/>
                            <w:color w:val="000000"/>
                            <w:sz w:val="14"/>
                            <w:szCs w:val="14"/>
                            <w:lang w:val="en-US"/>
                          </w:rPr>
                          <w:t>create new unusable route info</w:t>
                        </w:r>
                      </w:p>
                    </w:txbxContent>
                  </v:textbox>
                </v:rect>
                <v:rect id="Rectangle 198" o:spid="_x0000_s1220" style="position:absolute;left:41376;top:17348;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eVjMUA&#10;AADbAAAADwAAAGRycy9kb3ducmV2LnhtbESPT2vCQBTE7wW/w/KE3urGC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15WMxQAAANsAAAAPAAAAAAAAAAAAAAAAAJgCAABkcnMv&#10;ZG93bnJldi54bWxQSwUGAAAAAAQABAD1AAAAigMAAAAA&#10;" filled="f" stroked="f">
                  <v:textbox inset="0,0,0,0">
                    <w:txbxContent>
                      <w:p w:rsidR="00DC4DA8" w:rsidRPr="004832A8" w:rsidRDefault="00DC4DA8" w:rsidP="00905A86">
                        <w:pPr>
                          <w:jc w:val="center"/>
                          <w:rPr>
                            <w:rFonts w:ascii="Arial" w:hAnsi="Arial" w:cs="Arial"/>
                            <w:color w:val="000000"/>
                            <w:sz w:val="14"/>
                            <w:szCs w:val="14"/>
                            <w:lang w:val="en-US" w:eastAsia="ko-KR"/>
                          </w:rPr>
                        </w:pPr>
                        <w:r>
                          <w:rPr>
                            <w:rFonts w:ascii="Arial" w:hAnsi="Arial" w:cs="Arial"/>
                            <w:color w:val="000000"/>
                            <w:sz w:val="14"/>
                            <w:szCs w:val="14"/>
                            <w:lang w:val="en-US"/>
                          </w:rPr>
                          <w:t>Create a subscription</w:t>
                        </w:r>
                        <w:r>
                          <w:rPr>
                            <w:rFonts w:ascii="Arial" w:hAnsi="Arial" w:cs="Arial" w:hint="eastAsia"/>
                            <w:color w:val="000000"/>
                            <w:sz w:val="14"/>
                            <w:szCs w:val="14"/>
                            <w:lang w:val="en-US" w:eastAsia="ko-KR"/>
                          </w:rPr>
                          <w:t xml:space="preserve"> for the trip</w:t>
                        </w:r>
                      </w:p>
                    </w:txbxContent>
                  </v:textbox>
                </v:rect>
                <v:shape id="Freeform 199" o:spid="_x0000_s1221" style="position:absolute;left:41217;top:17411;width:9583;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ZD68QA&#10;AADbAAAADwAAAGRycy9kb3ducmV2LnhtbESPQWsCMRSE7wX/Q3hCL0WzVSmyGkUK1upNXQVvj81z&#10;s3bzsmxS3f57Iwg9DjPzDTOdt7YSV2p86VjBez8BQZw7XXKhINsve2MQPiBrrByTgj/yMJ91XqaY&#10;anfjLV13oRARwj5FBSaEOpXS54Ys+r6riaN3do3FEGVTSN3gLcJtJQdJ8iEtlhwXDNb0aSj/2f1a&#10;BavjYJFl59Hyq94gX97M+iBXJ6Veu+1iAiJQG/7Dz/a3VjAcwu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GQ+vEAAAA2w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200" o:spid="_x0000_s1222" style="position:absolute;left:11245;width:7811;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KoY8MA&#10;AADbAAAADwAAAGRycy9kb3ducmV2LnhtbESPS4vCQBCE74L/YWjBm05cR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KoY8MAAADbAAAADwAAAAAAAAAAAAAAAACYAgAAZHJzL2Rv&#10;d25yZXYueG1sUEsFBgAAAAAEAAQA9QAAAIgDAAAAAA==&#10;" filled="f" stroked="f">
                  <v:textbox inset="0,0,0,0">
                    <w:txbxContent>
                      <w:p w:rsidR="00DC4DA8" w:rsidRPr="005A0D16" w:rsidRDefault="00DC4DA8" w:rsidP="00905A86">
                        <w:pPr>
                          <w:jc w:val="center"/>
                          <w:rPr>
                            <w:b/>
                          </w:rPr>
                        </w:pPr>
                        <w:r w:rsidRPr="005A0D16">
                          <w:rPr>
                            <w:rFonts w:ascii="Arial" w:hAnsi="Arial" w:cs="Arial"/>
                            <w:b/>
                            <w:color w:val="000000"/>
                            <w:sz w:val="14"/>
                            <w:szCs w:val="14"/>
                            <w:lang w:val="en-US"/>
                          </w:rPr>
                          <w:t>Application</w:t>
                        </w:r>
                      </w:p>
                    </w:txbxContent>
                  </v:textbox>
                </v:rect>
                <v:rect id="Rectangle 201" o:spid="_x0000_s1223" style="position:absolute;left:35725;width:7810;height: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4N+MMA&#10;AADbAAAADwAAAGRycy9kb3ducmV2LnhtbESPS4vCQBCE74L/YWjBm05cUTQ6iuwDPfoC9dZk2iSY&#10;6QmZWRP31+8Igseiqr6i5svGFOJOlcstKxj0IxDEidU5pwqOh5/eBITzyBoLy6TgQQ6Wi3ZrjrG2&#10;Ne/ovvepCBB2MSrIvC9jKV2SkUHXtyVx8K62MuiDrFKpK6wD3BTyI4rG0mDOYSHDkj4zSm77X6Ng&#10;PSlX5439q9Pi+7I+bU/Tr8PUK9XtNKsZCE+Nf4df7Y1WMBzB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4N+MMAAADbAAAADwAAAAAAAAAAAAAAAACYAgAAZHJzL2Rv&#10;d25yZXYueG1sUEsFBgAAAAAEAAQA9QAAAIgDAAAAAA==&#10;" filled="f" stroked="f">
                  <v:textbox inset="0,0,0,0">
                    <w:txbxContent>
                      <w:p w:rsidR="00DC4DA8" w:rsidRPr="005A0D16" w:rsidRDefault="00DC4DA8" w:rsidP="00905A86">
                        <w:pPr>
                          <w:jc w:val="center"/>
                          <w:rPr>
                            <w:b/>
                            <w:lang w:eastAsia="ko-KR"/>
                          </w:rPr>
                        </w:pPr>
                        <w:r w:rsidRPr="005A0D16">
                          <w:rPr>
                            <w:rFonts w:ascii="Arial" w:hAnsi="Arial" w:cs="Arial" w:hint="eastAsia"/>
                            <w:b/>
                            <w:color w:val="000000"/>
                            <w:sz w:val="14"/>
                            <w:szCs w:val="14"/>
                            <w:lang w:val="en-US" w:eastAsia="ko-KR"/>
                          </w:rPr>
                          <w:t>Server</w:t>
                        </w:r>
                      </w:p>
                    </w:txbxContent>
                  </v:textbox>
                </v:rect>
                <v:rect id="Rectangle 202" o:spid="_x0000_s1224" style="position:absolute;left:35744;width:7810;height:2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yTj8MA&#10;AADbAAAADwAAAGRycy9kb3ducmV2LnhtbESPQYvCMBSE7wv7H8Jb8LamqyB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yTj8MAAADbAAAADwAAAAAAAAAAAAAAAACYAgAAZHJzL2Rv&#10;d25yZXYueG1sUEsFBgAAAAAEAAQA9QAAAIgDAAAAAA==&#10;" filled="f" stroked="f">
                  <v:textbox inset="0,0,0,0">
                    <w:txbxContent>
                      <w:p w:rsidR="00DC4DA8" w:rsidRPr="005A0D16" w:rsidRDefault="00DC4DA8" w:rsidP="00905A86">
                        <w:pPr>
                          <w:jc w:val="center"/>
                          <w:rPr>
                            <w:b/>
                            <w:lang w:eastAsia="ko-KR"/>
                          </w:rPr>
                        </w:pPr>
                        <w:r>
                          <w:rPr>
                            <w:rFonts w:ascii="Arial" w:hAnsi="Arial" w:cs="Arial" w:hint="eastAsia"/>
                            <w:b/>
                            <w:color w:val="000000"/>
                            <w:sz w:val="14"/>
                            <w:szCs w:val="14"/>
                            <w:lang w:val="en-US" w:eastAsia="ko-KR"/>
                          </w:rPr>
                          <w:t>Server</w:t>
                        </w:r>
                      </w:p>
                    </w:txbxContent>
                  </v:textbox>
                </v:rect>
                <v:shape id="Freeform 203" o:spid="_x0000_s1225" style="position:absolute;left:3949;top:10756;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1F6MUA&#10;AADbAAAADwAAAGRycy9kb3ducmV2LnhtbESPW2sCMRSE3wv9D+EUfJGa9YItW6OI4PVNuy307bA5&#10;brbdnCybqOu/N4LQx2FmvmEms9ZW4kyNLx0r6PcSEMS50yUXCrLP5es7CB+QNVaOScGVPMymz08T&#10;TLW78J7Oh1CICGGfogITQp1K6XNDFn3P1cTRO7rGYoiyKaRu8BLhtpKDJBlLiyXHBYM1LQzlf4eT&#10;VbD+Hsyz7Dharuod8m/XbL/k+kepzks7/wARqA3/4Ud7oxUM3+D+Jf4AOb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UXo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204" o:spid="_x0000_s1226" style="position:absolute;left:3949;top:10839;width:94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ZsEA&#10;AADbAAAADwAAAGRycy9kb3ducmV2LnhtbERPy4rCMBTdD/gP4QqzG1MV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ombBAAAA2wAAAA8AAAAAAAAAAAAAAAAAmAIAAGRycy9kb3du&#10;cmV2LnhtbFBLBQYAAAAABAAEAPUAAACGAwAAAAA=&#10;" filled="f" stroked="f">
                  <v:textbox inset="0,0,0,0">
                    <w:txbxContent>
                      <w:p w:rsidR="00DC4DA8" w:rsidRPr="000B181E" w:rsidRDefault="00DC4DA8" w:rsidP="00905A86">
                        <w:pPr>
                          <w:jc w:val="center"/>
                          <w:rPr>
                            <w:rFonts w:ascii="Arial" w:hAnsi="Arial" w:cs="Arial"/>
                            <w:color w:val="000000"/>
                            <w:sz w:val="14"/>
                            <w:szCs w:val="14"/>
                            <w:lang w:val="en-US" w:eastAsia="ko-KR"/>
                          </w:rPr>
                        </w:pPr>
                        <w:r w:rsidRPr="000B181E">
                          <w:rPr>
                            <w:rFonts w:ascii="Arial" w:hAnsi="Arial" w:cs="Arial" w:hint="eastAsia"/>
                            <w:color w:val="000000"/>
                            <w:sz w:val="14"/>
                            <w:szCs w:val="14"/>
                            <w:lang w:val="en-US" w:eastAsia="ko-KR"/>
                          </w:rPr>
                          <w:t>R</w:t>
                        </w:r>
                        <w:r>
                          <w:rPr>
                            <w:rFonts w:ascii="Arial" w:hAnsi="Arial" w:cs="Arial" w:hint="eastAsia"/>
                            <w:color w:val="000000"/>
                            <w:sz w:val="14"/>
                            <w:szCs w:val="14"/>
                            <w:lang w:val="en-US" w:eastAsia="ko-KR"/>
                          </w:rPr>
                          <w:t xml:space="preserve">ead </w:t>
                        </w:r>
                        <w:r>
                          <w:rPr>
                            <w:rFonts w:ascii="Arial" w:hAnsi="Arial" w:cs="Arial"/>
                            <w:color w:val="000000"/>
                            <w:sz w:val="14"/>
                            <w:szCs w:val="14"/>
                            <w:lang w:val="en-US" w:eastAsia="ko-KR"/>
                          </w:rPr>
                          <w:t>unusable route</w:t>
                        </w:r>
                        <w:r>
                          <w:rPr>
                            <w:rFonts w:ascii="Arial" w:hAnsi="Arial" w:cs="Arial" w:hint="eastAsia"/>
                            <w:color w:val="000000"/>
                            <w:sz w:val="14"/>
                            <w:szCs w:val="14"/>
                            <w:lang w:val="en-US" w:eastAsia="ko-KR"/>
                          </w:rPr>
                          <w:t xml:space="preserve"> information</w:t>
                        </w:r>
                      </w:p>
                    </w:txbxContent>
                  </v:textbox>
                </v:rect>
                <v:rect id="Rectangle 205" o:spid="_x0000_s1227" style="position:absolute;left:15087;top:31775;width:24670;height:21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tTNcUA&#10;AADbAAAADwAAAGRycy9kb3ducmV2LnhtbESPQWvCQBSE70L/w/IKXkQ3WhCN2UgpCB4KxdhDvT2y&#10;z2w0+zZkV5P213cLBY/DzHzDZNvBNuJOna8dK5jPEhDEpdM1Vwo+j7vpCoQPyBobx6Tgmzxs86dR&#10;hql2PR/oXoRKRAj7FBWYENpUSl8asuhnriWO3tl1FkOUXSV1h32E20YukmQpLdYcFwy29GaovBY3&#10;q2D38VUT/8jDZL3q3aVcnArz3io1fh5eNyACDeER/m/vtYKXNfx9iT9A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m1M1xQAAANsAAAAPAAAAAAAAAAAAAAAAAJgCAABkcnMv&#10;ZG93bnJldi54bWxQSwUGAAAAAAQABAD1AAAAigMAAAAA&#10;" filled="f" stroked="f">
                  <v:textbox style="mso-fit-shape-to-text:t" inset="0,0,0,0">
                    <w:txbxContent>
                      <w:p w:rsidR="00DC4DA8" w:rsidRPr="005257B2" w:rsidRDefault="00DC4DA8" w:rsidP="00905A86">
                        <w:pPr>
                          <w:jc w:val="center"/>
                          <w:rPr>
                            <w:color w:val="000000"/>
                          </w:rPr>
                        </w:pPr>
                        <w:r w:rsidRPr="005257B2">
                          <w:rPr>
                            <w:rFonts w:ascii="Arial" w:hAnsi="Arial" w:cs="Arial"/>
                            <w:color w:val="000000"/>
                            <w:sz w:val="14"/>
                            <w:szCs w:val="14"/>
                            <w:lang w:val="en-US"/>
                          </w:rPr>
                          <w:t>Response</w:t>
                        </w:r>
                      </w:p>
                    </w:txbxContent>
                  </v:textbox>
                </v:rect>
                <v:line id="Line 206" o:spid="_x0000_s1228" style="position:absolute;flip:x;visibility:visible;mso-wrap-style:square" from="15119,34124" to="39630,341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8BvMMAAADbAAAADwAAAGRycy9kb3ducmV2LnhtbESPwWrCQBCG7wXfYRnBW90oVkrqKiII&#10;HsRi7KHHITsmabOzIbvR9e07h4LH4Z//m29Wm+RadaM+NJ4NzKYZKOLS24YrA1+X/es7qBCRLbae&#10;ycCDAmzWo5cV5tbf+Uy3IlZKIBxyNFDH2OVah7Imh2HqO2LJrr53GGXsK217vAvctXqeZUvtsGG5&#10;UGNHu5rK32JwovE2tJc0G45z/E7V2Z+K6+fPw5jJOG0/QEVK8bn83z5YAwuxl18EAHr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3fAbzDAAAA2wAAAA8AAAAAAAAAAAAA&#10;AAAAoQIAAGRycy9kb3ducmV2LnhtbFBLBQYAAAAABAAEAPkAAACRAwAAAAA=&#10;">
                  <v:stroke dashstyle="dash" endarrow="block"/>
                </v:line>
                <v:line id="Line 207" o:spid="_x0000_s1229" style="position:absolute;flip:x;visibility:visible;mso-wrap-style:square" from="15220,31102" to="39795,311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sB+MIAAADbAAAADwAAAGRycy9kb3ducmV2LnhtbESPQYvCMBSE7wv+h/AEL4umiixSjSKC&#10;IJ5WV++P5jUtNi+liW3trzcLC3scZuYbZrPrbSVaanzpWMF8loAgzpwu2Si4/RynKxA+IGusHJOC&#10;F3nYbUcfG0y16/hC7TUYESHsU1RQhFCnUvqsIIt+5mri6OWusRiibIzUDXYRbiu5SJIvabHkuFBg&#10;TYeCssf1aRUsPofemyy/rIZ2OH+7zizv+V6pybjfr0EE6sN/+K990gqWc/j9En+A3L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fsB+MIAAADbAAAADwAAAAAAAAAAAAAA&#10;AAChAgAAZHJzL2Rvd25yZXYueG1sUEsFBgAAAAAEAAQA+QAAAJADAAAAAA==&#10;">
                  <v:stroke startarrow="block"/>
                </v:line>
                <v:rect id="Rectangle 208" o:spid="_x0000_s1230" style="position:absolute;left:15087;top:28054;width:24587;height:2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Hm8cUA&#10;AADbAAAADwAAAGRycy9kb3ducmV2LnhtbESPT2vCQBTE7wW/w/KE3urGIMWkriL+QY9tFGxvj+xr&#10;Esy+Ddk1SfvpuwXB4zAzv2EWq8HUoqPWVZYVTCcRCOLc6ooLBefT/mUOwnlkjbVlUvBDDlbL0dMC&#10;U217/qAu84UIEHYpKii9b1IpXV6SQTexDXHwvm1r0AfZFlK32Ae4qWUcRa/SYMVhocSGNiXl1+xm&#10;FBzmzfrzaH/7ot59HS7vl2R7SrxSz+Nh/QbC0+Af4Xv7qBXMYvj/En6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ebxxQAAANsAAAAPAAAAAAAAAAAAAAAAAJgCAABkcnMv&#10;ZG93bnJldi54bWxQSwUGAAAAAAQABAD1AAAAigMAAAAA&#10;" filled="f" stroked="f">
                  <v:textbox inset="0,0,0,0">
                    <w:txbxContent>
                      <w:p w:rsidR="00DC4DA8" w:rsidRPr="005257B2" w:rsidRDefault="00DC4DA8" w:rsidP="00905A86">
                        <w:pPr>
                          <w:jc w:val="center"/>
                          <w:rPr>
                            <w:color w:val="000000"/>
                          </w:rPr>
                        </w:pPr>
                        <w:r w:rsidRPr="005257B2">
                          <w:rPr>
                            <w:rFonts w:ascii="Arial" w:hAnsi="Arial" w:cs="Arial"/>
                            <w:b/>
                            <w:color w:val="000000"/>
                            <w:sz w:val="14"/>
                            <w:szCs w:val="14"/>
                            <w:lang w:val="en-US"/>
                          </w:rPr>
                          <w:t xml:space="preserve">5. </w:t>
                        </w:r>
                        <w:r>
                          <w:rPr>
                            <w:rFonts w:ascii="Arial" w:hAnsi="Arial" w:cs="Arial"/>
                            <w:b/>
                            <w:color w:val="000000"/>
                            <w:sz w:val="14"/>
                            <w:szCs w:val="14"/>
                            <w:lang w:val="en-US"/>
                          </w:rPr>
                          <w:t>GET</w:t>
                        </w:r>
                        <w:r w:rsidRPr="005257B2">
                          <w:rPr>
                            <w:rFonts w:ascii="Arial" w:hAnsi="Arial" w:cs="Arial" w:hint="eastAsia"/>
                            <w:b/>
                            <w:color w:val="000000"/>
                            <w:sz w:val="14"/>
                            <w:szCs w:val="14"/>
                            <w:lang w:val="en-US" w:eastAsia="ko-KR"/>
                          </w:rPr>
                          <w:t>:</w:t>
                        </w:r>
                        <w:r w:rsidRPr="005257B2">
                          <w:rPr>
                            <w:rFonts w:ascii="Arial" w:hAnsi="Arial" w:cs="Arial"/>
                            <w:color w:val="000000"/>
                            <w:sz w:val="14"/>
                            <w:szCs w:val="14"/>
                            <w:lang w:val="en-US"/>
                          </w:rPr>
                          <w:t xml:space="preserve"> </w:t>
                        </w:r>
                        <w:r>
                          <w:rPr>
                            <w:rFonts w:ascii="Arial" w:hAnsi="Arial" w:cs="Arial"/>
                            <w:color w:val="000000"/>
                            <w:sz w:val="14"/>
                            <w:szCs w:val="14"/>
                            <w:lang w:val="en-US"/>
                          </w:rPr>
                          <w:t>request the unusable route info based on the notification</w:t>
                        </w:r>
                      </w:p>
                    </w:txbxContent>
                  </v:textbox>
                </v:rect>
                <v:rect id="Rectangle 209" o:spid="_x0000_s1231" style="position:absolute;left:41427;top:24384;width:9442;height:2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Z1DasMA&#10;AADbAAAADwAAAGRycy9kb3ducmV2LnhtbESPS4vCQBCE74L/YWjBm05cRTQ6iuwDPfoC9dZk2iSY&#10;6QmZWRP31+8Igseiqr6i5svGFOJOlcstKxj0IxDEidU5pwqOh5/eBITzyBoLy6TgQQ6Wi3ZrjrG2&#10;Ne/ovvepCBB2MSrIvC9jKV2SkUHXtyVx8K62MuiDrFKpK6wD3BTyI4rG0mDOYSHDkj4zSm77X6Ng&#10;PSlX5439q9Pi+7I+bU/Tr8PUK9XtNKsZCE+Nf4df7Y1WMBrC80v4AX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Z1DasMAAADbAAAADwAAAAAAAAAAAAAAAACYAgAAZHJzL2Rv&#10;d25yZXYueG1sUEsFBgAAAAAEAAQA9QAAAIgDAAAAAA==&#10;" filled="f" stroked="f">
                  <v:textbox inset="0,0,0,0">
                    <w:txbxContent>
                      <w:p w:rsidR="00DC4DA8" w:rsidRPr="005257B2" w:rsidRDefault="00DC4DA8" w:rsidP="00905A86">
                        <w:pPr>
                          <w:jc w:val="center"/>
                          <w:rPr>
                            <w:rFonts w:ascii="Arial" w:hAnsi="Arial" w:cs="Arial"/>
                            <w:color w:val="000000"/>
                            <w:sz w:val="14"/>
                            <w:szCs w:val="14"/>
                            <w:lang w:val="en-US"/>
                          </w:rPr>
                        </w:pPr>
                        <w:r>
                          <w:rPr>
                            <w:rFonts w:ascii="Arial" w:hAnsi="Arial" w:cs="Arial" w:hint="eastAsia"/>
                            <w:color w:val="000000"/>
                            <w:sz w:val="14"/>
                            <w:szCs w:val="14"/>
                            <w:lang w:val="en-US" w:eastAsia="ko-KR"/>
                          </w:rPr>
                          <w:t xml:space="preserve">Create a route </w:t>
                        </w:r>
                        <w:r>
                          <w:rPr>
                            <w:rFonts w:ascii="Arial" w:hAnsi="Arial" w:cs="Arial"/>
                            <w:color w:val="000000"/>
                            <w:sz w:val="14"/>
                            <w:szCs w:val="14"/>
                            <w:lang w:val="en-US" w:eastAsia="ko-KR"/>
                          </w:rPr>
                          <w:br/>
                        </w:r>
                        <w:r>
                          <w:rPr>
                            <w:rFonts w:ascii="Arial" w:hAnsi="Arial" w:cs="Arial" w:hint="eastAsia"/>
                            <w:color w:val="000000"/>
                            <w:sz w:val="14"/>
                            <w:szCs w:val="14"/>
                            <w:lang w:val="en-US" w:eastAsia="ko-KR"/>
                          </w:rPr>
                          <w:t>resource</w:t>
                        </w:r>
                      </w:p>
                    </w:txbxContent>
                  </v:textbox>
                </v:rect>
                <v:shape id="Freeform 210" o:spid="_x0000_s1232" style="position:absolute;left:41389;top:24307;width:9582;height:3652;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mo4sUA&#10;AADbAAAADwAAAGRycy9kb3ducmV2LnhtbESPzWrDMBCE74W+g9hCLqWRG0wobuQQCvm9JXULvS3W&#10;2nJrrYylJM7bR4FAj8PMfMPM5oNtxYl63zhW8DpOQBCXTjdcKyg+ly9vIHxA1tg6JgUX8jDPHx9m&#10;mGl35j2dDqEWEcI+QwUmhC6T0peGLPqx64ijV7neYoiyr6Xu8RzhtpWTJJlKiw3HBYMdfRgq/w5H&#10;q2D9PVkURZUuV90O+ffZbL/k+kep0dOweAcRaAj/4Xt7oxWkKdy+xB8g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ajixQAAANsAAAAPAAAAAAAAAAAAAAAAAJgCAABkcnMv&#10;ZG93bnJldi54bWxQSwUGAAAAAAQABAD1AAAAigM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shape id="Freeform 211" o:spid="_x0000_s1233" style="position:absolute;left:41351;top:36817;width:9582;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UNecQA&#10;AADbAAAADwAAAGRycy9kb3ducmV2LnhtbESPQWsCMRSE7wX/Q3hCL0WzFS2yGkUK1upNXQVvj81z&#10;s3bzsmxS3f57Iwg9DjPzDTOdt7YSV2p86VjBez8BQZw7XXKhINsve2MQPiBrrByTgj/yMJ91XqaY&#10;anfjLV13oRARwj5FBSaEOpXS54Ys+r6riaN3do3FEGVTSN3gLcJtJQdJ8iEtlhwXDNb0aSj/2f1a&#10;BavjYJFl5+Hyq94gX97M+iBXJ6Veu+1iAiJQG/7Dz/a3VjAcwe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lDXnEAAAA2w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212" o:spid="_x0000_s1234" style="position:absolute;left:41484;top:36766;width:9316;height:3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rg8sMA&#10;AADbAAAADwAAAGRycy9kb3ducmV2LnhtbESPQYvCMBSE7wv7H8Jb8LamKyJajSLqoke1gnp7NM+2&#10;bPNSmqyt/nojCB6HmfmGmcxaU4or1a6wrOCnG4EgTq0uOFNwSH6/hyCcR9ZYWiYFN3Iwm35+TDDW&#10;tuEdXfc+EwHCLkYFufdVLKVLczLourYiDt7F1gZ9kHUmdY1NgJtS9qJoIA0WHBZyrGiRU/q3/zcK&#10;1sNqftrYe5OVq/P6uD2OlsnIK9X5audjEJ5a/w6/2hutoD+A55fw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erg8sMAAADbAAAADwAAAAAAAAAAAAAAAACYAgAAZHJzL2Rv&#10;d25yZXYueG1sUEsFBgAAAAAEAAQA9QAAAIgDAAAAAA==&#10;" filled="f" stroked="f">
                  <v:textbox inset="0,0,0,0">
                    <w:txbxContent>
                      <w:p w:rsidR="00DC4DA8" w:rsidRPr="004832A8" w:rsidRDefault="00DC4DA8" w:rsidP="00905A86">
                        <w:pPr>
                          <w:jc w:val="center"/>
                          <w:rPr>
                            <w:rFonts w:ascii="Arial" w:hAnsi="Arial" w:cs="Arial"/>
                            <w:color w:val="000000"/>
                            <w:sz w:val="14"/>
                            <w:szCs w:val="14"/>
                            <w:lang w:val="en-US" w:eastAsia="ko-KR"/>
                          </w:rPr>
                        </w:pPr>
                        <w:r>
                          <w:rPr>
                            <w:rFonts w:ascii="Arial" w:hAnsi="Arial" w:cs="Arial" w:hint="eastAsia"/>
                            <w:color w:val="000000"/>
                            <w:sz w:val="14"/>
                            <w:szCs w:val="14"/>
                            <w:lang w:val="en-US" w:eastAsia="ko-KR"/>
                          </w:rPr>
                          <w:t xml:space="preserve">Update the </w:t>
                        </w:r>
                        <w:r>
                          <w:rPr>
                            <w:rFonts w:ascii="Arial" w:hAnsi="Arial" w:cs="Arial"/>
                            <w:color w:val="000000"/>
                            <w:sz w:val="14"/>
                            <w:szCs w:val="14"/>
                            <w:lang w:val="en-US" w:eastAsia="ko-KR"/>
                          </w:rPr>
                          <w:t>unusable route information</w:t>
                        </w:r>
                      </w:p>
                    </w:txbxContent>
                  </v:textbox>
                </v:rect>
                <v:shape id="Freeform 213" o:spid="_x0000_s1235" style="position:absolute;left:4152;top:35236;width:9583;height:3651;visibility:visible;mso-wrap-style:square;v-text-anchor:top" coordsize="1504,5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s2lcQA&#10;AADbAAAADwAAAGRycy9kb3ducmV2LnhtbESPQWsCMRSE7wX/Q3hCL0WzFbGyGkUK1upNXQVvj81z&#10;s3bzsmxS3f57Iwg9DjPzDTOdt7YSV2p86VjBez8BQZw7XXKhINsve2MQPiBrrByTgj/yMJ91XqaY&#10;anfjLV13oRARwj5FBSaEOpXS54Ys+r6riaN3do3FEGVTSN3gLcJtJQdJMpIWS44LBmv6NJT/7H6t&#10;gtVxsMiy83D5VW+QL29mfZCrk1Kv3XYxARGoDf/hZ/tbKxh+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7NpXEAAAA2wAAAA8AAAAAAAAAAAAAAAAAmAIAAGRycy9k&#10;b3ducmV2LnhtbFBLBQYAAAAABAAEAPUAAACJAwAAAAA=&#10;" path="m8,16l16,8r,560l8,560r1303,l1308,561r186,-69l1488,499r,-491l1496,16,8,16xm1496,v5,,8,4,8,8l1504,499v,3,-2,6,-5,8l1314,576v-1,,-2,,-3,l8,576c4,576,,573,,568l,8c,4,4,,8,l1496,xe" fillcolor="black" strokeweight=".05pt">
                  <v:path arrowok="t" o:connecttype="custom" o:connectlocs="5097,10142;10194,5071;10194,360054;5097,354983;835253,354983;833341,355617;951844,311878;948021,316315;948021,5071;953118,10142;5097,10142;953118,0;958215,5071;958215,316315;955029,321386;837164,365125;835253,365125;5097,365125;0,360054;0,5071;5097,0;953118,0" o:connectangles="0,0,0,0,0,0,0,0,0,0,0,0,0,0,0,0,0,0,0,0,0,0"/>
                  <o:lock v:ext="edit" verticies="t"/>
                </v:shape>
                <v:rect id="Rectangle 214" o:spid="_x0000_s1236" style="position:absolute;left:4152;top:35382;width:9557;height:3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nRG8EA&#10;AADbAAAADwAAAGRycy9kb3ducmV2LnhtbERPy4rCMBTdD/gP4QqzG1NFBq1NRXygy/EB6u7SXNti&#10;c1OaaDvz9ZOF4PJw3sm8M5V4UuNKywqGgwgEcWZ1ybmC03HzNQHhPLLGyjIp+CUH87T3kWCsbct7&#10;eh58LkIIuxgVFN7XsZQuK8igG9iaOHA32xj0ATa51A22IdxUchRF39JgyaGhwJqWBWX3w8Mo2E7q&#10;xWVn/9q8Wl+355/zdHWceqU++91iBsJT59/il3unFYzD2PAl/ACZ/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850RvBAAAA2wAAAA8AAAAAAAAAAAAAAAAAmAIAAGRycy9kb3du&#10;cmV2LnhtbFBLBQYAAAAABAAEAPUAAACGAwAAAAA=&#10;" filled="f" stroked="f">
                  <v:textbox inset="0,0,0,0">
                    <w:txbxContent>
                      <w:p w:rsidR="00DC4DA8" w:rsidRPr="004832A8" w:rsidRDefault="00DC4DA8" w:rsidP="00905A86">
                        <w:pPr>
                          <w:jc w:val="center"/>
                          <w:rPr>
                            <w:rFonts w:ascii="Arial" w:hAnsi="Arial" w:cs="Arial"/>
                            <w:color w:val="000000"/>
                            <w:sz w:val="14"/>
                            <w:szCs w:val="14"/>
                            <w:lang w:val="en-US" w:eastAsia="ko-KR"/>
                          </w:rPr>
                        </w:pPr>
                        <w:r>
                          <w:rPr>
                            <w:rFonts w:ascii="Arial" w:hAnsi="Arial" w:cs="Arial"/>
                            <w:color w:val="000000"/>
                            <w:sz w:val="14"/>
                            <w:szCs w:val="14"/>
                            <w:lang w:val="en-US" w:eastAsia="ko-KR"/>
                          </w:rPr>
                          <w:t>Detect new unusable route</w:t>
                        </w:r>
                      </w:p>
                    </w:txbxContent>
                  </v:textbox>
                </v:rect>
                <w10:anchorlock/>
              </v:group>
            </w:pict>
          </mc:Fallback>
        </mc:AlternateContent>
      </w:r>
    </w:p>
    <w:p w:rsidR="00905A86" w:rsidRDefault="00905A86" w:rsidP="00905A86">
      <w:pPr>
        <w:pStyle w:val="Caption"/>
        <w:ind w:left="400"/>
        <w:rPr>
          <w:lang w:eastAsia="ko-KR"/>
        </w:rPr>
      </w:pPr>
      <w:bookmarkStart w:id="178" w:name="_Toc509834308"/>
      <w:r>
        <w:t xml:space="preserve">Figure </w:t>
      </w:r>
      <w:r w:rsidR="001D792D" w:rsidRPr="004E26C9">
        <w:fldChar w:fldCharType="begin"/>
      </w:r>
      <w:r w:rsidR="001D792D" w:rsidRPr="004E26C9">
        <w:instrText xml:space="preserve"> SEQ Figure \* ARABIC </w:instrText>
      </w:r>
      <w:r w:rsidR="001D792D" w:rsidRPr="004E26C9">
        <w:fldChar w:fldCharType="separate"/>
      </w:r>
      <w:r w:rsidR="007F748E">
        <w:rPr>
          <w:noProof/>
        </w:rPr>
        <w:t>5</w:t>
      </w:r>
      <w:r w:rsidR="001D792D" w:rsidRPr="004E26C9">
        <w:fldChar w:fldCharType="end"/>
      </w:r>
      <w:r>
        <w:t xml:space="preserve">: </w:t>
      </w:r>
      <w:r w:rsidRPr="002275F5">
        <w:t xml:space="preserve">Sequence for </w:t>
      </w:r>
      <w:r>
        <w:t xml:space="preserve">Unusable Route Information in </w:t>
      </w:r>
      <w:r w:rsidRPr="002275F5">
        <w:t>Smart ND</w:t>
      </w:r>
      <w:bookmarkEnd w:id="178"/>
    </w:p>
    <w:p w:rsidR="00905A86" w:rsidRDefault="00905A86" w:rsidP="00905A86">
      <w:pPr>
        <w:jc w:val="both"/>
        <w:rPr>
          <w:lang w:eastAsia="ko-KR"/>
        </w:rPr>
      </w:pPr>
      <w:r>
        <w:rPr>
          <w:lang w:eastAsia="ko-KR"/>
        </w:rPr>
        <w:t>Outline of the flows:</w:t>
      </w:r>
    </w:p>
    <w:p w:rsidR="00905A86" w:rsidRDefault="00905A86" w:rsidP="0099643D">
      <w:pPr>
        <w:numPr>
          <w:ilvl w:val="0"/>
          <w:numId w:val="26"/>
        </w:numPr>
        <w:spacing w:after="0"/>
        <w:jc w:val="both"/>
        <w:rPr>
          <w:lang w:eastAsia="ko-KR"/>
        </w:rPr>
      </w:pPr>
      <w:r>
        <w:rPr>
          <w:lang w:eastAsia="ko-KR"/>
        </w:rPr>
        <w:t xml:space="preserve">The application creates a trip </w:t>
      </w:r>
      <w:r>
        <w:rPr>
          <w:rFonts w:hint="eastAsia"/>
          <w:lang w:eastAsia="ko-KR"/>
        </w:rPr>
        <w:t xml:space="preserve">using </w:t>
      </w:r>
      <w:r>
        <w:rPr>
          <w:lang w:eastAsia="ko-KR"/>
        </w:rPr>
        <w:t>the journey parameters to request the unusable route information related to the emergency area defined by the user using POST: the server replies with a representation of created “trip” resource, which contains the link to access the unusable route information related to the emergency area.</w:t>
      </w:r>
    </w:p>
    <w:p w:rsidR="00905A86" w:rsidRDefault="00905A86" w:rsidP="0099643D">
      <w:pPr>
        <w:numPr>
          <w:ilvl w:val="0"/>
          <w:numId w:val="26"/>
        </w:numPr>
        <w:spacing w:after="0"/>
        <w:jc w:val="both"/>
        <w:rPr>
          <w:lang w:eastAsia="ko-KR"/>
        </w:rPr>
      </w:pPr>
      <w:r>
        <w:rPr>
          <w:lang w:eastAsia="ko-KR"/>
        </w:rPr>
        <w:t>The application access</w:t>
      </w:r>
      <w:r>
        <w:rPr>
          <w:rFonts w:hint="eastAsia"/>
          <w:lang w:eastAsia="ko-KR"/>
        </w:rPr>
        <w:t>es</w:t>
      </w:r>
      <w:r>
        <w:rPr>
          <w:lang w:eastAsia="ko-KR"/>
        </w:rPr>
        <w:t xml:space="preserve"> the unusable route information using GET.</w:t>
      </w:r>
    </w:p>
    <w:p w:rsidR="00905A86" w:rsidRDefault="00905A86" w:rsidP="0099643D">
      <w:pPr>
        <w:numPr>
          <w:ilvl w:val="0"/>
          <w:numId w:val="26"/>
        </w:numPr>
        <w:spacing w:after="0"/>
        <w:jc w:val="both"/>
        <w:rPr>
          <w:lang w:eastAsia="ko-KR"/>
        </w:rPr>
      </w:pPr>
      <w:r>
        <w:rPr>
          <w:lang w:eastAsia="ko-KR"/>
        </w:rPr>
        <w:t>The application subscribes to the notification service for the updated unusable route information.</w:t>
      </w:r>
    </w:p>
    <w:p w:rsidR="00905A86" w:rsidRDefault="00905A86" w:rsidP="0099643D">
      <w:pPr>
        <w:numPr>
          <w:ilvl w:val="0"/>
          <w:numId w:val="26"/>
        </w:numPr>
        <w:spacing w:after="0"/>
        <w:jc w:val="both"/>
        <w:rPr>
          <w:lang w:eastAsia="ko-KR"/>
        </w:rPr>
      </w:pPr>
      <w:r>
        <w:rPr>
          <w:lang w:eastAsia="ko-KR"/>
        </w:rPr>
        <w:t xml:space="preserve">When the unusable route information is updated or the expected unusable route becomes the unusable route, the server notifies the application. </w:t>
      </w:r>
    </w:p>
    <w:p w:rsidR="00905A86" w:rsidRDefault="00905A86" w:rsidP="0099643D">
      <w:pPr>
        <w:numPr>
          <w:ilvl w:val="0"/>
          <w:numId w:val="26"/>
        </w:numPr>
        <w:spacing w:after="0"/>
        <w:jc w:val="both"/>
        <w:rPr>
          <w:lang w:eastAsia="ko-KR"/>
        </w:rPr>
      </w:pPr>
      <w:r>
        <w:rPr>
          <w:lang w:eastAsia="ko-KR"/>
        </w:rPr>
        <w:t>The application accesses the updated route information using GET.</w:t>
      </w:r>
    </w:p>
    <w:p w:rsidR="00905A86" w:rsidRDefault="00905A86" w:rsidP="00325E1A">
      <w:pPr>
        <w:ind w:left="460"/>
        <w:jc w:val="both"/>
        <w:rPr>
          <w:lang w:eastAsia="ko-KR"/>
        </w:rPr>
      </w:pPr>
      <w:r>
        <w:rPr>
          <w:lang w:eastAsia="ko-KR"/>
        </w:rPr>
        <w:t>In case that the notification message includes the id of the expected unusable route information (step 4), this step is not needed.</w:t>
      </w:r>
    </w:p>
    <w:p w:rsidR="00905A86" w:rsidRDefault="00905A86" w:rsidP="0099643D">
      <w:pPr>
        <w:numPr>
          <w:ilvl w:val="0"/>
          <w:numId w:val="26"/>
        </w:numPr>
        <w:spacing w:after="0"/>
        <w:jc w:val="both"/>
        <w:rPr>
          <w:lang w:eastAsia="ko-KR"/>
        </w:rPr>
      </w:pPr>
      <w:r>
        <w:rPr>
          <w:lang w:eastAsia="ko-KR"/>
        </w:rPr>
        <w:t>The user of the ND detects the new unusable route. The user of ND uploads the new unusable route information on the server through the application using POST. The server updates the unusable route information.</w:t>
      </w:r>
    </w:p>
    <w:p w:rsidR="007B1F50" w:rsidRPr="00F37B2C" w:rsidRDefault="00EE62E1" w:rsidP="00F37B2C">
      <w:pPr>
        <w:pStyle w:val="Heading3"/>
        <w:rPr>
          <w:szCs w:val="28"/>
        </w:rPr>
      </w:pPr>
      <w:bookmarkStart w:id="179" w:name="_Toc509834039"/>
      <w:r w:rsidRPr="00863D07">
        <w:rPr>
          <w:szCs w:val="28"/>
        </w:rPr>
        <w:t xml:space="preserve">Request of Route Information and Related Traffic Information by </w:t>
      </w:r>
      <w:r w:rsidRPr="00863D07">
        <w:rPr>
          <w:rFonts w:hint="eastAsia"/>
          <w:szCs w:val="28"/>
        </w:rPr>
        <w:t xml:space="preserve">the Application </w:t>
      </w:r>
      <w:r w:rsidRPr="00863D07">
        <w:rPr>
          <w:szCs w:val="28"/>
        </w:rPr>
        <w:t>in a</w:t>
      </w:r>
      <w:r w:rsidRPr="00863D07">
        <w:rPr>
          <w:rFonts w:hint="eastAsia"/>
          <w:szCs w:val="28"/>
        </w:rPr>
        <w:t xml:space="preserve"> </w:t>
      </w:r>
      <w:r w:rsidRPr="00863D07">
        <w:rPr>
          <w:szCs w:val="28"/>
        </w:rPr>
        <w:t>Lightweight ND</w:t>
      </w:r>
      <w:bookmarkEnd w:id="179"/>
    </w:p>
    <w:p w:rsidR="00EE62E1" w:rsidRDefault="00EE62E1" w:rsidP="00EE62E1">
      <w:pPr>
        <w:jc w:val="both"/>
        <w:rPr>
          <w:lang w:val="en-US" w:eastAsia="ko-KR"/>
        </w:rPr>
      </w:pPr>
      <w:r>
        <w:rPr>
          <w:lang w:val="en-US" w:eastAsia="ko-KR"/>
        </w:rPr>
        <w:t xml:space="preserve">This section describes a typical scenario of NavSe application where ND requests shared route information from the NavSe server. When a user 1 defines a journey parameter, an ID of user 2(e.g. MSISDN, MDN, IMSI, NAI, IPv4 or IPv6) is used as a destination and </w:t>
      </w:r>
      <w:r w:rsidRPr="001E1611">
        <w:rPr>
          <w:i/>
          <w:lang w:val="en-US" w:eastAsia="ko-KR"/>
        </w:rPr>
        <w:t>sharedRoute</w:t>
      </w:r>
      <w:r>
        <w:rPr>
          <w:lang w:val="en-US" w:eastAsia="ko-KR"/>
        </w:rPr>
        <w:t xml:space="preserve"> field is set to TRUE. After the NavSe server receives a request, the NavSe server get the position information of a user 2 through external entities, and uses the position information as a destination when </w:t>
      </w:r>
      <w:r w:rsidRPr="004B1547">
        <w:rPr>
          <w:i/>
          <w:lang w:val="en-US" w:eastAsia="ko-KR"/>
        </w:rPr>
        <w:t>Trip</w:t>
      </w:r>
      <w:r>
        <w:rPr>
          <w:lang w:val="en-US" w:eastAsia="ko-KR"/>
        </w:rPr>
        <w:t xml:space="preserve"> </w:t>
      </w:r>
      <w:r>
        <w:rPr>
          <w:lang w:val="en-US" w:eastAsia="ko-KR"/>
        </w:rPr>
        <w:lastRenderedPageBreak/>
        <w:t xml:space="preserve">resource is created. The NavSe server creates route information to reach the user 2 with related traffic information, and then provides them to the application of the user 1 (NavSe application 1). </w:t>
      </w:r>
    </w:p>
    <w:p w:rsidR="00EE62E1" w:rsidRDefault="00EE62E1" w:rsidP="00EE62E1">
      <w:pPr>
        <w:jc w:val="both"/>
        <w:rPr>
          <w:lang w:val="en-US" w:eastAsia="ko-KR"/>
        </w:rPr>
      </w:pPr>
      <w:r>
        <w:rPr>
          <w:lang w:val="en-US" w:eastAsia="ko-KR"/>
        </w:rPr>
        <w:t xml:space="preserve">After the application 1 subscribes notification services, the NavSe server automatically creates trip, route and related traffic information for the user 2 without an interaction with the application of the user 2 (NavSe application 2). The route information for the application 2 is opposite direction of the route information for the application 1, in other words, the route information for the application 2 is to reach the application 1. After resources are created, the NavSe server sends a link to access a created </w:t>
      </w:r>
      <w:r w:rsidRPr="00B94F65">
        <w:rPr>
          <w:i/>
          <w:lang w:val="en-US" w:eastAsia="ko-KR"/>
        </w:rPr>
        <w:t>Trip</w:t>
      </w:r>
      <w:r>
        <w:rPr>
          <w:lang w:val="en-US" w:eastAsia="ko-KR"/>
        </w:rPr>
        <w:t xml:space="preserve"> resource to the user 2 using SMS, OMA Push, MMS, etc. After the application 2 receives the route and traffic information, the application 2 automatically subscribes notification services without an interaction of the user 2.</w:t>
      </w:r>
    </w:p>
    <w:p w:rsidR="00EE62E1" w:rsidRDefault="00EE62E1" w:rsidP="00EE62E1">
      <w:pPr>
        <w:jc w:val="both"/>
        <w:rPr>
          <w:lang w:val="en-US" w:eastAsia="ko-KR"/>
        </w:rPr>
      </w:pPr>
      <w:r>
        <w:rPr>
          <w:lang w:val="en-US" w:eastAsia="ko-KR"/>
        </w:rPr>
        <w:t xml:space="preserve">In order that the NavSe server tracks a movement of the application 1 and application 2, </w:t>
      </w:r>
      <w:r w:rsidRPr="00AE1FBA">
        <w:rPr>
          <w:i/>
          <w:lang w:val="en-US" w:eastAsia="ko-KR"/>
        </w:rPr>
        <w:t>positionUpdate</w:t>
      </w:r>
      <w:r>
        <w:rPr>
          <w:lang w:val="en-US" w:eastAsia="ko-KR"/>
        </w:rPr>
        <w:t xml:space="preserve"> field in route information is set to TRUE. The application uploads a current position when the navigation device enters the new segment. In case that the application 1 and application 2 are on an identical segment, the application uploads the current position when it moves a certain distance from the previous reporting position (the distance is implementation dependent.) Whenever one application uploads its current position information, the NavSe server sends ones current position information with remaining time and remaining distance information to the other application using a notification. In the shared route information, information on a movement and position of one applications is very important to the other application. Through above mentioned ways to upload and provide the current position of the application, the number of interaction between the NavSe server and the NavSe application is reduced.</w:t>
      </w:r>
    </w:p>
    <w:p w:rsidR="00EE62E1" w:rsidRDefault="00EE62E1" w:rsidP="00EE62E1">
      <w:pPr>
        <w:jc w:val="both"/>
        <w:rPr>
          <w:lang w:eastAsia="ko-KR"/>
        </w:rPr>
      </w:pPr>
      <w:r>
        <w:rPr>
          <w:lang w:eastAsia="ko-KR"/>
        </w:rPr>
        <w:t>The sequence describes the following operation on the resources:</w:t>
      </w:r>
    </w:p>
    <w:p w:rsidR="00EE62E1" w:rsidRDefault="00EE62E1" w:rsidP="00EE62E1">
      <w:pPr>
        <w:numPr>
          <w:ilvl w:val="0"/>
          <w:numId w:val="27"/>
        </w:numPr>
        <w:spacing w:after="0"/>
        <w:rPr>
          <w:bCs/>
          <w:lang w:eastAsia="ko-KR"/>
        </w:rPr>
      </w:pPr>
      <w:r>
        <w:rPr>
          <w:bCs/>
          <w:lang w:eastAsia="ko-KR"/>
        </w:rPr>
        <w:t>To define and modify the parameters of a trip, create and modify resource under</w:t>
      </w:r>
      <w:r>
        <w:rPr>
          <w:bCs/>
          <w:lang w:eastAsia="ko-KR"/>
        </w:rPr>
        <w:br/>
      </w:r>
      <w:r>
        <w:rPr>
          <w:b/>
          <w:bCs/>
          <w:lang w:eastAsia="ko-KR"/>
        </w:rPr>
        <w:t>http://{serverRoot}/navse/1/{appId}/trips</w:t>
      </w:r>
    </w:p>
    <w:p w:rsidR="00EE62E1" w:rsidRDefault="00EE62E1" w:rsidP="00EE62E1">
      <w:pPr>
        <w:numPr>
          <w:ilvl w:val="0"/>
          <w:numId w:val="27"/>
        </w:numPr>
        <w:spacing w:after="0"/>
        <w:rPr>
          <w:b/>
          <w:bCs/>
          <w:lang w:eastAsia="ko-KR"/>
        </w:rPr>
      </w:pPr>
      <w:r>
        <w:rPr>
          <w:bCs/>
          <w:lang w:eastAsia="ko-KR"/>
        </w:rPr>
        <w:t xml:space="preserve">To access the identifiers of the proposed routes related to the defined trip, read resource under </w:t>
      </w:r>
      <w:r>
        <w:rPr>
          <w:bCs/>
          <w:lang w:eastAsia="ko-KR"/>
        </w:rPr>
        <w:br/>
      </w:r>
      <w:r>
        <w:rPr>
          <w:b/>
          <w:bCs/>
          <w:lang w:eastAsia="ko-KR"/>
        </w:rPr>
        <w:t>http://{serverRoot}/navse/1/{appId}/trips/{tripId}</w:t>
      </w:r>
    </w:p>
    <w:p w:rsidR="00EE62E1" w:rsidRDefault="00EE62E1" w:rsidP="00EE62E1">
      <w:pPr>
        <w:numPr>
          <w:ilvl w:val="0"/>
          <w:numId w:val="27"/>
        </w:numPr>
        <w:spacing w:after="0"/>
        <w:rPr>
          <w:b/>
          <w:bCs/>
          <w:lang w:eastAsia="ko-KR"/>
        </w:rPr>
      </w:pPr>
      <w:r>
        <w:rPr>
          <w:bCs/>
          <w:lang w:eastAsia="ko-KR"/>
        </w:rPr>
        <w:t>To access information related to summarized route, read resource under</w:t>
      </w:r>
      <w:r>
        <w:rPr>
          <w:bCs/>
          <w:lang w:eastAsia="ko-KR"/>
        </w:rPr>
        <w:br/>
      </w:r>
      <w:r>
        <w:rPr>
          <w:b/>
          <w:bCs/>
          <w:lang w:eastAsia="ko-KR"/>
        </w:rPr>
        <w:t>http://{serverRoot}/navse/1/{appId}/trips/{tripId}/routes/{routeId}/sumRoute</w:t>
      </w:r>
    </w:p>
    <w:p w:rsidR="00EE62E1" w:rsidRDefault="00EE62E1" w:rsidP="00EE62E1">
      <w:pPr>
        <w:numPr>
          <w:ilvl w:val="0"/>
          <w:numId w:val="27"/>
        </w:numPr>
        <w:spacing w:after="0"/>
        <w:rPr>
          <w:b/>
          <w:bCs/>
          <w:lang w:eastAsia="ko-KR"/>
        </w:rPr>
      </w:pPr>
      <w:r>
        <w:rPr>
          <w:bCs/>
          <w:lang w:eastAsia="ko-KR"/>
        </w:rPr>
        <w:t>To access information related to one or more full routes, read resource under</w:t>
      </w:r>
      <w:r>
        <w:rPr>
          <w:bCs/>
          <w:lang w:eastAsia="ko-KR"/>
        </w:rPr>
        <w:br/>
      </w:r>
      <w:r>
        <w:rPr>
          <w:b/>
          <w:bCs/>
          <w:lang w:eastAsia="ko-KR"/>
        </w:rPr>
        <w:t>http://{serverRoot}/navse/1/{appId}/trips/{tripId}/routes/{routeId}</w:t>
      </w:r>
    </w:p>
    <w:p w:rsidR="00EE62E1" w:rsidRDefault="00EE62E1" w:rsidP="00EE62E1">
      <w:pPr>
        <w:numPr>
          <w:ilvl w:val="0"/>
          <w:numId w:val="27"/>
        </w:numPr>
        <w:spacing w:after="0"/>
        <w:rPr>
          <w:b/>
          <w:bCs/>
          <w:lang w:eastAsia="ko-KR"/>
        </w:rPr>
      </w:pPr>
      <w:r>
        <w:rPr>
          <w:bCs/>
          <w:lang w:eastAsia="ko-KR"/>
        </w:rPr>
        <w:t>To access traffic events related to the route, read resource under</w:t>
      </w:r>
      <w:r>
        <w:rPr>
          <w:bCs/>
          <w:lang w:eastAsia="ko-KR"/>
        </w:rPr>
        <w:br/>
      </w:r>
      <w:r>
        <w:rPr>
          <w:b/>
          <w:bCs/>
          <w:lang w:eastAsia="ko-KR"/>
        </w:rPr>
        <w:t>http://{serverRoot}/navse/1/{appId}/events/{eventId}</w:t>
      </w:r>
    </w:p>
    <w:p w:rsidR="00EE62E1" w:rsidRDefault="00EE62E1" w:rsidP="00EE62E1">
      <w:pPr>
        <w:numPr>
          <w:ilvl w:val="0"/>
          <w:numId w:val="27"/>
        </w:numPr>
        <w:spacing w:after="0"/>
        <w:rPr>
          <w:b/>
          <w:bCs/>
          <w:lang w:eastAsia="ko-KR"/>
        </w:rPr>
      </w:pPr>
      <w:r>
        <w:rPr>
          <w:bCs/>
          <w:lang w:eastAsia="ko-KR"/>
        </w:rPr>
        <w:t>To remove unnecessary routes, delete resource under</w:t>
      </w:r>
      <w:r>
        <w:rPr>
          <w:bCs/>
          <w:lang w:eastAsia="ko-KR"/>
        </w:rPr>
        <w:br/>
      </w:r>
      <w:r>
        <w:rPr>
          <w:b/>
          <w:bCs/>
          <w:lang w:eastAsia="ko-KR"/>
        </w:rPr>
        <w:t>http://{serverRoot}/navse/1/{appId}/trips/{tripId}/routes/{routeId}</w:t>
      </w:r>
    </w:p>
    <w:p w:rsidR="00EE62E1" w:rsidRDefault="00EE62E1" w:rsidP="00EE62E1">
      <w:pPr>
        <w:numPr>
          <w:ilvl w:val="0"/>
          <w:numId w:val="27"/>
        </w:numPr>
        <w:spacing w:after="0"/>
        <w:rPr>
          <w:bCs/>
          <w:lang w:eastAsia="ko-KR"/>
        </w:rPr>
      </w:pPr>
      <w:r>
        <w:rPr>
          <w:bCs/>
          <w:lang w:eastAsia="ko-KR"/>
        </w:rPr>
        <w:t xml:space="preserve">To subscribe to notification service for a trip and related routes, create resource under </w:t>
      </w:r>
      <w:r>
        <w:rPr>
          <w:bCs/>
          <w:lang w:eastAsia="ko-KR"/>
        </w:rPr>
        <w:br/>
      </w:r>
      <w:r>
        <w:rPr>
          <w:b/>
          <w:bCs/>
          <w:lang w:eastAsia="ko-KR"/>
        </w:rPr>
        <w:t>http://{serverRoot}/navse/1/{appId}/subscriptions</w:t>
      </w:r>
      <w:r>
        <w:rPr>
          <w:b/>
          <w:bCs/>
          <w:lang w:eastAsia="ko-KR"/>
        </w:rPr>
        <w:br/>
      </w:r>
      <w:r>
        <w:rPr>
          <w:bCs/>
          <w:lang w:eastAsia="ko-KR"/>
        </w:rPr>
        <w:t>(The server will send notifications to the URL specified in the subscription resource; the notification will contain the URLs of the updated resources)</w:t>
      </w:r>
    </w:p>
    <w:p w:rsidR="00EE62E1" w:rsidRDefault="00EE62E1" w:rsidP="00EE62E1">
      <w:pPr>
        <w:numPr>
          <w:ilvl w:val="0"/>
          <w:numId w:val="27"/>
        </w:numPr>
        <w:spacing w:after="0"/>
        <w:rPr>
          <w:bCs/>
          <w:lang w:eastAsia="ko-KR"/>
        </w:rPr>
      </w:pPr>
      <w:r>
        <w:rPr>
          <w:bCs/>
          <w:lang w:eastAsia="ko-KR"/>
        </w:rPr>
        <w:t>To send notification to the application with the identifiers for the updated resources, create resource under the resource defined by the application</w:t>
      </w:r>
      <w:r>
        <w:rPr>
          <w:bCs/>
          <w:lang w:eastAsia="ko-KR"/>
        </w:rPr>
        <w:br/>
        <w:t>(This resource is provided by the client)</w:t>
      </w:r>
    </w:p>
    <w:p w:rsidR="00EE62E1" w:rsidRDefault="00EE62E1" w:rsidP="00EE62E1">
      <w:pPr>
        <w:pStyle w:val="AltNormal"/>
      </w:pPr>
      <w:r>
        <w:object w:dxaOrig="17352" w:dyaOrig="20517">
          <v:shape id="_x0000_i1025" type="#_x0000_t75" style="width:492.6pt;height:582.6pt" o:ole="">
            <v:imagedata r:id="rId24" o:title=""/>
          </v:shape>
          <o:OLEObject Type="Embed" ProgID="Visio.Drawing.11" ShapeID="_x0000_i1025" DrawAspect="Content" ObjectID="_1641217246" r:id="rId25"/>
        </w:object>
      </w:r>
    </w:p>
    <w:p w:rsidR="00EE62E1" w:rsidRDefault="00EE62E1" w:rsidP="00EE62E1">
      <w:pPr>
        <w:pStyle w:val="Caption"/>
        <w:rPr>
          <w:lang w:eastAsia="ko-KR"/>
        </w:rPr>
      </w:pPr>
      <w:bookmarkStart w:id="180" w:name="_Toc509834309"/>
      <w:r>
        <w:t xml:space="preserve">Figure </w:t>
      </w:r>
      <w:r w:rsidR="001D792D" w:rsidRPr="004E26C9">
        <w:fldChar w:fldCharType="begin"/>
      </w:r>
      <w:r w:rsidR="001D792D" w:rsidRPr="004E26C9">
        <w:instrText xml:space="preserve"> SEQ Figure \* ARABIC </w:instrText>
      </w:r>
      <w:r w:rsidR="001D792D" w:rsidRPr="004E26C9">
        <w:fldChar w:fldCharType="separate"/>
      </w:r>
      <w:r w:rsidR="007F748E">
        <w:rPr>
          <w:noProof/>
        </w:rPr>
        <w:t>6</w:t>
      </w:r>
      <w:r w:rsidR="001D792D" w:rsidRPr="004E26C9">
        <w:fldChar w:fldCharType="end"/>
      </w:r>
      <w:r>
        <w:t xml:space="preserve">: </w:t>
      </w:r>
      <w:r w:rsidRPr="00DF765D">
        <w:t xml:space="preserve">Sequence for </w:t>
      </w:r>
      <w:r>
        <w:t>Shared Route Information for two NavSe application</w:t>
      </w:r>
      <w:bookmarkEnd w:id="180"/>
    </w:p>
    <w:p w:rsidR="00EE62E1" w:rsidRDefault="00EE62E1" w:rsidP="00EE62E1">
      <w:pPr>
        <w:jc w:val="both"/>
        <w:rPr>
          <w:lang w:eastAsia="ko-KR"/>
        </w:rPr>
      </w:pPr>
      <w:r>
        <w:rPr>
          <w:lang w:eastAsia="ko-KR"/>
        </w:rPr>
        <w:t>Outline of the flows:</w:t>
      </w:r>
    </w:p>
    <w:p w:rsidR="00EE62E1" w:rsidRDefault="00EE62E1" w:rsidP="00F37B2C">
      <w:pPr>
        <w:numPr>
          <w:ilvl w:val="0"/>
          <w:numId w:val="31"/>
        </w:numPr>
        <w:spacing w:after="0"/>
        <w:jc w:val="both"/>
      </w:pPr>
      <w:r>
        <w:t>The application 1 creates a</w:t>
      </w:r>
      <w:r w:rsidRPr="008553E8">
        <w:rPr>
          <w:i/>
        </w:rPr>
        <w:t xml:space="preserve"> trip</w:t>
      </w:r>
      <w:r>
        <w:t xml:space="preserve"> resource </w:t>
      </w:r>
      <w:r>
        <w:rPr>
          <w:rFonts w:hint="eastAsia"/>
        </w:rPr>
        <w:t xml:space="preserve">using </w:t>
      </w:r>
      <w:r>
        <w:t>the journey parameters defined by the user 1 using POST. In this scenario, an indicator on requesting shared route information is set to true (</w:t>
      </w:r>
      <w:r w:rsidRPr="00203C9B">
        <w:rPr>
          <w:i/>
        </w:rPr>
        <w:t>sharedRoute</w:t>
      </w:r>
      <w:r>
        <w:t>) and the destination is defined using a target user ID (a user of application 2) (</w:t>
      </w:r>
      <w:r w:rsidRPr="0004552D">
        <w:rPr>
          <w:i/>
        </w:rPr>
        <w:t>destinationId</w:t>
      </w:r>
      <w:r>
        <w:t xml:space="preserve">). The server proposes a set of routes for the journey with </w:t>
      </w:r>
      <w:r>
        <w:lastRenderedPageBreak/>
        <w:t xml:space="preserve">related traffic information and replies with a representation of created </w:t>
      </w:r>
      <w:r w:rsidRPr="00BD4BFB">
        <w:rPr>
          <w:i/>
        </w:rPr>
        <w:t>trip</w:t>
      </w:r>
      <w:r>
        <w:t xml:space="preserve"> resource, which contains link(s) to access the proposed routes and the position information of application 2 as a destination (</w:t>
      </w:r>
      <w:r w:rsidRPr="00BD4BFB">
        <w:rPr>
          <w:i/>
        </w:rPr>
        <w:t>destinationWGS84</w:t>
      </w:r>
      <w:r>
        <w:t>).</w:t>
      </w:r>
    </w:p>
    <w:p w:rsidR="00EE62E1" w:rsidRDefault="00EE62E1" w:rsidP="00F37B2C">
      <w:pPr>
        <w:numPr>
          <w:ilvl w:val="0"/>
          <w:numId w:val="31"/>
        </w:numPr>
        <w:spacing w:after="0"/>
        <w:jc w:val="both"/>
      </w:pPr>
      <w:r>
        <w:t>The application 1 access</w:t>
      </w:r>
      <w:r>
        <w:rPr>
          <w:rFonts w:hint="eastAsia"/>
        </w:rPr>
        <w:t>es</w:t>
      </w:r>
      <w:r>
        <w:t xml:space="preserve"> the set of routes in summarized format using GET. This step is repeated for all the routes proposed by the server. If, however, the length and complexity of the trip is limited</w:t>
      </w:r>
      <w:r>
        <w:rPr>
          <w:rFonts w:hint="eastAsia"/>
        </w:rPr>
        <w:t xml:space="preserve"> and the network quality is adequate</w:t>
      </w:r>
      <w:r>
        <w:t>, full format route information can be used at this stage.</w:t>
      </w:r>
      <w:r w:rsidRPr="00B32F5A">
        <w:t xml:space="preserve"> </w:t>
      </w:r>
      <w:r>
        <w:t xml:space="preserve">The application </w:t>
      </w:r>
      <w:r>
        <w:rPr>
          <w:rFonts w:hint="eastAsia"/>
        </w:rPr>
        <w:t xml:space="preserve">may </w:t>
      </w:r>
      <w:r>
        <w:t>request shape information (WGS84 coordinates polyline) for the proposed routes, if this information is not available in the ND.</w:t>
      </w:r>
    </w:p>
    <w:p w:rsidR="00EE62E1" w:rsidRPr="009972B1" w:rsidRDefault="00EE62E1" w:rsidP="00F37B2C">
      <w:pPr>
        <w:numPr>
          <w:ilvl w:val="0"/>
          <w:numId w:val="31"/>
        </w:numPr>
        <w:spacing w:after="0"/>
        <w:jc w:val="both"/>
      </w:pPr>
      <w:r w:rsidRPr="000A4ECC">
        <w:rPr>
          <w:rFonts w:hint="eastAsia"/>
        </w:rPr>
        <w:t xml:space="preserve">The </w:t>
      </w:r>
      <w:r>
        <w:rPr>
          <w:rFonts w:hint="eastAsia"/>
        </w:rPr>
        <w:t xml:space="preserve">user of the application </w:t>
      </w:r>
      <w:r>
        <w:t xml:space="preserve">1 </w:t>
      </w:r>
      <w:r>
        <w:rPr>
          <w:rFonts w:hint="eastAsia"/>
        </w:rPr>
        <w:t>selects</w:t>
      </w:r>
      <w:r>
        <w:t xml:space="preserve"> one</w:t>
      </w:r>
      <w:r w:rsidRPr="000A4ECC">
        <w:rPr>
          <w:rFonts w:hint="eastAsia"/>
        </w:rPr>
        <w:t xml:space="preserve"> r</w:t>
      </w:r>
      <w:r>
        <w:rPr>
          <w:rFonts w:hint="eastAsia"/>
        </w:rPr>
        <w:t>oute among the proposed set</w:t>
      </w:r>
      <w:r w:rsidRPr="000A4ECC">
        <w:rPr>
          <w:rFonts w:hint="eastAsia"/>
        </w:rPr>
        <w:t xml:space="preserve">, </w:t>
      </w:r>
      <w:r>
        <w:rPr>
          <w:rFonts w:hint="eastAsia"/>
        </w:rPr>
        <w:t xml:space="preserve">the </w:t>
      </w:r>
      <w:r>
        <w:t>application 1</w:t>
      </w:r>
      <w:r>
        <w:rPr>
          <w:rFonts w:hint="eastAsia"/>
        </w:rPr>
        <w:t xml:space="preserve"> </w:t>
      </w:r>
      <w:r>
        <w:t>accesses full format information for the route the user has selected</w:t>
      </w:r>
      <w:r>
        <w:rPr>
          <w:rFonts w:hint="eastAsia"/>
        </w:rPr>
        <w:t>, using GET</w:t>
      </w:r>
      <w:r>
        <w:t xml:space="preserve">. The application 1 </w:t>
      </w:r>
      <w:r>
        <w:rPr>
          <w:rFonts w:hint="eastAsia"/>
        </w:rPr>
        <w:t xml:space="preserve">may </w:t>
      </w:r>
      <w:r>
        <w:t xml:space="preserve">request shape information (WGS84 coordinates polyline) for the proposed route, if this information is not available in the ND. If, in the step 2, the full format route has been </w:t>
      </w:r>
      <w:r>
        <w:rPr>
          <w:rFonts w:hint="eastAsia"/>
        </w:rPr>
        <w:t>retrieved</w:t>
      </w:r>
      <w:r>
        <w:t>, this step is not required.</w:t>
      </w:r>
      <w:r>
        <w:rPr>
          <w:rFonts w:hint="eastAsia"/>
        </w:rPr>
        <w:t xml:space="preserve"> The server replies with the selected route information </w:t>
      </w:r>
      <w:r>
        <w:t>with</w:t>
      </w:r>
      <w:r>
        <w:rPr>
          <w:rFonts w:hint="eastAsia"/>
        </w:rPr>
        <w:t xml:space="preserve"> related </w:t>
      </w:r>
      <w:r>
        <w:t>traffic information</w:t>
      </w:r>
      <w:r>
        <w:rPr>
          <w:rFonts w:hint="eastAsia"/>
        </w:rPr>
        <w:t>.</w:t>
      </w:r>
      <w:r w:rsidRPr="009D1865">
        <w:rPr>
          <w:rFonts w:hint="eastAsia"/>
        </w:rPr>
        <w:t xml:space="preserve"> </w:t>
      </w:r>
    </w:p>
    <w:p w:rsidR="00EE62E1" w:rsidRPr="00172EB7" w:rsidRDefault="00EE62E1" w:rsidP="00F37B2C">
      <w:pPr>
        <w:numPr>
          <w:ilvl w:val="0"/>
          <w:numId w:val="31"/>
        </w:numPr>
        <w:spacing w:after="0"/>
        <w:jc w:val="both"/>
      </w:pPr>
      <w:r>
        <w:t xml:space="preserve">The application 1 accesses traffic events related to the route in use, using links to traffic events resources provided in route representation, using GET. The access to </w:t>
      </w:r>
      <w:r>
        <w:rPr>
          <w:rFonts w:hint="eastAsia"/>
        </w:rPr>
        <w:t xml:space="preserve">the </w:t>
      </w:r>
      <w:r>
        <w:t xml:space="preserve">traffic events may be limited to </w:t>
      </w:r>
      <w:r>
        <w:rPr>
          <w:rFonts w:hint="eastAsia"/>
        </w:rPr>
        <w:t xml:space="preserve">the </w:t>
      </w:r>
      <w:r>
        <w:t>categories selected by the user.</w:t>
      </w:r>
    </w:p>
    <w:p w:rsidR="00EE62E1" w:rsidRDefault="00EE62E1" w:rsidP="00F37B2C">
      <w:pPr>
        <w:numPr>
          <w:ilvl w:val="0"/>
          <w:numId w:val="31"/>
        </w:numPr>
        <w:spacing w:after="0"/>
        <w:jc w:val="both"/>
      </w:pPr>
      <w:r>
        <w:t>The application 1 removes unnecessary routes previously proposed by the server and not selected by the user, using DELETE.</w:t>
      </w:r>
    </w:p>
    <w:p w:rsidR="00EE62E1" w:rsidRDefault="00EE62E1" w:rsidP="00F37B2C">
      <w:pPr>
        <w:numPr>
          <w:ilvl w:val="0"/>
          <w:numId w:val="31"/>
        </w:numPr>
        <w:spacing w:after="0"/>
        <w:jc w:val="both"/>
      </w:pPr>
      <w:r>
        <w:t>The application 1 creates a subscription to notification services for the trip using POST. The client is notified by the server of the following events:</w:t>
      </w:r>
    </w:p>
    <w:p w:rsidR="00EE62E1" w:rsidRPr="00172EB7" w:rsidRDefault="00EE62E1" w:rsidP="006F0157">
      <w:pPr>
        <w:numPr>
          <w:ilvl w:val="1"/>
          <w:numId w:val="31"/>
        </w:numPr>
        <w:tabs>
          <w:tab w:val="clear" w:pos="1440"/>
          <w:tab w:val="num" w:pos="709"/>
        </w:tabs>
        <w:spacing w:after="0"/>
        <w:ind w:left="709" w:hanging="283"/>
        <w:jc w:val="both"/>
      </w:pPr>
      <w:r>
        <w:t>Performance parameters update and new traffic events (for selected categories) for all the routes related to the trip</w:t>
      </w:r>
      <w:r>
        <w:rPr>
          <w:rFonts w:hint="eastAsia"/>
        </w:rPr>
        <w:t>.</w:t>
      </w:r>
    </w:p>
    <w:p w:rsidR="00EE62E1" w:rsidRDefault="00EE62E1" w:rsidP="006F0157">
      <w:pPr>
        <w:numPr>
          <w:ilvl w:val="1"/>
          <w:numId w:val="31"/>
        </w:numPr>
        <w:tabs>
          <w:tab w:val="clear" w:pos="1440"/>
          <w:tab w:val="num" w:pos="709"/>
        </w:tabs>
        <w:spacing w:after="0"/>
        <w:ind w:left="709" w:hanging="283"/>
        <w:jc w:val="both"/>
      </w:pPr>
      <w:r>
        <w:t>Alternative proposed routes in case of congestion on the</w:t>
      </w:r>
      <w:r>
        <w:rPr>
          <w:rFonts w:hint="eastAsia"/>
        </w:rPr>
        <w:t xml:space="preserve"> </w:t>
      </w:r>
      <w:r>
        <w:t>route in use</w:t>
      </w:r>
      <w:r>
        <w:rPr>
          <w:rFonts w:hint="eastAsia"/>
        </w:rPr>
        <w:t>.</w:t>
      </w:r>
    </w:p>
    <w:p w:rsidR="00EE62E1" w:rsidRDefault="00EE62E1" w:rsidP="006F0157">
      <w:pPr>
        <w:numPr>
          <w:ilvl w:val="1"/>
          <w:numId w:val="31"/>
        </w:numPr>
        <w:tabs>
          <w:tab w:val="clear" w:pos="1440"/>
          <w:tab w:val="num" w:pos="709"/>
        </w:tabs>
        <w:spacing w:after="0"/>
        <w:ind w:left="709" w:hanging="283"/>
        <w:jc w:val="both"/>
      </w:pPr>
      <w:r>
        <w:t>Changed destination when the application 2 enters a new segment or moves more than a certain distance from the previous position.</w:t>
      </w:r>
    </w:p>
    <w:p w:rsidR="00EE62E1" w:rsidRDefault="00EE62E1" w:rsidP="00EE62E1">
      <w:pPr>
        <w:ind w:left="476"/>
      </w:pPr>
      <w:r>
        <w:t xml:space="preserve">After the application 1 subscribes to notification services, the server automatically creates </w:t>
      </w:r>
      <w:r w:rsidRPr="000D6839">
        <w:rPr>
          <w:i/>
        </w:rPr>
        <w:t>Trip</w:t>
      </w:r>
      <w:r>
        <w:t xml:space="preserve"> resource including route and traffic information for the application 2 without an interaction with the application 2. And then the server delivers the URL to access the created </w:t>
      </w:r>
      <w:r w:rsidRPr="000D6839">
        <w:rPr>
          <w:i/>
        </w:rPr>
        <w:t>Trip</w:t>
      </w:r>
      <w:r>
        <w:t xml:space="preserve"> resource for the application 2 to the user of application 2 using OMA PUSH, MMS, SMS, etc.</w:t>
      </w:r>
    </w:p>
    <w:p w:rsidR="00EE62E1" w:rsidRDefault="00EE62E1" w:rsidP="00F37B2C">
      <w:pPr>
        <w:numPr>
          <w:ilvl w:val="0"/>
          <w:numId w:val="31"/>
        </w:numPr>
        <w:spacing w:after="0"/>
        <w:jc w:val="both"/>
      </w:pPr>
      <w:r>
        <w:t>After the application 2 receives the URL, the application 2</w:t>
      </w:r>
      <w:r>
        <w:rPr>
          <w:rFonts w:hint="eastAsia"/>
        </w:rPr>
        <w:t xml:space="preserve"> </w:t>
      </w:r>
      <w:r>
        <w:t xml:space="preserve">accesses </w:t>
      </w:r>
      <w:r w:rsidRPr="000D6839">
        <w:rPr>
          <w:i/>
        </w:rPr>
        <w:t>Trip</w:t>
      </w:r>
      <w:r>
        <w:t xml:space="preserve"> resource using GET which contains link to access route information to provide to the application 2.</w:t>
      </w:r>
    </w:p>
    <w:p w:rsidR="00EE62E1" w:rsidRPr="009972B1" w:rsidRDefault="00EE62E1" w:rsidP="00F37B2C">
      <w:pPr>
        <w:numPr>
          <w:ilvl w:val="0"/>
          <w:numId w:val="31"/>
        </w:numPr>
        <w:spacing w:after="0"/>
        <w:jc w:val="both"/>
      </w:pPr>
      <w:r>
        <w:t xml:space="preserve">The application 2 accesses full format information for the route </w:t>
      </w:r>
      <w:r>
        <w:rPr>
          <w:rFonts w:hint="eastAsia"/>
        </w:rPr>
        <w:t>using GET</w:t>
      </w:r>
      <w:r>
        <w:t xml:space="preserve">. </w:t>
      </w:r>
      <w:r>
        <w:rPr>
          <w:rFonts w:hint="eastAsia"/>
        </w:rPr>
        <w:t xml:space="preserve">The server replies with the route information </w:t>
      </w:r>
      <w:r>
        <w:t>with</w:t>
      </w:r>
      <w:r>
        <w:rPr>
          <w:rFonts w:hint="eastAsia"/>
        </w:rPr>
        <w:t xml:space="preserve"> related </w:t>
      </w:r>
      <w:r>
        <w:t>traffic information</w:t>
      </w:r>
      <w:r>
        <w:rPr>
          <w:rFonts w:hint="eastAsia"/>
        </w:rPr>
        <w:t>.</w:t>
      </w:r>
      <w:r w:rsidRPr="009D1865">
        <w:rPr>
          <w:rFonts w:hint="eastAsia"/>
        </w:rPr>
        <w:t xml:space="preserve"> </w:t>
      </w:r>
    </w:p>
    <w:p w:rsidR="00EE62E1" w:rsidRDefault="00EE62E1" w:rsidP="00F37B2C">
      <w:pPr>
        <w:numPr>
          <w:ilvl w:val="0"/>
          <w:numId w:val="31"/>
        </w:numPr>
        <w:spacing w:after="0"/>
        <w:jc w:val="both"/>
      </w:pPr>
      <w:r>
        <w:t xml:space="preserve">The application 2 accesses traffic events related to the route accessed in step 8, using links to traffic events resources provided in route representation, using GET. </w:t>
      </w:r>
    </w:p>
    <w:p w:rsidR="00EE62E1" w:rsidRDefault="00EE62E1" w:rsidP="00F37B2C">
      <w:pPr>
        <w:numPr>
          <w:ilvl w:val="0"/>
          <w:numId w:val="31"/>
        </w:numPr>
        <w:spacing w:after="0"/>
        <w:jc w:val="both"/>
      </w:pPr>
      <w:r>
        <w:t>The application 2 creates a subscription to notification services for the trip using POST. The client is notified by the server of the following events:</w:t>
      </w:r>
    </w:p>
    <w:p w:rsidR="00EE62E1" w:rsidRPr="00172EB7" w:rsidRDefault="00EE62E1" w:rsidP="006F0157">
      <w:pPr>
        <w:numPr>
          <w:ilvl w:val="1"/>
          <w:numId w:val="31"/>
        </w:numPr>
        <w:tabs>
          <w:tab w:val="clear" w:pos="1440"/>
          <w:tab w:val="num" w:pos="709"/>
        </w:tabs>
        <w:spacing w:after="0"/>
        <w:ind w:left="709" w:hanging="283"/>
        <w:jc w:val="both"/>
      </w:pPr>
      <w:r>
        <w:t>Performance parameters update and new traffic events (for selected categories) for all the routes related to the trip</w:t>
      </w:r>
      <w:r>
        <w:rPr>
          <w:rFonts w:hint="eastAsia"/>
        </w:rPr>
        <w:t>.</w:t>
      </w:r>
    </w:p>
    <w:p w:rsidR="00EE62E1" w:rsidRDefault="00EE62E1" w:rsidP="006F0157">
      <w:pPr>
        <w:numPr>
          <w:ilvl w:val="1"/>
          <w:numId w:val="31"/>
        </w:numPr>
        <w:tabs>
          <w:tab w:val="clear" w:pos="1440"/>
          <w:tab w:val="num" w:pos="709"/>
        </w:tabs>
        <w:spacing w:after="0"/>
        <w:ind w:left="709" w:hanging="283"/>
        <w:jc w:val="both"/>
      </w:pPr>
      <w:r>
        <w:t>Alternative proposed routes in case of congestion on the</w:t>
      </w:r>
      <w:r>
        <w:rPr>
          <w:rFonts w:hint="eastAsia"/>
        </w:rPr>
        <w:t xml:space="preserve"> </w:t>
      </w:r>
      <w:r>
        <w:t>route in use</w:t>
      </w:r>
      <w:r>
        <w:rPr>
          <w:rFonts w:hint="eastAsia"/>
        </w:rPr>
        <w:t>.</w:t>
      </w:r>
    </w:p>
    <w:p w:rsidR="00EE62E1" w:rsidRPr="00172EB7" w:rsidRDefault="00EE62E1" w:rsidP="006F0157">
      <w:pPr>
        <w:numPr>
          <w:ilvl w:val="1"/>
          <w:numId w:val="31"/>
        </w:numPr>
        <w:tabs>
          <w:tab w:val="clear" w:pos="1440"/>
          <w:tab w:val="num" w:pos="709"/>
        </w:tabs>
        <w:spacing w:after="0"/>
        <w:ind w:left="709" w:hanging="283"/>
        <w:jc w:val="both"/>
      </w:pPr>
      <w:r>
        <w:t>Changed destination when the application 1 enters a new segment or moves more than a certain distance from the previous position.</w:t>
      </w:r>
    </w:p>
    <w:p w:rsidR="00EE62E1" w:rsidRPr="00957CCD" w:rsidRDefault="00EE62E1" w:rsidP="00F37B2C">
      <w:pPr>
        <w:numPr>
          <w:ilvl w:val="0"/>
          <w:numId w:val="31"/>
        </w:numPr>
        <w:spacing w:after="0"/>
        <w:jc w:val="both"/>
      </w:pPr>
      <w:r>
        <w:rPr>
          <w:rFonts w:eastAsia="Malgun Gothic" w:hint="eastAsia"/>
          <w:lang w:eastAsia="ko-KR"/>
        </w:rPr>
        <w:t xml:space="preserve">This step occurs when </w:t>
      </w:r>
      <w:r>
        <w:rPr>
          <w:rFonts w:eastAsia="Malgun Gothic"/>
          <w:lang w:eastAsia="ko-KR"/>
        </w:rPr>
        <w:t>one of following events occurs:</w:t>
      </w:r>
    </w:p>
    <w:p w:rsidR="00EE62E1" w:rsidRPr="00C77C1F" w:rsidRDefault="00EE62E1" w:rsidP="00EE62E1">
      <w:pPr>
        <w:pStyle w:val="ListParagraph"/>
        <w:numPr>
          <w:ilvl w:val="2"/>
          <w:numId w:val="28"/>
        </w:numPr>
        <w:spacing w:after="0"/>
        <w:ind w:left="738" w:hanging="284"/>
        <w:contextualSpacing w:val="0"/>
        <w:jc w:val="both"/>
      </w:pPr>
      <w:r w:rsidRPr="00C77C1F">
        <w:t xml:space="preserve">the user deviates and diverts from the route in use, </w:t>
      </w:r>
    </w:p>
    <w:p w:rsidR="00EE62E1" w:rsidRPr="00C77C1F" w:rsidRDefault="00EE62E1" w:rsidP="00EE62E1">
      <w:pPr>
        <w:pStyle w:val="ListParagraph"/>
        <w:numPr>
          <w:ilvl w:val="2"/>
          <w:numId w:val="28"/>
        </w:numPr>
        <w:spacing w:after="0"/>
        <w:ind w:left="738" w:hanging="284"/>
        <w:contextualSpacing w:val="0"/>
        <w:jc w:val="both"/>
      </w:pPr>
      <w:r w:rsidRPr="00C77C1F">
        <w:t>the user enters a new segment</w:t>
      </w:r>
    </w:p>
    <w:p w:rsidR="00EE62E1" w:rsidRPr="00C77C1F" w:rsidRDefault="00EE62E1" w:rsidP="00EE62E1">
      <w:pPr>
        <w:pStyle w:val="ListParagraph"/>
        <w:numPr>
          <w:ilvl w:val="2"/>
          <w:numId w:val="28"/>
        </w:numPr>
        <w:spacing w:after="0"/>
        <w:ind w:left="738" w:hanging="284"/>
        <w:contextualSpacing w:val="0"/>
        <w:jc w:val="both"/>
      </w:pPr>
      <w:r w:rsidRPr="00C77C1F">
        <w:t xml:space="preserve">the user moves a certain distance from the previous reporting position when the application 1 and application 2 are </w:t>
      </w:r>
      <w:r>
        <w:t>o</w:t>
      </w:r>
      <w:r w:rsidRPr="00C77C1F">
        <w:t>n the same segment</w:t>
      </w:r>
      <w:r>
        <w:t>,</w:t>
      </w:r>
      <w:r w:rsidRPr="00C77C1F">
        <w:t xml:space="preserve"> </w:t>
      </w:r>
    </w:p>
    <w:p w:rsidR="00EE62E1" w:rsidRPr="006C66C9" w:rsidRDefault="00EE62E1" w:rsidP="00EE62E1">
      <w:pPr>
        <w:tabs>
          <w:tab w:val="num" w:pos="738"/>
        </w:tabs>
        <w:ind w:left="460"/>
        <w:jc w:val="both"/>
        <w:rPr>
          <w:rFonts w:eastAsia="Malgun Gothic"/>
          <w:lang w:eastAsia="ko-KR"/>
        </w:rPr>
      </w:pPr>
      <w:r>
        <w:rPr>
          <w:rFonts w:eastAsia="Malgun Gothic"/>
          <w:lang w:eastAsia="ko-KR"/>
        </w:rPr>
        <w:t>When t</w:t>
      </w:r>
      <w:r w:rsidRPr="006C66C9">
        <w:rPr>
          <w:rFonts w:eastAsia="Malgun Gothic"/>
          <w:lang w:eastAsia="ko-KR"/>
        </w:rPr>
        <w:t>he user 1 (application 1) or user 2 (application 2) deviates and diverts from the route in use</w:t>
      </w:r>
      <w:r>
        <w:rPr>
          <w:rFonts w:eastAsia="Malgun Gothic"/>
          <w:lang w:eastAsia="ko-KR"/>
        </w:rPr>
        <w:t>, t</w:t>
      </w:r>
      <w:r w:rsidRPr="006C66C9">
        <w:rPr>
          <w:rFonts w:eastAsia="Malgun Gothic"/>
          <w:lang w:eastAsia="ko-KR"/>
        </w:rPr>
        <w:t xml:space="preserve">he application 1 or application 2 modifies origin parameter in Trip resource </w:t>
      </w:r>
      <w:r>
        <w:rPr>
          <w:rFonts w:eastAsia="Malgun Gothic"/>
          <w:lang w:eastAsia="ko-KR"/>
        </w:rPr>
        <w:t>using</w:t>
      </w:r>
      <w:r w:rsidRPr="006C66C9">
        <w:rPr>
          <w:rFonts w:eastAsia="Malgun Gothic"/>
          <w:lang w:eastAsia="ko-KR"/>
        </w:rPr>
        <w:t xml:space="preserve"> PUT operation</w:t>
      </w:r>
      <w:r w:rsidRPr="006C66C9">
        <w:rPr>
          <w:rFonts w:eastAsia="Malgun Gothic" w:hint="eastAsia"/>
          <w:lang w:eastAsia="ko-KR"/>
        </w:rPr>
        <w:t>. T</w:t>
      </w:r>
      <w:r w:rsidRPr="006C66C9">
        <w:rPr>
          <w:rFonts w:eastAsia="Malgun Gothic"/>
          <w:lang w:eastAsia="ko-KR"/>
        </w:rPr>
        <w:t>he server recognizes that the current position does not belong to the route</w:t>
      </w:r>
      <w:r w:rsidRPr="006C66C9">
        <w:rPr>
          <w:rFonts w:eastAsia="Malgun Gothic" w:hint="eastAsia"/>
          <w:lang w:eastAsia="ko-KR"/>
        </w:rPr>
        <w:t xml:space="preserve"> in use</w:t>
      </w:r>
      <w:r w:rsidRPr="006C66C9">
        <w:rPr>
          <w:rFonts w:eastAsia="Malgun Gothic"/>
          <w:lang w:eastAsia="ko-KR"/>
        </w:rPr>
        <w:t xml:space="preserve"> and it calculates a new route with the new origin. The server replies to the PUT operation with the </w:t>
      </w:r>
      <w:r>
        <w:rPr>
          <w:rFonts w:eastAsia="Malgun Gothic"/>
          <w:lang w:eastAsia="ko-KR"/>
        </w:rPr>
        <w:t>link to access t</w:t>
      </w:r>
      <w:r w:rsidRPr="006C66C9">
        <w:rPr>
          <w:rFonts w:eastAsia="Malgun Gothic"/>
          <w:lang w:eastAsia="ko-KR"/>
        </w:rPr>
        <w:t xml:space="preserve">he </w:t>
      </w:r>
      <w:r>
        <w:rPr>
          <w:rFonts w:eastAsia="Malgun Gothic"/>
          <w:lang w:eastAsia="ko-KR"/>
        </w:rPr>
        <w:t xml:space="preserve">new </w:t>
      </w:r>
      <w:r w:rsidRPr="006C66C9">
        <w:rPr>
          <w:rFonts w:eastAsia="Malgun Gothic"/>
          <w:lang w:eastAsia="ko-KR"/>
        </w:rPr>
        <w:t xml:space="preserve">route included in the </w:t>
      </w:r>
      <w:r w:rsidRPr="00CD0A83">
        <w:rPr>
          <w:rFonts w:eastAsia="Malgun Gothic"/>
          <w:i/>
          <w:lang w:eastAsia="ko-KR"/>
        </w:rPr>
        <w:t>Trip</w:t>
      </w:r>
      <w:r w:rsidRPr="006C66C9">
        <w:rPr>
          <w:rFonts w:eastAsia="Malgun Gothic"/>
          <w:lang w:eastAsia="ko-KR"/>
        </w:rPr>
        <w:t xml:space="preserve"> </w:t>
      </w:r>
      <w:r>
        <w:rPr>
          <w:rFonts w:eastAsia="Malgun Gothic"/>
          <w:lang w:eastAsia="ko-KR"/>
        </w:rPr>
        <w:t>resource</w:t>
      </w:r>
      <w:r w:rsidRPr="006C66C9">
        <w:rPr>
          <w:rFonts w:eastAsia="Malgun Gothic" w:hint="eastAsia"/>
          <w:lang w:eastAsia="ko-KR"/>
        </w:rPr>
        <w:t>, and it</w:t>
      </w:r>
      <w:r w:rsidRPr="006C66C9">
        <w:rPr>
          <w:rFonts w:eastAsia="Malgun Gothic"/>
          <w:lang w:eastAsia="ko-KR"/>
        </w:rPr>
        <w:t xml:space="preserve"> remov</w:t>
      </w:r>
      <w:r w:rsidRPr="006C66C9">
        <w:rPr>
          <w:rFonts w:eastAsia="Malgun Gothic" w:hint="eastAsia"/>
          <w:lang w:eastAsia="ko-KR"/>
        </w:rPr>
        <w:t>e</w:t>
      </w:r>
      <w:r w:rsidRPr="006C66C9">
        <w:rPr>
          <w:rFonts w:eastAsia="Malgun Gothic"/>
          <w:lang w:eastAsia="ko-KR"/>
        </w:rPr>
        <w:t>s the old one.</w:t>
      </w:r>
    </w:p>
    <w:p w:rsidR="00EE62E1" w:rsidRPr="006C66C9" w:rsidRDefault="00EE62E1" w:rsidP="00EE62E1">
      <w:pPr>
        <w:tabs>
          <w:tab w:val="num" w:pos="738"/>
          <w:tab w:val="num" w:pos="784"/>
        </w:tabs>
        <w:ind w:left="460"/>
        <w:jc w:val="both"/>
        <w:rPr>
          <w:rFonts w:eastAsia="Malgun Gothic"/>
          <w:lang w:eastAsia="ko-KR"/>
        </w:rPr>
      </w:pPr>
      <w:r>
        <w:rPr>
          <w:rFonts w:eastAsia="Malgun Gothic"/>
          <w:lang w:eastAsia="ko-KR"/>
        </w:rPr>
        <w:lastRenderedPageBreak/>
        <w:t>Otherwise, the application 1 or application 2 modifies</w:t>
      </w:r>
      <w:r w:rsidRPr="006C66C9">
        <w:rPr>
          <w:rFonts w:eastAsia="Malgun Gothic"/>
          <w:lang w:eastAsia="ko-KR"/>
        </w:rPr>
        <w:t xml:space="preserve"> origin parameter in </w:t>
      </w:r>
      <w:r w:rsidRPr="00CD0A83">
        <w:rPr>
          <w:rFonts w:eastAsia="Malgun Gothic"/>
          <w:i/>
          <w:lang w:eastAsia="ko-KR"/>
        </w:rPr>
        <w:t>Trip</w:t>
      </w:r>
      <w:r>
        <w:rPr>
          <w:rFonts w:eastAsia="Malgun Gothic"/>
          <w:lang w:eastAsia="ko-KR"/>
        </w:rPr>
        <w:t xml:space="preserve"> resource using the PUT operation</w:t>
      </w:r>
      <w:r w:rsidRPr="006C66C9">
        <w:rPr>
          <w:rFonts w:eastAsia="Malgun Gothic"/>
          <w:lang w:eastAsia="ko-KR"/>
        </w:rPr>
        <w:t>, the NavSe server uses this information to delete segments already travelled from the route</w:t>
      </w:r>
      <w:r w:rsidRPr="006C66C9">
        <w:rPr>
          <w:rFonts w:eastAsia="Malgun Gothic" w:hint="eastAsia"/>
          <w:lang w:eastAsia="ko-KR"/>
        </w:rPr>
        <w:t xml:space="preserve"> </w:t>
      </w:r>
      <w:r w:rsidRPr="006C66C9">
        <w:rPr>
          <w:rFonts w:eastAsia="Malgun Gothic"/>
          <w:lang w:eastAsia="ko-KR"/>
        </w:rPr>
        <w:t>representation.</w:t>
      </w:r>
    </w:p>
    <w:p w:rsidR="00EE62E1" w:rsidRDefault="00EE62E1" w:rsidP="00F37B2C">
      <w:pPr>
        <w:numPr>
          <w:ilvl w:val="0"/>
          <w:numId w:val="31"/>
        </w:numPr>
        <w:spacing w:after="0"/>
        <w:jc w:val="both"/>
        <w:rPr>
          <w:lang w:eastAsia="ko-KR"/>
        </w:rPr>
      </w:pPr>
      <w:r>
        <w:rPr>
          <w:lang w:eastAsia="ko-KR"/>
        </w:rPr>
        <w:t>The NavSe server sends a notification to the application which do not perform step 11. In case the NavSe server calculates a new route with the new origin in step 11, the NavSe server notifies the link to access the updated information. Otherwise the NavSe server sends the notification including the position of the other application with remaining time and distance information.</w:t>
      </w:r>
    </w:p>
    <w:p w:rsidR="00EE62E1" w:rsidRDefault="00EE62E1" w:rsidP="00F37B2C">
      <w:pPr>
        <w:numPr>
          <w:ilvl w:val="0"/>
          <w:numId w:val="31"/>
        </w:numPr>
        <w:spacing w:after="0"/>
        <w:jc w:val="both"/>
      </w:pPr>
      <w:r>
        <w:rPr>
          <w:rFonts w:eastAsia="Malgun Gothic" w:hint="eastAsia"/>
          <w:lang w:eastAsia="ko-KR"/>
        </w:rPr>
        <w:t xml:space="preserve">This step occurs when the NavSe server notifies the link to access the new route information </w:t>
      </w:r>
      <w:r>
        <w:rPr>
          <w:rFonts w:eastAsia="Malgun Gothic"/>
          <w:lang w:eastAsia="ko-KR"/>
        </w:rPr>
        <w:t>in step 12, otherwise this step is not required</w:t>
      </w:r>
      <w:r>
        <w:rPr>
          <w:rFonts w:hint="eastAsia"/>
          <w:lang w:eastAsia="ko-KR"/>
        </w:rPr>
        <w:t>.</w:t>
      </w:r>
      <w:r>
        <w:rPr>
          <w:lang w:eastAsia="ko-KR"/>
        </w:rPr>
        <w:t xml:space="preserve"> </w:t>
      </w:r>
      <w:r>
        <w:t>The application 1 and application 2 access</w:t>
      </w:r>
      <w:r>
        <w:rPr>
          <w:rFonts w:hint="eastAsia"/>
        </w:rPr>
        <w:t>es</w:t>
      </w:r>
      <w:r>
        <w:t xml:space="preserve"> the new proposed route with</w:t>
      </w:r>
      <w:r>
        <w:rPr>
          <w:rFonts w:hint="eastAsia"/>
        </w:rPr>
        <w:t xml:space="preserve"> </w:t>
      </w:r>
      <w:r>
        <w:t>performance parameters and traffic events using GET operation</w:t>
      </w:r>
      <w:r>
        <w:rPr>
          <w:rFonts w:hint="eastAsia"/>
        </w:rPr>
        <w:t>.</w:t>
      </w:r>
      <w:r>
        <w:t xml:space="preserve"> </w:t>
      </w:r>
      <w:r>
        <w:rPr>
          <w:rFonts w:hint="eastAsia"/>
        </w:rPr>
        <w:t>S</w:t>
      </w:r>
      <w:r>
        <w:t xml:space="preserve">ince the application has subscribed to notification service for the Trip resource, the subscription </w:t>
      </w:r>
      <w:r>
        <w:rPr>
          <w:rFonts w:hint="eastAsia"/>
        </w:rPr>
        <w:t>will cover the new proposed route.</w:t>
      </w:r>
    </w:p>
    <w:p w:rsidR="00EE62E1" w:rsidRDefault="00EE62E1" w:rsidP="00F37B2C">
      <w:pPr>
        <w:numPr>
          <w:ilvl w:val="0"/>
          <w:numId w:val="31"/>
        </w:numPr>
        <w:spacing w:after="0"/>
        <w:jc w:val="both"/>
      </w:pPr>
      <w:r>
        <w:t>Traffic events and/or severe congestion along the proposed routes</w:t>
      </w:r>
      <w:r w:rsidRPr="00D0034E">
        <w:rPr>
          <w:rFonts w:hint="eastAsia"/>
        </w:rPr>
        <w:t xml:space="preserve"> </w:t>
      </w:r>
      <w:r>
        <w:t>are detected by the server, the server notifies using POST the link to access updated information</w:t>
      </w:r>
      <w:r>
        <w:rPr>
          <w:rFonts w:hint="eastAsia"/>
        </w:rPr>
        <w:t>.</w:t>
      </w:r>
    </w:p>
    <w:p w:rsidR="00EE62E1" w:rsidRPr="00D81DC2" w:rsidRDefault="00EE62E1" w:rsidP="00F37B2C">
      <w:pPr>
        <w:numPr>
          <w:ilvl w:val="0"/>
          <w:numId w:val="31"/>
        </w:numPr>
        <w:jc w:val="both"/>
      </w:pPr>
      <w:r w:rsidRPr="00FE57AE">
        <w:t>The application</w:t>
      </w:r>
      <w:r>
        <w:t xml:space="preserve"> 1 and application 2</w:t>
      </w:r>
      <w:r w:rsidRPr="00FE57AE">
        <w:t xml:space="preserve"> access</w:t>
      </w:r>
      <w:r w:rsidRPr="00FE57AE">
        <w:rPr>
          <w:rFonts w:hint="eastAsia"/>
        </w:rPr>
        <w:t>es</w:t>
      </w:r>
      <w:r w:rsidRPr="00D4521F">
        <w:t xml:space="preserve"> the updated information for the route in use, new related traffic events</w:t>
      </w:r>
      <w:r>
        <w:t xml:space="preserve"> and/or</w:t>
      </w:r>
      <w:r w:rsidRPr="00D4521F">
        <w:rPr>
          <w:rFonts w:hint="eastAsia"/>
        </w:rPr>
        <w:t xml:space="preserve"> </w:t>
      </w:r>
      <w:r w:rsidRPr="00D4521F">
        <w:t>the proposed alternative route using GET, as the subscription to notification service include all the routes related to the trip, notification will be extended to the proposed alternative route.</w:t>
      </w:r>
      <w:r w:rsidRPr="00D4521F">
        <w:rPr>
          <w:rFonts w:hint="eastAsia"/>
        </w:rPr>
        <w:t xml:space="preserve"> </w:t>
      </w:r>
    </w:p>
    <w:p w:rsidR="00EE62E1" w:rsidRPr="0099643D" w:rsidRDefault="00EE62E1" w:rsidP="00325E1A">
      <w:pPr>
        <w:jc w:val="both"/>
        <w:rPr>
          <w:rFonts w:eastAsia="Malgun Gothic"/>
          <w:lang w:eastAsia="ko-KR"/>
        </w:rPr>
      </w:pPr>
    </w:p>
    <w:p w:rsidR="005C7B6B" w:rsidRDefault="0035322C" w:rsidP="0035322C">
      <w:pPr>
        <w:pStyle w:val="Heading1"/>
      </w:pPr>
      <w:bookmarkStart w:id="181" w:name="_Toc283846834"/>
      <w:bookmarkStart w:id="182" w:name="_Ref286149021"/>
      <w:bookmarkStart w:id="183" w:name="_Toc294513757"/>
      <w:bookmarkStart w:id="184" w:name="_Ref328052697"/>
      <w:bookmarkStart w:id="185" w:name="_Ref328491603"/>
      <w:bookmarkStart w:id="186" w:name="_Toc509834040"/>
      <w:bookmarkStart w:id="187" w:name="_Toc247085611"/>
      <w:r>
        <w:lastRenderedPageBreak/>
        <w:t>Detailed specification of the resources</w:t>
      </w:r>
      <w:bookmarkEnd w:id="181"/>
      <w:bookmarkEnd w:id="182"/>
      <w:bookmarkEnd w:id="183"/>
      <w:bookmarkEnd w:id="184"/>
      <w:bookmarkEnd w:id="185"/>
      <w:bookmarkEnd w:id="186"/>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381068">
      <w:pPr>
        <w:numPr>
          <w:ilvl w:val="0"/>
          <w:numId w:val="13"/>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381068">
      <w:pPr>
        <w:numPr>
          <w:ilvl w:val="0"/>
          <w:numId w:val="13"/>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381068">
      <w:pPr>
        <w:numPr>
          <w:ilvl w:val="0"/>
          <w:numId w:val="13"/>
        </w:numPr>
      </w:pPr>
      <w:r w:rsidRPr="00177AFD">
        <w:rPr>
          <w:rFonts w:cs="Arial"/>
        </w:rPr>
        <w:t>If an equipment identifier of type anyURI is in the form of a SIP URI, it MUST be defined according to [RFC3261].</w:t>
      </w:r>
    </w:p>
    <w:p w:rsidR="00403D3F" w:rsidRPr="00E247B2" w:rsidRDefault="00403D3F" w:rsidP="00381068">
      <w:pPr>
        <w:numPr>
          <w:ilvl w:val="0"/>
          <w:numId w:val="13"/>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7773F6">
      <w:pPr>
        <w:numPr>
          <w:ilvl w:val="1"/>
          <w:numId w:val="13"/>
        </w:numPr>
      </w:pPr>
      <w:r>
        <w:t xml:space="preserve">The ACR ‘auth’ is a supported reserved keyword, and MUST NOT be assigned as an ACR to any particular end user. See </w:t>
      </w:r>
      <w:r w:rsidR="007773F6" w:rsidRPr="007773F6">
        <w:t>F.1.2</w:t>
      </w:r>
      <w:r w:rsidR="007773F6">
        <w:t xml:space="preserve"> </w:t>
      </w:r>
      <w:r>
        <w:t>for details regarding the use of this reserved keyword.</w:t>
      </w:r>
    </w:p>
    <w:p w:rsidR="00614B13" w:rsidRDefault="00614B13" w:rsidP="00381068">
      <w:pPr>
        <w:numPr>
          <w:ilvl w:val="0"/>
          <w:numId w:val="13"/>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0105F1" w:rsidRPr="00B95B10" w:rsidRDefault="000105F1" w:rsidP="000105F1">
      <w:pPr>
        <w:pStyle w:val="Heading2"/>
      </w:pPr>
      <w:bookmarkStart w:id="188" w:name="_Toc509834041"/>
      <w:r w:rsidRPr="00B95B10">
        <w:t xml:space="preserve">Resource: </w:t>
      </w:r>
      <w:r>
        <w:t>T</w:t>
      </w:r>
      <w:r w:rsidRPr="005A4DDE">
        <w:t>rips created by the application</w:t>
      </w:r>
      <w:bookmarkEnd w:id="188"/>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w:t>
      </w:r>
      <w:r w:rsidRPr="0042388B" w:rsidDel="00E94914">
        <w:rPr>
          <w:b/>
          <w:highlight w:val="yellow"/>
        </w:rPr>
        <w:t xml:space="preserve"> </w:t>
      </w:r>
    </w:p>
    <w:p w:rsidR="000105F1" w:rsidRDefault="000105F1" w:rsidP="000105F1">
      <w:r w:rsidRPr="00B95B10">
        <w:t xml:space="preserve">This resource is used </w:t>
      </w:r>
      <w:r w:rsidRPr="004D6097">
        <w:t xml:space="preserve">to store the list of journeys for which </w:t>
      </w:r>
      <w:r w:rsidRPr="008C2771">
        <w:t>the application reques</w:t>
      </w:r>
      <w:r w:rsidRPr="0048068F">
        <w:t>t</w:t>
      </w:r>
      <w:r w:rsidRPr="00323C20">
        <w:t xml:space="preserve"> t</w:t>
      </w:r>
      <w:r w:rsidRPr="00550490">
        <w:t>raffic information</w:t>
      </w:r>
      <w:r w:rsidRPr="00A04508">
        <w:t>.</w:t>
      </w:r>
    </w:p>
    <w:p w:rsidR="000105F1" w:rsidRPr="002107BB" w:rsidRDefault="000105F1" w:rsidP="000105F1">
      <w:pPr>
        <w:pStyle w:val="Heading3"/>
      </w:pPr>
      <w:bookmarkStart w:id="189" w:name="_Toc509834042"/>
      <w:r w:rsidRPr="002107BB">
        <w:t>Request URL variables</w:t>
      </w:r>
      <w:bookmarkEnd w:id="189"/>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2107BB">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2107BB">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6" w:history="1">
              <w:r w:rsidRPr="009C4D93">
                <w:rPr>
                  <w:rStyle w:val="Hyperlink"/>
                  <w:rFonts w:ascii="Arial" w:hAnsi="Arial" w:cs="Arial"/>
                  <w:lang w:eastAsia="zh-CN"/>
                </w:rPr>
                <w:t>example.com/exampleAPI</w:t>
              </w:r>
            </w:hyperlink>
          </w:p>
        </w:tc>
      </w:tr>
      <w:tr w:rsidR="000105F1" w:rsidRPr="00204C83" w:rsidTr="002107BB">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2107BB">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190" w:name="_Toc494188309"/>
      <w:bookmarkStart w:id="191" w:name="_Toc494188327"/>
      <w:bookmarkStart w:id="192" w:name="_Toc509834043"/>
      <w:bookmarkEnd w:id="190"/>
      <w:bookmarkEnd w:id="191"/>
      <w:r w:rsidRPr="002107BB">
        <w:t>Response Codes and Error Handling</w:t>
      </w:r>
      <w:bookmarkEnd w:id="192"/>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193" w:name="_Toc509834044"/>
      <w:r w:rsidRPr="002107BB">
        <w:t>GET</w:t>
      </w:r>
      <w:bookmarkEnd w:id="193"/>
    </w:p>
    <w:p w:rsidR="000105F1" w:rsidRPr="00B95B10" w:rsidRDefault="000105F1" w:rsidP="000105F1">
      <w:r w:rsidRPr="00B95B10">
        <w:t>This operation is used for</w:t>
      </w:r>
      <w:r>
        <w:t xml:space="preserve"> </w:t>
      </w:r>
      <w:r w:rsidRPr="00D84272">
        <w:t>reading all trips defined by application.</w:t>
      </w:r>
    </w:p>
    <w:p w:rsidR="000105F1" w:rsidRDefault="000105F1" w:rsidP="000105F1">
      <w:pPr>
        <w:pStyle w:val="Heading4"/>
      </w:pPr>
      <w:bookmarkStart w:id="194" w:name="_Toc494188344"/>
      <w:bookmarkStart w:id="195" w:name="_Toc509834045"/>
      <w:bookmarkEnd w:id="194"/>
      <w:r w:rsidRPr="00B95B10">
        <w:lastRenderedPageBreak/>
        <w:t>Example</w:t>
      </w:r>
      <w:r>
        <w:t xml:space="preserve"> 1: </w:t>
      </w:r>
      <w:r w:rsidRPr="00C861B4">
        <w:t xml:space="preserve">regular </w:t>
      </w:r>
      <w:r w:rsidRPr="007A38A5">
        <w:rPr>
          <w:rFonts w:eastAsia="Malgun Gothic"/>
          <w:lang w:eastAsia="ko-KR"/>
        </w:rPr>
        <w:t>trip</w:t>
      </w:r>
      <w:r w:rsidRPr="007A38A5">
        <w:t xml:space="preserve"> </w:t>
      </w:r>
      <w:del w:id="196" w:author="JM" w:date="2020-01-22T16:42:00Z">
        <w:r w:rsidRPr="007A38A5" w:rsidDel="000E08EA">
          <w:delText xml:space="preserve">list </w:delText>
        </w:r>
      </w:del>
      <w:r w:rsidRPr="007A38A5">
        <w:t>request</w:t>
      </w:r>
      <w:r w:rsidRPr="00B95B10">
        <w:t xml:space="preserve"> </w:t>
      </w:r>
      <w:r w:rsidRPr="00B95B10">
        <w:tab/>
        <w:t>(Informative)</w:t>
      </w:r>
      <w:bookmarkEnd w:id="195"/>
    </w:p>
    <w:p w:rsidR="000105F1" w:rsidRPr="00B95B10" w:rsidRDefault="000105F1" w:rsidP="000105F1">
      <w:pPr>
        <w:pStyle w:val="Heading5"/>
      </w:pPr>
      <w:bookmarkStart w:id="197" w:name="_Toc494188352"/>
      <w:bookmarkStart w:id="198" w:name="_Toc509834046"/>
      <w:bookmarkEnd w:id="197"/>
      <w:r w:rsidRPr="00B95B10">
        <w:t>Request</w:t>
      </w:r>
      <w:bookmarkEnd w:id="1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GET /exampleAPI</w:t>
            </w:r>
            <w:r>
              <w:rPr>
                <w:lang w:val="en-GB"/>
              </w:rPr>
              <w:t>/navse/v1</w:t>
            </w:r>
            <w:r>
              <w:rPr>
                <w:rFonts w:hint="eastAsia"/>
                <w:lang w:val="en-GB"/>
              </w:rPr>
              <w:t>.</w:t>
            </w:r>
            <w:r>
              <w:rPr>
                <w:lang w:val="en-GB"/>
              </w:rPr>
              <w:t>0/app0001/</w:t>
            </w:r>
            <w:r w:rsidRPr="004C29F8">
              <w:rPr>
                <w:lang w:val="en-GB"/>
              </w:rPr>
              <w:t>t</w:t>
            </w:r>
            <w:r w:rsidRPr="006740BB">
              <w:rPr>
                <w:lang w:val="en-GB"/>
              </w:rPr>
              <w:t xml:space="preserve">rips </w:t>
            </w:r>
            <w:r w:rsidRPr="005A4DDE">
              <w:rPr>
                <w:lang w:val="en-GB"/>
              </w:rPr>
              <w:t>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199" w:name="_Toc509834047"/>
      <w:r w:rsidRPr="00B95B10">
        <w:t>Response</w:t>
      </w:r>
      <w:bookmarkEnd w:id="1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5A4DDE">
              <w:rPr>
                <w:lang w:val="en-GB"/>
              </w:rPr>
              <w:t>HTTP/1.1 200 OK</w:t>
            </w:r>
            <w:r w:rsidRPr="005A4DDE">
              <w:rPr>
                <w:lang w:val="en-GB"/>
              </w:rPr>
              <w:br/>
              <w:t>Content-Type: application/xml</w:t>
            </w:r>
            <w:r w:rsidRPr="005A4DDE">
              <w:rPr>
                <w:lang w:val="en-GB"/>
              </w:rPr>
              <w:b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w:t>
            </w:r>
            <w:r w:rsidRPr="006740BB">
              <w:rPr>
                <w:lang w:val="en-GB"/>
              </w:rPr>
              <w:t xml:space="preserve">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30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w:t>
            </w:r>
            <w:del w:id="200" w:author="JM" w:date="2020-01-22T16:39:00Z">
              <w:r w:rsidRPr="005A4DDE" w:rsidDel="000E08EA">
                <w:rPr>
                  <w:lang w:val="en-GB"/>
                </w:rPr>
                <w:delText>List</w:delText>
              </w:r>
            </w:del>
            <w:r w:rsidRPr="005A4DDE">
              <w:rPr>
                <w:lang w:val="en-GB"/>
              </w:rPr>
              <w:t xml:space="preserve"> xmlns:nav</w:t>
            </w:r>
            <w:r>
              <w:rPr>
                <w:lang w:val="en-GB"/>
              </w:rPr>
              <w:t>se</w:t>
            </w:r>
            <w:r w:rsidRPr="005A4DDE">
              <w:rPr>
                <w:lang w:val="en-GB"/>
              </w:rPr>
              <w:t>="urn:oma:xml:rest:netapi:nav</w:t>
            </w:r>
            <w:r>
              <w:rPr>
                <w:lang w:val="en-GB"/>
              </w:rPr>
              <w:t>se</w:t>
            </w:r>
            <w:r w:rsidRPr="005A4DDE">
              <w:rPr>
                <w:lang w:val="en-GB"/>
              </w:rPr>
              <w:t>:1</w:t>
            </w:r>
            <w:del w:id="201" w:author="JM" w:date="2020-01-22T14:58: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p>
          <w:p w:rsidR="000105F1" w:rsidRPr="005E78C9" w:rsidDel="000E08EA" w:rsidRDefault="000105F1" w:rsidP="000105F1">
            <w:pPr>
              <w:pStyle w:val="listing"/>
              <w:rPr>
                <w:del w:id="202" w:author="JM" w:date="2020-01-22T16:39:00Z"/>
                <w:lang w:val="fr-FR"/>
              </w:rPr>
            </w:pPr>
            <w:del w:id="203" w:author="JM" w:date="2020-01-22T16:39:00Z">
              <w:r w:rsidRPr="005A4DDE" w:rsidDel="000E08EA">
                <w:rPr>
                  <w:lang w:val="en-GB"/>
                </w:rPr>
                <w:delText xml:space="preserve">  </w:delText>
              </w:r>
              <w:r w:rsidRPr="005E78C9" w:rsidDel="000E08EA">
                <w:rPr>
                  <w:lang w:val="fr-FR"/>
                </w:rPr>
                <w:delText>&lt;trip&gt;</w:delText>
              </w:r>
            </w:del>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&lt;WGS84 longitude="45.19074" latitude="7.63441"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&lt;startingTime&gt; 2011-10-26T16:10:00 &lt;/startingTime&gt;</w:t>
            </w:r>
          </w:p>
          <w:p w:rsidR="000105F1" w:rsidRPr="005E78C9" w:rsidRDefault="000105F1" w:rsidP="000105F1">
            <w:pPr>
              <w:autoSpaceDE w:val="0"/>
              <w:autoSpaceDN w:val="0"/>
              <w:adjustRightInd w:val="0"/>
              <w:spacing w:before="0"/>
              <w:rPr>
                <w:rFonts w:ascii="Arial Narrow" w:eastAsia="Batang" w:hAnsi="Arial Narrow" w:cs="Courier New"/>
                <w:noProof/>
                <w:lang w:val="fr-FR" w:eastAsia="ko-KR"/>
              </w:rPr>
            </w:pPr>
            <w:r w:rsidRPr="005E78C9">
              <w:rPr>
                <w:lang w:val="fr-FR"/>
              </w:rPr>
              <w:t xml:space="preserve">    </w:t>
            </w:r>
            <w:r w:rsidRPr="005E78C9">
              <w:rPr>
                <w:rFonts w:ascii="Arial Narrow" w:eastAsia="Batang" w:hAnsi="Arial Narrow" w:cs="Courier New"/>
                <w:noProof/>
                <w:lang w:val="fr-FR" w:eastAsia="ko-KR"/>
              </w:rPr>
              <w:t>&lt;vehicleType vehicle_type= "</w:t>
            </w:r>
            <w:r>
              <w:rPr>
                <w:rFonts w:ascii="Arial" w:hAnsi="Arial" w:cs="Arial"/>
                <w:sz w:val="17"/>
                <w:szCs w:val="17"/>
                <w:lang w:val="en-US"/>
              </w:rPr>
              <w:t>rtm01_1</w:t>
            </w:r>
            <w:r w:rsidRPr="005E78C9">
              <w:rPr>
                <w:rFonts w:ascii="Arial Narrow" w:eastAsia="Batang" w:hAnsi="Arial Narrow" w:cs="Courier New"/>
                <w:noProof/>
                <w:lang w:val="fr-FR" w:eastAsia="ko-KR"/>
              </w:rPr>
              <w:t xml:space="preserve">" /&gt; </w:t>
            </w:r>
          </w:p>
          <w:p w:rsidR="000105F1" w:rsidRPr="005E78C9" w:rsidRDefault="000105F1" w:rsidP="000105F1">
            <w:pPr>
              <w:pStyle w:val="listing"/>
              <w:rPr>
                <w:lang w:val="fr-FR"/>
              </w:rPr>
            </w:pPr>
            <w:r w:rsidRPr="005E78C9">
              <w:rPr>
                <w:lang w:val="fr-FR"/>
              </w:rPr>
              <w:t xml:space="preserve">    &lt;calculateRoute&gt;</w:t>
            </w:r>
            <w:del w:id="204" w:author="JM" w:date="2020-01-22T14:52:00Z">
              <w:r w:rsidRPr="005E78C9" w:rsidDel="004807E3">
                <w:rPr>
                  <w:lang w:val="fr-FR"/>
                </w:rPr>
                <w:delText xml:space="preserve"> true</w:delText>
              </w:r>
            </w:del>
            <w:ins w:id="205" w:author="JM" w:date="2020-01-22T14:52:00Z">
              <w:r w:rsidR="004807E3" w:rsidRPr="004807E3">
                <w:rPr>
                  <w:lang w:val="fr-FR"/>
                </w:rPr>
                <w:t>Route</w:t>
              </w:r>
            </w:ins>
            <w:del w:id="206" w:author="JM" w:date="2020-01-22T14:52:00Z">
              <w:r w:rsidRPr="005E78C9" w:rsidDel="004807E3">
                <w:rPr>
                  <w:lang w:val="fr-FR"/>
                </w:rPr>
                <w:delText xml:space="preserve"> </w:delText>
              </w:r>
            </w:del>
            <w:r w:rsidRPr="005E78C9">
              <w:rPr>
                <w:lang w:val="fr-FR"/>
              </w:rPr>
              <w:t>&lt;/calculateRoute&gt;</w:t>
            </w:r>
          </w:p>
          <w:p w:rsidR="000105F1" w:rsidRPr="005E78C9" w:rsidRDefault="000105F1" w:rsidP="000105F1">
            <w:pPr>
              <w:pStyle w:val="listing"/>
              <w:rPr>
                <w:lang w:val="fr-FR"/>
              </w:rPr>
            </w:pPr>
            <w:r w:rsidRPr="005E78C9">
              <w:rPr>
                <w:lang w:val="fr-FR"/>
              </w:rPr>
              <w:t xml:space="preserve">    &lt;link rel="Route"  href="http://example.com/exampleAPI/nav</w:t>
            </w:r>
            <w:r>
              <w:rPr>
                <w:lang w:val="fr-FR"/>
              </w:rPr>
              <w:t>se</w:t>
            </w:r>
            <w:r w:rsidRPr="005E78C9">
              <w:rPr>
                <w:lang w:val="fr-FR"/>
              </w:rPr>
              <w:t>/</w:t>
            </w:r>
            <w:r>
              <w:rPr>
                <w:rFonts w:hint="eastAsia"/>
                <w:lang w:val="fr-FR"/>
              </w:rPr>
              <w:t>v1</w:t>
            </w:r>
            <w:r>
              <w:rPr>
                <w:rFonts w:hint="eastAsia"/>
                <w:lang w:val="en-GB"/>
              </w:rPr>
              <w:t>.</w:t>
            </w:r>
            <w:r>
              <w:rPr>
                <w:lang w:val="en-GB"/>
              </w:rPr>
              <w:t>0</w:t>
            </w:r>
            <w:r>
              <w:rPr>
                <w:rFonts w:hint="eastAsia"/>
                <w:lang w:val="fr-FR"/>
              </w:rPr>
              <w:t>/</w:t>
            </w:r>
            <w:r w:rsidRPr="005E78C9">
              <w:rPr>
                <w:lang w:val="fr-FR"/>
              </w:rPr>
              <w:t>app0001/trips/trip001/routes/rt01"  /&gt;</w:t>
            </w:r>
          </w:p>
          <w:p w:rsidR="000105F1" w:rsidRPr="005A4DDE" w:rsidRDefault="000105F1" w:rsidP="000105F1">
            <w:pPr>
              <w:pStyle w:val="listing"/>
              <w:rPr>
                <w:lang w:val="en-GB"/>
              </w:rPr>
            </w:pPr>
            <w:r w:rsidRPr="005E78C9">
              <w:rPr>
                <w:lang w:val="fr-FR"/>
              </w:rPr>
              <w:t xml:space="preserve">    </w:t>
            </w:r>
            <w:r w:rsidRPr="005A4DDE">
              <w:rPr>
                <w:lang w:val="en-GB"/>
              </w:rPr>
              <w:t>&lt;link rel="Route"  href="http://example.com/exampleAPI/</w:t>
            </w:r>
            <w:r>
              <w:rPr>
                <w:lang w:val="en-GB"/>
              </w:rPr>
              <w:t>navse/</w:t>
            </w:r>
            <w:r>
              <w:rPr>
                <w:rFonts w:hint="eastAsia"/>
                <w:lang w:val="en-GB"/>
              </w:rPr>
              <w:t>v1.</w:t>
            </w:r>
            <w:r>
              <w:rPr>
                <w:lang w:val="en-GB"/>
              </w:rPr>
              <w:t>0</w:t>
            </w:r>
            <w:r>
              <w:rPr>
                <w:rFonts w:hint="eastAsia"/>
                <w:lang w:val="en-GB"/>
              </w:rPr>
              <w:t>/</w:t>
            </w:r>
            <w:r>
              <w:rPr>
                <w:lang w:val="en-GB"/>
              </w:rPr>
              <w:t>app0001/</w:t>
            </w:r>
            <w:r w:rsidRPr="004C29F8">
              <w:rPr>
                <w:lang w:val="en-GB"/>
              </w:rPr>
              <w:t>trips</w:t>
            </w:r>
            <w:r w:rsidRPr="005A4DDE">
              <w:rPr>
                <w:lang w:val="en-GB"/>
              </w:rPr>
              <w:t>/trip001/routes/rt02"  /&gt;</w:t>
            </w:r>
          </w:p>
          <w:p w:rsidR="000105F1" w:rsidRPr="005A4DDE" w:rsidRDefault="000105F1" w:rsidP="000105F1">
            <w:pPr>
              <w:pStyle w:val="listing"/>
              <w:rPr>
                <w:lang w:val="en-GB"/>
              </w:rPr>
            </w:pPr>
            <w:r w:rsidRPr="005A4DDE">
              <w:rPr>
                <w:lang w:val="en-GB"/>
              </w:rPr>
              <w:t xml:space="preserve">    &lt;resourceURL&gt; http://example.com/exampleAPI/</w:t>
            </w:r>
            <w:r>
              <w:rPr>
                <w:lang w:val="en-GB"/>
              </w:rPr>
              <w:t>navse/</w:t>
            </w:r>
            <w:r>
              <w:rPr>
                <w:rFonts w:hint="eastAsia"/>
                <w:lang w:val="en-GB"/>
              </w:rPr>
              <w:t>v1.</w:t>
            </w:r>
            <w:r>
              <w:rPr>
                <w:lang w:val="en-GB"/>
              </w:rPr>
              <w:t>0</w:t>
            </w:r>
            <w:r>
              <w:rPr>
                <w:rFonts w:hint="eastAsia"/>
                <w:lang w:val="en-GB"/>
              </w:rPr>
              <w:t>/</w:t>
            </w:r>
            <w:r>
              <w:rPr>
                <w:lang w:val="en-GB"/>
              </w:rPr>
              <w:t>app0001</w:t>
            </w:r>
            <w:r w:rsidRPr="005A4DDE">
              <w:rPr>
                <w:lang w:val="en-GB"/>
              </w:rPr>
              <w:t>/trips/trip001</w:t>
            </w:r>
            <w:r w:rsidRPr="004C29F8">
              <w:rPr>
                <w:lang w:val="en-GB"/>
              </w:rPr>
              <w:t xml:space="preserve"> </w:t>
            </w:r>
            <w:r w:rsidRPr="005A4DDE">
              <w:rPr>
                <w:lang w:val="en-GB"/>
              </w:rPr>
              <w:t>&lt;/resourceURL&gt;</w:t>
            </w:r>
          </w:p>
          <w:p w:rsidR="000105F1" w:rsidRPr="004C29F8" w:rsidDel="000E08EA" w:rsidRDefault="000105F1" w:rsidP="000105F1">
            <w:pPr>
              <w:pStyle w:val="listing"/>
              <w:rPr>
                <w:del w:id="207" w:author="JM" w:date="2020-01-22T16:40:00Z"/>
                <w:lang w:val="en-GB"/>
              </w:rPr>
            </w:pPr>
            <w:del w:id="208" w:author="JM" w:date="2020-01-22T16:40:00Z">
              <w:r w:rsidRPr="005A4DDE" w:rsidDel="000E08EA">
                <w:rPr>
                  <w:lang w:val="en-GB"/>
                </w:rPr>
                <w:delText xml:space="preserve">  &lt;</w:delText>
              </w:r>
              <w:r w:rsidDel="000E08EA">
                <w:rPr>
                  <w:lang w:val="en-GB"/>
                </w:rPr>
                <w:delText>/</w:delText>
              </w:r>
              <w:r w:rsidRPr="005A4DDE" w:rsidDel="000E08EA">
                <w:rPr>
                  <w:lang w:val="en-GB"/>
                </w:rPr>
                <w:delText>trip&gt;</w:delText>
              </w:r>
            </w:del>
          </w:p>
          <w:p w:rsidR="000105F1" w:rsidRPr="005A4DDE" w:rsidRDefault="000105F1" w:rsidP="000105F1">
            <w:pPr>
              <w:pStyle w:val="listing"/>
              <w:rPr>
                <w:lang w:val="en-GB"/>
              </w:rPr>
            </w:pPr>
            <w:del w:id="209" w:author="JM" w:date="2020-01-22T16:41:00Z">
              <w:r w:rsidRPr="006740BB" w:rsidDel="000E08EA">
                <w:rPr>
                  <w:lang w:val="en-GB"/>
                </w:rPr>
                <w:delText xml:space="preserve">  &lt;resourceURL&gt; </w:delText>
              </w:r>
              <w:r w:rsidRPr="005A4DDE" w:rsidDel="000E08EA">
                <w:rPr>
                  <w:lang w:val="en-GB"/>
                </w:rPr>
                <w:delText>http://example.com/exampleAPI/</w:delText>
              </w:r>
              <w:r w:rsidDel="000E08EA">
                <w:rPr>
                  <w:lang w:val="en-GB"/>
                </w:rPr>
                <w:delText>navse/v1</w:delText>
              </w:r>
              <w:r w:rsidDel="000E08EA">
                <w:rPr>
                  <w:rFonts w:hint="eastAsia"/>
                  <w:lang w:val="en-GB"/>
                </w:rPr>
                <w:delText>.</w:delText>
              </w:r>
              <w:r w:rsidDel="000E08EA">
                <w:rPr>
                  <w:lang w:val="en-GB"/>
                </w:rPr>
                <w:delText>0/app0001</w:delText>
              </w:r>
              <w:r w:rsidRPr="005A4DDE" w:rsidDel="000E08EA">
                <w:rPr>
                  <w:lang w:val="en-GB"/>
                </w:rPr>
                <w:delText>/trips</w:delText>
              </w:r>
              <w:r w:rsidRPr="004C29F8" w:rsidDel="000E08EA">
                <w:rPr>
                  <w:lang w:val="en-GB"/>
                </w:rPr>
                <w:delText xml:space="preserve"> &lt;/resourceUR</w:delText>
              </w:r>
              <w:r w:rsidRPr="006740BB" w:rsidDel="000E08EA">
                <w:rPr>
                  <w:lang w:val="en-GB"/>
                </w:rPr>
                <w:delText>L&gt;</w:delText>
              </w:r>
            </w:del>
          </w:p>
          <w:p w:rsidR="000105F1" w:rsidRPr="00FB315E" w:rsidRDefault="000105F1" w:rsidP="000105F1">
            <w:pPr>
              <w:pStyle w:val="listing"/>
            </w:pPr>
            <w:r w:rsidRPr="005A4DDE">
              <w:rPr>
                <w:lang w:val="en-GB"/>
              </w:rPr>
              <w:t>&lt;/nav</w:t>
            </w:r>
            <w:r>
              <w:rPr>
                <w:lang w:val="en-GB"/>
              </w:rPr>
              <w:t>se</w:t>
            </w:r>
            <w:r w:rsidRPr="005A4DDE">
              <w:rPr>
                <w:lang w:val="en-GB"/>
              </w:rPr>
              <w:t>:trip</w:t>
            </w:r>
            <w:del w:id="210" w:author="JM" w:date="2020-01-22T16:40:00Z">
              <w:r w:rsidRPr="005A4DDE" w:rsidDel="000E08EA">
                <w:rPr>
                  <w:lang w:val="en-GB"/>
                </w:rPr>
                <w:delText>List</w:delText>
              </w:r>
            </w:del>
            <w:r w:rsidRPr="005A4DDE">
              <w:rPr>
                <w:lang w:val="en-GB"/>
              </w:rPr>
              <w:t>&gt;</w:t>
            </w:r>
            <w:r w:rsidRPr="00995E98" w:rsidDel="00505055">
              <w:rPr>
                <w:highlight w:val="yellow"/>
              </w:rPr>
              <w:t xml:space="preserve"> </w:t>
            </w:r>
          </w:p>
        </w:tc>
      </w:tr>
    </w:tbl>
    <w:p w:rsidR="000105F1" w:rsidRPr="002107BB" w:rsidRDefault="000105F1" w:rsidP="000105F1">
      <w:pPr>
        <w:pStyle w:val="Heading3"/>
      </w:pPr>
      <w:bookmarkStart w:id="211" w:name="_Toc494188371"/>
      <w:bookmarkStart w:id="212" w:name="_Toc509834048"/>
      <w:bookmarkEnd w:id="211"/>
      <w:r w:rsidRPr="002107BB">
        <w:t>PUT</w:t>
      </w:r>
      <w:bookmarkEnd w:id="212"/>
    </w:p>
    <w:p w:rsidR="000105F1" w:rsidRDefault="000105F1" w:rsidP="000105F1">
      <w:r w:rsidRPr="00B95B10">
        <w:t xml:space="preserve">Method not allowed by the resource. The returned HTTP error status is 405. The server should also include the ‘Allow: </w:t>
      </w:r>
      <w:r w:rsidRPr="002107BB">
        <w:t>GET, POST’</w:t>
      </w:r>
      <w:r w:rsidRPr="00B95B10">
        <w:t xml:space="preserve"> field in the response as per </w:t>
      </w:r>
      <w:r>
        <w:t>sections 6.5.5 and 7.4.1 of [RFC7231]</w:t>
      </w:r>
      <w:r w:rsidRPr="00B95B10">
        <w:t>.</w:t>
      </w:r>
    </w:p>
    <w:p w:rsidR="000105F1" w:rsidRPr="002107BB" w:rsidRDefault="000105F1" w:rsidP="000105F1">
      <w:pPr>
        <w:pStyle w:val="Heading3"/>
      </w:pPr>
      <w:bookmarkStart w:id="213" w:name="_Toc494188387"/>
      <w:bookmarkStart w:id="214" w:name="_Toc494188400"/>
      <w:bookmarkStart w:id="215" w:name="_Toc509834049"/>
      <w:bookmarkEnd w:id="213"/>
      <w:bookmarkEnd w:id="214"/>
      <w:r w:rsidRPr="002107BB">
        <w:t>POST</w:t>
      </w:r>
      <w:bookmarkEnd w:id="215"/>
    </w:p>
    <w:p w:rsidR="000105F1" w:rsidRDefault="000105F1" w:rsidP="000105F1">
      <w:pPr>
        <w:rPr>
          <w:rFonts w:cs="Arial"/>
          <w:lang w:val="en-US"/>
        </w:rPr>
      </w:pPr>
      <w:r w:rsidRPr="004D6097">
        <w:t xml:space="preserve">This operation is used </w:t>
      </w:r>
      <w:r w:rsidRPr="008C2771">
        <w:t>for</w:t>
      </w:r>
      <w:r w:rsidRPr="0048068F">
        <w:t xml:space="preserve"> defining parameters</w:t>
      </w:r>
      <w:r>
        <w:t xml:space="preserve"> of an individual trip</w:t>
      </w:r>
      <w:r w:rsidRPr="00323C20">
        <w:t xml:space="preserve">. </w:t>
      </w:r>
      <w:r w:rsidRPr="00550490">
        <w:t>If</w:t>
      </w:r>
      <w:r w:rsidRPr="00A04508">
        <w:t xml:space="preserve"> </w:t>
      </w:r>
      <w:r w:rsidRPr="005A4DDE">
        <w:rPr>
          <w:i/>
        </w:rPr>
        <w:t>calculateRoute</w:t>
      </w:r>
      <w:r w:rsidRPr="004C29F8">
        <w:t xml:space="preserve"> field </w:t>
      </w:r>
      <w:r>
        <w:t xml:space="preserve">of Trip structure </w:t>
      </w:r>
      <w:r w:rsidRPr="004C29F8">
        <w:t>is set to</w:t>
      </w:r>
      <w:del w:id="216" w:author="JM" w:date="2020-01-22T14:46:00Z">
        <w:r w:rsidRPr="004C29F8" w:rsidDel="004807E3">
          <w:delText xml:space="preserve"> True</w:delText>
        </w:r>
      </w:del>
      <w:ins w:id="217" w:author="JM" w:date="2020-01-22T14:46:00Z">
        <w:r w:rsidR="004807E3" w:rsidRPr="004807E3">
          <w:t>Route</w:t>
        </w:r>
      </w:ins>
      <w:r w:rsidRPr="006740BB">
        <w:t xml:space="preserve">, the server </w:t>
      </w:r>
      <w:r w:rsidRPr="00D84272">
        <w:t>should</w:t>
      </w:r>
      <w:r w:rsidRPr="004D6097">
        <w:t xml:space="preserve"> </w:t>
      </w:r>
      <w:r w:rsidRPr="008C2771">
        <w:t xml:space="preserve">propose </w:t>
      </w:r>
      <w:r w:rsidRPr="0048068F">
        <w:t>a set of route matching</w:t>
      </w:r>
      <w:r w:rsidRPr="00323C20">
        <w:t xml:space="preserve"> </w:t>
      </w:r>
      <w:r w:rsidRPr="00550490">
        <w:t>trip parameters</w:t>
      </w:r>
      <w:r>
        <w:t>,</w:t>
      </w:r>
      <w:r w:rsidRPr="00A04508">
        <w:t xml:space="preserve"> </w:t>
      </w:r>
      <w:r>
        <w:t xml:space="preserve">providing </w:t>
      </w:r>
      <w:r w:rsidRPr="0075790C">
        <w:t>related traffic information</w:t>
      </w:r>
      <w:r w:rsidRPr="00CD0729">
        <w:t xml:space="preserve"> (</w:t>
      </w:r>
      <w:r w:rsidRPr="007E111B">
        <w:t>performance</w:t>
      </w:r>
      <w:r w:rsidRPr="00285223">
        <w:t xml:space="preserve"> </w:t>
      </w:r>
      <w:r w:rsidRPr="005A4DDE">
        <w:t>parameters and traffic events)</w:t>
      </w:r>
      <w:r>
        <w:t>.</w:t>
      </w:r>
      <w:r w:rsidRPr="005A4DDE">
        <w:t xml:space="preserve"> </w:t>
      </w:r>
      <w:r>
        <w:t xml:space="preserve">If </w:t>
      </w:r>
      <w:r w:rsidRPr="000A3CDC">
        <w:rPr>
          <w:i/>
        </w:rPr>
        <w:t>calculateRoute</w:t>
      </w:r>
      <w:r>
        <w:t xml:space="preserve"> field is set to </w:t>
      </w:r>
      <w:del w:id="218" w:author="JM" w:date="2020-01-22T14:47:00Z">
        <w:r w:rsidDel="004807E3">
          <w:delText>False</w:delText>
        </w:r>
      </w:del>
      <w:ins w:id="219" w:author="JM" w:date="2020-01-22T14:47:00Z">
        <w:r w:rsidR="004807E3" w:rsidRPr="004807E3">
          <w:t>NoAction</w:t>
        </w:r>
      </w:ins>
      <w:r>
        <w:t xml:space="preserve"> no action is required from the server.</w:t>
      </w:r>
    </w:p>
    <w:p w:rsidR="000105F1" w:rsidRDefault="000105F1" w:rsidP="000105F1">
      <w:pPr>
        <w:pStyle w:val="Heading4"/>
      </w:pPr>
      <w:bookmarkStart w:id="220" w:name="_Toc509834050"/>
      <w:r w:rsidRPr="00B95B10">
        <w:t>Example</w:t>
      </w:r>
      <w:r>
        <w:t xml:space="preserve"> 1: </w:t>
      </w:r>
      <w:r w:rsidRPr="005A4DDE">
        <w:t>Create a new trip, returning a representation of created resource</w:t>
      </w:r>
      <w:r w:rsidDel="0052349D">
        <w:t xml:space="preserve"> </w:t>
      </w:r>
      <w:r w:rsidRPr="00B95B10">
        <w:t xml:space="preserve"> </w:t>
      </w:r>
      <w:r w:rsidRPr="00B95B10">
        <w:tab/>
        <w:t>(Informative)</w:t>
      </w:r>
      <w:bookmarkEnd w:id="220"/>
    </w:p>
    <w:p w:rsidR="000105F1" w:rsidRPr="00B95B10" w:rsidRDefault="000105F1" w:rsidP="000105F1">
      <w:pPr>
        <w:pStyle w:val="Heading5"/>
      </w:pPr>
      <w:bookmarkStart w:id="221" w:name="_Toc509834051"/>
      <w:r w:rsidRPr="00B95B10">
        <w:t>Request</w:t>
      </w:r>
      <w:bookmarkEnd w:id="2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w:t>
            </w:r>
            <w:r w:rsidRPr="004C29F8">
              <w:rPr>
                <w:lang w:val="en-GB"/>
              </w:rPr>
              <w:t xml:space="preserve"> /exampleAPI/</w:t>
            </w:r>
            <w:r>
              <w:rPr>
                <w:lang w:val="en-GB"/>
              </w:rPr>
              <w:t>navse/v1</w:t>
            </w:r>
            <w:r>
              <w:rPr>
                <w:rFonts w:hint="eastAsia"/>
                <w:lang w:val="en-GB"/>
              </w:rPr>
              <w:t>.</w:t>
            </w:r>
            <w:r>
              <w:rPr>
                <w:lang w:val="en-GB"/>
              </w:rPr>
              <w:t>0/app0001/</w:t>
            </w:r>
            <w:r w:rsidRPr="004C29F8">
              <w:rPr>
                <w:lang w:val="en-GB"/>
              </w:rPr>
              <w:t>trips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lastRenderedPageBreak/>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51D94" w:rsidRDefault="000105F1" w:rsidP="000105F1">
            <w:pPr>
              <w:pStyle w:val="listing"/>
              <w:rPr>
                <w:lang w:val="en-GB"/>
              </w:rPr>
            </w:pPr>
            <w:r w:rsidRPr="00551D94">
              <w:rPr>
                <w:lang w:val="en-GB"/>
              </w:rPr>
              <w:t>&lt;?xml version="1.0" encoding="UTF-8"?&gt;</w:t>
            </w:r>
          </w:p>
          <w:p w:rsidR="000105F1" w:rsidRPr="00551D94" w:rsidRDefault="000105F1" w:rsidP="000105F1">
            <w:pPr>
              <w:pStyle w:val="listing"/>
              <w:rPr>
                <w:lang w:val="en-GB"/>
              </w:rPr>
            </w:pPr>
            <w:r w:rsidRPr="00551D94">
              <w:rPr>
                <w:lang w:val="en-GB"/>
              </w:rPr>
              <w:t>&lt;nav</w:t>
            </w:r>
            <w:r>
              <w:rPr>
                <w:lang w:val="en-GB"/>
              </w:rPr>
              <w:t>se</w:t>
            </w:r>
            <w:r w:rsidRPr="00551D94">
              <w:rPr>
                <w:lang w:val="en-GB"/>
              </w:rPr>
              <w:t>:trip xmlns:nav</w:t>
            </w:r>
            <w:r>
              <w:rPr>
                <w:lang w:val="en-GB"/>
              </w:rPr>
              <w:t>se</w:t>
            </w:r>
            <w:r w:rsidRPr="00551D94">
              <w:rPr>
                <w:lang w:val="en-GB"/>
              </w:rPr>
              <w:t>="urn:oma:xml:rest:netapi:nav</w:t>
            </w:r>
            <w:r>
              <w:rPr>
                <w:lang w:val="en-GB"/>
              </w:rPr>
              <w:t>se</w:t>
            </w:r>
            <w:r w:rsidRPr="005A4DDE">
              <w:rPr>
                <w:lang w:val="en-GB"/>
              </w:rPr>
              <w:t>:1</w:t>
            </w:r>
            <w:del w:id="222" w:author="JM" w:date="2020-01-22T14:58:00Z">
              <w:r w:rsidDel="007F724B">
                <w:rPr>
                  <w:rFonts w:hint="eastAsia"/>
                  <w:lang w:val="en-GB"/>
                </w:rPr>
                <w:delText>.</w:delText>
              </w:r>
              <w:r w:rsidDel="007F724B">
                <w:rPr>
                  <w:lang w:val="en-GB"/>
                </w:rPr>
                <w:delText>0</w:delText>
              </w:r>
            </w:del>
            <w:r w:rsidRPr="00551D94">
              <w:rPr>
                <w:lang w:val="en-GB"/>
              </w:rPr>
              <w:t>"&gt;</w:t>
            </w:r>
          </w:p>
          <w:p w:rsidR="000105F1" w:rsidRPr="00551D94" w:rsidRDefault="000105F1" w:rsidP="000105F1">
            <w:pPr>
              <w:pStyle w:val="listing"/>
              <w:rPr>
                <w:lang w:val="en-GB"/>
              </w:rPr>
            </w:pPr>
            <w:r w:rsidRPr="00551D94">
              <w:rPr>
                <w:lang w:val="en-GB"/>
              </w:rPr>
              <w:t xml:space="preserve">  &lt;originWGS84&gt;</w:t>
            </w:r>
          </w:p>
          <w:p w:rsidR="000105F1" w:rsidRPr="00551D94" w:rsidRDefault="000105F1" w:rsidP="000105F1">
            <w:pPr>
              <w:pStyle w:val="listing"/>
              <w:rPr>
                <w:lang w:val="en-GB"/>
              </w:rPr>
            </w:pPr>
            <w:r w:rsidRPr="00551D94">
              <w:rPr>
                <w:lang w:val="en-GB"/>
              </w:rPr>
              <w:t xml:space="preserve">    &lt;WGS84 longitude="45.19074" latitude="7.63441" /&gt; </w:t>
            </w:r>
          </w:p>
          <w:p w:rsidR="000105F1" w:rsidRPr="00551D94" w:rsidRDefault="000105F1" w:rsidP="000105F1">
            <w:pPr>
              <w:pStyle w:val="listing"/>
              <w:rPr>
                <w:lang w:val="en-GB"/>
              </w:rPr>
            </w:pPr>
            <w:r w:rsidRPr="00551D94">
              <w:rPr>
                <w:lang w:val="en-GB"/>
              </w:rPr>
              <w:t xml:space="preserve">  &lt;/originWGS84&gt;</w:t>
            </w:r>
          </w:p>
          <w:p w:rsidR="000105F1" w:rsidRPr="00551D94" w:rsidRDefault="000105F1" w:rsidP="000105F1">
            <w:pPr>
              <w:pStyle w:val="listing"/>
              <w:rPr>
                <w:lang w:val="en-GB"/>
              </w:rPr>
            </w:pPr>
            <w:r w:rsidRPr="00551D94">
              <w:rPr>
                <w:lang w:val="en-GB"/>
              </w:rPr>
              <w:t xml:space="preserve">  &lt;destinationWGS84&gt;</w:t>
            </w:r>
          </w:p>
          <w:p w:rsidR="000105F1" w:rsidRPr="00551D94" w:rsidRDefault="000105F1" w:rsidP="000105F1">
            <w:pPr>
              <w:pStyle w:val="listing"/>
              <w:rPr>
                <w:lang w:val="en-GB"/>
              </w:rPr>
            </w:pPr>
            <w:r w:rsidRPr="00551D94">
              <w:rPr>
                <w:lang w:val="en-GB"/>
              </w:rPr>
              <w:t xml:space="preserve">    &lt;WGS84 longitude="45.11451" latitude="7.64410" /&gt;</w:t>
            </w:r>
          </w:p>
          <w:p w:rsidR="000105F1" w:rsidRPr="00551D94" w:rsidRDefault="000105F1" w:rsidP="000105F1">
            <w:pPr>
              <w:pStyle w:val="listing"/>
              <w:rPr>
                <w:lang w:val="en-GB"/>
              </w:rPr>
            </w:pPr>
            <w:r w:rsidRPr="00551D94">
              <w:rPr>
                <w:lang w:val="en-GB"/>
              </w:rPr>
              <w:t xml:space="preserve">  &lt;/destinationWGS84&gt;</w:t>
            </w:r>
          </w:p>
          <w:p w:rsidR="000105F1" w:rsidRPr="00551D94" w:rsidRDefault="000105F1" w:rsidP="000105F1">
            <w:pPr>
              <w:pStyle w:val="listing"/>
              <w:rPr>
                <w:lang w:val="en-GB"/>
              </w:rPr>
            </w:pPr>
            <w:r w:rsidRPr="00551D94">
              <w:rPr>
                <w:lang w:val="en-GB"/>
              </w:rPr>
              <w:t xml:space="preserve">  &lt;startingTime&gt; 2011-10-26T16:10:00 &lt;/startingTime&gt;</w:t>
            </w:r>
          </w:p>
          <w:p w:rsidR="000105F1" w:rsidRPr="00551D94" w:rsidRDefault="000105F1" w:rsidP="000105F1">
            <w:pPr>
              <w:pStyle w:val="listing"/>
              <w:rPr>
                <w:lang w:val="en-GB"/>
              </w:rPr>
            </w:pPr>
            <w:r w:rsidRPr="00551D94">
              <w:rPr>
                <w:lang w:val="en-GB"/>
              </w:rPr>
              <w:t xml:space="preserve">  &lt;vehicleType vehicle_type="rtm01_1" /&gt; </w:t>
            </w:r>
          </w:p>
          <w:p w:rsidR="000105F1" w:rsidRPr="00551D94" w:rsidRDefault="000105F1" w:rsidP="000105F1">
            <w:pPr>
              <w:pStyle w:val="listing"/>
              <w:rPr>
                <w:lang w:val="en-GB"/>
              </w:rPr>
            </w:pPr>
            <w:r w:rsidRPr="00551D94">
              <w:rPr>
                <w:lang w:val="en-GB"/>
              </w:rPr>
              <w:t xml:space="preserve">  &lt;calculateRoute&gt;</w:t>
            </w:r>
            <w:del w:id="223" w:author="JM" w:date="2020-01-22T14:44:00Z">
              <w:r w:rsidRPr="00551D94" w:rsidDel="004807E3">
                <w:rPr>
                  <w:lang w:val="en-GB"/>
                </w:rPr>
                <w:delText xml:space="preserve"> true</w:delText>
              </w:r>
            </w:del>
            <w:ins w:id="224" w:author="JM" w:date="2020-01-22T14:45:00Z">
              <w:r w:rsidR="004807E3" w:rsidRPr="004807E3">
                <w:rPr>
                  <w:lang w:val="en-GB"/>
                </w:rPr>
                <w:t>Route</w:t>
              </w:r>
            </w:ins>
            <w:del w:id="225" w:author="JM" w:date="2020-01-22T14:45:00Z">
              <w:r w:rsidRPr="00551D94" w:rsidDel="004807E3">
                <w:rPr>
                  <w:lang w:val="en-GB"/>
                </w:rPr>
                <w:delText xml:space="preserve"> </w:delText>
              </w:r>
            </w:del>
            <w:r w:rsidRPr="00551D94">
              <w:rPr>
                <w:lang w:val="en-GB"/>
              </w:rPr>
              <w:t>&lt;/calculateRoute&gt;</w:t>
            </w:r>
          </w:p>
          <w:p w:rsidR="000105F1" w:rsidRPr="00B95B10" w:rsidRDefault="000105F1" w:rsidP="000105F1">
            <w:pPr>
              <w:pStyle w:val="listing"/>
            </w:pPr>
            <w:r w:rsidRPr="00551D94">
              <w:rPr>
                <w:lang w:val="en-GB"/>
              </w:rPr>
              <w:t>&lt;/nav</w:t>
            </w:r>
            <w:r>
              <w:rPr>
                <w:lang w:val="en-GB"/>
              </w:rPr>
              <w:t>se</w:t>
            </w:r>
            <w:r w:rsidRPr="00551D94">
              <w:rPr>
                <w:lang w:val="en-GB"/>
              </w:rPr>
              <w:t>:trip&gt;</w:t>
            </w:r>
            <w:r w:rsidRPr="00995E98" w:rsidDel="0052349D">
              <w:rPr>
                <w:highlight w:val="yellow"/>
              </w:rPr>
              <w:t xml:space="preserve"> </w:t>
            </w:r>
          </w:p>
        </w:tc>
      </w:tr>
    </w:tbl>
    <w:p w:rsidR="000105F1" w:rsidRPr="00B95B10" w:rsidRDefault="000105F1" w:rsidP="000105F1">
      <w:pPr>
        <w:pStyle w:val="Heading5"/>
      </w:pPr>
      <w:bookmarkStart w:id="226" w:name="_Toc509834052"/>
      <w:r w:rsidRPr="00B95B10">
        <w:lastRenderedPageBreak/>
        <w:t>Response</w:t>
      </w:r>
      <w:bookmarkEnd w:id="2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 xml:space="preserve">HTTP/1.1 201 Created </w:t>
            </w:r>
          </w:p>
          <w:p w:rsidR="000105F1" w:rsidRPr="005A4DDE" w:rsidRDefault="000105F1" w:rsidP="000105F1">
            <w:pPr>
              <w:pStyle w:val="listing"/>
              <w:rPr>
                <w:lang w:val="en-GB"/>
              </w:rPr>
            </w:pPr>
            <w:r w:rsidRPr="005A4DDE">
              <w:rPr>
                <w:lang w:val="en-GB"/>
              </w:rPr>
              <w:t>Content-Type: application/xml</w:t>
            </w:r>
          </w:p>
          <w:p w:rsidR="000105F1" w:rsidRPr="005A4DDE" w:rsidRDefault="000105F1" w:rsidP="000105F1">
            <w:pPr>
              <w:pStyle w:val="listing"/>
              <w:rPr>
                <w:lang w:val="en-GB"/>
              </w:rPr>
            </w:pPr>
            <w:r w:rsidRPr="005A4DDE">
              <w:rPr>
                <w:lang w:val="en-GB"/>
              </w:rPr>
              <w:t>Location: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w:t>
            </w:r>
            <w:del w:id="227" w:author="JM" w:date="2020-01-22T14:59:00Z">
              <w:r w:rsidDel="007F724B">
                <w:rPr>
                  <w:rFonts w:hint="eastAsia"/>
                  <w:lang w:val="en-GB"/>
                </w:rPr>
                <w:delText>.</w:delText>
              </w:r>
              <w:r w:rsidDel="007F724B">
                <w:rPr>
                  <w:lang w:val="en-GB"/>
                </w:rPr>
                <w:delText>0</w:delText>
              </w:r>
            </w:del>
            <w:r w:rsidRPr="005A4DDE">
              <w:rPr>
                <w:lang w:val="en-GB"/>
              </w:rPr>
              <w:t>"&gt;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longitude="45.19074" latitude=</w:t>
            </w:r>
            <w:r>
              <w:rPr>
                <w:lang w:val="en-GB"/>
              </w:rPr>
              <w:t xml:space="preserve">" </w:t>
            </w:r>
            <w:r w:rsidRPr="005E78C9">
              <w:rPr>
                <w:lang w:val="fr-FR"/>
              </w:rPr>
              <w:t xml:space="preserve">7.63441"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&lt;startingTime&gt; 2011-10-26T16:10:00 &lt;/startingTime&gt;</w:t>
            </w:r>
          </w:p>
          <w:p w:rsidR="000105F1" w:rsidRPr="005E78C9" w:rsidRDefault="000105F1" w:rsidP="000105F1">
            <w:pPr>
              <w:pStyle w:val="listing"/>
              <w:rPr>
                <w:lang w:val="fr-FR"/>
              </w:rPr>
            </w:pPr>
            <w:r w:rsidRPr="005E78C9">
              <w:rPr>
                <w:lang w:val="fr-FR"/>
              </w:rPr>
              <w:t xml:space="preserve">  &lt;vehicleType vehicle_type="</w:t>
            </w:r>
            <w:r>
              <w:rPr>
                <w:rFonts w:ascii="Arial" w:hAnsi="Arial" w:cs="Arial"/>
                <w:sz w:val="17"/>
                <w:szCs w:val="17"/>
                <w:lang w:val="en-US"/>
              </w:rPr>
              <w:t>rtm01_1</w:t>
            </w:r>
            <w:r w:rsidRPr="005E78C9">
              <w:rPr>
                <w:lang w:val="fr-FR"/>
              </w:rPr>
              <w:t xml:space="preserve">" /&gt; </w:t>
            </w:r>
          </w:p>
          <w:p w:rsidR="000105F1" w:rsidRPr="005E78C9" w:rsidRDefault="000105F1" w:rsidP="000105F1">
            <w:pPr>
              <w:pStyle w:val="listing"/>
              <w:rPr>
                <w:lang w:val="fr-FR"/>
              </w:rPr>
            </w:pPr>
            <w:r w:rsidRPr="005E78C9">
              <w:rPr>
                <w:lang w:val="fr-FR"/>
              </w:rPr>
              <w:t xml:space="preserve">  &lt;calculateRoute&gt;</w:t>
            </w:r>
            <w:del w:id="228" w:author="JM" w:date="2020-01-22T14:52:00Z">
              <w:r w:rsidRPr="005E78C9" w:rsidDel="004807E3">
                <w:rPr>
                  <w:lang w:val="fr-FR"/>
                </w:rPr>
                <w:delText xml:space="preserve"> true</w:delText>
              </w:r>
            </w:del>
            <w:ins w:id="229" w:author="JM" w:date="2020-01-22T14:53:00Z">
              <w:r w:rsidR="004807E3" w:rsidRPr="004807E3">
                <w:rPr>
                  <w:lang w:val="fr-FR"/>
                </w:rPr>
                <w:t>Route</w:t>
              </w:r>
            </w:ins>
            <w:del w:id="230" w:author="JM" w:date="2020-01-22T14:53:00Z">
              <w:r w:rsidRPr="005E78C9" w:rsidDel="004807E3">
                <w:rPr>
                  <w:lang w:val="fr-FR"/>
                </w:rPr>
                <w:delText xml:space="preserve"> </w:delText>
              </w:r>
            </w:del>
            <w:r w:rsidRPr="005E78C9">
              <w:rPr>
                <w:lang w:val="fr-FR"/>
              </w:rPr>
              <w:t>&lt;/calculateRoute&gt;</w:t>
            </w:r>
          </w:p>
          <w:p w:rsidR="000105F1" w:rsidRPr="005E78C9" w:rsidRDefault="000105F1" w:rsidP="000105F1">
            <w:pPr>
              <w:pStyle w:val="listing"/>
              <w:rPr>
                <w:lang w:val="fr-FR"/>
              </w:rPr>
            </w:pPr>
            <w:r w:rsidRPr="005E78C9">
              <w:rPr>
                <w:lang w:val="fr-FR"/>
              </w:rPr>
              <w:t xml:space="preserve">  &lt;link rel="Route"  href="http://example.com/exampleAPI/nav</w:t>
            </w:r>
            <w:r>
              <w:rPr>
                <w:lang w:val="fr-FR"/>
              </w:rPr>
              <w:t>se</w:t>
            </w:r>
            <w:r w:rsidRPr="005E78C9">
              <w:rPr>
                <w:lang w:val="fr-FR"/>
              </w:rPr>
              <w:t>/</w:t>
            </w:r>
            <w:r>
              <w:rPr>
                <w:rFonts w:hint="eastAsia"/>
                <w:lang w:val="fr-FR"/>
              </w:rPr>
              <w:t>v1</w:t>
            </w:r>
            <w:r>
              <w:rPr>
                <w:rFonts w:hint="eastAsia"/>
                <w:lang w:val="en-GB"/>
              </w:rPr>
              <w:t>.</w:t>
            </w:r>
            <w:r>
              <w:rPr>
                <w:lang w:val="en-GB"/>
              </w:rPr>
              <w:t>0</w:t>
            </w:r>
            <w:r>
              <w:rPr>
                <w:rFonts w:hint="eastAsia"/>
                <w:lang w:val="fr-FR"/>
              </w:rPr>
              <w:t>/</w:t>
            </w:r>
            <w:r w:rsidRPr="005E78C9">
              <w:rPr>
                <w:lang w:val="fr-FR"/>
              </w:rPr>
              <w:t>app0001/trips/trip001/routes/rt01"  /&gt;</w:t>
            </w:r>
          </w:p>
          <w:p w:rsidR="000105F1" w:rsidRPr="005A4DDE" w:rsidRDefault="000105F1" w:rsidP="000105F1">
            <w:pPr>
              <w:pStyle w:val="listing"/>
              <w:rPr>
                <w:lang w:val="en-GB"/>
              </w:rPr>
            </w:pPr>
            <w:r w:rsidRPr="005E78C9">
              <w:rPr>
                <w:lang w:val="fr-FR"/>
              </w:rPr>
              <w:t xml:space="preserve">  </w:t>
            </w:r>
            <w:r w:rsidRPr="005A4DDE">
              <w:rPr>
                <w:lang w:val="en-GB"/>
              </w:rPr>
              <w:t>&lt;link rel="Route"  href="http://example.com/exampleAPI/</w:t>
            </w:r>
            <w:r>
              <w:rPr>
                <w:lang w:val="en-GB"/>
              </w:rPr>
              <w:t>navse/</w:t>
            </w:r>
            <w:r>
              <w:rPr>
                <w:rFonts w:hint="eastAsia"/>
                <w:lang w:val="en-GB"/>
              </w:rPr>
              <w:t>v1.</w:t>
            </w:r>
            <w:r>
              <w:rPr>
                <w:lang w:val="en-GB"/>
              </w:rPr>
              <w:t>0</w:t>
            </w:r>
            <w:r>
              <w:rPr>
                <w:rFonts w:hint="eastAsia"/>
                <w:lang w:val="en-GB"/>
              </w:rPr>
              <w:t>/</w:t>
            </w:r>
            <w:r>
              <w:rPr>
                <w:lang w:val="en-GB"/>
              </w:rPr>
              <w:t>app0001/</w:t>
            </w:r>
            <w:r w:rsidRPr="004C29F8">
              <w:rPr>
                <w:lang w:val="en-GB"/>
              </w:rPr>
              <w:t>trips</w:t>
            </w:r>
            <w:r w:rsidRPr="005A4DDE">
              <w:rPr>
                <w:lang w:val="en-GB"/>
              </w:rPr>
              <w:t>/trip001/routes/rt02"  /&gt;</w:t>
            </w:r>
          </w:p>
          <w:p w:rsidR="000105F1" w:rsidRPr="002107BB"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&lt;resourceURL&gt;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 &lt;/resourceURL&gt;</w:t>
            </w:r>
          </w:p>
          <w:p w:rsidR="000105F1" w:rsidRPr="00FB315E" w:rsidRDefault="000105F1" w:rsidP="000105F1">
            <w:pPr>
              <w:pStyle w:val="listing"/>
            </w:pPr>
            <w:r w:rsidRPr="005A4DDE">
              <w:rPr>
                <w:lang w:val="en-GB"/>
              </w:rPr>
              <w:t>&lt;/nav</w:t>
            </w:r>
            <w:r>
              <w:rPr>
                <w:lang w:val="en-GB"/>
              </w:rPr>
              <w:t>se</w:t>
            </w:r>
            <w:r w:rsidRPr="005A4DDE">
              <w:rPr>
                <w:lang w:val="en-GB"/>
              </w:rPr>
              <w:t>:trip&gt;</w:t>
            </w:r>
            <w:r w:rsidRPr="00995E98" w:rsidDel="0052349D">
              <w:rPr>
                <w:highlight w:val="yellow"/>
              </w:rPr>
              <w:t xml:space="preserve"> </w:t>
            </w:r>
          </w:p>
        </w:tc>
      </w:tr>
    </w:tbl>
    <w:p w:rsidR="000105F1" w:rsidRDefault="000105F1" w:rsidP="000105F1">
      <w:pPr>
        <w:pStyle w:val="Heading4"/>
      </w:pPr>
      <w:bookmarkStart w:id="231" w:name="_Toc509834053"/>
      <w:r w:rsidRPr="00B95B10">
        <w:t>Example</w:t>
      </w:r>
      <w:r>
        <w:t xml:space="preserve"> 2: </w:t>
      </w:r>
      <w:r w:rsidRPr="005A4DDE">
        <w:t>Create a new trip, returning the location of created resource</w:t>
      </w:r>
      <w:r w:rsidDel="006F03B7">
        <w:t xml:space="preserve"> </w:t>
      </w:r>
      <w:r w:rsidRPr="00B95B10">
        <w:t xml:space="preserve"> </w:t>
      </w:r>
      <w:r w:rsidRPr="00B95B10">
        <w:tab/>
        <w:t>(Informative)</w:t>
      </w:r>
      <w:bookmarkEnd w:id="231"/>
    </w:p>
    <w:p w:rsidR="000105F1" w:rsidRPr="00B95B10" w:rsidRDefault="000105F1" w:rsidP="000105F1">
      <w:pPr>
        <w:pStyle w:val="Heading5"/>
      </w:pPr>
      <w:bookmarkStart w:id="232" w:name="_Toc509834054"/>
      <w:r w:rsidRPr="00B95B10">
        <w:t>Request</w:t>
      </w:r>
      <w:bookmarkEnd w:id="2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w:t>
            </w:r>
            <w:r w:rsidRPr="005A4DDE">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Host: example.com</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Pr>
                <w:lang w:val="en-GB"/>
              </w:rPr>
              <w:t>&lt;</w:t>
            </w:r>
            <w:r w:rsidRPr="005A4DDE">
              <w:rPr>
                <w:lang w:val="en-GB"/>
              </w:rPr>
              <w: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w:t>
            </w:r>
            <w:del w:id="233" w:author="JM" w:date="2020-01-22T14:59:00Z">
              <w:r w:rsidDel="007F724B">
                <w:rPr>
                  <w:rFonts w:hint="eastAsia"/>
                  <w:lang w:val="en-GB"/>
                </w:rPr>
                <w:delText>.</w:delText>
              </w:r>
              <w:r w:rsidDel="007F724B">
                <w:rPr>
                  <w:lang w:val="en-GB"/>
                </w:rPr>
                <w:delText>0</w:delText>
              </w:r>
            </w:del>
            <w:r w:rsidRPr="005A4DDE">
              <w:rPr>
                <w:lang w:val="en-GB"/>
              </w:rPr>
              <w:t>"&gt;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lastRenderedPageBreak/>
              <w:t xml:space="preserve">    &lt;WGS84 longitude="45.19074" latitude=" 7.63441"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A4DDE" w:rsidRDefault="000105F1" w:rsidP="000105F1">
            <w:pPr>
              <w:pStyle w:val="listing"/>
              <w:rPr>
                <w:lang w:val="en-GB"/>
              </w:rPr>
            </w:pPr>
            <w:r w:rsidRPr="005E78C9">
              <w:rPr>
                <w:lang w:val="fr-FR"/>
              </w:rPr>
              <w:t xml:space="preserve">  </w:t>
            </w:r>
            <w:r w:rsidRPr="005A4DDE">
              <w:rPr>
                <w:lang w:val="en-GB"/>
              </w:rPr>
              <w:t>&lt;startingTime&gt; 2011-10-26T16:10:00 &lt;/startingTime&gt;</w:t>
            </w:r>
          </w:p>
          <w:p w:rsidR="000105F1" w:rsidRPr="005A4DDE" w:rsidRDefault="000105F1" w:rsidP="000105F1">
            <w:pPr>
              <w:pStyle w:val="listing"/>
              <w:rPr>
                <w:lang w:val="en-GB"/>
              </w:rPr>
            </w:pPr>
            <w:r w:rsidRPr="005A4DDE">
              <w:rPr>
                <w:lang w:val="en-GB"/>
              </w:rPr>
              <w:t xml:space="preserve">  &lt;vehicleType vehicle_type=</w:t>
            </w:r>
            <w:r>
              <w:rPr>
                <w:lang w:val="en-GB"/>
              </w:rPr>
              <w:t>"rtm01_1</w:t>
            </w:r>
            <w:r w:rsidRPr="005A4DDE">
              <w:rPr>
                <w:lang w:val="en-GB"/>
              </w:rPr>
              <w:t xml:space="preserve">" /&gt; </w:t>
            </w:r>
          </w:p>
          <w:p w:rsidR="000105F1" w:rsidRPr="005A4DDE" w:rsidRDefault="000105F1" w:rsidP="000105F1">
            <w:pPr>
              <w:pStyle w:val="listing"/>
              <w:rPr>
                <w:lang w:val="en-GB"/>
              </w:rPr>
            </w:pPr>
            <w:r w:rsidRPr="005A4DDE">
              <w:rPr>
                <w:lang w:val="en-GB"/>
              </w:rPr>
              <w:t xml:space="preserve">  &lt;calculateRoute&gt;</w:t>
            </w:r>
            <w:del w:id="234" w:author="JM" w:date="2020-01-22T14:53:00Z">
              <w:r w:rsidRPr="005A4DDE" w:rsidDel="004807E3">
                <w:rPr>
                  <w:lang w:val="en-GB"/>
                </w:rPr>
                <w:delText xml:space="preserve"> true</w:delText>
              </w:r>
            </w:del>
            <w:ins w:id="235" w:author="JM" w:date="2020-01-22T14:53:00Z">
              <w:r w:rsidR="004807E3" w:rsidRPr="004807E3">
                <w:rPr>
                  <w:lang w:val="en-GB"/>
                </w:rPr>
                <w:t>Route</w:t>
              </w:r>
            </w:ins>
            <w:del w:id="236" w:author="JM" w:date="2020-01-22T14:53:00Z">
              <w:r w:rsidRPr="005A4DDE" w:rsidDel="004807E3">
                <w:rPr>
                  <w:lang w:val="en-GB"/>
                </w:rPr>
                <w:delText xml:space="preserve"> </w:delText>
              </w:r>
            </w:del>
            <w:r w:rsidRPr="005A4DDE">
              <w:rPr>
                <w:lang w:val="en-GB"/>
              </w:rPr>
              <w:t>&lt;/calculateRoute&gt;</w:t>
            </w:r>
          </w:p>
          <w:p w:rsidR="000105F1" w:rsidRPr="00B95B10" w:rsidRDefault="000105F1" w:rsidP="000105F1">
            <w:pPr>
              <w:pStyle w:val="listing"/>
            </w:pPr>
            <w:r w:rsidRPr="005A4DDE">
              <w:rPr>
                <w:lang w:val="en-GB"/>
              </w:rPr>
              <w:t>&lt;/nav</w:t>
            </w:r>
            <w:r>
              <w:rPr>
                <w:lang w:val="en-GB"/>
              </w:rPr>
              <w:t>se</w:t>
            </w:r>
            <w:r w:rsidRPr="005A4DDE">
              <w:rPr>
                <w:lang w:val="en-GB"/>
              </w:rPr>
              <w:t>:trip&gt;</w:t>
            </w:r>
            <w:r w:rsidRPr="00995E98" w:rsidDel="006F03B7">
              <w:rPr>
                <w:highlight w:val="yellow"/>
              </w:rPr>
              <w:t xml:space="preserve"> </w:t>
            </w:r>
          </w:p>
        </w:tc>
      </w:tr>
    </w:tbl>
    <w:p w:rsidR="000105F1" w:rsidRPr="00B95B10" w:rsidRDefault="000105F1" w:rsidP="000105F1">
      <w:pPr>
        <w:pStyle w:val="Heading5"/>
      </w:pPr>
      <w:bookmarkStart w:id="237" w:name="_Toc509834055"/>
      <w:r w:rsidRPr="00B95B10">
        <w:lastRenderedPageBreak/>
        <w:t>Response</w:t>
      </w:r>
      <w:bookmarkEnd w:id="2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 xml:space="preserve">HTTP/1.1 201 Created </w:t>
            </w:r>
          </w:p>
          <w:p w:rsidR="000105F1" w:rsidRPr="005A4DDE" w:rsidRDefault="000105F1" w:rsidP="000105F1">
            <w:pPr>
              <w:pStyle w:val="listing"/>
              <w:rPr>
                <w:lang w:val="en-GB"/>
              </w:rPr>
            </w:pPr>
            <w:r w:rsidRPr="005A4DDE">
              <w:rPr>
                <w:lang w:val="en-GB"/>
              </w:rPr>
              <w:t>Content-Type: application/xml</w:t>
            </w:r>
          </w:p>
          <w:p w:rsidR="000105F1" w:rsidRPr="005A4DDE" w:rsidRDefault="000105F1" w:rsidP="000105F1">
            <w:pPr>
              <w:pStyle w:val="listing"/>
              <w:rPr>
                <w:lang w:val="en-GB"/>
              </w:rPr>
            </w:pPr>
            <w:r w:rsidRPr="005A4DDE">
              <w:rPr>
                <w:lang w:val="en-GB"/>
              </w:rPr>
              <w:t>Location: http://example.com /exampleAPI/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&lt;common:resourceReference xmlns:common="urn:oma:xml:rest:netapi:common:1"&gt;</w:t>
            </w:r>
          </w:p>
          <w:p w:rsidR="000105F1" w:rsidRPr="005A4DDE" w:rsidRDefault="000105F1" w:rsidP="000105F1">
            <w:pPr>
              <w:pStyle w:val="listing"/>
              <w:rPr>
                <w:lang w:val="en-GB"/>
              </w:rPr>
            </w:pPr>
            <w:r w:rsidRPr="005A4DDE">
              <w:rPr>
                <w:lang w:val="en-GB"/>
              </w:rPr>
              <w:t xml:space="preserve">  &lt;resourceURL&gt;  http://example.com /exampleAPI/</w:t>
            </w:r>
            <w:r>
              <w:rPr>
                <w:lang w:val="en-GB"/>
              </w:rPr>
              <w:t>navse/v1</w:t>
            </w:r>
            <w:r>
              <w:rPr>
                <w:rFonts w:hint="eastAsia"/>
                <w:lang w:val="en-GB"/>
              </w:rPr>
              <w:t>.1</w:t>
            </w:r>
            <w:r>
              <w:rPr>
                <w:lang w:val="en-GB"/>
              </w:rPr>
              <w:t>/app0001/app0001</w:t>
            </w:r>
            <w:r w:rsidRPr="005A4DDE">
              <w:rPr>
                <w:lang w:val="en-GB"/>
              </w:rPr>
              <w:t>/</w:t>
            </w:r>
            <w:r w:rsidRPr="004C29F8">
              <w:rPr>
                <w:lang w:val="en-GB"/>
              </w:rPr>
              <w:t>trips</w:t>
            </w:r>
            <w:r w:rsidRPr="005A4DDE">
              <w:rPr>
                <w:lang w:val="en-GB"/>
              </w:rPr>
              <w:t>/trip001 &lt;/resourceURL&gt;</w:t>
            </w:r>
          </w:p>
          <w:p w:rsidR="000105F1" w:rsidRPr="00FB315E" w:rsidRDefault="000105F1" w:rsidP="000105F1">
            <w:pPr>
              <w:pStyle w:val="listing"/>
            </w:pPr>
            <w:r w:rsidRPr="005A4DDE">
              <w:rPr>
                <w:lang w:val="en-GB"/>
              </w:rPr>
              <w:t>&lt;/common:resourceReference&gt;</w:t>
            </w:r>
            <w:r w:rsidRPr="00995E98" w:rsidDel="006F03B7">
              <w:rPr>
                <w:highlight w:val="yellow"/>
              </w:rPr>
              <w:t xml:space="preserve"> </w:t>
            </w:r>
          </w:p>
        </w:tc>
      </w:tr>
    </w:tbl>
    <w:p w:rsidR="000105F1" w:rsidRDefault="000105F1" w:rsidP="000105F1">
      <w:pPr>
        <w:pStyle w:val="Heading4"/>
      </w:pPr>
      <w:bookmarkStart w:id="238" w:name="_Toc509834056"/>
      <w:r w:rsidRPr="00B95B10">
        <w:t>Example</w:t>
      </w:r>
      <w:r>
        <w:t xml:space="preserve"> 3: Unsuccessful </w:t>
      </w:r>
      <w:r w:rsidRPr="00096831">
        <w:t>trip</w:t>
      </w:r>
      <w:r>
        <w:t xml:space="preserve"> creation, because of unknown destination address</w:t>
      </w:r>
      <w:r w:rsidRPr="00B95B10">
        <w:t xml:space="preserve"> </w:t>
      </w:r>
      <w:r w:rsidRPr="00B95B10">
        <w:tab/>
        <w:t>(Informative)</w:t>
      </w:r>
      <w:bookmarkEnd w:id="238"/>
    </w:p>
    <w:p w:rsidR="000105F1" w:rsidRPr="00B95B10" w:rsidRDefault="000105F1" w:rsidP="000105F1">
      <w:pPr>
        <w:pStyle w:val="Heading5"/>
      </w:pPr>
      <w:bookmarkStart w:id="239" w:name="_Toc509834057"/>
      <w:r w:rsidRPr="00B95B10">
        <w:t>Request</w:t>
      </w:r>
      <w:bookmarkEnd w:id="2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w:t>
            </w:r>
            <w:r w:rsidRPr="005A4DDE">
              <w:rPr>
                <w:lang w:val="en-GB"/>
              </w:rPr>
              <w:t xml:space="preserve"> HTTP/1.1</w:t>
            </w:r>
          </w:p>
          <w:p w:rsidR="000105F1" w:rsidRPr="0068380C" w:rsidRDefault="000105F1" w:rsidP="000105F1">
            <w:pPr>
              <w:pStyle w:val="listing"/>
              <w:rPr>
                <w:lang w:val="fr-FR"/>
              </w:rPr>
            </w:pPr>
            <w:r w:rsidRPr="0068380C">
              <w:rPr>
                <w:lang w:val="fr-FR"/>
              </w:rPr>
              <w:t>Accept: application/xml</w:t>
            </w:r>
          </w:p>
          <w:p w:rsidR="000105F1" w:rsidRPr="0068380C" w:rsidRDefault="000105F1" w:rsidP="000105F1">
            <w:pPr>
              <w:pStyle w:val="listing"/>
              <w:rPr>
                <w:lang w:val="fr-FR"/>
              </w:rPr>
            </w:pPr>
            <w:r w:rsidRPr="0068380C">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t>Wed,</w:t>
            </w:r>
            <w:r w:rsidRPr="00550490">
              <w:rPr>
                <w:lang w:val="en-US"/>
              </w:rPr>
              <w:t>30</w:t>
            </w:r>
            <w:r>
              <w:t xml:space="preserve">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w:t>
            </w:r>
            <w:del w:id="240" w:author="JM" w:date="2020-01-22T14:59:00Z">
              <w:r w:rsidDel="007F724B">
                <w:rPr>
                  <w:rFonts w:hint="eastAsia"/>
                  <w:lang w:val="en-GB"/>
                </w:rPr>
                <w:delText>.</w:delText>
              </w:r>
              <w:r w:rsidDel="007F724B">
                <w:rPr>
                  <w:lang w:val="en-GB"/>
                </w:rPr>
                <w:delText>0</w:delText>
              </w:r>
            </w:del>
            <w:r w:rsidRPr="005A4DDE">
              <w:rPr>
                <w:lang w:val="en-GB"/>
              </w:rPr>
              <w:t>"</w:t>
            </w:r>
            <w:r>
              <w:rPr>
                <w:lang w:val="en-GB"/>
              </w:rPr>
              <w:t xml:space="preserve"> </w:t>
            </w:r>
            <w:r w:rsidRPr="004E5D4A">
              <w:rPr>
                <w:lang w:val="en-GB"/>
              </w:rPr>
              <w:t>xmlns:ca=</w:t>
            </w:r>
            <w:r w:rsidRPr="005A4DDE">
              <w:rPr>
                <w:lang w:val="en-GB"/>
              </w:rPr>
              <w:t>"</w:t>
            </w:r>
            <w:r w:rsidRPr="004E5D4A">
              <w:rPr>
                <w:lang w:val="en-GB"/>
              </w:rPr>
              <w:t>urn:ietf:params:xml:ns:pidf:geopriv10:civicAddr</w:t>
            </w:r>
            <w:r w:rsidRPr="005A4DDE">
              <w:rPr>
                <w:lang w:val="en-GB"/>
              </w:rPr>
              <w:t>"&gt;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longitude="45.19074" latitude=</w:t>
            </w:r>
            <w:r>
              <w:rPr>
                <w:lang w:val="en-GB"/>
              </w:rPr>
              <w:t xml:space="preserve">" </w:t>
            </w:r>
            <w:r w:rsidRPr="005E78C9">
              <w:rPr>
                <w:lang w:val="fr-FR"/>
              </w:rPr>
              <w:t xml:space="preserve">7.63441" /&gt; </w:t>
            </w:r>
          </w:p>
          <w:p w:rsidR="000105F1" w:rsidRPr="005E78C9" w:rsidRDefault="000105F1" w:rsidP="000105F1">
            <w:pPr>
              <w:pStyle w:val="listing"/>
              <w:rPr>
                <w:lang w:val="fr-FR"/>
              </w:rPr>
            </w:pPr>
            <w:r w:rsidRPr="005E78C9">
              <w:rPr>
                <w:lang w:val="fr-FR"/>
              </w:rPr>
              <w:t xml:space="preserve">  &lt;/originWGS84&gt;</w:t>
            </w:r>
          </w:p>
          <w:p w:rsidR="000105F1" w:rsidRPr="00271F81" w:rsidRDefault="000105F1" w:rsidP="000105F1">
            <w:pPr>
              <w:pStyle w:val="listing"/>
              <w:rPr>
                <w:lang w:val="en-GB"/>
              </w:rPr>
            </w:pPr>
            <w:r w:rsidRPr="005E78C9">
              <w:rPr>
                <w:lang w:val="fr-FR"/>
              </w:rPr>
              <w:t xml:space="preserve">  </w:t>
            </w:r>
            <w:r w:rsidRPr="00271F81">
              <w:rPr>
                <w:lang w:val="en-GB"/>
              </w:rPr>
              <w:t>&lt;destinationAddress&gt;</w:t>
            </w:r>
          </w:p>
          <w:p w:rsidR="000105F1" w:rsidRPr="004E5D4A" w:rsidRDefault="000105F1" w:rsidP="000105F1">
            <w:pPr>
              <w:pStyle w:val="listing"/>
              <w:rPr>
                <w:color w:val="000000"/>
                <w:lang w:val="en-GB"/>
              </w:rPr>
            </w:pPr>
            <w:r w:rsidRPr="004E5D4A">
              <w:rPr>
                <w:color w:val="000000"/>
                <w:lang w:val="en-GB"/>
              </w:rPr>
              <w:t xml:space="preserve">   &lt;ca:country&gt;IT&lt;/ca:country&gt;</w:t>
            </w:r>
          </w:p>
          <w:p w:rsidR="000105F1" w:rsidRPr="0080292E" w:rsidRDefault="000105F1" w:rsidP="000105F1">
            <w:pPr>
              <w:pStyle w:val="listing"/>
              <w:rPr>
                <w:color w:val="000000"/>
                <w:lang w:val="it-IT"/>
              </w:rPr>
            </w:pPr>
            <w:r w:rsidRPr="004E5D4A">
              <w:rPr>
                <w:color w:val="000000"/>
                <w:lang w:val="en-GB"/>
              </w:rPr>
              <w:t xml:space="preserve">   </w:t>
            </w:r>
            <w:r w:rsidRPr="0080292E">
              <w:rPr>
                <w:color w:val="000000"/>
                <w:lang w:val="it-IT"/>
              </w:rPr>
              <w:t>&lt;ca:A3&gt;Torino&lt;/ca:A3&gt;</w:t>
            </w:r>
          </w:p>
          <w:p w:rsidR="000105F1" w:rsidRPr="0080292E" w:rsidRDefault="000105F1" w:rsidP="000105F1">
            <w:pPr>
              <w:pStyle w:val="listing"/>
              <w:rPr>
                <w:color w:val="000000"/>
                <w:lang w:val="it-IT"/>
              </w:rPr>
            </w:pPr>
            <w:r w:rsidRPr="0080292E">
              <w:rPr>
                <w:color w:val="000000"/>
                <w:lang w:val="it-IT"/>
              </w:rPr>
              <w:t xml:space="preserve">   &lt;ca:A6&gt;via XXXX&lt;/ca:A6&gt;</w:t>
            </w:r>
          </w:p>
          <w:p w:rsidR="000105F1" w:rsidRPr="004E5D4A" w:rsidRDefault="000105F1" w:rsidP="000105F1">
            <w:pPr>
              <w:pStyle w:val="listing"/>
              <w:rPr>
                <w:color w:val="000000"/>
                <w:lang w:val="en-GB"/>
              </w:rPr>
            </w:pPr>
            <w:r w:rsidRPr="0080292E">
              <w:rPr>
                <w:color w:val="000000"/>
                <w:lang w:val="it-IT"/>
              </w:rPr>
              <w:t xml:space="preserve">   </w:t>
            </w:r>
            <w:r w:rsidRPr="004E5D4A">
              <w:rPr>
                <w:color w:val="000000"/>
                <w:lang w:val="en-GB"/>
              </w:rPr>
              <w:t>&lt;ca:HNO&gt;123&lt;/ca:HNO&gt;</w:t>
            </w:r>
          </w:p>
          <w:p w:rsidR="000105F1" w:rsidRPr="00271F81" w:rsidRDefault="000105F1" w:rsidP="000105F1">
            <w:pPr>
              <w:pStyle w:val="listing"/>
              <w:rPr>
                <w:lang w:val="en-GB"/>
              </w:rPr>
            </w:pPr>
            <w:r>
              <w:rPr>
                <w:color w:val="000000"/>
                <w:lang w:val="en-GB"/>
              </w:rPr>
              <w:t xml:space="preserve">   </w:t>
            </w:r>
            <w:r w:rsidRPr="0080292E">
              <w:rPr>
                <w:lang w:val="en-US"/>
              </w:rPr>
              <w:t xml:space="preserve">  </w:t>
            </w:r>
            <w:r w:rsidRPr="00271F81">
              <w:rPr>
                <w:lang w:val="en-GB"/>
              </w:rPr>
              <w:t>&lt;/destinationAddress&gt;</w:t>
            </w:r>
          </w:p>
          <w:p w:rsidR="000105F1" w:rsidRPr="005A4DDE" w:rsidRDefault="000105F1" w:rsidP="000105F1">
            <w:pPr>
              <w:pStyle w:val="listing"/>
              <w:rPr>
                <w:lang w:val="en-GB"/>
              </w:rPr>
            </w:pPr>
            <w:r w:rsidRPr="005A4DDE">
              <w:rPr>
                <w:lang w:val="en-GB"/>
              </w:rPr>
              <w:t xml:space="preserve">  &lt;startingTime&gt; 2011-10-26T16:10:00 &lt;/startingTime&gt;</w:t>
            </w:r>
          </w:p>
          <w:p w:rsidR="000105F1" w:rsidRPr="005A4DDE" w:rsidRDefault="000105F1" w:rsidP="000105F1">
            <w:pPr>
              <w:pStyle w:val="listing"/>
              <w:rPr>
                <w:lang w:val="en-GB"/>
              </w:rPr>
            </w:pPr>
            <w:r w:rsidRPr="005A4DDE">
              <w:rPr>
                <w:lang w:val="en-GB"/>
              </w:rPr>
              <w:t xml:space="preserve">  &lt;veh</w:t>
            </w:r>
            <w:r>
              <w:rPr>
                <w:lang w:val="en-GB"/>
              </w:rPr>
              <w:t>icleType vehicle_type="rtm01_1</w:t>
            </w:r>
            <w:r w:rsidRPr="005A4DDE">
              <w:rPr>
                <w:lang w:val="en-GB"/>
              </w:rPr>
              <w:t xml:space="preserve">" /&gt; </w:t>
            </w:r>
          </w:p>
          <w:p w:rsidR="000105F1" w:rsidRPr="005A4DDE" w:rsidRDefault="000105F1" w:rsidP="000105F1">
            <w:pPr>
              <w:pStyle w:val="listing"/>
              <w:rPr>
                <w:lang w:val="en-GB"/>
              </w:rPr>
            </w:pPr>
            <w:r w:rsidRPr="005A4DDE">
              <w:rPr>
                <w:lang w:val="en-GB"/>
              </w:rPr>
              <w:t xml:space="preserve">  &lt;calculateRoute&gt;</w:t>
            </w:r>
            <w:del w:id="241" w:author="JM" w:date="2020-01-22T14:54:00Z">
              <w:r w:rsidRPr="005A4DDE" w:rsidDel="004807E3">
                <w:rPr>
                  <w:lang w:val="en-GB"/>
                </w:rPr>
                <w:delText xml:space="preserve"> true</w:delText>
              </w:r>
            </w:del>
            <w:ins w:id="242" w:author="JM" w:date="2020-01-22T14:54:00Z">
              <w:r w:rsidR="007F724B" w:rsidRPr="007F724B">
                <w:rPr>
                  <w:lang w:val="en-GB"/>
                </w:rPr>
                <w:t>Route</w:t>
              </w:r>
            </w:ins>
            <w:del w:id="243" w:author="JM" w:date="2020-01-22T14:54:00Z">
              <w:r w:rsidRPr="005A4DDE" w:rsidDel="007F724B">
                <w:rPr>
                  <w:lang w:val="en-GB"/>
                </w:rPr>
                <w:delText xml:space="preserve"> </w:delText>
              </w:r>
            </w:del>
            <w:r w:rsidRPr="005A4DDE">
              <w:rPr>
                <w:lang w:val="en-GB"/>
              </w:rPr>
              <w:t>&lt;/calculateRoute&gt;</w:t>
            </w:r>
          </w:p>
          <w:p w:rsidR="000105F1" w:rsidRPr="00B95B10" w:rsidRDefault="000105F1" w:rsidP="002107BB">
            <w:pPr>
              <w:pStyle w:val="listing"/>
            </w:pPr>
            <w:r w:rsidRPr="005A4DDE">
              <w:rPr>
                <w:lang w:val="en-GB"/>
              </w:rPr>
              <w:t>&lt;/nav</w:t>
            </w:r>
            <w:r>
              <w:rPr>
                <w:lang w:val="en-GB"/>
              </w:rPr>
              <w:t>se</w:t>
            </w:r>
            <w:r w:rsidRPr="005A4DDE">
              <w:rPr>
                <w:lang w:val="en-GB"/>
              </w:rPr>
              <w:t>:trip&gt;</w:t>
            </w:r>
          </w:p>
        </w:tc>
      </w:tr>
    </w:tbl>
    <w:p w:rsidR="000105F1" w:rsidRPr="00B95B10" w:rsidRDefault="000105F1" w:rsidP="000105F1">
      <w:pPr>
        <w:pStyle w:val="Heading5"/>
      </w:pPr>
      <w:bookmarkStart w:id="244" w:name="_Toc509834058"/>
      <w:r w:rsidRPr="00B95B10">
        <w:t>Response</w:t>
      </w:r>
      <w:bookmarkEnd w:id="2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D97A75">
              <w:t>HTTP/1.1 400 Bad Request</w:t>
            </w:r>
            <w:r w:rsidRPr="00D97A75">
              <w:br/>
            </w:r>
            <w:r w:rsidRPr="005A4DDE">
              <w:rPr>
                <w:lang w:val="en-GB"/>
              </w:rPr>
              <w:t>Content-Type: application/xml</w:t>
            </w:r>
          </w:p>
          <w:p w:rsidR="000105F1" w:rsidRDefault="000105F1" w:rsidP="000105F1">
            <w:pPr>
              <w:pStyle w:val="listing"/>
              <w:rPr>
                <w:lang w:val="en-GB"/>
              </w:rPr>
            </w:pPr>
            <w:r w:rsidRPr="005A4DDE">
              <w:rPr>
                <w:lang w:val="en-GB"/>
              </w:rPr>
              <w:lastRenderedPageBreak/>
              <w:t>Content-Length: nnnn</w:t>
            </w:r>
          </w:p>
          <w:p w:rsidR="000105F1" w:rsidRPr="00D97A75" w:rsidRDefault="000105F1" w:rsidP="000105F1">
            <w:pPr>
              <w:pStyle w:val="listing"/>
            </w:pPr>
            <w:r>
              <w:t xml:space="preserve">Date: Wed, </w:t>
            </w:r>
            <w:r w:rsidRPr="00271F81">
              <w:rPr>
                <w:lang w:val="en-US"/>
              </w:rPr>
              <w:t xml:space="preserve">30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r w:rsidRPr="00D97A75">
              <w:br/>
            </w:r>
            <w:r w:rsidRPr="00D97A75">
              <w:br/>
              <w:t>&lt;?xml version="1.0" encoding="UTF-8"?&gt;</w:t>
            </w:r>
          </w:p>
          <w:p w:rsidR="000105F1" w:rsidRPr="00D97A75" w:rsidRDefault="000105F1" w:rsidP="000105F1">
            <w:pPr>
              <w:pStyle w:val="listing"/>
            </w:pPr>
            <w:r w:rsidRPr="00D97A75">
              <w:t>&lt;common:requestError xmlns:common="urn:oma:xml:rest:netapi:common:1"&gt;</w:t>
            </w:r>
          </w:p>
          <w:p w:rsidR="000105F1" w:rsidRPr="00D97A75" w:rsidRDefault="000105F1" w:rsidP="000105F1">
            <w:pPr>
              <w:pStyle w:val="listing"/>
            </w:pPr>
            <w:r w:rsidRPr="00D97A75">
              <w:t xml:space="preserve">  &lt;serviceException&gt;</w:t>
            </w:r>
          </w:p>
          <w:p w:rsidR="000105F1" w:rsidRDefault="000105F1" w:rsidP="000105F1">
            <w:pPr>
              <w:pStyle w:val="listing"/>
            </w:pPr>
            <w:r>
              <w:t xml:space="preserve">    &lt;messageId&gt;SVC</w:t>
            </w:r>
            <w:r>
              <w:rPr>
                <w:rFonts w:hint="eastAsia"/>
              </w:rPr>
              <w:t>0</w:t>
            </w:r>
            <w:r>
              <w:t>0</w:t>
            </w:r>
            <w:r w:rsidRPr="00D97A75">
              <w:t>0</w:t>
            </w:r>
            <w:r w:rsidRPr="00F21F59">
              <w:rPr>
                <w:lang w:val="en-US"/>
              </w:rPr>
              <w:t>2</w:t>
            </w:r>
            <w:r w:rsidRPr="00D97A75">
              <w:t>&lt;/messageId&gt;</w:t>
            </w:r>
          </w:p>
          <w:p w:rsidR="000105F1" w:rsidRDefault="000105F1" w:rsidP="000105F1">
            <w:pPr>
              <w:pStyle w:val="listing"/>
            </w:pPr>
            <w:r>
              <w:rPr>
                <w:rFonts w:hint="eastAsia"/>
              </w:rPr>
              <w:t xml:space="preserve">    </w:t>
            </w:r>
            <w:r w:rsidRPr="00D97A75">
              <w:t>&lt;text&gt;</w:t>
            </w:r>
            <w:r>
              <w:rPr>
                <w:rFonts w:hint="eastAsia"/>
              </w:rPr>
              <w:t xml:space="preserve"> Invalid input value for message part %1 </w:t>
            </w:r>
            <w:r w:rsidRPr="00D97A75">
              <w:t>&lt;/text&gt;</w:t>
            </w:r>
          </w:p>
          <w:p w:rsidR="000105F1" w:rsidRPr="00D97A75" w:rsidRDefault="000105F1" w:rsidP="000105F1">
            <w:pPr>
              <w:pStyle w:val="listing"/>
            </w:pPr>
            <w:r>
              <w:rPr>
                <w:rFonts w:hint="eastAsia"/>
              </w:rPr>
              <w:t xml:space="preserve">    &lt;variables&gt; A6:via XXXX &lt;/variables&gt;</w:t>
            </w:r>
          </w:p>
          <w:p w:rsidR="000105F1" w:rsidRPr="00D97A75" w:rsidRDefault="000105F1" w:rsidP="000105F1">
            <w:pPr>
              <w:pStyle w:val="listing"/>
              <w:ind w:firstLineChars="50" w:firstLine="100"/>
            </w:pPr>
            <w:r w:rsidRPr="00D97A75">
              <w:t>&lt;/serviceException&gt;</w:t>
            </w:r>
          </w:p>
          <w:p w:rsidR="000105F1" w:rsidRPr="00FB315E" w:rsidRDefault="000105F1" w:rsidP="000105F1">
            <w:pPr>
              <w:pStyle w:val="listing"/>
            </w:pPr>
            <w:r w:rsidRPr="00D97A75">
              <w:t>&lt;/common:requestError&gt;</w:t>
            </w:r>
          </w:p>
        </w:tc>
      </w:tr>
    </w:tbl>
    <w:p w:rsidR="000105F1" w:rsidRDefault="000105F1" w:rsidP="000105F1">
      <w:pPr>
        <w:pStyle w:val="Heading4"/>
      </w:pPr>
      <w:bookmarkStart w:id="245" w:name="_Toc509834059"/>
      <w:r w:rsidRPr="00B95B10">
        <w:lastRenderedPageBreak/>
        <w:t>Example</w:t>
      </w:r>
      <w:r>
        <w:t xml:space="preserve"> 4: Unsuccessful </w:t>
      </w:r>
      <w:r w:rsidRPr="00096831">
        <w:t>trip</w:t>
      </w:r>
      <w:r>
        <w:t xml:space="preserve"> creation, because</w:t>
      </w:r>
      <w:r>
        <w:rPr>
          <w:rFonts w:hint="eastAsia"/>
          <w:lang w:eastAsia="ko-KR"/>
        </w:rPr>
        <w:t xml:space="preserve"> </w:t>
      </w:r>
      <w:r>
        <w:t>service is not supported in the target Area</w:t>
      </w:r>
      <w:r w:rsidRPr="00B95B10">
        <w:tab/>
        <w:t>(Informative)</w:t>
      </w:r>
      <w:bookmarkEnd w:id="245"/>
    </w:p>
    <w:p w:rsidR="000105F1" w:rsidRPr="00B95B10" w:rsidRDefault="000105F1" w:rsidP="000105F1">
      <w:pPr>
        <w:pStyle w:val="Heading5"/>
      </w:pPr>
      <w:bookmarkStart w:id="246" w:name="_Toc509834060"/>
      <w:r w:rsidRPr="00B95B10">
        <w:t>Request</w:t>
      </w:r>
      <w:bookmarkEnd w:id="2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w:t>
            </w:r>
            <w:r w:rsidRPr="005A4DDE">
              <w:rPr>
                <w:lang w:val="en-GB"/>
              </w:rPr>
              <w:t xml:space="preserve"> HTTP/1.1</w:t>
            </w:r>
          </w:p>
          <w:p w:rsidR="000105F1" w:rsidRPr="0068380C" w:rsidRDefault="000105F1" w:rsidP="000105F1">
            <w:pPr>
              <w:pStyle w:val="listing"/>
              <w:rPr>
                <w:lang w:val="fr-FR"/>
              </w:rPr>
            </w:pPr>
            <w:r w:rsidRPr="0068380C">
              <w:rPr>
                <w:lang w:val="fr-FR"/>
              </w:rPr>
              <w:t>Accept: application/xml</w:t>
            </w:r>
          </w:p>
          <w:p w:rsidR="000105F1" w:rsidRPr="0068380C" w:rsidRDefault="000105F1" w:rsidP="000105F1">
            <w:pPr>
              <w:pStyle w:val="listing"/>
              <w:rPr>
                <w:lang w:val="fr-FR"/>
              </w:rPr>
            </w:pPr>
            <w:r w:rsidRPr="0068380C">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t>Wed,</w:t>
            </w:r>
            <w:r w:rsidRPr="00550490">
              <w:rPr>
                <w:lang w:val="en-US"/>
              </w:rPr>
              <w:t>30</w:t>
            </w:r>
            <w:r>
              <w:t xml:space="preserve">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w:t>
            </w:r>
            <w:del w:id="247" w:author="JM" w:date="2020-01-22T14:59:00Z">
              <w:r w:rsidDel="007F724B">
                <w:rPr>
                  <w:rFonts w:hint="eastAsia"/>
                  <w:lang w:val="en-GB"/>
                </w:rPr>
                <w:delText>.</w:delText>
              </w:r>
              <w:r w:rsidDel="007F724B">
                <w:rPr>
                  <w:lang w:val="en-GB"/>
                </w:rPr>
                <w:delText>0</w:delText>
              </w:r>
            </w:del>
            <w:r w:rsidRPr="005A4DDE">
              <w:rPr>
                <w:lang w:val="en-GB"/>
              </w:rPr>
              <w:t>"</w:t>
            </w:r>
            <w:r>
              <w:rPr>
                <w:lang w:val="en-GB"/>
              </w:rPr>
              <w:t xml:space="preserve"> </w:t>
            </w:r>
            <w:r w:rsidRPr="004E5D4A">
              <w:rPr>
                <w:lang w:val="en-GB"/>
              </w:rPr>
              <w:t>xmlns:ca=</w:t>
            </w:r>
            <w:r w:rsidRPr="005A4DDE">
              <w:rPr>
                <w:lang w:val="en-GB"/>
              </w:rPr>
              <w:t>"</w:t>
            </w:r>
            <w:r w:rsidRPr="004E5D4A">
              <w:rPr>
                <w:lang w:val="en-GB"/>
              </w:rPr>
              <w:t>urn:ietf:params:xml:ns:pidf:geopriv10:civicAddr</w:t>
            </w:r>
            <w:r w:rsidRPr="005A4DDE">
              <w:rPr>
                <w:lang w:val="en-GB"/>
              </w:rPr>
              <w:t>"&gt;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longitude="45.19074" latitude=</w:t>
            </w:r>
            <w:r>
              <w:rPr>
                <w:lang w:val="en-GB"/>
              </w:rPr>
              <w:t xml:space="preserve">" </w:t>
            </w:r>
            <w:r w:rsidRPr="005E78C9">
              <w:rPr>
                <w:lang w:val="fr-FR"/>
              </w:rPr>
              <w:t xml:space="preserve">7.63441" /&gt; </w:t>
            </w:r>
          </w:p>
          <w:p w:rsidR="000105F1" w:rsidRPr="005E78C9" w:rsidRDefault="000105F1" w:rsidP="000105F1">
            <w:pPr>
              <w:pStyle w:val="listing"/>
              <w:rPr>
                <w:lang w:val="fr-FR"/>
              </w:rPr>
            </w:pPr>
            <w:r w:rsidRPr="005E78C9">
              <w:rPr>
                <w:lang w:val="fr-FR"/>
              </w:rPr>
              <w:t xml:space="preserve">  &lt;/originWGS84&gt;</w:t>
            </w:r>
          </w:p>
          <w:p w:rsidR="000105F1" w:rsidRPr="00271F81" w:rsidRDefault="000105F1" w:rsidP="000105F1">
            <w:pPr>
              <w:pStyle w:val="listing"/>
              <w:rPr>
                <w:lang w:val="en-GB"/>
              </w:rPr>
            </w:pPr>
            <w:r w:rsidRPr="005E78C9">
              <w:rPr>
                <w:lang w:val="fr-FR"/>
              </w:rPr>
              <w:t xml:space="preserve">  </w:t>
            </w:r>
            <w:r w:rsidRPr="00271F81">
              <w:rPr>
                <w:lang w:val="en-GB"/>
              </w:rPr>
              <w:t>&lt;destinationAddress&gt;</w:t>
            </w:r>
          </w:p>
          <w:p w:rsidR="000105F1" w:rsidRPr="004E5D4A" w:rsidRDefault="000105F1" w:rsidP="000105F1">
            <w:pPr>
              <w:pStyle w:val="listing"/>
              <w:rPr>
                <w:color w:val="000000"/>
                <w:lang w:val="en-GB"/>
              </w:rPr>
            </w:pPr>
            <w:r w:rsidRPr="004E5D4A">
              <w:rPr>
                <w:color w:val="000000"/>
                <w:lang w:val="en-GB"/>
              </w:rPr>
              <w:t xml:space="preserve">   &lt;ca:country&gt;IT&lt;/ca:country&gt;</w:t>
            </w:r>
          </w:p>
          <w:p w:rsidR="000105F1" w:rsidRPr="0080292E" w:rsidRDefault="000105F1" w:rsidP="000105F1">
            <w:pPr>
              <w:pStyle w:val="listing"/>
              <w:rPr>
                <w:color w:val="000000"/>
                <w:lang w:val="it-IT"/>
              </w:rPr>
            </w:pPr>
            <w:r w:rsidRPr="00215107">
              <w:rPr>
                <w:color w:val="000000"/>
                <w:lang w:val="en-US"/>
              </w:rPr>
              <w:t xml:space="preserve">   </w:t>
            </w:r>
            <w:r>
              <w:rPr>
                <w:color w:val="000000"/>
                <w:lang w:val="it-IT"/>
              </w:rPr>
              <w:t>&lt;ca:A3&gt;Milano</w:t>
            </w:r>
            <w:r w:rsidRPr="0080292E">
              <w:rPr>
                <w:color w:val="000000"/>
                <w:lang w:val="it-IT"/>
              </w:rPr>
              <w:t>&lt;/ca:A3&gt;</w:t>
            </w:r>
          </w:p>
          <w:p w:rsidR="000105F1" w:rsidRPr="0080292E" w:rsidRDefault="000105F1" w:rsidP="000105F1">
            <w:pPr>
              <w:pStyle w:val="listing"/>
              <w:rPr>
                <w:color w:val="000000"/>
                <w:lang w:val="it-IT"/>
              </w:rPr>
            </w:pPr>
            <w:r w:rsidRPr="0080292E">
              <w:rPr>
                <w:color w:val="000000"/>
                <w:lang w:val="it-IT"/>
              </w:rPr>
              <w:t xml:space="preserve">   &lt;</w:t>
            </w:r>
            <w:r>
              <w:rPr>
                <w:color w:val="000000"/>
                <w:lang w:val="it-IT"/>
              </w:rPr>
              <w:t>ca:A6&gt;via turati</w:t>
            </w:r>
            <w:r w:rsidRPr="0080292E">
              <w:rPr>
                <w:color w:val="000000"/>
                <w:lang w:val="it-IT"/>
              </w:rPr>
              <w:t>&lt;/ca:A6&gt;</w:t>
            </w:r>
          </w:p>
          <w:p w:rsidR="000105F1" w:rsidRPr="004E5D4A" w:rsidRDefault="000105F1" w:rsidP="000105F1">
            <w:pPr>
              <w:pStyle w:val="listing"/>
              <w:rPr>
                <w:color w:val="000000"/>
                <w:lang w:val="en-GB"/>
              </w:rPr>
            </w:pPr>
            <w:r w:rsidRPr="0080292E">
              <w:rPr>
                <w:color w:val="000000"/>
                <w:lang w:val="it-IT"/>
              </w:rPr>
              <w:t xml:space="preserve">   </w:t>
            </w:r>
            <w:r w:rsidRPr="004E5D4A">
              <w:rPr>
                <w:color w:val="000000"/>
                <w:lang w:val="en-GB"/>
              </w:rPr>
              <w:t>&lt;ca:HNO&gt;123&lt;/ca:HNO&gt;</w:t>
            </w:r>
          </w:p>
          <w:p w:rsidR="000105F1" w:rsidRPr="00271F81" w:rsidRDefault="000105F1" w:rsidP="000105F1">
            <w:pPr>
              <w:pStyle w:val="listing"/>
              <w:rPr>
                <w:lang w:val="en-GB"/>
              </w:rPr>
            </w:pPr>
            <w:r>
              <w:rPr>
                <w:color w:val="000000"/>
                <w:lang w:val="en-GB"/>
              </w:rPr>
              <w:t xml:space="preserve">   </w:t>
            </w:r>
            <w:r w:rsidRPr="0080292E">
              <w:rPr>
                <w:lang w:val="en-US"/>
              </w:rPr>
              <w:t xml:space="preserve">  </w:t>
            </w:r>
            <w:r w:rsidRPr="00271F81">
              <w:rPr>
                <w:lang w:val="en-GB"/>
              </w:rPr>
              <w:t>&lt;/destinationAddress&gt;</w:t>
            </w:r>
          </w:p>
          <w:p w:rsidR="000105F1" w:rsidRPr="005A4DDE" w:rsidRDefault="000105F1" w:rsidP="000105F1">
            <w:pPr>
              <w:pStyle w:val="listing"/>
              <w:rPr>
                <w:lang w:val="en-GB"/>
              </w:rPr>
            </w:pPr>
            <w:r w:rsidRPr="005A4DDE">
              <w:rPr>
                <w:lang w:val="en-GB"/>
              </w:rPr>
              <w:t xml:space="preserve">  &lt;startingTime&gt; 2011-10-26T16:10:00 &lt;/startingTime&gt;</w:t>
            </w:r>
          </w:p>
          <w:p w:rsidR="000105F1" w:rsidRPr="005A4DDE" w:rsidRDefault="000105F1" w:rsidP="000105F1">
            <w:pPr>
              <w:pStyle w:val="listing"/>
              <w:rPr>
                <w:lang w:val="en-GB"/>
              </w:rPr>
            </w:pPr>
            <w:r w:rsidRPr="005A4DDE">
              <w:rPr>
                <w:lang w:val="en-GB"/>
              </w:rPr>
              <w:t xml:space="preserve">  &lt;veh</w:t>
            </w:r>
            <w:r>
              <w:rPr>
                <w:lang w:val="en-GB"/>
              </w:rPr>
              <w:t>icleType vehicle_type="rtm01_1</w:t>
            </w:r>
            <w:r w:rsidRPr="005A4DDE">
              <w:rPr>
                <w:lang w:val="en-GB"/>
              </w:rPr>
              <w:t xml:space="preserve">" /&gt; </w:t>
            </w:r>
          </w:p>
          <w:p w:rsidR="000105F1" w:rsidRPr="005A4DDE" w:rsidRDefault="000105F1" w:rsidP="000105F1">
            <w:pPr>
              <w:pStyle w:val="listing"/>
              <w:rPr>
                <w:lang w:val="en-GB"/>
              </w:rPr>
            </w:pPr>
            <w:r w:rsidRPr="005A4DDE">
              <w:rPr>
                <w:lang w:val="en-GB"/>
              </w:rPr>
              <w:t xml:space="preserve">  &lt;calculateRoute&gt;</w:t>
            </w:r>
            <w:del w:id="248" w:author="JM" w:date="2020-01-22T14:54:00Z">
              <w:r w:rsidRPr="005A4DDE" w:rsidDel="007F724B">
                <w:rPr>
                  <w:lang w:val="en-GB"/>
                </w:rPr>
                <w:delText xml:space="preserve"> true</w:delText>
              </w:r>
            </w:del>
            <w:ins w:id="249" w:author="JM" w:date="2020-01-22T14:54:00Z">
              <w:r w:rsidR="007F724B" w:rsidRPr="007F724B">
                <w:rPr>
                  <w:lang w:val="en-GB"/>
                </w:rPr>
                <w:t>Route</w:t>
              </w:r>
            </w:ins>
            <w:del w:id="250" w:author="JM" w:date="2020-01-22T14:54:00Z">
              <w:r w:rsidRPr="005A4DDE" w:rsidDel="007F724B">
                <w:rPr>
                  <w:lang w:val="en-GB"/>
                </w:rPr>
                <w:delText xml:space="preserve"> </w:delText>
              </w:r>
            </w:del>
            <w:r w:rsidRPr="005A4DDE">
              <w:rPr>
                <w:lang w:val="en-GB"/>
              </w:rPr>
              <w:t>&lt;/calculateRoute&gt;</w:t>
            </w:r>
          </w:p>
          <w:p w:rsidR="000105F1" w:rsidRPr="00B95B10" w:rsidRDefault="000105F1" w:rsidP="002107BB">
            <w:pPr>
              <w:pStyle w:val="listing"/>
            </w:pPr>
            <w:r w:rsidRPr="005A4DDE">
              <w:rPr>
                <w:lang w:val="en-GB"/>
              </w:rPr>
              <w:t>&lt;/nav</w:t>
            </w:r>
            <w:r>
              <w:rPr>
                <w:lang w:val="en-GB"/>
              </w:rPr>
              <w:t>se</w:t>
            </w:r>
            <w:r w:rsidRPr="005A4DDE">
              <w:rPr>
                <w:lang w:val="en-GB"/>
              </w:rPr>
              <w:t>:trip&gt;</w:t>
            </w:r>
          </w:p>
        </w:tc>
      </w:tr>
    </w:tbl>
    <w:p w:rsidR="000105F1" w:rsidRPr="00B95B10" w:rsidRDefault="000105F1" w:rsidP="000105F1">
      <w:pPr>
        <w:pStyle w:val="Heading5"/>
      </w:pPr>
      <w:bookmarkStart w:id="251" w:name="_Toc509834061"/>
      <w:r w:rsidRPr="00B95B10">
        <w:t>Response</w:t>
      </w:r>
      <w:bookmarkEnd w:id="2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D97A75">
              <w:t xml:space="preserve">HTTP/1.1 </w:t>
            </w:r>
            <w:r>
              <w:rPr>
                <w:rFonts w:hint="eastAsia"/>
              </w:rPr>
              <w:t>503 Service unavailable</w:t>
            </w:r>
            <w:r w:rsidRPr="00D97A75">
              <w:br/>
            </w: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D97A75" w:rsidRDefault="000105F1" w:rsidP="000105F1">
            <w:pPr>
              <w:pStyle w:val="listing"/>
            </w:pPr>
            <w:r>
              <w:t xml:space="preserve">Date: Wed, </w:t>
            </w:r>
            <w:r w:rsidRPr="00271F81">
              <w:rPr>
                <w:lang w:val="en-US"/>
              </w:rPr>
              <w:t xml:space="preserve">30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r w:rsidRPr="00D97A75">
              <w:br/>
            </w:r>
            <w:r w:rsidRPr="00D97A75">
              <w:br/>
              <w:t>&lt;?xml version="1.0" encoding="UTF-8"?&gt;</w:t>
            </w:r>
          </w:p>
          <w:p w:rsidR="000105F1" w:rsidRPr="00D97A75" w:rsidRDefault="000105F1" w:rsidP="000105F1">
            <w:pPr>
              <w:pStyle w:val="listing"/>
            </w:pPr>
            <w:r w:rsidRPr="00D97A75">
              <w:t>&lt;common:requestError xmlns:common="urn:oma:xml:rest:netapi:common:1"&gt;</w:t>
            </w:r>
          </w:p>
          <w:p w:rsidR="000105F1" w:rsidRPr="00D97A75" w:rsidRDefault="000105F1" w:rsidP="000105F1">
            <w:pPr>
              <w:pStyle w:val="listing"/>
            </w:pPr>
            <w:r w:rsidRPr="00D97A75">
              <w:t xml:space="preserve">  &lt;serviceException&gt;</w:t>
            </w:r>
          </w:p>
          <w:p w:rsidR="000105F1" w:rsidRPr="00215107" w:rsidRDefault="000105F1" w:rsidP="000105F1">
            <w:pPr>
              <w:pStyle w:val="listing"/>
              <w:rPr>
                <w:lang w:val="en-US"/>
              </w:rPr>
            </w:pPr>
            <w:r>
              <w:t xml:space="preserve">    </w:t>
            </w:r>
            <w:r>
              <w:rPr>
                <w:rFonts w:hint="eastAsia"/>
              </w:rPr>
              <w:t xml:space="preserve"> </w:t>
            </w:r>
            <w:r>
              <w:t>&lt;messageId&gt;</w:t>
            </w:r>
            <w:r w:rsidRPr="00215107">
              <w:rPr>
                <w:lang w:val="en-US"/>
              </w:rPr>
              <w:t>POL1012</w:t>
            </w:r>
            <w:r w:rsidRPr="00D97A75">
              <w:t>&lt;/messageId&gt;</w:t>
            </w:r>
          </w:p>
          <w:p w:rsidR="000105F1" w:rsidRDefault="000105F1" w:rsidP="000105F1">
            <w:pPr>
              <w:pStyle w:val="listing"/>
              <w:ind w:firstLineChars="100" w:firstLine="200"/>
            </w:pPr>
            <w:r w:rsidRPr="00D97A75">
              <w:t>&lt;text&gt;</w:t>
            </w:r>
            <w:r w:rsidRPr="00487D24">
              <w:t xml:space="preserve"> </w:t>
            </w:r>
            <w:r>
              <w:rPr>
                <w:rFonts w:hint="eastAsia"/>
                <w:lang w:val="en-US"/>
              </w:rPr>
              <w:t xml:space="preserve">%1 %2 </w:t>
            </w:r>
            <w:r w:rsidRPr="00D97A75">
              <w:t>&lt;/text&gt;</w:t>
            </w:r>
          </w:p>
          <w:p w:rsidR="000105F1" w:rsidRPr="001728AF" w:rsidRDefault="000105F1" w:rsidP="000105F1">
            <w:pPr>
              <w:pStyle w:val="listing"/>
              <w:ind w:firstLineChars="100" w:firstLine="200"/>
            </w:pPr>
            <w:r>
              <w:rPr>
                <w:rFonts w:hint="eastAsia"/>
              </w:rPr>
              <w:t>&lt;variables&gt; region not subscribed by the user &lt;/variables&gt;</w:t>
            </w:r>
            <w:r>
              <w:rPr>
                <w:rFonts w:hint="eastAsia"/>
              </w:rPr>
              <w:br/>
              <w:t xml:space="preserve">     &lt;variables&gt; A3:Milano &lt;/variables&gt;</w:t>
            </w:r>
          </w:p>
          <w:p w:rsidR="000105F1" w:rsidRPr="00D97A75" w:rsidRDefault="000105F1" w:rsidP="000105F1">
            <w:pPr>
              <w:pStyle w:val="listing"/>
            </w:pPr>
            <w:r w:rsidRPr="00D97A75">
              <w:t>&lt;/serviceException&gt;</w:t>
            </w:r>
          </w:p>
          <w:p w:rsidR="000105F1" w:rsidRPr="00FB315E" w:rsidRDefault="000105F1" w:rsidP="000105F1">
            <w:pPr>
              <w:pStyle w:val="listing"/>
            </w:pPr>
            <w:r w:rsidRPr="00D97A75">
              <w:lastRenderedPageBreak/>
              <w:t>&lt;/common:requestError&gt;</w:t>
            </w:r>
          </w:p>
        </w:tc>
      </w:tr>
    </w:tbl>
    <w:p w:rsidR="000105F1" w:rsidRPr="002107BB" w:rsidRDefault="000105F1" w:rsidP="000105F1">
      <w:pPr>
        <w:pStyle w:val="Heading3"/>
      </w:pPr>
      <w:bookmarkStart w:id="252" w:name="_Toc509834062"/>
      <w:r w:rsidRPr="002107BB">
        <w:lastRenderedPageBreak/>
        <w:t>DELETE</w:t>
      </w:r>
      <w:bookmarkEnd w:id="252"/>
    </w:p>
    <w:p w:rsidR="000105F1" w:rsidRDefault="000105F1" w:rsidP="000105F1">
      <w:pPr>
        <w:rPr>
          <w:lang w:eastAsia="zh-CN"/>
        </w:rPr>
      </w:pPr>
      <w:r w:rsidRPr="00B95B10">
        <w:t>Method not allowed by the resource. The returned HTTP error status is 405. The server should also include the ‘Allow:</w:t>
      </w:r>
      <w:r>
        <w:t xml:space="preserve"> GET, POST’ </w:t>
      </w:r>
      <w:r w:rsidRPr="00B95B10">
        <w:t xml:space="preserve">field in the response as per </w:t>
      </w:r>
      <w:r>
        <w:t>sections 6.5.5 and 7.4.1 of [RFC7231].</w:t>
      </w:r>
    </w:p>
    <w:p w:rsidR="000105F1" w:rsidRPr="00B95B10" w:rsidRDefault="000105F1" w:rsidP="000105F1">
      <w:pPr>
        <w:pStyle w:val="Heading2"/>
      </w:pPr>
      <w:bookmarkStart w:id="253" w:name="_Toc494188433"/>
      <w:bookmarkStart w:id="254" w:name="_Toc494188446"/>
      <w:bookmarkStart w:id="255" w:name="_Toc509834063"/>
      <w:bookmarkEnd w:id="253"/>
      <w:bookmarkEnd w:id="254"/>
      <w:r w:rsidRPr="00B95B10">
        <w:t xml:space="preserve">Resource: </w:t>
      </w:r>
      <w:r>
        <w:t>Individual</w:t>
      </w:r>
      <w:r w:rsidRPr="004D6097">
        <w:t xml:space="preserve"> trip description</w:t>
      </w:r>
      <w:bookmarkEnd w:id="255"/>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trips/{tripId}</w:t>
      </w:r>
      <w:r w:rsidRPr="0042388B" w:rsidDel="00E94914">
        <w:rPr>
          <w:b/>
          <w:highlight w:val="yellow"/>
        </w:rPr>
        <w:t xml:space="preserve"> </w:t>
      </w:r>
    </w:p>
    <w:p w:rsidR="000105F1" w:rsidRDefault="000105F1" w:rsidP="000105F1">
      <w:r w:rsidRPr="00D84272">
        <w:t xml:space="preserve">This resource is used for </w:t>
      </w:r>
      <w:r w:rsidRPr="004D6097">
        <w:t>storing settings of a trip, user preference</w:t>
      </w:r>
      <w:r>
        <w:t>s</w:t>
      </w:r>
      <w:r w:rsidRPr="004D6097">
        <w:t xml:space="preserve"> and references</w:t>
      </w:r>
      <w:r w:rsidRPr="008C2771">
        <w:t xml:space="preserve"> to routes </w:t>
      </w:r>
      <w:r w:rsidRPr="0048068F">
        <w:t>related to</w:t>
      </w:r>
      <w:r w:rsidRPr="00323C20">
        <w:t xml:space="preserve"> the trip.</w:t>
      </w:r>
    </w:p>
    <w:p w:rsidR="000105F1" w:rsidRPr="002107BB" w:rsidRDefault="000105F1" w:rsidP="000105F1">
      <w:pPr>
        <w:pStyle w:val="Heading3"/>
      </w:pPr>
      <w:bookmarkStart w:id="256" w:name="_Toc509834064"/>
      <w:r w:rsidRPr="002107BB">
        <w:t>Request URL variables</w:t>
      </w:r>
      <w:bookmarkEnd w:id="256"/>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7"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6740BB">
              <w:rPr>
                <w:rFonts w:ascii="Arial" w:hAnsi="Arial" w:cs="Arial"/>
                <w:color w:val="000000"/>
              </w:rPr>
              <w:t>tripId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D84272">
              <w:rPr>
                <w:rFonts w:ascii="Arial" w:hAnsi="Arial" w:cs="Arial"/>
                <w:color w:val="000000"/>
              </w:rPr>
              <w:t xml:space="preserve">unique trip identifier </w:t>
            </w:r>
            <w:r w:rsidRPr="004D6097">
              <w:rPr>
                <w:rFonts w:ascii="Arial" w:hAnsi="Arial" w:cs="Arial"/>
                <w:color w:val="000000"/>
              </w:rPr>
              <w:t>generated by server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257" w:name="_Toc509834065"/>
      <w:r w:rsidRPr="002107BB">
        <w:t>Response Codes and Error Handling</w:t>
      </w:r>
      <w:bookmarkEnd w:id="257"/>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258" w:name="_Toc509834066"/>
      <w:r w:rsidRPr="002107BB">
        <w:t>GET</w:t>
      </w:r>
      <w:bookmarkEnd w:id="258"/>
    </w:p>
    <w:p w:rsidR="000105F1" w:rsidRPr="00B95B10" w:rsidRDefault="000105F1" w:rsidP="000105F1">
      <w:r w:rsidRPr="006740BB">
        <w:t xml:space="preserve">This operation is used for </w:t>
      </w:r>
      <w:r w:rsidRPr="00D84272">
        <w:t>reading settings about t</w:t>
      </w:r>
      <w:r w:rsidRPr="004D6097">
        <w:t>h</w:t>
      </w:r>
      <w:r w:rsidRPr="008C2771">
        <w:t>e trip</w:t>
      </w:r>
      <w:r w:rsidRPr="0048068F">
        <w:t>.</w:t>
      </w:r>
      <w:r w:rsidRPr="00323C20">
        <w:t xml:space="preserve"> References to routes </w:t>
      </w:r>
      <w:r w:rsidRPr="00550490">
        <w:t>related</w:t>
      </w:r>
      <w:r w:rsidRPr="00A04508">
        <w:t xml:space="preserve"> to the trip</w:t>
      </w:r>
      <w:r w:rsidRPr="00E05E04">
        <w:t xml:space="preserve"> are returned if available.</w:t>
      </w:r>
    </w:p>
    <w:p w:rsidR="000105F1" w:rsidRDefault="000105F1" w:rsidP="000105F1">
      <w:pPr>
        <w:pStyle w:val="Heading4"/>
      </w:pPr>
      <w:bookmarkStart w:id="259" w:name="_Toc509834067"/>
      <w:r w:rsidRPr="00B95B10">
        <w:t>Example</w:t>
      </w:r>
      <w:r>
        <w:t xml:space="preserve"> 1: </w:t>
      </w:r>
      <w:r w:rsidRPr="007E111B">
        <w:t xml:space="preserve">regular </w:t>
      </w:r>
      <w:r>
        <w:t xml:space="preserve">trip information </w:t>
      </w:r>
      <w:r w:rsidRPr="007E111B">
        <w:t>request</w:t>
      </w:r>
      <w:r w:rsidRPr="00B95B10">
        <w:tab/>
        <w:t>(Informative)</w:t>
      </w:r>
      <w:bookmarkEnd w:id="259"/>
    </w:p>
    <w:p w:rsidR="000105F1" w:rsidRPr="00B95B10" w:rsidRDefault="000105F1" w:rsidP="000105F1">
      <w:pPr>
        <w:pStyle w:val="Heading5"/>
      </w:pPr>
      <w:bookmarkStart w:id="260" w:name="_Toc509834068"/>
      <w:r w:rsidRPr="00B95B10">
        <w:t>Request</w:t>
      </w:r>
      <w:bookmarkEnd w:id="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GET /exampleAPI</w:t>
            </w:r>
            <w:r>
              <w:rPr>
                <w:lang w:val="en-GB"/>
              </w:rPr>
              <w:t>/navse/v1</w:t>
            </w:r>
            <w:r>
              <w:rPr>
                <w:rFonts w:hint="eastAsia"/>
                <w:lang w:val="en-GB"/>
              </w:rPr>
              <w:t>.</w:t>
            </w:r>
            <w:r>
              <w:rPr>
                <w:lang w:val="en-GB"/>
              </w:rPr>
              <w:t>0/app0001/</w:t>
            </w:r>
            <w:r w:rsidRPr="004C29F8">
              <w:rPr>
                <w:lang w:val="en-GB"/>
              </w:rPr>
              <w:t>t</w:t>
            </w:r>
            <w:r w:rsidRPr="006740BB">
              <w:rPr>
                <w:lang w:val="en-GB"/>
              </w:rPr>
              <w:t xml:space="preserve">rips </w:t>
            </w:r>
            <w:r w:rsidRPr="005A4DDE">
              <w:rPr>
                <w:lang w:val="en-GB"/>
              </w:rPr>
              <w:t>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261" w:name="_Toc509834069"/>
      <w:r w:rsidRPr="00B95B10">
        <w:t>Response</w:t>
      </w:r>
      <w:bookmarkEnd w:id="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4C29F8" w:rsidRDefault="000105F1" w:rsidP="000105F1">
            <w:pPr>
              <w:pStyle w:val="listing"/>
              <w:rPr>
                <w:lang w:val="en-GB"/>
              </w:rPr>
            </w:pPr>
            <w:r w:rsidRPr="005A4DDE">
              <w:rPr>
                <w:lang w:val="en-GB"/>
              </w:rPr>
              <w:t>HTTP/1.1 200 OK</w:t>
            </w:r>
            <w:r w:rsidRPr="005A4DDE">
              <w:rPr>
                <w:lang w:val="en-GB"/>
              </w:rPr>
              <w:br/>
            </w:r>
            <w:r w:rsidRPr="004C29F8">
              <w:rPr>
                <w:lang w:val="en-GB"/>
              </w:rPr>
              <w:t>Content-Type: application/xml</w:t>
            </w:r>
          </w:p>
          <w:p w:rsidR="000105F1" w:rsidRDefault="000105F1" w:rsidP="000105F1">
            <w:pPr>
              <w:pStyle w:val="listing"/>
              <w:rPr>
                <w:lang w:val="en-GB"/>
              </w:rPr>
            </w:pPr>
            <w:r w:rsidRPr="005A4DDE">
              <w:rPr>
                <w:lang w:val="en-GB"/>
              </w:rPr>
              <w:t>Content-Length: nnnn</w:t>
            </w:r>
          </w:p>
          <w:p w:rsidR="000105F1" w:rsidRPr="00550490" w:rsidRDefault="000105F1" w:rsidP="000105F1">
            <w:pPr>
              <w:pStyle w:val="listing"/>
              <w:rPr>
                <w:lang w:val="en-GB"/>
              </w:rPr>
            </w:pPr>
            <w:r w:rsidRPr="006740BB">
              <w:rPr>
                <w:lang w:val="en-GB"/>
              </w:rPr>
              <w:t xml:space="preserve">Date: Wed, 26 Oct 2011 </w:t>
            </w:r>
            <w:r w:rsidRPr="00D84272">
              <w:rPr>
                <w:lang w:val="en-GB"/>
              </w:rPr>
              <w:t>18</w:t>
            </w:r>
            <w:r w:rsidRPr="004D6097">
              <w:rPr>
                <w:lang w:val="en-GB"/>
              </w:rPr>
              <w:t>:</w:t>
            </w:r>
            <w:r w:rsidRPr="008C2771">
              <w:rPr>
                <w:lang w:val="en-GB"/>
              </w:rPr>
              <w:t>20</w:t>
            </w:r>
            <w:r w:rsidRPr="0048068F">
              <w:rPr>
                <w:lang w:val="en-GB"/>
              </w:rPr>
              <w:t>:</w:t>
            </w:r>
            <w:r w:rsidRPr="00323C20">
              <w:rPr>
                <w:lang w:val="en-GB"/>
              </w:rPr>
              <w:t>0</w:t>
            </w:r>
            <w:r w:rsidRPr="00550490">
              <w:rPr>
                <w:lang w:val="en-GB"/>
              </w:rPr>
              <w:t>0 GMT</w:t>
            </w:r>
          </w:p>
          <w:p w:rsidR="000105F1" w:rsidRPr="00A04508" w:rsidRDefault="000105F1" w:rsidP="000105F1">
            <w:pPr>
              <w:pStyle w:val="listing"/>
              <w:rPr>
                <w:lang w:val="en-GB"/>
              </w:rPr>
            </w:pPr>
          </w:p>
          <w:p w:rsidR="000105F1" w:rsidRPr="00E05E04" w:rsidRDefault="000105F1" w:rsidP="000105F1">
            <w:pPr>
              <w:pStyle w:val="listing"/>
              <w:rPr>
                <w:lang w:val="en-GB"/>
              </w:rPr>
            </w:pPr>
            <w:r w:rsidRPr="00E05E04">
              <w:rPr>
                <w:lang w:val="en-GB"/>
              </w:rPr>
              <w:t>&lt;?xml version="1.0" encoding="UTF-8"?&gt;</w:t>
            </w:r>
          </w:p>
          <w:p w:rsidR="000105F1" w:rsidRPr="0075790C" w:rsidRDefault="000105F1" w:rsidP="000105F1">
            <w:pPr>
              <w:pStyle w:val="listing"/>
              <w:rPr>
                <w:lang w:val="en-GB"/>
              </w:rPr>
            </w:pPr>
            <w:r w:rsidRPr="0075790C">
              <w:rPr>
                <w:lang w:val="en-GB"/>
              </w:rPr>
              <w:t>&lt;nav</w:t>
            </w:r>
            <w:r>
              <w:rPr>
                <w:lang w:val="en-GB"/>
              </w:rPr>
              <w:t>se</w:t>
            </w:r>
            <w:r w:rsidRPr="0075790C">
              <w:rPr>
                <w:lang w:val="en-GB"/>
              </w:rPr>
              <w:t>:trip xmlns:nav</w:t>
            </w:r>
            <w:r>
              <w:rPr>
                <w:lang w:val="en-GB"/>
              </w:rPr>
              <w:t>se</w:t>
            </w:r>
            <w:r w:rsidRPr="0075790C">
              <w:rPr>
                <w:lang w:val="en-GB"/>
              </w:rPr>
              <w:t>="urn:oma:xml:rest:netapi:nav</w:t>
            </w:r>
            <w:r>
              <w:rPr>
                <w:lang w:val="en-GB"/>
              </w:rPr>
              <w:t>se</w:t>
            </w:r>
            <w:r w:rsidRPr="005A4DDE">
              <w:rPr>
                <w:lang w:val="en-GB"/>
              </w:rPr>
              <w:t>:1</w:t>
            </w:r>
            <w:del w:id="262" w:author="JM" w:date="2020-01-22T14:59:00Z">
              <w:r w:rsidDel="007F724B">
                <w:rPr>
                  <w:rFonts w:hint="eastAsia"/>
                  <w:lang w:val="en-GB"/>
                </w:rPr>
                <w:delText>.</w:delText>
              </w:r>
              <w:r w:rsidDel="007F724B">
                <w:rPr>
                  <w:lang w:val="en-GB"/>
                </w:rPr>
                <w:delText>0</w:delText>
              </w:r>
            </w:del>
            <w:r w:rsidRPr="0075790C">
              <w:rPr>
                <w:lang w:val="en-GB"/>
              </w:rPr>
              <w:t>"&gt;</w:t>
            </w:r>
          </w:p>
          <w:p w:rsidR="000105F1" w:rsidRPr="005E78C9" w:rsidRDefault="000105F1" w:rsidP="000105F1">
            <w:pPr>
              <w:pStyle w:val="listing"/>
              <w:rPr>
                <w:lang w:val="fr-FR"/>
              </w:rPr>
            </w:pPr>
            <w:r w:rsidRPr="00CD0729">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lastRenderedPageBreak/>
              <w:t xml:space="preserve">    &lt;WGS84 longitude="45.19074" latitude="7.63441"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&lt;startingTime&gt; 2011-10-26T16:10:00 &lt;/startingTime&gt;</w:t>
            </w:r>
          </w:p>
          <w:p w:rsidR="000105F1" w:rsidRPr="005E78C9" w:rsidRDefault="000105F1" w:rsidP="000105F1">
            <w:pPr>
              <w:pStyle w:val="listing"/>
              <w:rPr>
                <w:lang w:val="fr-FR"/>
              </w:rPr>
            </w:pPr>
            <w:r w:rsidRPr="005E78C9">
              <w:rPr>
                <w:lang w:val="fr-FR"/>
              </w:rPr>
              <w:t xml:space="preserve">  &lt;vehicleType vehicle_type="</w:t>
            </w:r>
            <w:r>
              <w:rPr>
                <w:lang w:val="fr-FR"/>
              </w:rPr>
              <w:t>rtm01_1</w:t>
            </w:r>
            <w:r w:rsidRPr="005E78C9">
              <w:rPr>
                <w:lang w:val="fr-FR"/>
              </w:rPr>
              <w:t xml:space="preserve">" /&gt; </w:t>
            </w:r>
          </w:p>
          <w:p w:rsidR="000105F1" w:rsidRPr="005E78C9" w:rsidRDefault="000105F1" w:rsidP="000105F1">
            <w:pPr>
              <w:pStyle w:val="listing"/>
              <w:rPr>
                <w:lang w:val="fr-FR"/>
              </w:rPr>
            </w:pPr>
            <w:r w:rsidRPr="005E78C9">
              <w:rPr>
                <w:lang w:val="fr-FR"/>
              </w:rPr>
              <w:t xml:space="preserve">  &lt;calculateRoute&gt;</w:t>
            </w:r>
            <w:del w:id="263" w:author="JM" w:date="2020-01-22T14:55:00Z">
              <w:r w:rsidRPr="005E78C9" w:rsidDel="007F724B">
                <w:rPr>
                  <w:lang w:val="fr-FR"/>
                </w:rPr>
                <w:delText xml:space="preserve"> true</w:delText>
              </w:r>
            </w:del>
            <w:ins w:id="264" w:author="JM" w:date="2020-01-22T14:55:00Z">
              <w:r w:rsidR="007F724B" w:rsidRPr="007F724B">
                <w:rPr>
                  <w:lang w:val="fr-FR"/>
                </w:rPr>
                <w:t>Route</w:t>
              </w:r>
            </w:ins>
            <w:del w:id="265" w:author="JM" w:date="2020-01-22T14:55:00Z">
              <w:r w:rsidRPr="005E78C9" w:rsidDel="007F724B">
                <w:rPr>
                  <w:lang w:val="fr-FR"/>
                </w:rPr>
                <w:delText xml:space="preserve"> </w:delText>
              </w:r>
            </w:del>
            <w:r w:rsidRPr="005E78C9">
              <w:rPr>
                <w:lang w:val="fr-FR"/>
              </w:rPr>
              <w:t>&lt;/calculateRoute&gt;</w:t>
            </w:r>
          </w:p>
          <w:p w:rsidR="000105F1" w:rsidRPr="005E78C9" w:rsidRDefault="000105F1" w:rsidP="000105F1">
            <w:pPr>
              <w:pStyle w:val="listing"/>
              <w:rPr>
                <w:lang w:val="fr-FR"/>
              </w:rPr>
            </w:pPr>
            <w:r w:rsidRPr="005E78C9">
              <w:rPr>
                <w:lang w:val="fr-FR"/>
              </w:rPr>
              <w:t xml:space="preserve">  &lt;link rel="Route"  href="http://example.com/exampleAPI/nav</w:t>
            </w:r>
            <w:r>
              <w:rPr>
                <w:lang w:val="fr-FR"/>
              </w:rPr>
              <w:t>se</w:t>
            </w:r>
            <w:r w:rsidRPr="005E78C9">
              <w:rPr>
                <w:lang w:val="fr-FR"/>
              </w:rPr>
              <w:t>/</w:t>
            </w:r>
            <w:r>
              <w:rPr>
                <w:lang w:val="en-GB"/>
              </w:rPr>
              <w:t>v1</w:t>
            </w:r>
            <w:r>
              <w:rPr>
                <w:rFonts w:hint="eastAsia"/>
                <w:lang w:val="en-GB"/>
              </w:rPr>
              <w:t>.</w:t>
            </w:r>
            <w:r>
              <w:rPr>
                <w:lang w:val="en-GB"/>
              </w:rPr>
              <w:t>0/</w:t>
            </w:r>
            <w:r w:rsidRPr="005E78C9">
              <w:rPr>
                <w:lang w:val="fr-FR"/>
              </w:rPr>
              <w:t>app0001/trips/trip001/routes/rt01"  /&gt;</w:t>
            </w:r>
          </w:p>
          <w:p w:rsidR="000105F1" w:rsidRPr="00D84272" w:rsidRDefault="000105F1" w:rsidP="000105F1">
            <w:pPr>
              <w:pStyle w:val="listing"/>
              <w:rPr>
                <w:lang w:val="en-GB"/>
              </w:rPr>
            </w:pPr>
            <w:r w:rsidRPr="005E78C9">
              <w:rPr>
                <w:lang w:val="fr-FR"/>
              </w:rPr>
              <w:t xml:space="preserve">  </w:t>
            </w:r>
            <w:r w:rsidRPr="00D84272">
              <w:rPr>
                <w:lang w:val="en-GB"/>
              </w:rPr>
              <w:t>&lt;link rel="Route"  href="http://example.com/exampleAPI/</w:t>
            </w:r>
            <w:r>
              <w:rPr>
                <w:lang w:val="en-GB"/>
              </w:rPr>
              <w:t>navse/v1</w:t>
            </w:r>
            <w:r>
              <w:rPr>
                <w:rFonts w:hint="eastAsia"/>
                <w:lang w:val="en-GB"/>
              </w:rPr>
              <w:t>.</w:t>
            </w:r>
            <w:r>
              <w:rPr>
                <w:lang w:val="en-GB"/>
              </w:rPr>
              <w:t>0/app0001/</w:t>
            </w:r>
            <w:r w:rsidRPr="006740BB">
              <w:rPr>
                <w:lang w:val="en-GB"/>
              </w:rPr>
              <w:t>trips/trip001/rou</w:t>
            </w:r>
            <w:r w:rsidRPr="00D84272">
              <w:rPr>
                <w:lang w:val="en-GB"/>
              </w:rPr>
              <w:t>tes/rt02"  /&gt;</w:t>
            </w:r>
          </w:p>
          <w:p w:rsidR="000105F1" w:rsidRPr="006740BB" w:rsidRDefault="000105F1" w:rsidP="000105F1">
            <w:pPr>
              <w:pStyle w:val="listing"/>
              <w:rPr>
                <w:lang w:val="en-GB"/>
              </w:rPr>
            </w:pPr>
            <w:r w:rsidRPr="0048068F">
              <w:rPr>
                <w:lang w:val="en-GB"/>
              </w:rPr>
              <w:t xml:space="preserve">  &lt;resourceURL&gt; http://example.com/exampleAPI/</w:t>
            </w:r>
            <w:r>
              <w:rPr>
                <w:lang w:val="en-GB"/>
              </w:rPr>
              <w:t>navse/v1</w:t>
            </w:r>
            <w:r>
              <w:rPr>
                <w:rFonts w:hint="eastAsia"/>
                <w:lang w:val="en-GB"/>
              </w:rPr>
              <w:t>.</w:t>
            </w:r>
            <w:r>
              <w:rPr>
                <w:lang w:val="en-GB"/>
              </w:rPr>
              <w:t>0/app0001/</w:t>
            </w:r>
            <w:r w:rsidRPr="006740BB">
              <w:rPr>
                <w:lang w:val="en-GB"/>
              </w:rPr>
              <w:t>trips/trip001 &lt;/resourceURL&gt;</w:t>
            </w:r>
          </w:p>
          <w:p w:rsidR="000105F1" w:rsidRPr="00FB315E" w:rsidRDefault="000105F1" w:rsidP="002107BB">
            <w:pPr>
              <w:pStyle w:val="listing"/>
            </w:pPr>
            <w:r w:rsidRPr="00D84272">
              <w:rPr>
                <w:lang w:val="en-GB"/>
              </w:rPr>
              <w:t>&lt;/nav</w:t>
            </w:r>
            <w:r>
              <w:rPr>
                <w:lang w:val="en-GB"/>
              </w:rPr>
              <w:t>se</w:t>
            </w:r>
            <w:r w:rsidRPr="00D84272">
              <w:rPr>
                <w:lang w:val="en-GB"/>
              </w:rPr>
              <w:t>:trip&gt;</w:t>
            </w:r>
          </w:p>
        </w:tc>
      </w:tr>
    </w:tbl>
    <w:p w:rsidR="000105F1" w:rsidRPr="002107BB" w:rsidRDefault="000105F1" w:rsidP="000105F1">
      <w:pPr>
        <w:pStyle w:val="Heading3"/>
      </w:pPr>
      <w:bookmarkStart w:id="266" w:name="_Toc509834070"/>
      <w:r w:rsidRPr="002107BB">
        <w:lastRenderedPageBreak/>
        <w:t>PUT</w:t>
      </w:r>
      <w:bookmarkEnd w:id="266"/>
    </w:p>
    <w:p w:rsidR="000105F1" w:rsidRDefault="000105F1" w:rsidP="000105F1">
      <w:r>
        <w:t xml:space="preserve">This operation is used to modify trip parameters, and particular to update origin/current position parameter in trip description. If the origin/current position parameter uploaded with this operation belongs to the currently proposed set of route, current position information is used by the server to delete travelled segments from the defined set of routes or to remove other proposed routes not followed by the user. If the </w:t>
      </w:r>
      <w:r w:rsidRPr="00C24EEA">
        <w:rPr>
          <w:i/>
        </w:rPr>
        <w:t>Origin</w:t>
      </w:r>
      <w:r>
        <w:t xml:space="preserve"> parameters do not belong to the proposed set of Route and </w:t>
      </w:r>
      <w:r w:rsidRPr="00C24EEA">
        <w:rPr>
          <w:i/>
        </w:rPr>
        <w:t>calculateRoute</w:t>
      </w:r>
      <w:r>
        <w:rPr>
          <w:i/>
        </w:rPr>
        <w:t xml:space="preserve"> </w:t>
      </w:r>
      <w:r>
        <w:t xml:space="preserve">parameters in Trip resource is set to </w:t>
      </w:r>
      <w:del w:id="267" w:author="JM" w:date="2020-01-22T14:51:00Z">
        <w:r w:rsidDel="004807E3">
          <w:delText>true</w:delText>
        </w:r>
      </w:del>
      <w:ins w:id="268" w:author="JM" w:date="2020-01-22T14:51:00Z">
        <w:r w:rsidR="004807E3" w:rsidRPr="004807E3">
          <w:t>Route</w:t>
        </w:r>
      </w:ins>
      <w:r>
        <w:t>, the server must calculate a new set of proposed routes and send back the resources identifiers to the application.</w:t>
      </w:r>
    </w:p>
    <w:p w:rsidR="000105F1" w:rsidRDefault="000105F1" w:rsidP="000105F1">
      <w:pPr>
        <w:pStyle w:val="Heading4"/>
      </w:pPr>
      <w:bookmarkStart w:id="269" w:name="_Toc509834071"/>
      <w:r w:rsidRPr="00B95B10">
        <w:t>Example</w:t>
      </w:r>
      <w:r>
        <w:t xml:space="preserve"> 1: Modify </w:t>
      </w:r>
      <w:r w:rsidRPr="005A4DDE">
        <w:t>trip</w:t>
      </w:r>
      <w:r>
        <w:t xml:space="preserve"> parameters</w:t>
      </w:r>
      <w:r w:rsidRPr="005A4DDE">
        <w:t>, returning a representation of created resource</w:t>
      </w:r>
      <w:r w:rsidRPr="00B95B10">
        <w:tab/>
        <w:t>(Informative)</w:t>
      </w:r>
      <w:bookmarkEnd w:id="269"/>
    </w:p>
    <w:p w:rsidR="000105F1" w:rsidRPr="00B95B10" w:rsidRDefault="000105F1" w:rsidP="000105F1">
      <w:pPr>
        <w:pStyle w:val="Heading5"/>
      </w:pPr>
      <w:bookmarkStart w:id="270" w:name="_Toc509834072"/>
      <w:r w:rsidRPr="00B95B10">
        <w:t>Request</w:t>
      </w:r>
      <w:bookmarkEnd w:id="2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Pr>
                <w:lang w:val="en-GB"/>
              </w:rPr>
              <w:t>PUT</w:t>
            </w:r>
            <w:r w:rsidRPr="004C29F8">
              <w:rPr>
                <w:lang w:val="en-GB"/>
              </w:rPr>
              <w:t xml:space="preserve"> /exampleAPI/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r w:rsidRPr="004C29F8">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w:t>
            </w:r>
            <w:del w:id="271" w:author="JM" w:date="2020-01-22T14:59:00Z">
              <w:r w:rsidDel="007F724B">
                <w:rPr>
                  <w:rFonts w:hint="eastAsia"/>
                  <w:lang w:val="en-GB"/>
                </w:rPr>
                <w:delText>.</w:delText>
              </w:r>
              <w:r w:rsidDel="007F724B">
                <w:rPr>
                  <w:lang w:val="en-GB"/>
                </w:rPr>
                <w:delText>0</w:delText>
              </w:r>
            </w:del>
            <w:r w:rsidRPr="005A4DDE">
              <w:rPr>
                <w:lang w:val="en-GB"/>
              </w:rPr>
              <w:t>"&gt;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A4DDE" w:rsidRDefault="000105F1" w:rsidP="000105F1">
            <w:pPr>
              <w:pStyle w:val="listing"/>
              <w:rPr>
                <w:lang w:val="en-GB"/>
              </w:rPr>
            </w:pPr>
            <w:r w:rsidRPr="005E78C9">
              <w:rPr>
                <w:lang w:val="fr-FR"/>
              </w:rPr>
              <w:t xml:space="preserve">  </w:t>
            </w:r>
            <w:r w:rsidRPr="005A4DDE">
              <w:rPr>
                <w:lang w:val="en-GB"/>
              </w:rPr>
              <w:t>&lt;startingTime&gt; 2011-10-26T16:10:00 &lt;/startingTime&gt;</w:t>
            </w:r>
          </w:p>
          <w:p w:rsidR="000105F1" w:rsidRPr="005A4DDE" w:rsidRDefault="000105F1" w:rsidP="000105F1">
            <w:pPr>
              <w:pStyle w:val="listing"/>
              <w:rPr>
                <w:lang w:val="en-GB"/>
              </w:rPr>
            </w:pPr>
            <w:r w:rsidRPr="005A4DDE">
              <w:rPr>
                <w:lang w:val="en-GB"/>
              </w:rPr>
              <w:t xml:space="preserve">  &lt;vehicleType vehicle_type="</w:t>
            </w:r>
            <w:r>
              <w:rPr>
                <w:lang w:val="en-GB"/>
              </w:rPr>
              <w:t>rtm01_1</w:t>
            </w:r>
            <w:r w:rsidRPr="005A4DDE">
              <w:rPr>
                <w:lang w:val="en-GB"/>
              </w:rPr>
              <w:t xml:space="preserve">" /&gt; </w:t>
            </w:r>
          </w:p>
          <w:p w:rsidR="000105F1" w:rsidRPr="005A4DDE" w:rsidRDefault="000105F1" w:rsidP="000105F1">
            <w:pPr>
              <w:pStyle w:val="listing"/>
              <w:rPr>
                <w:lang w:val="en-GB"/>
              </w:rPr>
            </w:pPr>
            <w:r w:rsidRPr="005A4DDE">
              <w:rPr>
                <w:lang w:val="en-GB"/>
              </w:rPr>
              <w:t xml:space="preserve">  &lt;calculateRoute&gt;</w:t>
            </w:r>
            <w:del w:id="272" w:author="JM" w:date="2020-01-22T14:50:00Z">
              <w:r w:rsidRPr="005A4DDE" w:rsidDel="004807E3">
                <w:rPr>
                  <w:lang w:val="en-GB"/>
                </w:rPr>
                <w:delText xml:space="preserve"> true</w:delText>
              </w:r>
            </w:del>
            <w:ins w:id="273" w:author="JM" w:date="2020-01-22T14:50:00Z">
              <w:r w:rsidR="004807E3" w:rsidRPr="004807E3">
                <w:rPr>
                  <w:lang w:val="en-GB"/>
                </w:rPr>
                <w:t>Route</w:t>
              </w:r>
            </w:ins>
            <w:del w:id="274" w:author="JM" w:date="2020-01-22T14:50:00Z">
              <w:r w:rsidRPr="005A4DDE" w:rsidDel="004807E3">
                <w:rPr>
                  <w:lang w:val="en-GB"/>
                </w:rPr>
                <w:delText xml:space="preserve"> </w:delText>
              </w:r>
            </w:del>
            <w:r w:rsidRPr="005A4DDE">
              <w:rPr>
                <w:lang w:val="en-GB"/>
              </w:rPr>
              <w:t>&lt;/calculateRoute&gt;</w:t>
            </w:r>
          </w:p>
          <w:p w:rsidR="000105F1" w:rsidRPr="00B95B10" w:rsidRDefault="000105F1" w:rsidP="002107BB">
            <w:pPr>
              <w:pStyle w:val="listing"/>
            </w:pPr>
            <w:r w:rsidRPr="005A4DDE">
              <w:rPr>
                <w:lang w:val="en-GB"/>
              </w:rPr>
              <w:t>&lt;/nav</w:t>
            </w:r>
            <w:r>
              <w:rPr>
                <w:lang w:val="en-GB"/>
              </w:rPr>
              <w:t>se</w:t>
            </w:r>
            <w:r w:rsidRPr="005A4DDE">
              <w:rPr>
                <w:lang w:val="en-GB"/>
              </w:rPr>
              <w:t>:trip&gt;</w:t>
            </w:r>
          </w:p>
        </w:tc>
      </w:tr>
    </w:tbl>
    <w:p w:rsidR="000105F1" w:rsidRPr="00B95B10" w:rsidRDefault="000105F1" w:rsidP="000105F1">
      <w:pPr>
        <w:pStyle w:val="Heading5"/>
      </w:pPr>
      <w:bookmarkStart w:id="275" w:name="_Toc509834073"/>
      <w:r w:rsidRPr="00B95B10">
        <w:t>Response</w:t>
      </w:r>
      <w:bookmarkEnd w:id="2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 xml:space="preserve">HTTP/1.1 </w:t>
            </w:r>
            <w:r w:rsidRPr="00E25400">
              <w:rPr>
                <w:lang w:val="en-GB"/>
              </w:rPr>
              <w:t>200 OK</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lastRenderedPageBreak/>
              <w:t>&lt;nav</w:t>
            </w:r>
            <w:r>
              <w:rPr>
                <w:lang w:val="en-GB"/>
              </w:rPr>
              <w:t>se</w:t>
            </w:r>
            <w:r w:rsidRPr="005A4DDE">
              <w:rPr>
                <w:lang w:val="en-GB"/>
              </w:rPr>
              <w:t>:trip xmlns:nav</w:t>
            </w:r>
            <w:r>
              <w:rPr>
                <w:lang w:val="en-GB"/>
              </w:rPr>
              <w:t>se</w:t>
            </w:r>
            <w:r w:rsidRPr="005A4DDE">
              <w:rPr>
                <w:lang w:val="en-GB"/>
              </w:rPr>
              <w:t>="urn:oma:xml:rest:netapi:nav</w:t>
            </w:r>
            <w:r>
              <w:rPr>
                <w:lang w:val="en-GB"/>
              </w:rPr>
              <w:t>se</w:t>
            </w:r>
            <w:r w:rsidRPr="005A4DDE">
              <w:rPr>
                <w:lang w:val="en-GB"/>
              </w:rPr>
              <w:t>:1</w:t>
            </w:r>
            <w:del w:id="276" w:author="JM" w:date="2020-01-22T15:00:00Z">
              <w:r w:rsidDel="007F724B">
                <w:rPr>
                  <w:rFonts w:hint="eastAsia"/>
                  <w:lang w:val="en-GB"/>
                </w:rPr>
                <w:delText>.</w:delText>
              </w:r>
              <w:r w:rsidDel="007F724B">
                <w:rPr>
                  <w:lang w:val="en-GB"/>
                </w:rPr>
                <w:delText>0</w:delText>
              </w:r>
            </w:del>
            <w:r w:rsidRPr="005A4DDE">
              <w:rPr>
                <w:lang w:val="en-GB"/>
              </w:rPr>
              <w:t>"&gt;</w:t>
            </w:r>
          </w:p>
          <w:p w:rsidR="000105F1" w:rsidRPr="005E78C9" w:rsidRDefault="000105F1" w:rsidP="000105F1">
            <w:pPr>
              <w:pStyle w:val="listing"/>
              <w:rPr>
                <w:lang w:val="fr-FR"/>
              </w:rPr>
            </w:pPr>
            <w:r w:rsidRPr="005A4DDE">
              <w:rPr>
                <w:lang w:val="en-GB"/>
              </w:rPr>
              <w:t xml:space="preserve">  </w:t>
            </w:r>
            <w:r w:rsidRPr="005E78C9">
              <w:rPr>
                <w:lang w:val="fr-FR"/>
              </w:rPr>
              <w:t>&lt;originWGS84&gt;</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t xml:space="preserve">  &lt;/originWGS84&gt;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&lt;WGS84 longitude="45.11451" latitude="7.64410" /&gt;</w:t>
            </w:r>
          </w:p>
          <w:p w:rsidR="000105F1" w:rsidRPr="005E78C9" w:rsidRDefault="000105F1" w:rsidP="000105F1">
            <w:pPr>
              <w:pStyle w:val="listing"/>
              <w:rPr>
                <w:lang w:val="fr-FR"/>
              </w:rPr>
            </w:pPr>
            <w:r w:rsidRPr="005E78C9">
              <w:rPr>
                <w:lang w:val="fr-FR"/>
              </w:rPr>
              <w:t xml:space="preserve">  &lt;/destinationWGS84&gt;</w:t>
            </w:r>
          </w:p>
          <w:p w:rsidR="000105F1" w:rsidRPr="005E78C9" w:rsidRDefault="000105F1" w:rsidP="000105F1">
            <w:pPr>
              <w:pStyle w:val="listing"/>
              <w:rPr>
                <w:lang w:val="fr-FR"/>
              </w:rPr>
            </w:pPr>
            <w:r w:rsidRPr="005E78C9">
              <w:rPr>
                <w:lang w:val="fr-FR"/>
              </w:rPr>
              <w:t xml:space="preserve">  &lt;startingTime&gt; 2011-10-26T16:10:00 &lt;/startingTime&gt;</w:t>
            </w:r>
          </w:p>
          <w:p w:rsidR="000105F1" w:rsidRPr="005E78C9" w:rsidRDefault="000105F1" w:rsidP="000105F1">
            <w:pPr>
              <w:pStyle w:val="listing"/>
              <w:rPr>
                <w:lang w:val="fr-FR"/>
              </w:rPr>
            </w:pPr>
            <w:r w:rsidRPr="005E78C9">
              <w:rPr>
                <w:lang w:val="fr-FR"/>
              </w:rPr>
              <w:t xml:space="preserve">  &lt;vehicleType vehicle_type="</w:t>
            </w:r>
            <w:r>
              <w:rPr>
                <w:lang w:val="fr-FR"/>
              </w:rPr>
              <w:t>rtm01_1</w:t>
            </w:r>
            <w:r w:rsidRPr="005E78C9">
              <w:rPr>
                <w:lang w:val="fr-FR"/>
              </w:rPr>
              <w:t xml:space="preserve">" /&gt; </w:t>
            </w:r>
          </w:p>
          <w:p w:rsidR="000105F1" w:rsidRPr="005E78C9" w:rsidRDefault="000105F1" w:rsidP="000105F1">
            <w:pPr>
              <w:pStyle w:val="listing"/>
              <w:rPr>
                <w:lang w:val="fr-FR"/>
              </w:rPr>
            </w:pPr>
            <w:r w:rsidRPr="005E78C9">
              <w:rPr>
                <w:lang w:val="fr-FR"/>
              </w:rPr>
              <w:t xml:space="preserve">  &lt;calculateRoute&gt;</w:t>
            </w:r>
            <w:del w:id="277" w:author="JM" w:date="2020-01-22T14:56:00Z">
              <w:r w:rsidRPr="005E78C9" w:rsidDel="007F724B">
                <w:rPr>
                  <w:lang w:val="fr-FR"/>
                </w:rPr>
                <w:delText xml:space="preserve"> true</w:delText>
              </w:r>
            </w:del>
            <w:ins w:id="278" w:author="JM" w:date="2020-01-22T14:56:00Z">
              <w:r w:rsidR="007F724B" w:rsidRPr="007F724B">
                <w:rPr>
                  <w:lang w:val="fr-FR"/>
                </w:rPr>
                <w:t>Route</w:t>
              </w:r>
            </w:ins>
            <w:del w:id="279" w:author="JM" w:date="2020-01-22T14:56:00Z">
              <w:r w:rsidRPr="005E78C9" w:rsidDel="007F724B">
                <w:rPr>
                  <w:lang w:val="fr-FR"/>
                </w:rPr>
                <w:delText xml:space="preserve"> </w:delText>
              </w:r>
            </w:del>
            <w:r w:rsidRPr="005E78C9">
              <w:rPr>
                <w:lang w:val="fr-FR"/>
              </w:rPr>
              <w:t>&lt;/calculateRoute&gt;</w:t>
            </w:r>
          </w:p>
          <w:p w:rsidR="000105F1" w:rsidRPr="005E78C9" w:rsidRDefault="000105F1" w:rsidP="000105F1">
            <w:pPr>
              <w:pStyle w:val="listing"/>
              <w:rPr>
                <w:lang w:val="fr-FR"/>
              </w:rPr>
            </w:pPr>
            <w:r w:rsidRPr="005E78C9">
              <w:rPr>
                <w:lang w:val="fr-FR"/>
              </w:rPr>
              <w:t xml:space="preserve">  &lt;link rel="Route"  href="http://example.com/exampleAPI/nav</w:t>
            </w:r>
            <w:r>
              <w:rPr>
                <w:lang w:val="fr-FR"/>
              </w:rPr>
              <w:t>se</w:t>
            </w:r>
            <w:r w:rsidRPr="005E78C9">
              <w:rPr>
                <w:lang w:val="fr-FR"/>
              </w:rPr>
              <w:t>/</w:t>
            </w:r>
            <w:r>
              <w:rPr>
                <w:lang w:val="en-GB"/>
              </w:rPr>
              <w:t>v1</w:t>
            </w:r>
            <w:r>
              <w:rPr>
                <w:rFonts w:hint="eastAsia"/>
                <w:lang w:val="en-GB"/>
              </w:rPr>
              <w:t>.</w:t>
            </w:r>
            <w:r>
              <w:rPr>
                <w:lang w:val="en-GB"/>
              </w:rPr>
              <w:t>0/</w:t>
            </w:r>
            <w:r w:rsidRPr="005E78C9">
              <w:rPr>
                <w:lang w:val="fr-FR"/>
              </w:rPr>
              <w:t>app0001/trips/trip001/routes/rt01"  /&gt;</w:t>
            </w:r>
          </w:p>
          <w:p w:rsidR="000105F1" w:rsidRPr="005A4DDE" w:rsidRDefault="000105F1" w:rsidP="000105F1">
            <w:pPr>
              <w:pStyle w:val="listing"/>
              <w:rPr>
                <w:lang w:val="en-GB"/>
              </w:rPr>
            </w:pPr>
            <w:r w:rsidRPr="005E78C9">
              <w:rPr>
                <w:lang w:val="fr-FR"/>
              </w:rPr>
              <w:t xml:space="preserve">  </w:t>
            </w:r>
            <w:r w:rsidRPr="005A4DDE">
              <w:rPr>
                <w:lang w:val="en-GB"/>
              </w:rPr>
              <w:t>&lt;link rel="Route"  href="http://example.com/exampleAPI/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/trip001/routes/rt02"  /&gt;</w:t>
            </w:r>
          </w:p>
          <w:p w:rsidR="000105F1" w:rsidRPr="002107BB"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&lt;resourceURL&gt;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 &lt;/resourceURL&gt;</w:t>
            </w:r>
          </w:p>
          <w:p w:rsidR="000105F1" w:rsidRPr="00FB315E" w:rsidRDefault="000105F1" w:rsidP="002107BB">
            <w:pPr>
              <w:pStyle w:val="listing"/>
            </w:pPr>
            <w:r w:rsidRPr="005A4DDE">
              <w:rPr>
                <w:lang w:val="en-GB"/>
              </w:rPr>
              <w:t>&lt;/nav</w:t>
            </w:r>
            <w:r>
              <w:rPr>
                <w:lang w:val="en-GB"/>
              </w:rPr>
              <w:t>se</w:t>
            </w:r>
            <w:r w:rsidRPr="005A4DDE">
              <w:rPr>
                <w:lang w:val="en-GB"/>
              </w:rPr>
              <w:t>:trip&gt;</w:t>
            </w:r>
          </w:p>
        </w:tc>
      </w:tr>
    </w:tbl>
    <w:p w:rsidR="000105F1" w:rsidRPr="002107BB" w:rsidRDefault="000105F1" w:rsidP="000105F1">
      <w:pPr>
        <w:pStyle w:val="Heading3"/>
      </w:pPr>
      <w:bookmarkStart w:id="280" w:name="_Toc509834074"/>
      <w:r w:rsidRPr="002107BB">
        <w:lastRenderedPageBreak/>
        <w:t>POST</w:t>
      </w:r>
      <w:bookmarkEnd w:id="280"/>
    </w:p>
    <w:p w:rsidR="000105F1" w:rsidRDefault="000105F1" w:rsidP="000105F1">
      <w:pPr>
        <w:rPr>
          <w:rFonts w:cs="Arial"/>
          <w:lang w:val="en-US"/>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281" w:name="_Toc509834075"/>
      <w:r w:rsidRPr="002107BB">
        <w:t>DELETE</w:t>
      </w:r>
      <w:bookmarkEnd w:id="281"/>
    </w:p>
    <w:p w:rsidR="000105F1" w:rsidRDefault="000105F1" w:rsidP="000105F1">
      <w:pPr>
        <w:rPr>
          <w:lang w:eastAsia="zh-CN"/>
        </w:rPr>
      </w:pPr>
      <w:r w:rsidRPr="008C2771">
        <w:t xml:space="preserve">This operation is used for </w:t>
      </w:r>
      <w:r w:rsidRPr="0048068F">
        <w:t xml:space="preserve">deleting a trip and all routes contained in the </w:t>
      </w:r>
      <w:r>
        <w:t>t</w:t>
      </w:r>
      <w:r w:rsidRPr="0048068F">
        <w:t>rip.</w:t>
      </w:r>
    </w:p>
    <w:p w:rsidR="000105F1" w:rsidRDefault="000105F1" w:rsidP="000105F1">
      <w:pPr>
        <w:pStyle w:val="Heading4"/>
      </w:pPr>
      <w:bookmarkStart w:id="282" w:name="_Toc509834076"/>
      <w:r w:rsidRPr="00B95B10">
        <w:t>Example</w:t>
      </w:r>
      <w:r w:rsidRPr="00B95B10">
        <w:tab/>
        <w:t>(Informative)</w:t>
      </w:r>
      <w:bookmarkEnd w:id="282"/>
    </w:p>
    <w:p w:rsidR="000105F1" w:rsidRPr="00B95B10" w:rsidRDefault="000105F1" w:rsidP="000105F1">
      <w:pPr>
        <w:pStyle w:val="Heading5"/>
      </w:pPr>
      <w:bookmarkStart w:id="283" w:name="_Toc509834077"/>
      <w:r w:rsidRPr="00B95B10">
        <w:t>Request</w:t>
      </w:r>
      <w:bookmarkEnd w:id="2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DELETE  /exampleAPI/</w:t>
            </w:r>
            <w:r>
              <w:rPr>
                <w:lang w:val="en-GB"/>
              </w:rPr>
              <w:t>navse/v1</w:t>
            </w:r>
            <w:r>
              <w:rPr>
                <w:rFonts w:hint="eastAsia"/>
                <w:lang w:val="en-GB"/>
              </w:rPr>
              <w:t>.</w:t>
            </w:r>
            <w:r>
              <w:rPr>
                <w:lang w:val="en-GB"/>
              </w:rPr>
              <w:t>0/app0001/</w:t>
            </w:r>
            <w:r w:rsidRPr="005A4DDE">
              <w:rPr>
                <w:lang w:val="en-GB"/>
              </w:rPr>
              <w:t>trips/trip001 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284" w:name="_Toc509834078"/>
      <w:r w:rsidRPr="00B95B10">
        <w:t>Response</w:t>
      </w:r>
      <w:bookmarkEnd w:id="28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HTTP/1.1 204 No content</w:t>
            </w:r>
          </w:p>
          <w:p w:rsidR="000105F1" w:rsidRPr="00FB315E" w:rsidRDefault="000105F1" w:rsidP="000105F1">
            <w:pPr>
              <w:pStyle w:val="listing"/>
            </w:pPr>
            <w:r w:rsidRPr="005A4DDE">
              <w:rPr>
                <w:lang w:val="en-GB"/>
              </w:rPr>
              <w:t>Date: Wed, 19 Oct 2011 16:30:00 GMT</w:t>
            </w:r>
          </w:p>
        </w:tc>
      </w:tr>
    </w:tbl>
    <w:p w:rsidR="000105F1" w:rsidRPr="00B95B10" w:rsidRDefault="000105F1" w:rsidP="000105F1">
      <w:pPr>
        <w:pStyle w:val="Heading2"/>
      </w:pPr>
      <w:bookmarkStart w:id="285" w:name="_Toc509834079"/>
      <w:r w:rsidRPr="00B95B10">
        <w:t xml:space="preserve">Resource: </w:t>
      </w:r>
      <w:r w:rsidRPr="00D84272">
        <w:t>Routes related to a trip</w:t>
      </w:r>
      <w:bookmarkEnd w:id="285"/>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trips/{tripId}}/routes</w:t>
      </w:r>
      <w:r w:rsidRPr="0042388B" w:rsidDel="00E94914">
        <w:rPr>
          <w:b/>
          <w:highlight w:val="yellow"/>
        </w:rPr>
        <w:t xml:space="preserve"> </w:t>
      </w:r>
    </w:p>
    <w:p w:rsidR="000105F1" w:rsidRDefault="000105F1" w:rsidP="000105F1">
      <w:r w:rsidRPr="00D84272">
        <w:t xml:space="preserve">This resource </w:t>
      </w:r>
      <w:r>
        <w:t>provides</w:t>
      </w:r>
      <w:r w:rsidRPr="00D84272">
        <w:t xml:space="preserve"> </w:t>
      </w:r>
      <w:r>
        <w:t>access</w:t>
      </w:r>
      <w:r w:rsidRPr="004D6097">
        <w:t xml:space="preserve"> </w:t>
      </w:r>
      <w:r>
        <w:t xml:space="preserve">to </w:t>
      </w:r>
      <w:r w:rsidRPr="004D6097">
        <w:t xml:space="preserve">routes </w:t>
      </w:r>
      <w:r>
        <w:t>related to</w:t>
      </w:r>
      <w:r w:rsidRPr="004D6097">
        <w:t xml:space="preserve"> trip</w:t>
      </w:r>
      <w:r>
        <w:t>s defined by the application</w:t>
      </w:r>
      <w:r w:rsidRPr="004D6097">
        <w:t>.</w:t>
      </w:r>
      <w:r w:rsidRPr="00712EAF">
        <w:rPr>
          <w:rFonts w:eastAsia="Malgun Gothic" w:hint="eastAsia"/>
          <w:lang w:eastAsia="ko-KR"/>
        </w:rPr>
        <w:t xml:space="preserve"> </w:t>
      </w:r>
      <w:r>
        <w:t>This resource is used by the application as factory resource to upload routes estimated by the smart ND.</w:t>
      </w:r>
    </w:p>
    <w:p w:rsidR="000105F1" w:rsidRPr="002107BB" w:rsidRDefault="000105F1" w:rsidP="000105F1">
      <w:pPr>
        <w:pStyle w:val="Heading3"/>
      </w:pPr>
      <w:bookmarkStart w:id="286" w:name="_Toc509834080"/>
      <w:r w:rsidRPr="002107BB">
        <w:t>Request URL variables</w:t>
      </w:r>
      <w:bookmarkEnd w:id="286"/>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8"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lastRenderedPageBreak/>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6740BB">
              <w:rPr>
                <w:rFonts w:ascii="Arial" w:hAnsi="Arial" w:cs="Arial"/>
                <w:color w:val="000000"/>
              </w:rPr>
              <w:t>tripId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D84272">
              <w:rPr>
                <w:rFonts w:ascii="Arial" w:hAnsi="Arial" w:cs="Arial"/>
                <w:color w:val="000000"/>
              </w:rPr>
              <w:t xml:space="preserve">unique trip identifier </w:t>
            </w:r>
            <w:r w:rsidRPr="004D6097">
              <w:rPr>
                <w:rFonts w:ascii="Arial" w:hAnsi="Arial" w:cs="Arial"/>
                <w:color w:val="000000"/>
              </w:rPr>
              <w:t>generated by server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287" w:name="_Toc509834081"/>
      <w:r w:rsidRPr="002107BB">
        <w:t>Response Codes and Error Handling</w:t>
      </w:r>
      <w:bookmarkEnd w:id="287"/>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288" w:name="_Toc509834082"/>
      <w:r w:rsidRPr="002107BB">
        <w:t>GET</w:t>
      </w:r>
      <w:bookmarkEnd w:id="288"/>
    </w:p>
    <w:p w:rsidR="000105F1" w:rsidRPr="00B95B10"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289" w:name="_Toc509834083"/>
      <w:r w:rsidRPr="002107BB">
        <w:t>PUT</w:t>
      </w:r>
      <w:bookmarkEnd w:id="289"/>
    </w:p>
    <w:p w:rsidR="000105F1" w:rsidRPr="00B95B10"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290" w:name="_Toc509834084"/>
      <w:r w:rsidRPr="002107BB">
        <w:t>POST</w:t>
      </w:r>
      <w:bookmarkEnd w:id="290"/>
    </w:p>
    <w:p w:rsidR="000105F1" w:rsidRDefault="000105F1" w:rsidP="000105F1">
      <w:r w:rsidRPr="008C2771">
        <w:t xml:space="preserve">This operation is used for </w:t>
      </w:r>
      <w:r w:rsidRPr="0048068F">
        <w:t xml:space="preserve">requesting traffic information related to route proposed by </w:t>
      </w:r>
      <w:r>
        <w:t xml:space="preserve">NavSe </w:t>
      </w:r>
      <w:r w:rsidRPr="0048068F">
        <w:t>application</w:t>
      </w:r>
      <w:r>
        <w:t xml:space="preserve"> running on a ND</w:t>
      </w:r>
      <w:r w:rsidRPr="0048068F">
        <w:t>.</w:t>
      </w:r>
      <w:r w:rsidRPr="00035F1D">
        <w:t xml:space="preserve"> </w:t>
      </w:r>
      <w:r>
        <w:t>The route</w:t>
      </w:r>
      <w:r>
        <w:rPr>
          <w:rFonts w:hint="eastAsia"/>
        </w:rPr>
        <w:t xml:space="preserve"> information</w:t>
      </w:r>
      <w:r>
        <w:t xml:space="preserve">, usually described with the whole sequence of segments, may be represented for bandwidth optimization with partial encoding schema, in this case only the sequence of segments that are different respect to </w:t>
      </w:r>
      <w:r>
        <w:rPr>
          <w:rFonts w:hint="eastAsia"/>
        </w:rPr>
        <w:t>the</w:t>
      </w:r>
      <w:r>
        <w:t xml:space="preserve"> a reference route </w:t>
      </w:r>
      <w:r>
        <w:rPr>
          <w:rFonts w:hint="eastAsia"/>
        </w:rPr>
        <w:t xml:space="preserve">information </w:t>
      </w:r>
      <w:r>
        <w:t xml:space="preserve">is provided (see </w:t>
      </w:r>
      <w:r w:rsidR="007773F6" w:rsidRPr="007773F6">
        <w:t>Appendix D</w:t>
      </w:r>
      <w:r>
        <w:t>).</w:t>
      </w:r>
    </w:p>
    <w:p w:rsidR="000105F1" w:rsidRDefault="000105F1" w:rsidP="000105F1">
      <w:pPr>
        <w:pStyle w:val="Heading4"/>
      </w:pPr>
      <w:bookmarkStart w:id="291" w:name="_Toc509834085"/>
      <w:r w:rsidRPr="00B95B10">
        <w:t>Example</w:t>
      </w:r>
      <w:r>
        <w:t xml:space="preserve"> 1:</w:t>
      </w:r>
      <w:r w:rsidRPr="00FC1F44">
        <w:t xml:space="preserve"> </w:t>
      </w:r>
      <w:r w:rsidRPr="0075790C">
        <w:t>Create a new route, returning a representation of created resource</w:t>
      </w:r>
      <w:r>
        <w:rPr>
          <w:rFonts w:hint="eastAsia"/>
          <w:lang w:eastAsia="ko-KR"/>
        </w:rPr>
        <w:t xml:space="preserve"> (</w:t>
      </w:r>
      <w:r>
        <w:rPr>
          <w:lang w:eastAsia="ko-KR"/>
        </w:rPr>
        <w:t xml:space="preserve">complete </w:t>
      </w:r>
      <w:r>
        <w:rPr>
          <w:rFonts w:hint="eastAsia"/>
          <w:lang w:eastAsia="ko-KR"/>
        </w:rPr>
        <w:t>route information)</w:t>
      </w:r>
      <w:r w:rsidRPr="00B95B10">
        <w:tab/>
        <w:t>(Informative)</w:t>
      </w:r>
      <w:bookmarkEnd w:id="291"/>
    </w:p>
    <w:p w:rsidR="000105F1" w:rsidRPr="00B95B10" w:rsidRDefault="000105F1" w:rsidP="000105F1">
      <w:pPr>
        <w:pStyle w:val="Heading5"/>
      </w:pPr>
      <w:bookmarkStart w:id="292" w:name="_Toc509834086"/>
      <w:r w:rsidRPr="00B95B10">
        <w:t>Request</w:t>
      </w:r>
      <w:bookmarkEnd w:id="2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trips/trip001/routes</w:t>
            </w:r>
            <w:r w:rsidRPr="005A4DDE">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w:t>
            </w:r>
            <w:del w:id="293" w:author="JM" w:date="2020-01-22T15:00: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latitude="7.63441"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r w:rsidRPr="005A4DDE">
              <w:rPr>
                <w:lang w:val="en-GB"/>
              </w:rPr>
              <w:t xml:space="preserve">    &lt;endPoint&gt; </w:t>
            </w:r>
          </w:p>
          <w:p w:rsidR="000105F1" w:rsidRPr="005A4DDE" w:rsidRDefault="000105F1" w:rsidP="000105F1">
            <w:pPr>
              <w:pStyle w:val="listing"/>
              <w:rPr>
                <w:lang w:val="en-GB"/>
              </w:rPr>
            </w:pPr>
            <w:r w:rsidRPr="005A4DDE">
              <w:rPr>
                <w:lang w:val="en-GB"/>
              </w:rPr>
              <w:t xml:space="preserve">      &lt;WGS84 longitude="45.18035" latitude="7.64982"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descriptor_type="loc03_8</w:t>
            </w:r>
            <w:r w:rsidRPr="005A4DDE">
              <w:rPr>
                <w:lang w:val="en-GB"/>
              </w:rPr>
              <w:t>" descriptor="RA10: Raccordo autostradale Torino-Caselle" /&gt;</w:t>
            </w:r>
          </w:p>
          <w:p w:rsidR="000105F1" w:rsidRPr="006740BB" w:rsidRDefault="000105F1" w:rsidP="000105F1">
            <w:pPr>
              <w:pStyle w:val="listing"/>
              <w:rPr>
                <w:lang w:val="en-GB"/>
              </w:rPr>
            </w:pPr>
            <w:r w:rsidRPr="005A4DDE">
              <w:rPr>
                <w:lang w:val="en-GB"/>
              </w:rPr>
              <w:t xml:space="preserve">    </w:t>
            </w:r>
            <w:r w:rsidRPr="004C29F8">
              <w:rPr>
                <w:lang w:val="en-GB"/>
              </w:rPr>
              <w:t xml:space="preserve">&lt;/endPoint&gt; </w:t>
            </w:r>
          </w:p>
          <w:p w:rsidR="000105F1" w:rsidRPr="008C2771" w:rsidRDefault="000105F1" w:rsidP="000105F1">
            <w:pPr>
              <w:pStyle w:val="listing"/>
              <w:rPr>
                <w:lang w:val="en-GB"/>
              </w:rPr>
            </w:pPr>
            <w:r w:rsidRPr="00D84272">
              <w:rPr>
                <w:lang w:val="en-GB"/>
              </w:rPr>
              <w:t xml:space="preserve">    &lt;linkName&gt; SP2 &lt;/linkName&gt;</w:t>
            </w:r>
          </w:p>
          <w:p w:rsidR="000105F1" w:rsidRPr="005A4DDE" w:rsidRDefault="000105F1" w:rsidP="000105F1">
            <w:pPr>
              <w:pStyle w:val="listing"/>
              <w:rPr>
                <w:lang w:val="en-GB"/>
              </w:rPr>
            </w:pPr>
            <w:r w:rsidRPr="0048068F">
              <w:rPr>
                <w:lang w:val="en-GB"/>
              </w:rPr>
              <w:t xml:space="preserve">  </w:t>
            </w:r>
            <w:r w:rsidRPr="005A4DDE">
              <w:rPr>
                <w:lang w:val="en-GB"/>
              </w:rPr>
              <w:t>&lt;/segment&gt;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lastRenderedPageBreak/>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 RA10 &lt;/linkName&gt;</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jc w:val="both"/>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4C29F8" w:rsidRDefault="000105F1" w:rsidP="000105F1">
            <w:pPr>
              <w:pStyle w:val="listing"/>
              <w:rPr>
                <w:lang w:val="en-GB"/>
              </w:rPr>
            </w:pPr>
            <w:r w:rsidRPr="005E78C9">
              <w:rPr>
                <w:lang w:val="fr-FR"/>
              </w:rPr>
              <w:t xml:space="preserve">    </w:t>
            </w:r>
            <w:r w:rsidRPr="004C29F8">
              <w:rPr>
                <w:lang w:val="en-GB"/>
              </w:rPr>
              <w:t>&lt;/endPoint&gt;</w:t>
            </w:r>
          </w:p>
          <w:p w:rsidR="000105F1" w:rsidRPr="006740BB" w:rsidRDefault="000105F1" w:rsidP="000105F1">
            <w:pPr>
              <w:pStyle w:val="listing"/>
              <w:rPr>
                <w:lang w:val="en-GB"/>
              </w:rPr>
            </w:pPr>
          </w:p>
          <w:p w:rsidR="000105F1" w:rsidRPr="00D84272" w:rsidRDefault="000105F1" w:rsidP="000105F1">
            <w:pPr>
              <w:pStyle w:val="listing"/>
              <w:rPr>
                <w:lang w:val="en-GB"/>
              </w:rPr>
            </w:pPr>
            <w:r w:rsidRPr="00D84272">
              <w:rPr>
                <w:lang w:val="en-GB"/>
              </w:rPr>
              <w:t xml:space="preserve">    &lt;linkName&gt; A55 &lt;/linkName&gt;</w:t>
            </w:r>
          </w:p>
          <w:p w:rsidR="000105F1" w:rsidRPr="005A4DDE" w:rsidRDefault="000105F1" w:rsidP="000105F1">
            <w:pPr>
              <w:pStyle w:val="listing"/>
              <w:tabs>
                <w:tab w:val="left" w:pos="1481"/>
              </w:tabs>
              <w:rPr>
                <w:lang w:val="en-GB"/>
              </w:rPr>
            </w:pPr>
            <w:r w:rsidRPr="004D6097">
              <w:rPr>
                <w:lang w:val="en-GB"/>
              </w:rPr>
              <w:t xml:space="preserve">  </w:t>
            </w:r>
            <w:r w:rsidRPr="005A4DDE">
              <w:rPr>
                <w:lang w:val="en-GB"/>
              </w:rPr>
              <w:t>&lt;/segment&gt;</w:t>
            </w:r>
            <w:r>
              <w:rPr>
                <w:lang w:val="en-GB"/>
              </w:rPr>
              <w:t xml:space="preserve"> </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Del="00A23715" w:rsidRDefault="000105F1" w:rsidP="000105F1">
            <w:pPr>
              <w:pStyle w:val="listing"/>
              <w:rPr>
                <w:del w:id="294" w:author="JM" w:date="2020-01-22T15:23:00Z"/>
                <w:lang w:val="fr-FR"/>
              </w:rPr>
            </w:pPr>
          </w:p>
          <w:p w:rsidR="000105F1" w:rsidRPr="005E78C9" w:rsidRDefault="000105F1" w:rsidP="000105F1">
            <w:pPr>
              <w:pStyle w:val="listing"/>
              <w:rPr>
                <w:lang w:val="fr-FR"/>
              </w:rPr>
            </w:pPr>
          </w:p>
          <w:p w:rsidR="000105F1" w:rsidRDefault="000105F1" w:rsidP="000105F1">
            <w:pPr>
              <w:pStyle w:val="listing"/>
              <w:rPr>
                <w:lang w:val="en-GB"/>
              </w:rPr>
            </w:pPr>
            <w:r w:rsidRPr="005E78C9">
              <w:rPr>
                <w:lang w:val="fr-FR"/>
              </w:rPr>
              <w:t xml:space="preserve">  </w:t>
            </w:r>
            <w:r w:rsidRPr="006740BB">
              <w:rPr>
                <w:lang w:val="en-GB"/>
              </w:rPr>
              <w:t>&lt;/segment&gt;</w:t>
            </w:r>
          </w:p>
          <w:p w:rsidR="000105F1" w:rsidRPr="007A38A5" w:rsidDel="00A23715" w:rsidRDefault="000105F1" w:rsidP="000105F1">
            <w:pPr>
              <w:pStyle w:val="listing"/>
              <w:rPr>
                <w:del w:id="295" w:author="JM" w:date="2020-01-22T15:22:00Z"/>
                <w:lang w:val="en-GB"/>
              </w:rPr>
            </w:pPr>
            <w:del w:id="296" w:author="JM" w:date="2020-01-22T15:22:00Z">
              <w:r w:rsidRPr="0080292E" w:rsidDel="00A23715">
                <w:rPr>
                  <w:lang w:val="en-US"/>
                </w:rPr>
                <w:delText xml:space="preserve">  </w:delText>
              </w:r>
              <w:r w:rsidDel="00A23715">
                <w:rPr>
                  <w:lang w:val="en-GB"/>
                </w:rPr>
                <w:delText>&lt;requestedEventsCategories&gt;rtm00_8&lt;/requestedEventsCategories&gt;</w:delText>
              </w:r>
            </w:del>
          </w:p>
          <w:p w:rsidR="000105F1" w:rsidRPr="006740BB" w:rsidRDefault="000105F1" w:rsidP="000105F1">
            <w:pPr>
              <w:pStyle w:val="listing"/>
              <w:rPr>
                <w:lang w:val="en-GB"/>
              </w:rPr>
            </w:pPr>
          </w:p>
          <w:p w:rsidR="000105F1" w:rsidRPr="00B95B10"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297" w:name="_Toc509834087"/>
      <w:r w:rsidRPr="00B95B10">
        <w:lastRenderedPageBreak/>
        <w:t>Response</w:t>
      </w:r>
      <w:bookmarkEnd w:id="2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HTTP/1.1 201 Created</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 /exampleAPI/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/trip001/routes/rt01</w:t>
            </w:r>
          </w:p>
          <w:p w:rsidR="000105F1" w:rsidRPr="005A4DDE" w:rsidRDefault="000105F1" w:rsidP="000105F1">
            <w:pPr>
              <w:pStyle w:val="listing"/>
              <w:rPr>
                <w:lang w:val="en-GB"/>
              </w:rPr>
            </w:pPr>
            <w:r w:rsidRPr="005A4DDE">
              <w:rPr>
                <w:lang w:val="en-GB"/>
              </w:rPr>
              <w:t xml:space="preserve">Date: </w:t>
            </w:r>
            <w:r w:rsidRPr="004C29F8">
              <w:rPr>
                <w:lang w:val="en-GB"/>
              </w:rPr>
              <w:t>W</w:t>
            </w:r>
            <w:r w:rsidRPr="006740BB">
              <w:rPr>
                <w:lang w:val="en-GB"/>
              </w:rPr>
              <w:t>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w:t>
            </w:r>
            <w:r w:rsidRPr="006740BB">
              <w:rPr>
                <w:lang w:val="en-GB"/>
              </w:rPr>
              <w:t>7</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w:t>
            </w:r>
            <w:del w:id="298" w:author="JM" w:date="2020-01-22T15:00: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lastRenderedPageBreak/>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 7.63441"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&lt;distance&gt;7.6&lt;/distance&gt;</w:t>
            </w:r>
          </w:p>
          <w:p w:rsidR="000105F1" w:rsidRPr="005E78C9" w:rsidRDefault="000105F1" w:rsidP="000105F1">
            <w:pPr>
              <w:pStyle w:val="listing"/>
              <w:rPr>
                <w:lang w:val="fr-FR"/>
              </w:rPr>
            </w:pPr>
            <w:r>
              <w:rPr>
                <w:lang w:val="fr-FR"/>
              </w:rPr>
              <w:t>&lt;regularTravellingTime&gt; 4 &lt;/regularTravellingTime&gt;</w:t>
            </w: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&lt;distance&gt;1&lt;/distance&gt;</w:t>
            </w:r>
          </w:p>
          <w:p w:rsidR="000105F1" w:rsidRPr="005E78C9" w:rsidRDefault="000105F1" w:rsidP="000105F1">
            <w:pPr>
              <w:pStyle w:val="listing"/>
              <w:rPr>
                <w:lang w:val="fr-FR"/>
              </w:rPr>
            </w:pPr>
            <w:r>
              <w:rPr>
                <w:lang w:val="fr-FR"/>
              </w:rPr>
              <w:t>&lt;regularTravellingTime&gt; 2 &lt;/regularTravellingTime&gt;</w:t>
            </w: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Pr="004D6097" w:rsidRDefault="000105F1" w:rsidP="000105F1">
            <w:pPr>
              <w:pStyle w:val="listing"/>
              <w:rPr>
                <w:lang w:val="en-GB"/>
              </w:rPr>
            </w:pPr>
            <w:r w:rsidRPr="005E78C9">
              <w:rPr>
                <w:lang w:val="fr-FR"/>
              </w:rPr>
              <w:t xml:space="preserve">    </w:t>
            </w:r>
            <w:r w:rsidRPr="004D6097">
              <w:rPr>
                <w:lang w:val="en-GB"/>
              </w:rPr>
              <w:t>&lt;distance&gt;5.1&lt;/distance&gt;</w:t>
            </w:r>
          </w:p>
          <w:p w:rsidR="000105F1" w:rsidRDefault="000105F1" w:rsidP="000105F1">
            <w:pPr>
              <w:pStyle w:val="listing"/>
              <w:rPr>
                <w:lang w:val="en-GB"/>
              </w:rPr>
            </w:pPr>
            <w:r>
              <w:rPr>
                <w:lang w:val="fr-FR"/>
              </w:rPr>
              <w:t xml:space="preserve">    &lt;regularTravellingTime&gt; 4 &lt;/regularTravellingTime&gt;</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t xml:space="preserve">      &lt;delay&gt; 1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lang w:val="en-GB"/>
              </w:rPr>
            </w:pPr>
            <w:r>
              <w:t xml:space="preserve">  </w:t>
            </w:r>
            <w:r w:rsidRPr="001C49F9">
              <w:rPr>
                <w:lang w:val="en-US"/>
              </w:rPr>
              <w:t xml:space="preserve"> </w:t>
            </w:r>
            <w:r>
              <w:t xml:space="preserve"> &lt;/performanceParameters&gt;</w:t>
            </w:r>
            <w:r w:rsidRPr="00E05E04">
              <w:rPr>
                <w:lang w:val="en-GB"/>
              </w:rPr>
              <w:t xml:space="preserve"> </w:t>
            </w:r>
          </w:p>
          <w:p w:rsidR="000105F1" w:rsidRPr="005A4DDE" w:rsidRDefault="000105F1" w:rsidP="000105F1">
            <w:pPr>
              <w:pStyle w:val="listing"/>
              <w:rPr>
                <w:lang w:val="en-GB"/>
              </w:rPr>
            </w:pPr>
            <w:r w:rsidRPr="00E05E04">
              <w:rPr>
                <w:lang w:val="en-GB"/>
              </w:rPr>
              <w:t xml:space="preserve"> </w:t>
            </w:r>
            <w:r w:rsidRPr="005A4DDE">
              <w:rPr>
                <w:lang w:val="en-GB"/>
              </w:rPr>
              <w:t>&lt;/segment&gt;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&lt;distance&gt;0.7&lt;/distance&gt;</w:t>
            </w:r>
          </w:p>
          <w:p w:rsidR="000105F1" w:rsidRDefault="000105F1" w:rsidP="000105F1">
            <w:pPr>
              <w:pStyle w:val="listing"/>
              <w:rPr>
                <w:lang w:val="fr-FR"/>
              </w:rPr>
            </w:pPr>
            <w:r>
              <w:rPr>
                <w:lang w:val="fr-FR"/>
              </w:rPr>
              <w:t>&lt;regularTravellingTime&gt; 1 &lt;/regularTravellingTime&gt;</w:t>
            </w:r>
            <w:r w:rsidRPr="005E78C9">
              <w:rPr>
                <w:lang w:val="fr-FR"/>
              </w:rPr>
              <w:t xml:space="preserve">  </w:t>
            </w:r>
          </w:p>
          <w:p w:rsidR="000105F1" w:rsidRPr="005E78C9" w:rsidRDefault="000105F1" w:rsidP="000105F1">
            <w:pPr>
              <w:pStyle w:val="listing"/>
              <w:rPr>
                <w:lang w:val="fr-FR"/>
              </w:rPr>
            </w:pPr>
            <w:r w:rsidRPr="005E78C9">
              <w:rPr>
                <w:lang w:val="fr-FR"/>
              </w:rPr>
              <w:t>&lt;/segment&gt;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Pr="006740BB" w:rsidRDefault="000105F1" w:rsidP="000105F1">
            <w:pPr>
              <w:pStyle w:val="listing"/>
              <w:rPr>
                <w:lang w:val="en-GB"/>
              </w:rPr>
            </w:pPr>
            <w:r w:rsidRPr="005E78C9">
              <w:rPr>
                <w:lang w:val="fr-FR"/>
              </w:rPr>
              <w:t xml:space="preserve">    </w:t>
            </w:r>
            <w:r w:rsidRPr="006740BB">
              <w:rPr>
                <w:lang w:val="en-GB"/>
              </w:rPr>
              <w:t>&lt;distance&gt;1.2&lt;/distance&gt;</w:t>
            </w:r>
          </w:p>
          <w:p w:rsidR="000105F1" w:rsidRPr="00D84272" w:rsidRDefault="000105F1" w:rsidP="000105F1">
            <w:pPr>
              <w:pStyle w:val="listing"/>
              <w:rPr>
                <w:lang w:val="en-GB"/>
              </w:rPr>
            </w:pPr>
            <w:r w:rsidRPr="00D84272">
              <w:rPr>
                <w:lang w:val="en-GB"/>
              </w:rPr>
              <w:t xml:space="preserve">    </w:t>
            </w:r>
            <w:r>
              <w:rPr>
                <w:lang w:val="fr-FR"/>
              </w:rPr>
              <w:t>&lt;regularTravellingTime&gt; 2 &lt;/regularTravellingTime&gt;</w:t>
            </w:r>
          </w:p>
          <w:p w:rsidR="000105F1" w:rsidRPr="004D6097" w:rsidRDefault="000105F1" w:rsidP="000105F1">
            <w:pPr>
              <w:pStyle w:val="listing"/>
              <w:rPr>
                <w:lang w:val="en-GB"/>
              </w:rPr>
            </w:pPr>
          </w:p>
          <w:p w:rsidR="000105F1" w:rsidRPr="00323C20" w:rsidRDefault="000105F1" w:rsidP="000105F1">
            <w:pPr>
              <w:pStyle w:val="listing"/>
              <w:rPr>
                <w:lang w:val="en-GB"/>
              </w:rPr>
            </w:pPr>
            <w:r w:rsidRPr="008C2771">
              <w:rPr>
                <w:lang w:val="en-GB"/>
              </w:rPr>
              <w:t xml:space="preserve">  &lt;/segment&gt;</w:t>
            </w:r>
          </w:p>
          <w:p w:rsidR="000105F1" w:rsidRDefault="000105F1" w:rsidP="000105F1">
            <w:pPr>
              <w:pStyle w:val="listing"/>
              <w:rPr>
                <w:lang w:val="en-GB"/>
              </w:rPr>
            </w:pPr>
            <w:del w:id="299" w:author="JM" w:date="2020-01-22T15:25:00Z">
              <w:r w:rsidDel="00A23715">
                <w:rPr>
                  <w:lang w:val="en-GB"/>
                </w:rPr>
                <w:delText xml:space="preserve">  &lt;requestedEventsCategories&gt;rtm00_8&lt;/requestedEventsCategories&gt;</w:delText>
              </w:r>
            </w:del>
          </w:p>
          <w:p w:rsidR="000105F1" w:rsidRDefault="000105F1" w:rsidP="000105F1">
            <w:pPr>
              <w:pStyle w:val="listing"/>
              <w:rPr>
                <w:lang w:val="en-GB"/>
              </w:rPr>
            </w:pPr>
            <w:r>
              <w:rPr>
                <w:lang w:val="en-GB"/>
              </w:rPr>
              <w:t xml:space="preserve">  &lt;</w:t>
            </w:r>
            <w:r w:rsidRPr="007A38A5">
              <w:rPr>
                <w:lang w:val="en-GB"/>
              </w:rPr>
              <w:t>trafficEvents</w:t>
            </w:r>
            <w:r>
              <w:rPr>
                <w:lang w:val="en-GB"/>
              </w:rPr>
              <w:t>&gt;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w:t>
            </w:r>
            <w:r>
              <w:rPr>
                <w:rFonts w:hint="eastAsia"/>
                <w:lang w:val="en-GB"/>
              </w:rPr>
              <w:t>v1.</w:t>
            </w:r>
            <w:r>
              <w:rPr>
                <w:lang w:val="en-GB"/>
              </w:rPr>
              <w:t>0</w:t>
            </w:r>
            <w:r>
              <w:rPr>
                <w:rFonts w:hint="eastAsia"/>
                <w:lang w:val="en-GB"/>
              </w:rPr>
              <w:t>/</w:t>
            </w:r>
            <w:r>
              <w:rPr>
                <w:lang w:val="en-GB"/>
              </w:rPr>
              <w:t>app0001/events/evt004" /&gt;</w:t>
            </w:r>
          </w:p>
          <w:p w:rsidR="000105F1" w:rsidRDefault="000105F1" w:rsidP="000105F1">
            <w:pPr>
              <w:pStyle w:val="listing"/>
              <w:rPr>
                <w:lang w:val="en-GB"/>
              </w:rPr>
            </w:pPr>
            <w:r>
              <w:rPr>
                <w:lang w:val="en-GB"/>
              </w:rPr>
              <w:t xml:space="preserve">  &lt;/</w:t>
            </w:r>
            <w:r w:rsidRPr="007A38A5">
              <w:rPr>
                <w:lang w:val="en-GB"/>
              </w:rPr>
              <w:t>trafficEvents</w:t>
            </w:r>
            <w:r>
              <w:rPr>
                <w:lang w:val="en-GB"/>
              </w:rPr>
              <w:t>&gt;</w:t>
            </w:r>
          </w:p>
          <w:p w:rsidR="000105F1" w:rsidRPr="00550490" w:rsidRDefault="000105F1" w:rsidP="000105F1">
            <w:pPr>
              <w:pStyle w:val="listing"/>
              <w:rPr>
                <w:lang w:val="en-GB"/>
              </w:rPr>
            </w:pPr>
          </w:p>
          <w:p w:rsidR="000105F1" w:rsidRPr="006740BB" w:rsidRDefault="000105F1" w:rsidP="000105F1">
            <w:pPr>
              <w:pStyle w:val="listing"/>
              <w:rPr>
                <w:lang w:val="en-GB"/>
              </w:rPr>
            </w:pPr>
            <w:r w:rsidRPr="00A04508">
              <w:rPr>
                <w:lang w:val="en-GB"/>
              </w:rPr>
              <w:t xml:space="preserve">  &lt;res</w:t>
            </w:r>
            <w:r>
              <w:rPr>
                <w:lang w:val="en-GB"/>
              </w:rPr>
              <w:t>o</w:t>
            </w:r>
            <w:r w:rsidRPr="00A04508">
              <w:rPr>
                <w:lang w:val="en-GB"/>
              </w:rPr>
              <w:t>urceURL&gt;</w:t>
            </w:r>
            <w:r w:rsidRPr="005A4DDE">
              <w:rPr>
                <w:lang w:val="en-GB"/>
              </w:rPr>
              <w:t xml:space="preserve"> http://example.com /exampleAPI/</w:t>
            </w:r>
            <w:r>
              <w:rPr>
                <w:lang w:val="en-GB"/>
              </w:rPr>
              <w:t>navse/v1</w:t>
            </w:r>
            <w:r>
              <w:rPr>
                <w:rFonts w:hint="eastAsia"/>
                <w:lang w:val="en-GB"/>
              </w:rPr>
              <w:t>.</w:t>
            </w:r>
            <w:r>
              <w:rPr>
                <w:lang w:val="en-GB"/>
              </w:rPr>
              <w:t>0/app0001/</w:t>
            </w:r>
            <w:r w:rsidRPr="004C29F8">
              <w:rPr>
                <w:lang w:val="en-GB"/>
              </w:rPr>
              <w:t>tri</w:t>
            </w:r>
            <w:r w:rsidRPr="006740BB">
              <w:rPr>
                <w:lang w:val="en-GB"/>
              </w:rPr>
              <w:t>ps</w:t>
            </w:r>
            <w:r w:rsidRPr="005A4DDE">
              <w:rPr>
                <w:lang w:val="en-GB"/>
              </w:rPr>
              <w:t>/trip001/routes/rt01</w:t>
            </w:r>
            <w:r w:rsidRPr="004C29F8">
              <w:rPr>
                <w:lang w:val="en-GB"/>
              </w:rPr>
              <w:t>&lt;/res</w:t>
            </w:r>
            <w:r>
              <w:rPr>
                <w:lang w:val="en-GB"/>
              </w:rPr>
              <w:t>o</w:t>
            </w:r>
            <w:r w:rsidRPr="004C29F8">
              <w:rPr>
                <w:lang w:val="en-GB"/>
              </w:rPr>
              <w:t>urceURL&gt;</w:t>
            </w:r>
          </w:p>
          <w:p w:rsidR="000105F1" w:rsidRPr="00FB315E"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Default="000105F1" w:rsidP="000105F1">
      <w:pPr>
        <w:pStyle w:val="Heading4"/>
      </w:pPr>
      <w:bookmarkStart w:id="300" w:name="_Toc509834088"/>
      <w:r w:rsidRPr="00B95B10">
        <w:lastRenderedPageBreak/>
        <w:t>Example</w:t>
      </w:r>
      <w:r>
        <w:t xml:space="preserve"> 2:</w:t>
      </w:r>
      <w:r w:rsidRPr="005A4DDE">
        <w:t xml:space="preserve"> Create a new route, returning the location of created resource </w:t>
      </w:r>
      <w:r>
        <w:rPr>
          <w:rFonts w:hint="eastAsia"/>
          <w:lang w:eastAsia="ko-KR"/>
        </w:rPr>
        <w:t>(</w:t>
      </w:r>
      <w:r>
        <w:rPr>
          <w:lang w:eastAsia="ko-KR"/>
        </w:rPr>
        <w:t xml:space="preserve">complete </w:t>
      </w:r>
      <w:r>
        <w:rPr>
          <w:rFonts w:hint="eastAsia"/>
          <w:lang w:eastAsia="ko-KR"/>
        </w:rPr>
        <w:t>route information</w:t>
      </w:r>
      <w:r>
        <w:rPr>
          <w:lang w:eastAsia="ko-KR"/>
        </w:rPr>
        <w:t>)</w:t>
      </w:r>
      <w:r w:rsidRPr="00B95B10">
        <w:tab/>
        <w:t>(Informative)</w:t>
      </w:r>
      <w:bookmarkEnd w:id="300"/>
    </w:p>
    <w:p w:rsidR="000105F1" w:rsidRPr="00B95B10" w:rsidRDefault="000105F1" w:rsidP="000105F1">
      <w:pPr>
        <w:pStyle w:val="Heading5"/>
      </w:pPr>
      <w:bookmarkStart w:id="301" w:name="_Toc509834089"/>
      <w:r w:rsidRPr="00B95B10">
        <w:t>Request</w:t>
      </w:r>
      <w:bookmarkEnd w:id="3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trips/trip001/routes</w:t>
            </w:r>
            <w:r w:rsidRPr="005A4DDE">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w:t>
            </w:r>
            <w:del w:id="302" w:author="JM" w:date="2020-01-22T15:00: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w:t>
            </w:r>
            <w:r w:rsidDel="00034D43">
              <w:rPr>
                <w:lang w:val="en-GB"/>
              </w:rPr>
              <w:t xml:space="preserve"> </w:t>
            </w:r>
            <w:r w:rsidRPr="005A4DDE">
              <w:rPr>
                <w:lang w:val="en-GB"/>
              </w:rPr>
              <w:t xml:space="preserve">7.63441"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r w:rsidRPr="005A4DDE">
              <w:rPr>
                <w:lang w:val="en-GB"/>
              </w:rPr>
              <w:t xml:space="preserve">    &lt;endPoint&gt; </w:t>
            </w:r>
          </w:p>
          <w:p w:rsidR="000105F1" w:rsidRPr="005A4DDE" w:rsidRDefault="000105F1" w:rsidP="000105F1">
            <w:pPr>
              <w:pStyle w:val="listing"/>
              <w:rPr>
                <w:lang w:val="en-GB"/>
              </w:rPr>
            </w:pPr>
            <w:r w:rsidRPr="005A4DDE">
              <w:rPr>
                <w:lang w:val="en-GB"/>
              </w:rPr>
              <w:t xml:space="preserve">      &lt;WGS84 longitude="45.18035" latitude="7.64982"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lastRenderedPageBreak/>
              <w:t xml:space="preserve">      &lt;location_descrip</w:t>
            </w:r>
            <w:r>
              <w:rPr>
                <w:lang w:val="en-GB"/>
              </w:rPr>
              <w:t>tor descriptor_type="loc03_8</w:t>
            </w:r>
            <w:r w:rsidRPr="005A4DDE">
              <w:rPr>
                <w:lang w:val="en-GB"/>
              </w:rPr>
              <w:t>" descriptor="RA10: Raccordo autostradale Torino-Caselle" /&gt;</w:t>
            </w:r>
          </w:p>
          <w:p w:rsidR="000105F1" w:rsidRPr="004C29F8" w:rsidRDefault="000105F1" w:rsidP="000105F1">
            <w:pPr>
              <w:pStyle w:val="listing"/>
              <w:rPr>
                <w:lang w:val="en-GB"/>
              </w:rPr>
            </w:pPr>
            <w:r w:rsidRPr="005A4DDE">
              <w:rPr>
                <w:lang w:val="en-GB"/>
              </w:rPr>
              <w:t xml:space="preserve">    </w:t>
            </w:r>
            <w:r w:rsidRPr="004C29F8">
              <w:rPr>
                <w:lang w:val="en-GB"/>
              </w:rPr>
              <w:t xml:space="preserve">&lt;/endPoint&gt; </w:t>
            </w:r>
          </w:p>
          <w:p w:rsidR="000105F1" w:rsidRPr="00D84272" w:rsidRDefault="000105F1" w:rsidP="000105F1">
            <w:pPr>
              <w:pStyle w:val="listing"/>
              <w:rPr>
                <w:lang w:val="en-GB"/>
              </w:rPr>
            </w:pPr>
            <w:r w:rsidRPr="006740BB">
              <w:rPr>
                <w:lang w:val="en-GB"/>
              </w:rPr>
              <w:t xml:space="preserve">    &lt;linkName&gt; SP2 </w:t>
            </w:r>
            <w:r w:rsidRPr="00D84272">
              <w:rPr>
                <w:lang w:val="en-GB"/>
              </w:rPr>
              <w:t>&lt;/linkName&gt;</w:t>
            </w:r>
          </w:p>
          <w:p w:rsidR="000105F1" w:rsidRPr="004D6097" w:rsidRDefault="000105F1" w:rsidP="000105F1">
            <w:pPr>
              <w:pStyle w:val="listing"/>
              <w:rPr>
                <w:lang w:val="en-GB"/>
              </w:rPr>
            </w:pPr>
          </w:p>
          <w:p w:rsidR="000105F1" w:rsidRPr="005A4DDE" w:rsidRDefault="000105F1" w:rsidP="000105F1">
            <w:pPr>
              <w:pStyle w:val="listing"/>
              <w:rPr>
                <w:lang w:val="en-GB"/>
              </w:rPr>
            </w:pPr>
            <w:r w:rsidRPr="008C2771">
              <w:rPr>
                <w:lang w:val="en-GB"/>
              </w:rPr>
              <w:t xml:space="preserve">  </w:t>
            </w:r>
            <w:r w:rsidRPr="005A4DDE">
              <w:rPr>
                <w:lang w:val="en-GB"/>
              </w:rPr>
              <w:t>&lt;/segment&gt;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 RA10 &lt;/linkName&gt;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4C29F8" w:rsidRDefault="000105F1" w:rsidP="000105F1">
            <w:pPr>
              <w:pStyle w:val="listing"/>
              <w:rPr>
                <w:lang w:val="en-GB"/>
              </w:rPr>
            </w:pPr>
            <w:r w:rsidRPr="005E78C9">
              <w:rPr>
                <w:lang w:val="fr-FR"/>
              </w:rPr>
              <w:t xml:space="preserve">    </w:t>
            </w:r>
            <w:r w:rsidRPr="004C29F8">
              <w:rPr>
                <w:lang w:val="en-GB"/>
              </w:rPr>
              <w:t>&lt;/endPoint&gt;</w:t>
            </w:r>
          </w:p>
          <w:p w:rsidR="000105F1" w:rsidRPr="006740BB" w:rsidRDefault="000105F1" w:rsidP="000105F1">
            <w:pPr>
              <w:pStyle w:val="listing"/>
              <w:rPr>
                <w:lang w:val="en-GB"/>
              </w:rPr>
            </w:pPr>
          </w:p>
          <w:p w:rsidR="000105F1" w:rsidRPr="00D84272" w:rsidRDefault="000105F1" w:rsidP="000105F1">
            <w:pPr>
              <w:pStyle w:val="listing"/>
              <w:rPr>
                <w:lang w:val="en-GB"/>
              </w:rPr>
            </w:pPr>
            <w:r w:rsidRPr="00D84272">
              <w:rPr>
                <w:lang w:val="en-GB"/>
              </w:rPr>
              <w:t xml:space="preserve">    &lt;linkName&gt; A55 &lt;/linkName&gt;</w:t>
            </w:r>
          </w:p>
          <w:p w:rsidR="000105F1" w:rsidRPr="005A4DDE" w:rsidRDefault="000105F1" w:rsidP="000105F1">
            <w:pPr>
              <w:pStyle w:val="listing"/>
              <w:tabs>
                <w:tab w:val="left" w:pos="1481"/>
              </w:tabs>
              <w:rPr>
                <w:lang w:val="en-GB"/>
              </w:rPr>
            </w:pPr>
            <w:r w:rsidRPr="004D6097">
              <w:rPr>
                <w:lang w:val="en-GB"/>
              </w:rPr>
              <w:t xml:space="preserve">  </w:t>
            </w:r>
            <w:r w:rsidRPr="005A4DDE">
              <w:rPr>
                <w:lang w:val="en-GB"/>
              </w:rPr>
              <w:t>&lt;/segment&gt;</w:t>
            </w:r>
            <w:r>
              <w:rPr>
                <w:lang w:val="en-GB"/>
              </w:rPr>
              <w:t xml:space="preserve"> </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Default="000105F1" w:rsidP="000105F1">
            <w:pPr>
              <w:pStyle w:val="listing"/>
              <w:rPr>
                <w:lang w:val="en-GB"/>
              </w:rPr>
            </w:pPr>
            <w:r w:rsidRPr="005E78C9">
              <w:rPr>
                <w:lang w:val="fr-FR"/>
              </w:rPr>
              <w:t xml:space="preserve">  </w:t>
            </w:r>
            <w:r w:rsidRPr="006740BB">
              <w:rPr>
                <w:lang w:val="en-GB"/>
              </w:rPr>
              <w:t>&lt;/segment&gt;</w:t>
            </w:r>
          </w:p>
          <w:p w:rsidR="000105F1" w:rsidDel="00A23715" w:rsidRDefault="000105F1" w:rsidP="000105F1">
            <w:pPr>
              <w:pStyle w:val="listing"/>
              <w:rPr>
                <w:del w:id="303" w:author="JM" w:date="2020-01-22T15:25:00Z"/>
                <w:lang w:val="en-GB"/>
              </w:rPr>
            </w:pPr>
            <w:del w:id="304" w:author="JM" w:date="2020-01-22T15:25:00Z">
              <w:r w:rsidRPr="0080292E" w:rsidDel="00A23715">
                <w:rPr>
                  <w:lang w:val="en-US"/>
                </w:rPr>
                <w:delText xml:space="preserve">  </w:delText>
              </w:r>
              <w:r w:rsidDel="00A23715">
                <w:rPr>
                  <w:lang w:val="en-GB"/>
                </w:rPr>
                <w:delText>&lt;requestedEventsCategories&gt;rtm00_8&lt;/requestedEventsCategories&gt;</w:delText>
              </w:r>
            </w:del>
          </w:p>
          <w:p w:rsidR="000105F1" w:rsidRPr="006740BB" w:rsidRDefault="000105F1" w:rsidP="000105F1">
            <w:pPr>
              <w:pStyle w:val="listing"/>
              <w:rPr>
                <w:lang w:val="en-GB"/>
              </w:rPr>
            </w:pPr>
          </w:p>
          <w:p w:rsidR="000105F1" w:rsidRPr="00B95B10"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305" w:name="_Toc509834090"/>
      <w:r w:rsidRPr="00B95B10">
        <w:lastRenderedPageBreak/>
        <w:t>Response</w:t>
      </w:r>
      <w:bookmarkEnd w:id="3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HTTP/1.1 201 Created</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/trip001/routes/rt01</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&lt;common:resourceReference xmlns:common="urn:oma:xml:rest:netapi:common:1"&gt;</w:t>
            </w:r>
          </w:p>
          <w:p w:rsidR="000105F1" w:rsidRPr="005A4DDE" w:rsidRDefault="000105F1" w:rsidP="000105F1">
            <w:pPr>
              <w:pStyle w:val="listing"/>
              <w:rPr>
                <w:lang w:val="en-GB"/>
              </w:rPr>
            </w:pPr>
            <w:r w:rsidRPr="005A4DDE">
              <w:rPr>
                <w:lang w:val="en-GB"/>
              </w:rPr>
              <w:t xml:space="preserve">  &lt;resourceURL&gt;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/trip001/routes/rt01 &lt;/resourceURL&gt;</w:t>
            </w:r>
          </w:p>
          <w:p w:rsidR="000105F1" w:rsidRPr="00FB315E" w:rsidRDefault="000105F1" w:rsidP="000105F1">
            <w:pPr>
              <w:pStyle w:val="listing"/>
            </w:pPr>
            <w:r w:rsidRPr="005A4DDE">
              <w:rPr>
                <w:lang w:val="en-GB"/>
              </w:rPr>
              <w:t>&lt;/common:resourceReference&gt;</w:t>
            </w:r>
          </w:p>
        </w:tc>
      </w:tr>
    </w:tbl>
    <w:p w:rsidR="000105F1" w:rsidRDefault="000105F1" w:rsidP="000105F1">
      <w:pPr>
        <w:pStyle w:val="Heading4"/>
      </w:pPr>
      <w:bookmarkStart w:id="306" w:name="_Toc509834091"/>
      <w:r w:rsidRPr="00B95B10">
        <w:t>Example</w:t>
      </w:r>
      <w:r>
        <w:t xml:space="preserve"> 3:</w:t>
      </w:r>
      <w:r w:rsidRPr="005A4DDE">
        <w:t xml:space="preserve"> </w:t>
      </w:r>
      <w:r w:rsidRPr="0075790C">
        <w:t>Create a new</w:t>
      </w:r>
      <w:r w:rsidRPr="00B751B4">
        <w:rPr>
          <w:rFonts w:hint="eastAsia"/>
          <w:lang w:eastAsia="ko-KR"/>
        </w:rPr>
        <w:t xml:space="preserve"> partial</w:t>
      </w:r>
      <w:r w:rsidRPr="0075790C">
        <w:t xml:space="preserve"> route, returning a representation of created resource</w:t>
      </w:r>
      <w:r>
        <w:rPr>
          <w:rFonts w:hint="eastAsia"/>
          <w:lang w:eastAsia="ko-KR"/>
        </w:rPr>
        <w:t xml:space="preserve"> (partial route information)</w:t>
      </w:r>
      <w:r w:rsidRPr="00B95B10">
        <w:tab/>
        <w:t>(Informative)</w:t>
      </w:r>
      <w:bookmarkEnd w:id="306"/>
    </w:p>
    <w:p w:rsidR="000105F1" w:rsidRDefault="000105F1" w:rsidP="000105F1">
      <w:pPr>
        <w:pStyle w:val="Heading5"/>
      </w:pPr>
      <w:bookmarkStart w:id="307" w:name="_Toc509834092"/>
      <w:r w:rsidRPr="00B95B10">
        <w:t>Request</w:t>
      </w:r>
      <w:bookmarkEnd w:id="307"/>
    </w:p>
    <w:p w:rsidR="000105F1" w:rsidRPr="002107BB" w:rsidRDefault="000105F1" w:rsidP="002107BB">
      <w:pPr>
        <w:rPr>
          <w:lang w:val="en-US"/>
        </w:rPr>
      </w:pPr>
      <w:r>
        <w:rPr>
          <w:lang w:val="en-US" w:eastAsia="ko-KR"/>
        </w:rPr>
        <w:t>F</w:t>
      </w:r>
      <w:r>
        <w:rPr>
          <w:rFonts w:hint="eastAsia"/>
          <w:lang w:val="en-US" w:eastAsia="ko-KR"/>
        </w:rPr>
        <w:t>or the detail information</w:t>
      </w:r>
      <w:r>
        <w:rPr>
          <w:lang w:val="en-US" w:eastAsia="ko-KR"/>
        </w:rPr>
        <w:t xml:space="preserve"> about partial route encoding schema</w:t>
      </w:r>
      <w:r>
        <w:rPr>
          <w:rFonts w:hint="eastAsia"/>
          <w:lang w:val="en-US" w:eastAsia="ko-KR"/>
        </w:rPr>
        <w:t xml:space="preserve">, see </w:t>
      </w:r>
      <w:r w:rsidR="007773F6" w:rsidRPr="007773F6">
        <w:rPr>
          <w:lang w:val="en-US" w:eastAsia="ko-KR"/>
        </w:rPr>
        <w:t>Appendix D</w:t>
      </w:r>
      <w:r>
        <w:rPr>
          <w:rFonts w:hint="eastAsia"/>
          <w:lang w:val="en-US" w:eastAsia="ko-KR"/>
        </w:rPr>
        <w: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trips/trip001/routes</w:t>
            </w:r>
            <w:r w:rsidRPr="005A4DDE">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w:t>
            </w:r>
            <w:del w:id="308" w:author="JM" w:date="2020-01-22T15:00: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w:t>
            </w:r>
            <w:r w:rsidDel="00034D43">
              <w:rPr>
                <w:lang w:val="en-GB"/>
              </w:rPr>
              <w:t xml:space="preserve"> </w:t>
            </w:r>
            <w:r w:rsidRPr="005A4DDE">
              <w:rPr>
                <w:lang w:val="en-GB"/>
              </w:rPr>
              <w:t xml:space="preserve">7.63441"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Default="000105F1" w:rsidP="000105F1">
            <w:pPr>
              <w:pStyle w:val="listing"/>
              <w:rPr>
                <w:lang w:val="en-GB"/>
              </w:rPr>
            </w:pPr>
          </w:p>
          <w:p w:rsidR="000105F1" w:rsidRDefault="000105F1" w:rsidP="000105F1">
            <w:pPr>
              <w:pStyle w:val="listing"/>
              <w:rPr>
                <w:lang w:val="en-GB"/>
              </w:rPr>
            </w:pPr>
            <w:r>
              <w:rPr>
                <w:rFonts w:hint="eastAsia"/>
                <w:lang w:val="en-GB"/>
              </w:rPr>
              <w:t>&lt;</w:t>
            </w:r>
            <w:r w:rsidRPr="006255CD">
              <w:rPr>
                <w:rFonts w:hint="eastAsia"/>
                <w:lang w:val="en-GB"/>
              </w:rPr>
              <w:t>partial</w:t>
            </w:r>
            <w:r w:rsidRPr="006255CD">
              <w:rPr>
                <w:lang w:val="en-GB"/>
              </w:rPr>
              <w:t>Route</w:t>
            </w:r>
            <w:r w:rsidRPr="006255CD">
              <w:rPr>
                <w:rFonts w:hint="eastAsia"/>
                <w:lang w:val="en-GB"/>
              </w:rPr>
              <w:t>Information</w:t>
            </w:r>
            <w:r>
              <w:rPr>
                <w:rFonts w:hint="eastAsia"/>
                <w:lang w:val="en-GB"/>
              </w:rPr>
              <w:t>&gt;true&lt;/</w:t>
            </w:r>
            <w:r w:rsidRPr="006255CD">
              <w:rPr>
                <w:rFonts w:hint="eastAsia"/>
                <w:lang w:val="en-GB"/>
              </w:rPr>
              <w:t>partial</w:t>
            </w:r>
            <w:r w:rsidRPr="006255CD">
              <w:rPr>
                <w:lang w:val="en-GB"/>
              </w:rPr>
              <w:t>Route</w:t>
            </w:r>
            <w:r w:rsidRPr="006255CD">
              <w:rPr>
                <w:rFonts w:hint="eastAsia"/>
                <w:lang w:val="en-GB"/>
              </w:rPr>
              <w:t>Information</w:t>
            </w:r>
            <w:r>
              <w:rPr>
                <w:rFonts w:hint="eastAsia"/>
                <w:lang w:val="en-GB"/>
              </w:rPr>
              <w:t>&gt;</w:t>
            </w:r>
          </w:p>
          <w:p w:rsidR="000105F1" w:rsidRDefault="000105F1" w:rsidP="000105F1">
            <w:pPr>
              <w:pStyle w:val="listing"/>
              <w:rPr>
                <w:lang w:val="en-GB"/>
              </w:rPr>
            </w:pPr>
          </w:p>
          <w:p w:rsidR="000105F1" w:rsidRDefault="000105F1" w:rsidP="000105F1">
            <w:pPr>
              <w:pStyle w:val="listing"/>
              <w:rPr>
                <w:lang w:val="en-GB"/>
              </w:rPr>
            </w:pPr>
            <w:r>
              <w:rPr>
                <w:rFonts w:hint="eastAsia"/>
                <w:lang w:val="en-GB"/>
              </w:rPr>
              <w:t>&lt;first</w:t>
            </w:r>
            <w:r>
              <w:rPr>
                <w:lang w:val="en-GB"/>
              </w:rPr>
              <w:t>Segment</w:t>
            </w:r>
            <w:r>
              <w:rPr>
                <w:rFonts w:hint="eastAsia"/>
                <w:lang w:val="en-GB"/>
              </w:rPr>
              <w:t>&gt;</w:t>
            </w:r>
            <w:r>
              <w:rPr>
                <w:lang w:val="en-GB"/>
              </w:rPr>
              <w:t>4</w:t>
            </w:r>
            <w:r>
              <w:rPr>
                <w:rFonts w:hint="eastAsia"/>
                <w:lang w:val="en-GB"/>
              </w:rPr>
              <w:t>&lt;/first</w:t>
            </w:r>
            <w:r>
              <w:rPr>
                <w:lang w:val="en-GB"/>
              </w:rPr>
              <w:t>Segment</w:t>
            </w:r>
            <w:r>
              <w:rPr>
                <w:rFonts w:hint="eastAsia"/>
                <w:lang w:val="en-GB"/>
              </w:rPr>
              <w:t>&gt;</w:t>
            </w:r>
          </w:p>
          <w:p w:rsidR="000105F1" w:rsidRDefault="000105F1" w:rsidP="000105F1">
            <w:pPr>
              <w:pStyle w:val="listing"/>
              <w:rPr>
                <w:lang w:val="en-GB"/>
              </w:rPr>
            </w:pPr>
            <w:r>
              <w:rPr>
                <w:lang w:val="en-GB"/>
              </w:rPr>
              <w:t>&lt;firstSegment&gt;13&lt;/firstSegment&gt;</w:t>
            </w:r>
          </w:p>
          <w:p w:rsidR="000105F1" w:rsidRDefault="000105F1" w:rsidP="000105F1">
            <w:pPr>
              <w:pStyle w:val="listing"/>
              <w:rPr>
                <w:lang w:val="en-GB"/>
              </w:rPr>
            </w:pPr>
          </w:p>
          <w:p w:rsidR="000105F1" w:rsidRDefault="000105F1" w:rsidP="000105F1">
            <w:pPr>
              <w:pStyle w:val="listing"/>
              <w:rPr>
                <w:lang w:val="en-GB"/>
              </w:rPr>
            </w:pPr>
            <w:r>
              <w:rPr>
                <w:rFonts w:hint="eastAsia"/>
                <w:lang w:val="en-GB"/>
              </w:rPr>
              <w:t>&lt;lastSegment&gt;</w:t>
            </w:r>
            <w:r>
              <w:rPr>
                <w:lang w:val="en-GB"/>
              </w:rPr>
              <w:t>10</w:t>
            </w:r>
            <w:r>
              <w:rPr>
                <w:rFonts w:hint="eastAsia"/>
                <w:lang w:val="en-GB"/>
              </w:rPr>
              <w:t>&lt;/lastSegment&gt;</w:t>
            </w:r>
          </w:p>
          <w:p w:rsidR="000105F1" w:rsidRDefault="000105F1" w:rsidP="000105F1">
            <w:pPr>
              <w:pStyle w:val="listing"/>
              <w:rPr>
                <w:lang w:val="en-GB"/>
              </w:rPr>
            </w:pPr>
            <w:r>
              <w:rPr>
                <w:lang w:val="en-GB"/>
              </w:rPr>
              <w:t>&lt;lastSegment&gt;18&lt;/lastSegment&gt;</w:t>
            </w:r>
          </w:p>
          <w:p w:rsidR="000105F1" w:rsidRDefault="000105F1" w:rsidP="000105F1">
            <w:pPr>
              <w:pStyle w:val="listing"/>
              <w:rPr>
                <w:lang w:val="en-GB"/>
              </w:rPr>
            </w:pPr>
          </w:p>
          <w:p w:rsidR="000105F1" w:rsidRDefault="000105F1" w:rsidP="000105F1">
            <w:pPr>
              <w:pStyle w:val="listing"/>
              <w:rPr>
                <w:lang w:val="en-GB"/>
              </w:rPr>
            </w:pPr>
            <w:r>
              <w:rPr>
                <w:lang w:val="en-GB"/>
              </w:rPr>
              <w:t>&lt;numSegments&gt;4&lt;/numSegments&gt;</w:t>
            </w:r>
          </w:p>
          <w:p w:rsidR="000105F1" w:rsidRPr="005A4DDE" w:rsidRDefault="000105F1" w:rsidP="000105F1">
            <w:pPr>
              <w:pStyle w:val="listing"/>
              <w:rPr>
                <w:lang w:val="en-GB"/>
              </w:rPr>
            </w:pPr>
            <w:r>
              <w:rPr>
                <w:lang w:val="en-GB"/>
              </w:rPr>
              <w:t>&lt;numSegments&gt;3&lt;/numSegments&gt;</w:t>
            </w:r>
          </w:p>
          <w:p w:rsidR="000105F1" w:rsidRPr="00F858DB" w:rsidRDefault="000105F1" w:rsidP="000105F1">
            <w:pPr>
              <w:pStyle w:val="listing"/>
              <w:rPr>
                <w:lang w:val="fr-FR"/>
              </w:rPr>
            </w:pPr>
          </w:p>
          <w:p w:rsidR="000105F1" w:rsidRDefault="000105F1" w:rsidP="000105F1">
            <w:pPr>
              <w:pStyle w:val="listing"/>
              <w:ind w:firstLine="90"/>
              <w:rPr>
                <w:lang w:val="en-GB"/>
              </w:rPr>
            </w:pPr>
            <w:r w:rsidRPr="005A4DDE">
              <w:rPr>
                <w:lang w:val="en-GB"/>
              </w:rPr>
              <w:t>&lt;segment&gt;</w:t>
            </w:r>
          </w:p>
          <w:p w:rsidR="000105F1" w:rsidRPr="005A4DDE" w:rsidRDefault="000105F1" w:rsidP="000105F1">
            <w:pPr>
              <w:pStyle w:val="listing"/>
              <w:rPr>
                <w:lang w:val="en-GB"/>
              </w:rPr>
            </w:pPr>
            <w:r w:rsidRPr="005A4DDE">
              <w:rPr>
                <w:lang w:val="en-GB"/>
              </w:rPr>
              <w:t xml:space="preserve">    &lt;endPoint&gt; </w:t>
            </w:r>
          </w:p>
          <w:p w:rsidR="000105F1" w:rsidRPr="005A4DDE" w:rsidRDefault="000105F1" w:rsidP="000105F1">
            <w:pPr>
              <w:pStyle w:val="listing"/>
              <w:rPr>
                <w:lang w:val="en-GB"/>
              </w:rPr>
            </w:pPr>
            <w:r w:rsidRPr="005A4DDE">
              <w:rPr>
                <w:lang w:val="en-GB"/>
              </w:rPr>
              <w:t xml:space="preserve">      &lt;WGS84 longitude="45.18035" latitude="7.64982"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descriptor_type="loc03_8</w:t>
            </w:r>
            <w:r w:rsidRPr="005A4DDE">
              <w:rPr>
                <w:lang w:val="en-GB"/>
              </w:rPr>
              <w:t>" descriptor="RA10: Raccordo autostradale Torino-Caselle" /&gt;</w:t>
            </w:r>
          </w:p>
          <w:p w:rsidR="000105F1" w:rsidRPr="006740BB" w:rsidRDefault="000105F1" w:rsidP="000105F1">
            <w:pPr>
              <w:pStyle w:val="listing"/>
              <w:rPr>
                <w:lang w:val="en-GB"/>
              </w:rPr>
            </w:pPr>
            <w:r w:rsidRPr="005A4DDE">
              <w:rPr>
                <w:lang w:val="en-GB"/>
              </w:rPr>
              <w:t xml:space="preserve">    </w:t>
            </w:r>
            <w:r w:rsidRPr="004C29F8">
              <w:rPr>
                <w:lang w:val="en-GB"/>
              </w:rPr>
              <w:t xml:space="preserve">&lt;/endPoint&gt; </w:t>
            </w:r>
          </w:p>
          <w:p w:rsidR="000105F1" w:rsidRPr="008C2771" w:rsidRDefault="000105F1" w:rsidP="000105F1">
            <w:pPr>
              <w:pStyle w:val="listing"/>
              <w:rPr>
                <w:lang w:val="en-GB"/>
              </w:rPr>
            </w:pPr>
            <w:r w:rsidRPr="00D84272">
              <w:rPr>
                <w:lang w:val="en-GB"/>
              </w:rPr>
              <w:t xml:space="preserve">    &lt;linkName&gt; SP2 &lt;/linkName&gt;</w:t>
            </w:r>
          </w:p>
          <w:p w:rsidR="000105F1" w:rsidRPr="005A4DDE" w:rsidRDefault="000105F1" w:rsidP="000105F1">
            <w:pPr>
              <w:pStyle w:val="listing"/>
              <w:rPr>
                <w:lang w:val="en-GB"/>
              </w:rPr>
            </w:pPr>
            <w:r w:rsidRPr="0048068F">
              <w:rPr>
                <w:lang w:val="en-GB"/>
              </w:rPr>
              <w:t xml:space="preserve">  </w:t>
            </w:r>
            <w:r w:rsidRPr="005A4DDE">
              <w:rPr>
                <w:lang w:val="en-GB"/>
              </w:rPr>
              <w:t>&lt;/segment&gt;</w:t>
            </w:r>
          </w:p>
          <w:p w:rsidR="000105F1" w:rsidRPr="005A4DDE" w:rsidRDefault="000105F1" w:rsidP="000105F1">
            <w:pPr>
              <w:pStyle w:val="listing"/>
              <w:rPr>
                <w:lang w:val="en-GB"/>
              </w:rPr>
            </w:pPr>
          </w:p>
          <w:p w:rsidR="000105F1" w:rsidRDefault="000105F1" w:rsidP="000105F1">
            <w:pPr>
              <w:pStyle w:val="listing"/>
              <w:ind w:firstLine="90"/>
              <w:rPr>
                <w:lang w:val="fr-FR"/>
              </w:rPr>
            </w:pP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lastRenderedPageBreak/>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 RA10 &lt;/linkName&gt;</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Default="000105F1" w:rsidP="000105F1">
            <w:pPr>
              <w:pStyle w:val="listing"/>
              <w:ind w:firstLine="90"/>
              <w:rPr>
                <w:lang w:val="fr-FR"/>
              </w:rPr>
            </w:pP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Default="000105F1" w:rsidP="000105F1">
            <w:pPr>
              <w:pStyle w:val="listing"/>
              <w:rPr>
                <w:lang w:val="fr-FR"/>
              </w:rPr>
            </w:pPr>
            <w:r w:rsidRPr="005E78C9">
              <w:rPr>
                <w:lang w:val="fr-FR"/>
              </w:rPr>
              <w:t xml:space="preserve">  &lt;segment&gt;</w:t>
            </w:r>
          </w:p>
          <w:p w:rsidR="000105F1"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Default="000105F1" w:rsidP="000105F1">
            <w:pPr>
              <w:pStyle w:val="listing"/>
              <w:rPr>
                <w:lang w:val="en-GB"/>
              </w:rPr>
            </w:pPr>
            <w:r w:rsidRPr="005E78C9">
              <w:rPr>
                <w:lang w:val="fr-FR"/>
              </w:rPr>
              <w:t xml:space="preserve">    </w:t>
            </w:r>
            <w:r w:rsidRPr="004C29F8">
              <w:rPr>
                <w:lang w:val="en-GB"/>
              </w:rPr>
              <w:t>&lt;/endPoint&gt;</w:t>
            </w:r>
          </w:p>
          <w:p w:rsidR="000105F1" w:rsidRPr="006740BB" w:rsidRDefault="000105F1" w:rsidP="000105F1">
            <w:pPr>
              <w:pStyle w:val="listing"/>
              <w:rPr>
                <w:lang w:val="en-GB"/>
              </w:rPr>
            </w:pPr>
          </w:p>
          <w:p w:rsidR="000105F1" w:rsidRDefault="000105F1" w:rsidP="000105F1">
            <w:pPr>
              <w:pStyle w:val="listing"/>
              <w:rPr>
                <w:lang w:val="en-GB"/>
              </w:rPr>
            </w:pPr>
            <w:r w:rsidRPr="00D84272">
              <w:rPr>
                <w:lang w:val="en-GB"/>
              </w:rPr>
              <w:t xml:space="preserve">    &lt;linkName&gt; A55 &lt;/linkName&gt;</w:t>
            </w:r>
          </w:p>
          <w:p w:rsidR="000105F1" w:rsidRPr="00D84272" w:rsidRDefault="000105F1" w:rsidP="000105F1">
            <w:pPr>
              <w:pStyle w:val="listing"/>
              <w:rPr>
                <w:lang w:val="en-GB"/>
              </w:rPr>
            </w:pPr>
            <w:r>
              <w:rPr>
                <w:rFonts w:hint="eastAsia"/>
                <w:lang w:val="en-GB"/>
              </w:rPr>
              <w:t xml:space="preserve">    </w:t>
            </w:r>
          </w:p>
          <w:p w:rsidR="000105F1" w:rsidRDefault="000105F1" w:rsidP="000105F1">
            <w:pPr>
              <w:pStyle w:val="listing"/>
              <w:tabs>
                <w:tab w:val="left" w:pos="1481"/>
              </w:tabs>
              <w:rPr>
                <w:lang w:val="en-GB"/>
              </w:rPr>
            </w:pPr>
            <w:r w:rsidRPr="004D6097">
              <w:rPr>
                <w:lang w:val="en-GB"/>
              </w:rPr>
              <w:t xml:space="preserve">  </w:t>
            </w:r>
            <w:r w:rsidRPr="005A4DDE">
              <w:rPr>
                <w:lang w:val="en-GB"/>
              </w:rPr>
              <w:t>&lt;/segment&gt;</w:t>
            </w:r>
          </w:p>
          <w:p w:rsidR="000105F1" w:rsidRPr="005A4DDE" w:rsidRDefault="000105F1" w:rsidP="000105F1">
            <w:pPr>
              <w:pStyle w:val="listing"/>
              <w:tabs>
                <w:tab w:val="left" w:pos="1481"/>
              </w:tabs>
              <w:rPr>
                <w:lang w:val="en-GB"/>
              </w:rPr>
            </w:pPr>
            <w:r>
              <w:rPr>
                <w:lang w:val="en-GB"/>
              </w:rPr>
              <w:t xml:space="preserve"> </w:t>
            </w:r>
          </w:p>
          <w:p w:rsidR="000105F1" w:rsidRDefault="000105F1" w:rsidP="000105F1">
            <w:pPr>
              <w:pStyle w:val="listing"/>
              <w:ind w:firstLine="90"/>
              <w:rPr>
                <w:lang w:val="fr-FR"/>
              </w:rPr>
            </w:pPr>
            <w:r>
              <w:rPr>
                <w:lang w:val="fr-FR"/>
              </w:rPr>
              <w:t>&lt;segment&gt;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longitude="45.13212" latitude="7.8326" /&gt; </w:t>
            </w:r>
          </w:p>
          <w:p w:rsidR="000105F1" w:rsidRDefault="000105F1" w:rsidP="000105F1">
            <w:pPr>
              <w:pStyle w:val="listing"/>
              <w:rPr>
                <w:lang w:val="fr-FR"/>
              </w:rPr>
            </w:pPr>
            <w:r>
              <w:rPr>
                <w:lang w:val="fr-FR"/>
              </w:rPr>
              <w:t xml:space="preserve">      &lt;location_descriptor descriptor_type="loc03_7" descriptor="RA10: Raccordo autostradale Torino-Caselle" /&gt;</w:t>
            </w:r>
          </w:p>
          <w:p w:rsidR="000105F1" w:rsidRDefault="000105F1" w:rsidP="000105F1">
            <w:pPr>
              <w:pStyle w:val="listing"/>
              <w:rPr>
                <w:lang w:val="fr-FR"/>
              </w:rPr>
            </w:pPr>
            <w:r>
              <w:rPr>
                <w:lang w:val="fr-FR"/>
              </w:rPr>
              <w:t xml:space="preserve">      &lt;location_descriptor descriptor_type="loc03_8" descriptor="1 Autostrade"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 RA10 &lt;/linkName&gt;</w:t>
            </w: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p>
          <w:p w:rsidR="000105F1" w:rsidRDefault="000105F1" w:rsidP="000105F1">
            <w:pPr>
              <w:pStyle w:val="listing"/>
              <w:ind w:firstLine="90"/>
              <w:rPr>
                <w:lang w:val="fr-FR"/>
              </w:rPr>
            </w:pPr>
            <w:r>
              <w:rPr>
                <w:lang w:val="fr-FR"/>
              </w:rPr>
              <w:t>&lt;segment&gt;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longitude="45.13028" latitude="7.89562" /&gt; </w:t>
            </w:r>
          </w:p>
          <w:p w:rsidR="000105F1" w:rsidRDefault="000105F1" w:rsidP="000105F1">
            <w:pPr>
              <w:pStyle w:val="listing"/>
              <w:rPr>
                <w:lang w:val="fr-FR"/>
              </w:rPr>
            </w:pPr>
            <w:r>
              <w:rPr>
                <w:lang w:val="fr-FR"/>
              </w:rPr>
              <w:t xml:space="preserve">      &lt;location_descriptor descriptor_type="loc03_7"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longitude="45.14080" latitude="7.94055" /&gt; </w:t>
            </w:r>
          </w:p>
          <w:p w:rsidR="000105F1" w:rsidRDefault="000105F1" w:rsidP="000105F1">
            <w:pPr>
              <w:pStyle w:val="listing"/>
              <w:rPr>
                <w:lang w:val="fr-FR"/>
              </w:rPr>
            </w:pPr>
            <w:r>
              <w:rPr>
                <w:lang w:val="fr-FR"/>
              </w:rPr>
              <w:t xml:space="preserve">      &lt;location_descriptor descriptor_type="loc03_7" descriptor="A55: Tangenziale di Torino " /&gt;</w:t>
            </w:r>
          </w:p>
          <w:p w:rsidR="000105F1" w:rsidRDefault="000105F1" w:rsidP="000105F1">
            <w:pPr>
              <w:pStyle w:val="listing"/>
              <w:rPr>
                <w:lang w:val="fr-FR"/>
              </w:rPr>
            </w:pPr>
            <w:r>
              <w:rPr>
                <w:lang w:val="fr-FR"/>
              </w:rPr>
              <w:t xml:space="preserve">      &lt;location_descriptor descriptor_type="loc03_8" descriptor="Venaria" /&gt;</w:t>
            </w:r>
          </w:p>
          <w:p w:rsidR="000105F1" w:rsidRDefault="000105F1" w:rsidP="000105F1">
            <w:pPr>
              <w:pStyle w:val="listing"/>
              <w:tabs>
                <w:tab w:val="left" w:pos="1481"/>
              </w:tabs>
              <w:ind w:firstLine="90"/>
              <w:rPr>
                <w:lang w:val="en-GB"/>
              </w:rPr>
            </w:pPr>
            <w:r>
              <w:rPr>
                <w:lang w:val="fr-FR"/>
              </w:rPr>
              <w:t xml:space="preserve">    </w:t>
            </w:r>
            <w:r>
              <w:rPr>
                <w:lang w:val="en-GB"/>
              </w:rPr>
              <w:t>&lt;/endPoint&gt;</w:t>
            </w:r>
          </w:p>
          <w:p w:rsidR="000105F1" w:rsidRDefault="000105F1" w:rsidP="000105F1">
            <w:pPr>
              <w:pStyle w:val="listing"/>
              <w:rPr>
                <w:lang w:val="fr-FR"/>
              </w:rPr>
            </w:pPr>
            <w:r>
              <w:rPr>
                <w:lang w:val="fr-FR"/>
              </w:rPr>
              <w:t xml:space="preserve">  &lt;/segment&gt;</w:t>
            </w:r>
          </w:p>
          <w:p w:rsidR="000105F1" w:rsidDel="00A23715" w:rsidRDefault="000105F1" w:rsidP="000105F1">
            <w:pPr>
              <w:pStyle w:val="listing"/>
              <w:rPr>
                <w:del w:id="309" w:author="JM" w:date="2020-01-22T15:27:00Z"/>
                <w:lang w:val="en-GB"/>
              </w:rPr>
            </w:pPr>
          </w:p>
          <w:p w:rsidR="000105F1" w:rsidDel="00A23715" w:rsidRDefault="000105F1" w:rsidP="000105F1">
            <w:pPr>
              <w:pStyle w:val="listing"/>
              <w:rPr>
                <w:del w:id="310" w:author="JM" w:date="2020-01-22T15:27:00Z"/>
                <w:lang w:val="en-GB"/>
              </w:rPr>
            </w:pPr>
            <w:del w:id="311" w:author="JM" w:date="2020-01-22T15:27:00Z">
              <w:r w:rsidDel="00A23715">
                <w:rPr>
                  <w:lang w:val="en-GB"/>
                </w:rPr>
                <w:delText xml:space="preserve">  &lt;requestedEventsCategories&gt;rtm00_8&lt;/requestedEventsCategories&gt;</w:delText>
              </w:r>
            </w:del>
          </w:p>
          <w:p w:rsidR="000105F1" w:rsidRDefault="000105F1" w:rsidP="000105F1">
            <w:pPr>
              <w:pStyle w:val="listing"/>
              <w:rPr>
                <w:lang w:val="fr-FR"/>
              </w:rPr>
            </w:pPr>
          </w:p>
          <w:p w:rsidR="000105F1" w:rsidRPr="005E78C9" w:rsidRDefault="000105F1" w:rsidP="000105F1">
            <w:pPr>
              <w:pStyle w:val="listing"/>
              <w:rPr>
                <w:lang w:val="fr-FR"/>
              </w:rPr>
            </w:pPr>
            <w:r w:rsidRPr="005E78C9">
              <w:rPr>
                <w:lang w:val="fr-FR"/>
              </w:rPr>
              <w:t>&lt;link rel="</w:t>
            </w:r>
            <w:r>
              <w:rPr>
                <w:lang w:val="fr-FR"/>
              </w:rPr>
              <w:t>Reference</w:t>
            </w:r>
            <w:r w:rsidRPr="005E78C9">
              <w:rPr>
                <w:lang w:val="fr-FR"/>
              </w:rPr>
              <w:t>Route"  href="http://example.com/exampleAPI/nav</w:t>
            </w:r>
            <w:r>
              <w:rPr>
                <w:lang w:val="fr-FR"/>
              </w:rPr>
              <w:t>se</w:t>
            </w:r>
            <w:r w:rsidRPr="005E78C9">
              <w:rPr>
                <w:lang w:val="fr-FR"/>
              </w:rPr>
              <w:t>/</w:t>
            </w:r>
            <w:r>
              <w:rPr>
                <w:lang w:val="en-GB"/>
              </w:rPr>
              <w:t>v1</w:t>
            </w:r>
            <w:r>
              <w:rPr>
                <w:rFonts w:hint="eastAsia"/>
                <w:lang w:val="en-GB"/>
              </w:rPr>
              <w:t>.</w:t>
            </w:r>
            <w:r>
              <w:rPr>
                <w:lang w:val="en-GB"/>
              </w:rPr>
              <w:t>0/</w:t>
            </w:r>
            <w:r w:rsidRPr="005E78C9">
              <w:rPr>
                <w:lang w:val="fr-FR"/>
              </w:rPr>
              <w:t>app0001/trips/trip001/routes/rt01"  /&gt;</w:t>
            </w:r>
          </w:p>
          <w:p w:rsidR="000105F1" w:rsidRPr="007A38A5" w:rsidRDefault="000105F1" w:rsidP="000105F1">
            <w:pPr>
              <w:pStyle w:val="listing"/>
              <w:rPr>
                <w:lang w:val="fr-FR"/>
              </w:rPr>
            </w:pPr>
          </w:p>
          <w:p w:rsidR="000105F1" w:rsidRPr="002107BB" w:rsidRDefault="000105F1" w:rsidP="002107BB">
            <w:pPr>
              <w:pStyle w:val="listing"/>
              <w:rPr>
                <w:lang w:val="en-GB"/>
              </w:rPr>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312" w:name="_Toc509834093"/>
      <w:r w:rsidRPr="00B95B10">
        <w:lastRenderedPageBreak/>
        <w:t>Response</w:t>
      </w:r>
      <w:bookmarkEnd w:id="3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HTTP/1.1 201 Created</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http://example.com/exampleAPI/</w:t>
            </w:r>
            <w:r>
              <w:rPr>
                <w:lang w:val="en-GB"/>
              </w:rPr>
              <w:t>navse/v1</w:t>
            </w:r>
            <w:r>
              <w:rPr>
                <w:rFonts w:hint="eastAsia"/>
                <w:lang w:val="en-GB"/>
              </w:rPr>
              <w:t>.</w:t>
            </w:r>
            <w:r>
              <w:rPr>
                <w:lang w:val="en-GB"/>
              </w:rPr>
              <w:t>0/app0001/</w:t>
            </w:r>
            <w:r w:rsidRPr="004C29F8">
              <w:rPr>
                <w:lang w:val="en-GB"/>
              </w:rPr>
              <w:t>trips</w:t>
            </w:r>
            <w:r w:rsidRPr="005A4DDE">
              <w:rPr>
                <w:lang w:val="en-GB"/>
              </w:rPr>
              <w:t>/trip001/routes/rt0</w:t>
            </w:r>
            <w:r>
              <w:rPr>
                <w:rFonts w:hint="eastAsia"/>
                <w:lang w:val="en-GB"/>
              </w:rPr>
              <w:t>2</w:t>
            </w:r>
          </w:p>
          <w:p w:rsidR="000105F1" w:rsidRPr="005A4DDE" w:rsidRDefault="000105F1" w:rsidP="000105F1">
            <w:pPr>
              <w:pStyle w:val="listing"/>
              <w:rPr>
                <w:lang w:val="en-GB"/>
              </w:rPr>
            </w:pPr>
            <w:r w:rsidRPr="005A4DDE">
              <w:rPr>
                <w:lang w:val="en-GB"/>
              </w:rPr>
              <w:t xml:space="preserve">Date: </w:t>
            </w:r>
            <w:r w:rsidRPr="004C29F8">
              <w:rPr>
                <w:lang w:val="en-GB"/>
              </w:rPr>
              <w:t>W</w:t>
            </w:r>
            <w:r w:rsidRPr="006740BB">
              <w:rPr>
                <w:lang w:val="en-GB"/>
              </w:rPr>
              <w:t>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w:t>
            </w:r>
            <w:r w:rsidRPr="006740BB">
              <w:rPr>
                <w:lang w:val="en-GB"/>
              </w:rPr>
              <w:t>7</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Pr>
                <w:lang w:val="en-GB"/>
              </w:rPr>
              <w:t>&lt;?xml version="1.0" encoding="UTF-8"?&gt;</w:t>
            </w:r>
          </w:p>
          <w:p w:rsidR="000105F1" w:rsidRDefault="000105F1" w:rsidP="000105F1">
            <w:pPr>
              <w:pStyle w:val="listing"/>
              <w:rPr>
                <w:lang w:val="en-GB"/>
              </w:rPr>
            </w:pPr>
            <w:r>
              <w:rPr>
                <w:lang w:val="en-GB"/>
              </w:rPr>
              <w:t>&lt;navse:route xmlns:</w:t>
            </w:r>
            <w:del w:id="313" w:author="JM" w:date="2020-01-22T15:32:00Z">
              <w:r w:rsidDel="00A23715">
                <w:rPr>
                  <w:lang w:val="en-GB"/>
                </w:rPr>
                <w:delText>dynnav</w:delText>
              </w:r>
            </w:del>
            <w:ins w:id="314" w:author="JM" w:date="2020-01-22T15:32:00Z">
              <w:r w:rsidR="00A23715" w:rsidRPr="00A23715">
                <w:rPr>
                  <w:lang w:val="en-GB"/>
                </w:rPr>
                <w:t>navse</w:t>
              </w:r>
            </w:ins>
            <w:r>
              <w:rPr>
                <w:lang w:val="en-GB"/>
              </w:rPr>
              <w:t>="urn:oma:xml:rest:netapi:navse</w:t>
            </w:r>
            <w:r w:rsidRPr="005A4DDE">
              <w:rPr>
                <w:lang w:val="en-GB"/>
              </w:rPr>
              <w:t>:1</w:t>
            </w:r>
            <w:del w:id="315" w:author="JM" w:date="2020-01-22T15:00:00Z">
              <w:r w:rsidDel="007F724B">
                <w:rPr>
                  <w:rFonts w:hint="eastAsia"/>
                  <w:lang w:val="en-GB"/>
                </w:rPr>
                <w:delText>.</w:delText>
              </w:r>
              <w:r w:rsidDel="007F724B">
                <w:rPr>
                  <w:lang w:val="en-GB"/>
                </w:rPr>
                <w:delText>0</w:delText>
              </w:r>
            </w:del>
            <w:r>
              <w:rPr>
                <w:lang w:val="en-GB"/>
              </w:rPr>
              <w:t>"&gt;</w:t>
            </w:r>
          </w:p>
          <w:p w:rsidR="000105F1" w:rsidRDefault="000105F1" w:rsidP="000105F1">
            <w:pPr>
              <w:pStyle w:val="listing"/>
              <w:rPr>
                <w:lang w:val="en-GB"/>
              </w:rPr>
            </w:pPr>
            <w:r>
              <w:rPr>
                <w:lang w:val="en-GB"/>
              </w:rPr>
              <w:t xml:space="preserve">  &lt;travellingTime&gt; 4&lt;/travellingTime&gt;</w:t>
            </w:r>
          </w:p>
          <w:p w:rsidR="000105F1" w:rsidRDefault="000105F1" w:rsidP="000105F1">
            <w:pPr>
              <w:pStyle w:val="listing"/>
              <w:rPr>
                <w:lang w:val="en-GB"/>
              </w:rPr>
            </w:pPr>
            <w:r>
              <w:rPr>
                <w:lang w:val="en-GB"/>
              </w:rPr>
              <w:t xml:space="preserve">  &lt;distance&gt; 3.2 &lt;/distance &gt;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&lt;origin&gt;</w:t>
            </w:r>
          </w:p>
          <w:p w:rsidR="000105F1" w:rsidRDefault="000105F1" w:rsidP="000105F1">
            <w:pPr>
              <w:pStyle w:val="listing"/>
              <w:rPr>
                <w:lang w:val="en-GB"/>
              </w:rPr>
            </w:pPr>
            <w:r>
              <w:rPr>
                <w:lang w:val="en-GB"/>
              </w:rPr>
              <w:t xml:space="preserve">    &lt;WGS84 longitude="45.19074" latitude=" 7.63441"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&lt;/origin&gt;</w:t>
            </w:r>
          </w:p>
          <w:p w:rsidR="000105F1" w:rsidRDefault="000105F1" w:rsidP="000105F1">
            <w:pPr>
              <w:pStyle w:val="listing"/>
              <w:rPr>
                <w:lang w:val="fr-FR"/>
              </w:rPr>
            </w:pPr>
          </w:p>
          <w:p w:rsidR="000105F1" w:rsidRDefault="000105F1" w:rsidP="000105F1">
            <w:pPr>
              <w:pStyle w:val="listing"/>
              <w:rPr>
                <w:lang w:val="en-GB"/>
              </w:rPr>
            </w:pPr>
            <w:r>
              <w:rPr>
                <w:lang w:val="en-GB"/>
              </w:rPr>
              <w:t>&lt;partialRouteInformation&gt;true&lt;/partialRouteInformation&gt;</w:t>
            </w:r>
          </w:p>
          <w:p w:rsidR="000105F1" w:rsidRDefault="000105F1" w:rsidP="000105F1">
            <w:pPr>
              <w:pStyle w:val="listing"/>
              <w:rPr>
                <w:lang w:val="en-GB"/>
              </w:rPr>
            </w:pPr>
            <w:r>
              <w:rPr>
                <w:lang w:val="en-GB"/>
              </w:rPr>
              <w:t>&lt;firstSegment&gt;4&lt;/firstSegment&gt;</w:t>
            </w:r>
          </w:p>
          <w:p w:rsidR="000105F1" w:rsidRDefault="000105F1" w:rsidP="000105F1">
            <w:pPr>
              <w:pStyle w:val="listing"/>
              <w:rPr>
                <w:lang w:val="en-GB"/>
              </w:rPr>
            </w:pPr>
            <w:r>
              <w:rPr>
                <w:lang w:val="en-GB"/>
              </w:rPr>
              <w:t>&lt;firstSegment&gt;13&lt;/firstSegment&gt;</w:t>
            </w:r>
          </w:p>
          <w:p w:rsidR="000105F1" w:rsidRDefault="000105F1" w:rsidP="000105F1">
            <w:pPr>
              <w:pStyle w:val="listing"/>
              <w:rPr>
                <w:lang w:val="en-GB"/>
              </w:rPr>
            </w:pPr>
          </w:p>
          <w:p w:rsidR="000105F1" w:rsidRDefault="000105F1" w:rsidP="000105F1">
            <w:pPr>
              <w:pStyle w:val="listing"/>
              <w:rPr>
                <w:lang w:val="en-GB"/>
              </w:rPr>
            </w:pPr>
            <w:r>
              <w:rPr>
                <w:lang w:val="en-GB"/>
              </w:rPr>
              <w:t>&lt;lastSegment&gt;10&lt;/lastSegment&gt;</w:t>
            </w:r>
          </w:p>
          <w:p w:rsidR="000105F1" w:rsidRDefault="000105F1" w:rsidP="000105F1">
            <w:pPr>
              <w:pStyle w:val="listing"/>
              <w:rPr>
                <w:lang w:val="en-GB"/>
              </w:rPr>
            </w:pPr>
            <w:r>
              <w:rPr>
                <w:lang w:val="en-GB"/>
              </w:rPr>
              <w:t>&lt;lastSegment&gt;18&lt;/lastSegment&gt;</w:t>
            </w:r>
          </w:p>
          <w:p w:rsidR="000105F1" w:rsidRDefault="000105F1" w:rsidP="000105F1">
            <w:pPr>
              <w:pStyle w:val="listing"/>
              <w:rPr>
                <w:lang w:val="en-GB"/>
              </w:rPr>
            </w:pPr>
          </w:p>
          <w:p w:rsidR="000105F1" w:rsidRDefault="000105F1" w:rsidP="000105F1">
            <w:pPr>
              <w:pStyle w:val="listing"/>
              <w:rPr>
                <w:lang w:val="fr-FR"/>
              </w:rPr>
            </w:pPr>
            <w:r>
              <w:rPr>
                <w:lang w:val="en-GB"/>
              </w:rPr>
              <w:t>&lt;numSegments&gt;4&lt;/numSegments&gt;</w:t>
            </w:r>
          </w:p>
          <w:p w:rsidR="000105F1" w:rsidRDefault="000105F1" w:rsidP="000105F1">
            <w:pPr>
              <w:pStyle w:val="listing"/>
              <w:rPr>
                <w:lang w:val="en-GB"/>
              </w:rPr>
            </w:pPr>
            <w:r>
              <w:rPr>
                <w:lang w:val="en-GB"/>
              </w:rPr>
              <w:t>&lt;numSegments&gt;3&lt;/numSegments&gt;</w:t>
            </w:r>
          </w:p>
          <w:p w:rsidR="000105F1" w:rsidRDefault="000105F1" w:rsidP="000105F1">
            <w:pPr>
              <w:pStyle w:val="listing"/>
              <w:rPr>
                <w:lang w:val="en-GB"/>
              </w:rPr>
            </w:pPr>
          </w:p>
          <w:p w:rsidR="000105F1" w:rsidRDefault="000105F1" w:rsidP="000105F1">
            <w:pPr>
              <w:pStyle w:val="listing"/>
              <w:rPr>
                <w:lang w:val="en-GB"/>
              </w:rPr>
            </w:pPr>
            <w:r>
              <w:rPr>
                <w:lang w:val="en-GB"/>
              </w:rPr>
              <w:t>&lt;segment&gt;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&lt;WGS84 longitude="45.18035" latitude="7.64982"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&lt;location_descriptor descriptor_type="loc03_8" descriptor="RA10: Raccordo autostradale Torino-Caselle" /&gt;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&lt;linkName&gt; SP2 &lt;/linkName&gt;</w:t>
            </w:r>
          </w:p>
          <w:p w:rsidR="000105F1" w:rsidRDefault="000105F1" w:rsidP="000105F1">
            <w:pPr>
              <w:pStyle w:val="listing"/>
              <w:rPr>
                <w:lang w:val="en-GB"/>
              </w:rPr>
            </w:pPr>
          </w:p>
          <w:p w:rsidR="000105F1" w:rsidRDefault="000105F1" w:rsidP="000105F1">
            <w:pPr>
              <w:pStyle w:val="listing"/>
              <w:ind w:firstLineChars="100" w:firstLine="200"/>
              <w:rPr>
                <w:lang w:val="en-GB"/>
              </w:rPr>
            </w:pPr>
            <w:r>
              <w:rPr>
                <w:lang w:val="en-GB"/>
              </w:rPr>
              <w:t>&lt;distance&gt;1.7&lt;/distance&gt;</w:t>
            </w:r>
          </w:p>
          <w:p w:rsidR="000105F1" w:rsidRDefault="000105F1" w:rsidP="000105F1">
            <w:pPr>
              <w:pStyle w:val="listing"/>
              <w:rPr>
                <w:lang w:val="en-GB"/>
              </w:rPr>
            </w:pPr>
            <w:r>
              <w:rPr>
                <w:lang w:val="en-GB"/>
              </w:rPr>
              <w:t xml:space="preserve">    &lt;regularTravellingTime&gt; 2 &lt;/regularTravellingTime&gt;</w:t>
            </w:r>
          </w:p>
          <w:p w:rsidR="000105F1" w:rsidRDefault="000105F1" w:rsidP="000105F1">
            <w:pPr>
              <w:pStyle w:val="listing"/>
              <w:rPr>
                <w:lang w:val="en-GB"/>
              </w:rPr>
            </w:pPr>
            <w:r>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&lt;segment&gt;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&lt;WGS84 longitude="45.12864" latitude="7.69526" /&gt; </w:t>
            </w:r>
          </w:p>
          <w:p w:rsidR="000105F1" w:rsidRDefault="000105F1" w:rsidP="000105F1">
            <w:pPr>
              <w:pStyle w:val="listing"/>
              <w:rPr>
                <w:lang w:val="en-GB"/>
              </w:rPr>
            </w:pPr>
            <w:r>
              <w:rPr>
                <w:lang w:val="en-GB"/>
              </w:rPr>
              <w:t xml:space="preserve">      &lt;location_descriptor descriptor_type="loc03_7" descriptor="RA10: Raccordo autostradale Torino-Caselle" /&gt;</w:t>
            </w:r>
          </w:p>
          <w:p w:rsidR="000105F1" w:rsidRDefault="000105F1" w:rsidP="000105F1">
            <w:pPr>
              <w:pStyle w:val="listing"/>
              <w:rPr>
                <w:lang w:val="en-GB"/>
              </w:rPr>
            </w:pPr>
            <w:r>
              <w:rPr>
                <w:lang w:val="en-GB"/>
              </w:rPr>
              <w:t xml:space="preserve">      &lt;location_descriptor descriptor_type="loc03_8" descriptor="1 Autostrade" /&gt;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&lt;linkName&gt; RA10 &lt;/linkName&gt;</w:t>
            </w:r>
          </w:p>
          <w:p w:rsidR="000105F1" w:rsidRDefault="000105F1" w:rsidP="000105F1">
            <w:pPr>
              <w:pStyle w:val="listing"/>
              <w:rPr>
                <w:lang w:val="en-GB"/>
              </w:rPr>
            </w:pPr>
          </w:p>
          <w:p w:rsidR="000105F1" w:rsidRDefault="000105F1" w:rsidP="000105F1">
            <w:pPr>
              <w:pStyle w:val="listing"/>
              <w:ind w:firstLineChars="100" w:firstLine="200"/>
              <w:rPr>
                <w:lang w:val="en-GB"/>
              </w:rPr>
            </w:pPr>
            <w:r>
              <w:rPr>
                <w:lang w:val="en-GB"/>
              </w:rPr>
              <w:t>&lt;distance&gt;7.6&lt;/distance&gt;</w:t>
            </w:r>
          </w:p>
          <w:p w:rsidR="000105F1" w:rsidRDefault="000105F1" w:rsidP="000105F1">
            <w:pPr>
              <w:pStyle w:val="listing"/>
              <w:rPr>
                <w:lang w:val="en-GB"/>
              </w:rPr>
            </w:pPr>
            <w:r>
              <w:rPr>
                <w:lang w:val="en-GB"/>
              </w:rPr>
              <w:t xml:space="preserve">     &lt;regularTravellingTime&gt; 4 &lt;/regularTravellingTime&gt;</w:t>
            </w:r>
          </w:p>
          <w:p w:rsidR="000105F1" w:rsidRDefault="000105F1" w:rsidP="000105F1">
            <w:pPr>
              <w:pStyle w:val="listing"/>
              <w:rPr>
                <w:lang w:val="en-GB"/>
              </w:rPr>
            </w:pPr>
            <w:r>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&lt;segment&gt;</w:t>
            </w:r>
          </w:p>
          <w:p w:rsidR="000105F1" w:rsidRDefault="000105F1" w:rsidP="000105F1">
            <w:pPr>
              <w:pStyle w:val="listing"/>
              <w:rPr>
                <w:lang w:val="en-GB"/>
              </w:rPr>
            </w:pPr>
            <w:r>
              <w:rPr>
                <w:lang w:val="en-GB"/>
              </w:rPr>
              <w:t xml:space="preserve"> </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&lt;WGS84 longitude="45.13028" latitude="7.69562" /&gt; </w:t>
            </w:r>
          </w:p>
          <w:p w:rsidR="000105F1" w:rsidRDefault="000105F1" w:rsidP="000105F1">
            <w:pPr>
              <w:pStyle w:val="listing"/>
              <w:rPr>
                <w:lang w:val="en-GB"/>
              </w:rPr>
            </w:pPr>
            <w:r>
              <w:rPr>
                <w:lang w:val="en-GB"/>
              </w:rPr>
              <w:lastRenderedPageBreak/>
              <w:t xml:space="preserve">      &lt;location_descriptor descriptor_type="loc03_7" descriptor="A55: Tangenziale di Torino" /&gt;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p>
          <w:p w:rsidR="000105F1" w:rsidRDefault="000105F1" w:rsidP="000105F1">
            <w:pPr>
              <w:pStyle w:val="listing"/>
              <w:ind w:firstLineChars="100" w:firstLine="200"/>
              <w:rPr>
                <w:lang w:val="en-GB"/>
              </w:rPr>
            </w:pPr>
            <w:r>
              <w:rPr>
                <w:lang w:val="en-GB"/>
              </w:rPr>
              <w:t>&lt;distance&gt;1&lt;/distance&gt;</w:t>
            </w:r>
          </w:p>
          <w:p w:rsidR="000105F1" w:rsidRDefault="000105F1" w:rsidP="000105F1">
            <w:pPr>
              <w:pStyle w:val="listing"/>
              <w:rPr>
                <w:lang w:val="en-GB"/>
              </w:rPr>
            </w:pPr>
            <w:r>
              <w:rPr>
                <w:lang w:val="en-GB"/>
              </w:rPr>
              <w:t xml:space="preserve">     &lt;regularTravellingTime&gt; 2 &lt;/regularTravellingTime&gt;</w:t>
            </w:r>
          </w:p>
          <w:p w:rsidR="000105F1" w:rsidRDefault="000105F1" w:rsidP="000105F1">
            <w:pPr>
              <w:pStyle w:val="listing"/>
              <w:rPr>
                <w:lang w:val="en-GB"/>
              </w:rPr>
            </w:pPr>
            <w:r>
              <w:rPr>
                <w:lang w:val="en-GB"/>
              </w:rPr>
              <w:t xml:space="preserve">  &lt;/segment&gt;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&lt;segment&gt;</w:t>
            </w:r>
          </w:p>
          <w:p w:rsidR="000105F1" w:rsidRDefault="000105F1" w:rsidP="000105F1">
            <w:pPr>
              <w:pStyle w:val="listing"/>
              <w:rPr>
                <w:lang w:val="en-GB"/>
              </w:rPr>
            </w:pPr>
            <w:r>
              <w:rPr>
                <w:lang w:val="en-GB"/>
              </w:rPr>
              <w:t xml:space="preserve">    &lt;endPoint&gt; </w:t>
            </w:r>
          </w:p>
          <w:p w:rsidR="000105F1" w:rsidRDefault="000105F1" w:rsidP="000105F1">
            <w:pPr>
              <w:pStyle w:val="listing"/>
              <w:rPr>
                <w:lang w:val="en-GB"/>
              </w:rPr>
            </w:pPr>
            <w:r>
              <w:rPr>
                <w:lang w:val="en-GB"/>
              </w:rPr>
              <w:t xml:space="preserve">  </w:t>
            </w:r>
          </w:p>
          <w:p w:rsidR="000105F1" w:rsidRDefault="000105F1" w:rsidP="000105F1">
            <w:pPr>
              <w:pStyle w:val="listing"/>
              <w:rPr>
                <w:lang w:val="en-GB"/>
              </w:rPr>
            </w:pPr>
            <w:r>
              <w:rPr>
                <w:lang w:val="en-GB"/>
              </w:rPr>
              <w:t xml:space="preserve">      &lt;WGS84 longitude="45.12080" latitude="7.64055" /&gt; </w:t>
            </w:r>
          </w:p>
          <w:p w:rsidR="000105F1" w:rsidRDefault="000105F1" w:rsidP="000105F1">
            <w:pPr>
              <w:pStyle w:val="listing"/>
              <w:rPr>
                <w:lang w:val="en-GB"/>
              </w:rPr>
            </w:pPr>
            <w:r>
              <w:rPr>
                <w:lang w:val="en-GB"/>
              </w:rPr>
              <w:t xml:space="preserve">      &lt;location_descriptor descriptor_type="loc03_7" descriptor="A55: Tangenziale di Torino " /&gt;</w:t>
            </w:r>
          </w:p>
          <w:p w:rsidR="000105F1" w:rsidRDefault="000105F1" w:rsidP="000105F1">
            <w:pPr>
              <w:pStyle w:val="listing"/>
              <w:rPr>
                <w:lang w:val="en-GB"/>
              </w:rPr>
            </w:pPr>
            <w:r>
              <w:rPr>
                <w:lang w:val="en-GB"/>
              </w:rPr>
              <w:t xml:space="preserve">      &lt;location_descriptor descriptor_type="loc03_8" descriptor="Venaria" /&gt;</w:t>
            </w:r>
          </w:p>
          <w:p w:rsidR="000105F1" w:rsidRDefault="000105F1" w:rsidP="000105F1">
            <w:pPr>
              <w:pStyle w:val="listing"/>
              <w:rPr>
                <w:lang w:val="en-GB"/>
              </w:rPr>
            </w:pPr>
            <w:r>
              <w:rPr>
                <w:lang w:val="en-GB"/>
              </w:rPr>
              <w:t xml:space="preserve">    &lt;/endPoint&gt;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&lt;linkName&gt; A55 &lt;/linkName&gt;</w:t>
            </w:r>
          </w:p>
          <w:p w:rsidR="000105F1" w:rsidRDefault="000105F1" w:rsidP="000105F1">
            <w:pPr>
              <w:pStyle w:val="listing"/>
              <w:rPr>
                <w:lang w:val="en-GB"/>
              </w:rPr>
            </w:pPr>
          </w:p>
          <w:p w:rsidR="000105F1" w:rsidRDefault="000105F1" w:rsidP="000105F1">
            <w:pPr>
              <w:pStyle w:val="listing"/>
              <w:ind w:firstLineChars="100" w:firstLine="200"/>
              <w:rPr>
                <w:lang w:val="en-GB"/>
              </w:rPr>
            </w:pPr>
            <w:r>
              <w:rPr>
                <w:lang w:val="en-GB"/>
              </w:rPr>
              <w:t>&lt;distance&gt;0.7&lt;/distance&gt;</w:t>
            </w:r>
          </w:p>
          <w:p w:rsidR="000105F1" w:rsidRDefault="000105F1" w:rsidP="000105F1">
            <w:pPr>
              <w:pStyle w:val="listing"/>
              <w:rPr>
                <w:lang w:val="en-GB"/>
              </w:rPr>
            </w:pPr>
            <w:r>
              <w:rPr>
                <w:lang w:val="en-GB"/>
              </w:rPr>
              <w:t xml:space="preserve">     &lt;regularTravellingTime&gt; 1 &lt;/regularTravellingTime&gt;</w:t>
            </w:r>
          </w:p>
          <w:p w:rsidR="000105F1" w:rsidRDefault="000105F1" w:rsidP="000105F1">
            <w:pPr>
              <w:pStyle w:val="listing"/>
              <w:ind w:firstLine="90"/>
              <w:rPr>
                <w:lang w:val="en-GB"/>
              </w:rPr>
            </w:pPr>
            <w:r>
              <w:rPr>
                <w:lang w:val="en-GB"/>
              </w:rPr>
              <w:t xml:space="preserve">&lt;/segment&gt; </w:t>
            </w:r>
          </w:p>
          <w:p w:rsidR="000105F1" w:rsidRDefault="000105F1" w:rsidP="000105F1">
            <w:pPr>
              <w:pStyle w:val="listing"/>
              <w:ind w:firstLine="90"/>
              <w:rPr>
                <w:lang w:val="en-GB"/>
              </w:rPr>
            </w:pPr>
          </w:p>
          <w:p w:rsidR="000105F1" w:rsidRDefault="000105F1" w:rsidP="000105F1">
            <w:pPr>
              <w:pStyle w:val="listing"/>
              <w:ind w:firstLine="90"/>
              <w:rPr>
                <w:lang w:val="fr-FR"/>
              </w:rPr>
            </w:pPr>
            <w:r>
              <w:rPr>
                <w:lang w:val="fr-FR"/>
              </w:rPr>
              <w:t>&lt;segment&gt;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longitude="45.13212" latitude="7.8326" /&gt; </w:t>
            </w:r>
          </w:p>
          <w:p w:rsidR="000105F1" w:rsidRDefault="000105F1" w:rsidP="000105F1">
            <w:pPr>
              <w:pStyle w:val="listing"/>
              <w:rPr>
                <w:lang w:val="fr-FR"/>
              </w:rPr>
            </w:pPr>
            <w:r>
              <w:rPr>
                <w:lang w:val="fr-FR"/>
              </w:rPr>
              <w:t xml:space="preserve">      &lt;location_descriptor descriptor_type="loc03_7" descriptor="RA10: Raccordo autostradale Torino-Caselle" /&gt;</w:t>
            </w:r>
          </w:p>
          <w:p w:rsidR="000105F1" w:rsidRDefault="000105F1" w:rsidP="000105F1">
            <w:pPr>
              <w:pStyle w:val="listing"/>
              <w:rPr>
                <w:lang w:val="fr-FR"/>
              </w:rPr>
            </w:pPr>
            <w:r>
              <w:rPr>
                <w:lang w:val="fr-FR"/>
              </w:rPr>
              <w:t xml:space="preserve">      &lt;location_descriptor descriptor_type="loc03_8" descriptor="1 Autostrade"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 RA10 &lt;/linkName&gt;</w:t>
            </w:r>
          </w:p>
          <w:p w:rsidR="000105F1" w:rsidRDefault="000105F1" w:rsidP="000105F1">
            <w:pPr>
              <w:pStyle w:val="listing"/>
              <w:rPr>
                <w:lang w:val="fr-FR"/>
              </w:rPr>
            </w:pPr>
          </w:p>
          <w:p w:rsidR="000105F1" w:rsidRDefault="000105F1" w:rsidP="000105F1">
            <w:pPr>
              <w:pStyle w:val="listing"/>
              <w:ind w:firstLineChars="100" w:firstLine="200"/>
              <w:rPr>
                <w:lang w:val="en-GB"/>
              </w:rPr>
            </w:pPr>
            <w:r>
              <w:rPr>
                <w:lang w:val="en-GB"/>
              </w:rPr>
              <w:t>&lt;distance&gt;1.3&lt;/distance&gt;</w:t>
            </w:r>
          </w:p>
          <w:p w:rsidR="000105F1" w:rsidRDefault="000105F1" w:rsidP="000105F1">
            <w:pPr>
              <w:pStyle w:val="listing"/>
              <w:rPr>
                <w:lang w:val="en-GB"/>
              </w:rPr>
            </w:pPr>
            <w:r>
              <w:rPr>
                <w:lang w:val="en-GB"/>
              </w:rPr>
              <w:t xml:space="preserve">     &lt;regularTravellingTime&gt; 3.4 &lt;/regularTravellingTime&gt;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p>
          <w:p w:rsidR="000105F1" w:rsidRDefault="000105F1" w:rsidP="000105F1">
            <w:pPr>
              <w:pStyle w:val="listing"/>
              <w:ind w:firstLine="90"/>
              <w:rPr>
                <w:lang w:val="fr-FR"/>
              </w:rPr>
            </w:pPr>
            <w:r>
              <w:rPr>
                <w:lang w:val="fr-FR"/>
              </w:rPr>
              <w:t>&lt;segment&gt;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longitude="45.13028" latitude="7.89562" /&gt; </w:t>
            </w:r>
          </w:p>
          <w:p w:rsidR="000105F1" w:rsidRDefault="000105F1" w:rsidP="000105F1">
            <w:pPr>
              <w:pStyle w:val="listing"/>
              <w:rPr>
                <w:lang w:val="fr-FR"/>
              </w:rPr>
            </w:pPr>
            <w:r>
              <w:rPr>
                <w:lang w:val="fr-FR"/>
              </w:rPr>
              <w:t xml:space="preserve">      &lt;location_descriptor descriptor_type="loc03_7"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p>
          <w:p w:rsidR="000105F1" w:rsidRPr="001C49F9" w:rsidRDefault="000105F1" w:rsidP="000105F1">
            <w:pPr>
              <w:pStyle w:val="listing"/>
              <w:ind w:firstLineChars="100" w:firstLine="200"/>
              <w:rPr>
                <w:lang w:val="fr-FR"/>
              </w:rPr>
            </w:pPr>
            <w:r w:rsidRPr="001C49F9">
              <w:rPr>
                <w:lang w:val="fr-FR"/>
              </w:rPr>
              <w:t>&lt;distance&gt;2.3&lt;/distance&gt;</w:t>
            </w:r>
          </w:p>
          <w:p w:rsidR="000105F1" w:rsidRPr="001C49F9" w:rsidRDefault="000105F1" w:rsidP="000105F1">
            <w:pPr>
              <w:pStyle w:val="listing"/>
              <w:rPr>
                <w:lang w:val="fr-FR"/>
              </w:rPr>
            </w:pPr>
            <w:r w:rsidRPr="001C49F9">
              <w:rPr>
                <w:lang w:val="fr-FR"/>
              </w:rPr>
              <w:t xml:space="preserve">    &lt;regularTravellingTime&gt; 6.4 &lt;/regularTravellingTime&gt;</w:t>
            </w:r>
          </w:p>
          <w:p w:rsidR="000105F1" w:rsidRPr="001C49F9" w:rsidRDefault="000105F1" w:rsidP="000105F1">
            <w:pPr>
              <w:pStyle w:val="listing"/>
              <w:rPr>
                <w:lang w:val="fr-FR"/>
              </w:rPr>
            </w:pPr>
            <w:r w:rsidRPr="001C49F9">
              <w:rPr>
                <w:lang w:val="fr-FR"/>
              </w:rPr>
              <w:t xml:space="preserve">    &lt;performanceParameters&gt;</w:t>
            </w:r>
          </w:p>
          <w:p w:rsidR="000105F1" w:rsidRPr="001C49F9" w:rsidRDefault="000105F1" w:rsidP="000105F1">
            <w:pPr>
              <w:pStyle w:val="listing"/>
              <w:rPr>
                <w:lang w:val="fr-FR"/>
              </w:rPr>
            </w:pPr>
            <w:r w:rsidRPr="001C49F9">
              <w:rPr>
                <w:lang w:val="fr-FR"/>
              </w:rPr>
              <w:t xml:space="preserve">      &lt;trafficInfoType&gt;</w:t>
            </w:r>
            <w:r>
              <w:rPr>
                <w:lang w:val="fr-FR"/>
              </w:rPr>
              <w:t>R</w:t>
            </w:r>
            <w:r w:rsidRPr="001C49F9">
              <w:rPr>
                <w:lang w:val="fr-FR"/>
              </w:rPr>
              <w:t>eal-time&lt;/trafficInfoType</w:t>
            </w:r>
            <w:r w:rsidRPr="001C49F9">
              <w:rPr>
                <w:sz w:val="18"/>
                <w:lang w:val="fr-FR"/>
              </w:rPr>
              <w:t>&gt;</w:t>
            </w:r>
            <w:r w:rsidRPr="001C49F9">
              <w:rPr>
                <w:lang w:val="fr-FR"/>
              </w:rPr>
              <w:t xml:space="preserve">      </w:t>
            </w:r>
          </w:p>
          <w:p w:rsidR="000105F1" w:rsidRDefault="000105F1" w:rsidP="000105F1">
            <w:pPr>
              <w:pStyle w:val="listing"/>
              <w:rPr>
                <w:lang w:val="en-GB"/>
              </w:rPr>
            </w:pPr>
            <w:r w:rsidRPr="001C49F9">
              <w:rPr>
                <w:lang w:val="fr-FR"/>
              </w:rPr>
              <w:t xml:space="preserve">      </w:t>
            </w:r>
            <w:r>
              <w:rPr>
                <w:lang w:val="en-GB"/>
              </w:rPr>
              <w:t>&lt;delay&gt; 2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rFonts w:ascii="Arial" w:hAnsi="Arial" w:cs="Arial"/>
                <w:lang w:val="en-GB" w:eastAsia="it-IT"/>
              </w:rPr>
            </w:pPr>
            <w:r>
              <w:rPr>
                <w:lang w:val="en-GB"/>
              </w:rPr>
              <w:t xml:space="preserve">   &lt;/performanceParameters&gt;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longitude="45.14080" latitude="7.94055" /&gt; </w:t>
            </w:r>
          </w:p>
          <w:p w:rsidR="000105F1" w:rsidRDefault="000105F1" w:rsidP="000105F1">
            <w:pPr>
              <w:pStyle w:val="listing"/>
              <w:rPr>
                <w:lang w:val="fr-FR"/>
              </w:rPr>
            </w:pPr>
            <w:r>
              <w:rPr>
                <w:lang w:val="fr-FR"/>
              </w:rPr>
              <w:t xml:space="preserve">      &lt;location_descriptor descriptor_type="loc03_7" descriptor="A55: Tangenziale di Torino " /&gt;</w:t>
            </w:r>
          </w:p>
          <w:p w:rsidR="000105F1" w:rsidRDefault="000105F1" w:rsidP="000105F1">
            <w:pPr>
              <w:pStyle w:val="listing"/>
              <w:rPr>
                <w:lang w:val="fr-FR"/>
              </w:rPr>
            </w:pPr>
            <w:r>
              <w:rPr>
                <w:lang w:val="fr-FR"/>
              </w:rPr>
              <w:t xml:space="preserve">      &lt;location_descriptor descriptor_type="loc03_8" descriptor="Venaria" /&gt;</w:t>
            </w:r>
          </w:p>
          <w:p w:rsidR="000105F1" w:rsidRDefault="000105F1" w:rsidP="000105F1">
            <w:pPr>
              <w:pStyle w:val="listing"/>
              <w:ind w:firstLine="90"/>
              <w:rPr>
                <w:lang w:val="en-GB"/>
              </w:rPr>
            </w:pPr>
            <w:r>
              <w:rPr>
                <w:lang w:val="fr-FR"/>
              </w:rPr>
              <w:lastRenderedPageBreak/>
              <w:t xml:space="preserve">    </w:t>
            </w:r>
            <w:r>
              <w:rPr>
                <w:lang w:val="en-GB"/>
              </w:rPr>
              <w:t>&lt;/endPoint&gt;</w:t>
            </w:r>
          </w:p>
          <w:p w:rsidR="000105F1" w:rsidRDefault="000105F1" w:rsidP="000105F1">
            <w:pPr>
              <w:pStyle w:val="listing"/>
              <w:ind w:firstLineChars="100" w:firstLine="200"/>
              <w:rPr>
                <w:lang w:val="en-GB"/>
              </w:rPr>
            </w:pPr>
            <w:r>
              <w:rPr>
                <w:lang w:val="en-GB"/>
              </w:rPr>
              <w:t>&lt;distance&gt;2.7&lt;/distance&gt;</w:t>
            </w:r>
          </w:p>
          <w:p w:rsidR="000105F1" w:rsidRDefault="000105F1" w:rsidP="000105F1">
            <w:pPr>
              <w:pStyle w:val="listing"/>
              <w:rPr>
                <w:lang w:val="en-GB"/>
              </w:rPr>
            </w:pPr>
            <w:r>
              <w:rPr>
                <w:lang w:val="en-GB"/>
              </w:rPr>
              <w:t xml:space="preserve">    &lt;regularTravellingTime&gt; 5.4 &lt;/regularTravellingTime&gt;</w:t>
            </w:r>
          </w:p>
          <w:p w:rsidR="000105F1" w:rsidRDefault="000105F1" w:rsidP="000105F1">
            <w:pPr>
              <w:pStyle w:val="listing"/>
              <w:rPr>
                <w:lang w:val="fr-FR"/>
              </w:rPr>
            </w:pPr>
          </w:p>
          <w:p w:rsidR="000105F1" w:rsidRDefault="000105F1" w:rsidP="000105F1">
            <w:pPr>
              <w:pStyle w:val="listing"/>
              <w:rPr>
                <w:lang w:val="fr-FR"/>
              </w:rPr>
            </w:pPr>
            <w:r>
              <w:rPr>
                <w:lang w:val="fr-FR"/>
              </w:rPr>
              <w:t xml:space="preserve">  &lt;/segment&gt;</w:t>
            </w:r>
          </w:p>
          <w:p w:rsidR="000105F1" w:rsidRDefault="000105F1" w:rsidP="000105F1">
            <w:pPr>
              <w:pStyle w:val="listing"/>
              <w:rPr>
                <w:lang w:val="en-GB"/>
              </w:rPr>
            </w:pPr>
            <w:del w:id="316" w:author="JM" w:date="2020-01-22T15:27:00Z">
              <w:r w:rsidDel="00A23715">
                <w:rPr>
                  <w:lang w:val="en-GB"/>
                </w:rPr>
                <w:delText xml:space="preserve">  &lt;requestedEventsCategories&gt;rtm00_8&lt;/requestedEventsCategories&gt;</w:delText>
              </w:r>
            </w:del>
          </w:p>
          <w:p w:rsidR="000105F1" w:rsidRDefault="000105F1" w:rsidP="000105F1">
            <w:pPr>
              <w:pStyle w:val="listing"/>
              <w:rPr>
                <w:lang w:val="en-GB"/>
              </w:rPr>
            </w:pPr>
            <w:r>
              <w:rPr>
                <w:lang w:val="en-GB"/>
              </w:rPr>
              <w:t xml:space="preserve">  &lt;traffic</w:t>
            </w:r>
            <w:r>
              <w:rPr>
                <w:lang w:val="en-US"/>
              </w:rPr>
              <w:t>E</w:t>
            </w:r>
            <w:r>
              <w:t>vents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href="http://example.com/exampleAPI/navse/v1</w:t>
            </w:r>
            <w:r>
              <w:rPr>
                <w:rFonts w:hint="eastAsia"/>
                <w:lang w:val="en-GB"/>
              </w:rPr>
              <w:t>.</w:t>
            </w:r>
            <w:r>
              <w:rPr>
                <w:lang w:val="en-GB"/>
              </w:rPr>
              <w:t>0/app0001/events/evt004" /&gt;</w:t>
            </w:r>
          </w:p>
          <w:p w:rsidR="000105F1" w:rsidRDefault="000105F1" w:rsidP="000105F1">
            <w:pPr>
              <w:pStyle w:val="listing"/>
              <w:rPr>
                <w:lang w:val="en-GB"/>
              </w:rPr>
            </w:pPr>
            <w:r>
              <w:rPr>
                <w:lang w:val="en-GB"/>
              </w:rPr>
              <w:t xml:space="preserve">  &lt;/traffic</w:t>
            </w:r>
            <w:r w:rsidRPr="007A38A5">
              <w:rPr>
                <w:lang w:val="en-US"/>
              </w:rPr>
              <w:t>E</w:t>
            </w:r>
            <w:r>
              <w:t>vents</w:t>
            </w:r>
            <w:r>
              <w:rPr>
                <w:lang w:val="en-GB"/>
              </w:rPr>
              <w:t>&gt;</w:t>
            </w:r>
          </w:p>
          <w:p w:rsidR="000105F1" w:rsidRDefault="000105F1" w:rsidP="000105F1">
            <w:pPr>
              <w:pStyle w:val="listing"/>
              <w:rPr>
                <w:lang w:val="fr-FR"/>
              </w:rPr>
            </w:pPr>
          </w:p>
          <w:p w:rsidR="000105F1" w:rsidRDefault="000105F1" w:rsidP="000105F1">
            <w:pPr>
              <w:pStyle w:val="listing"/>
              <w:rPr>
                <w:lang w:val="en-GB"/>
              </w:rPr>
            </w:pPr>
            <w:r>
              <w:rPr>
                <w:lang w:val="fr-FR"/>
              </w:rPr>
              <w:t xml:space="preserve">  &lt;link rel="ReferenceRoute"  href="http://example.com/exampleAPI/navse/</w:t>
            </w:r>
            <w:r>
              <w:rPr>
                <w:lang w:val="en-GB"/>
              </w:rPr>
              <w:t>v1</w:t>
            </w:r>
            <w:r>
              <w:rPr>
                <w:rFonts w:hint="eastAsia"/>
                <w:lang w:val="en-GB"/>
              </w:rPr>
              <w:t>.</w:t>
            </w:r>
            <w:r>
              <w:rPr>
                <w:lang w:val="en-GB"/>
              </w:rPr>
              <w:t>0/</w:t>
            </w:r>
            <w:r>
              <w:rPr>
                <w:lang w:val="fr-FR"/>
              </w:rPr>
              <w:t>app0001/trips/trip001/routes/rt01"  /&gt;</w:t>
            </w:r>
          </w:p>
          <w:p w:rsidR="000105F1" w:rsidRPr="002107BB" w:rsidRDefault="000105F1" w:rsidP="000105F1">
            <w:pPr>
              <w:pStyle w:val="listing"/>
              <w:ind w:firstLine="90"/>
              <w:rPr>
                <w:lang w:val="en-GB"/>
              </w:rPr>
            </w:pPr>
          </w:p>
          <w:p w:rsidR="000105F1" w:rsidRDefault="000105F1" w:rsidP="000105F1">
            <w:pPr>
              <w:pStyle w:val="listing"/>
              <w:rPr>
                <w:lang w:val="en-GB"/>
              </w:rPr>
            </w:pPr>
            <w:r>
              <w:rPr>
                <w:lang w:val="en-GB"/>
              </w:rPr>
              <w:t xml:space="preserve">  &lt;resourceURL&gt; http://example.com /exampleAPI/navse/v1</w:t>
            </w:r>
            <w:r>
              <w:rPr>
                <w:rFonts w:hint="eastAsia"/>
                <w:lang w:val="en-GB"/>
              </w:rPr>
              <w:t>.</w:t>
            </w:r>
            <w:r>
              <w:rPr>
                <w:lang w:val="en-GB"/>
              </w:rPr>
              <w:t>0/app0001/trips/trip001/routes/rt01&lt;/resourceURL&gt;</w:t>
            </w:r>
          </w:p>
          <w:p w:rsidR="000105F1" w:rsidRPr="00FB315E" w:rsidRDefault="000105F1" w:rsidP="002107BB">
            <w:pPr>
              <w:pStyle w:val="listing"/>
            </w:pPr>
            <w:r>
              <w:t>&lt;/navse:route&gt;</w:t>
            </w:r>
          </w:p>
        </w:tc>
      </w:tr>
    </w:tbl>
    <w:p w:rsidR="000105F1" w:rsidRDefault="000105F1" w:rsidP="000105F1">
      <w:pPr>
        <w:pStyle w:val="Heading4"/>
      </w:pPr>
      <w:bookmarkStart w:id="317" w:name="_Toc509834094"/>
      <w:r w:rsidRPr="00B95B10">
        <w:lastRenderedPageBreak/>
        <w:t>Example</w:t>
      </w:r>
      <w:r>
        <w:t xml:space="preserve"> 4:</w:t>
      </w:r>
      <w:r w:rsidRPr="005A4DDE">
        <w:t xml:space="preserve"> </w:t>
      </w:r>
      <w:r>
        <w:t>Unsuccessful route creation because of bad route description</w:t>
      </w:r>
      <w:r w:rsidRPr="00B95B10">
        <w:tab/>
        <w:t>(Informative)</w:t>
      </w:r>
      <w:bookmarkEnd w:id="317"/>
    </w:p>
    <w:p w:rsidR="000105F1" w:rsidRDefault="000105F1" w:rsidP="000105F1">
      <w:pPr>
        <w:pStyle w:val="Heading5"/>
      </w:pPr>
      <w:bookmarkStart w:id="318" w:name="_Toc509834095"/>
      <w:r w:rsidRPr="00B95B10">
        <w:t>Request</w:t>
      </w:r>
      <w:bookmarkEnd w:id="3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POST /exampleAPI/</w:t>
            </w:r>
            <w:r>
              <w:rPr>
                <w:lang w:val="en-GB"/>
              </w:rPr>
              <w:t>navse/v1</w:t>
            </w:r>
            <w:r>
              <w:rPr>
                <w:rFonts w:hint="eastAsia"/>
                <w:lang w:val="en-GB"/>
              </w:rPr>
              <w:t>.</w:t>
            </w:r>
            <w:r>
              <w:rPr>
                <w:lang w:val="en-GB"/>
              </w:rPr>
              <w:t>0/app0001/</w:t>
            </w:r>
            <w:r w:rsidRPr="004C29F8">
              <w:rPr>
                <w:lang w:val="en-GB"/>
              </w:rPr>
              <w:t>trips/trip001/routes</w:t>
            </w:r>
            <w:r w:rsidRPr="005A4DDE">
              <w:rPr>
                <w:lang w:val="en-GB"/>
              </w:rPr>
              <w:t xml:space="preserve"> HTTP/1.1</w:t>
            </w:r>
          </w:p>
          <w:p w:rsidR="000105F1" w:rsidRPr="00271F81" w:rsidRDefault="000105F1" w:rsidP="000105F1">
            <w:pPr>
              <w:pStyle w:val="listing"/>
              <w:rPr>
                <w:lang w:val="fr-FR"/>
              </w:rPr>
            </w:pPr>
            <w:r w:rsidRPr="00271F81">
              <w:rPr>
                <w:lang w:val="fr-FR"/>
              </w:rPr>
              <w:t>Accept: application/xml</w:t>
            </w:r>
          </w:p>
          <w:p w:rsidR="000105F1" w:rsidRPr="00271F81" w:rsidRDefault="000105F1" w:rsidP="000105F1">
            <w:pPr>
              <w:pStyle w:val="listing"/>
              <w:rPr>
                <w:lang w:val="fr-FR"/>
              </w:rPr>
            </w:pPr>
            <w:r w:rsidRPr="00271F81">
              <w:rPr>
                <w:lang w:val="fr-FR"/>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Host: example.com</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Pr>
                <w:lang w:val="en-GB"/>
              </w:rPr>
              <w:t>30 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w:t>
            </w:r>
            <w:del w:id="319" w:author="JM" w:date="2020-01-22T15:00: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p>
          <w:p w:rsidR="000105F1" w:rsidRPr="005E78C9" w:rsidRDefault="000105F1" w:rsidP="000105F1">
            <w:pPr>
              <w:pStyle w:val="listing"/>
              <w:rPr>
                <w:lang w:val="en-GB"/>
              </w:rPr>
            </w:pPr>
            <w:r w:rsidRPr="005A4DDE">
              <w:rPr>
                <w:lang w:val="en-GB"/>
              </w:rPr>
              <w:t xml:space="preserve">  </w:t>
            </w:r>
            <w:r w:rsidRPr="005E78C9">
              <w:rPr>
                <w:lang w:val="en-GB"/>
              </w:rPr>
              <w:t>&lt;origin&gt;</w:t>
            </w:r>
          </w:p>
          <w:p w:rsidR="000105F1" w:rsidRPr="005E78C9" w:rsidRDefault="000105F1" w:rsidP="000105F1">
            <w:pPr>
              <w:pStyle w:val="listing"/>
              <w:rPr>
                <w:lang w:val="en-GB"/>
              </w:rPr>
            </w:pPr>
            <w:r w:rsidRPr="005E78C9">
              <w:rPr>
                <w:lang w:val="en-GB"/>
              </w:rPr>
              <w:t xml:space="preserve">    &lt;WGS84 longitude="45.19074" latitude="7.63441" /&gt; </w:t>
            </w:r>
          </w:p>
          <w:p w:rsidR="000105F1" w:rsidRPr="005E78C9" w:rsidRDefault="000105F1" w:rsidP="000105F1">
            <w:pPr>
              <w:pStyle w:val="listing"/>
              <w:rPr>
                <w:lang w:val="en-GB"/>
              </w:rPr>
            </w:pPr>
            <w:r w:rsidRPr="005E78C9">
              <w:rPr>
                <w:lang w:val="en-GB"/>
              </w:rPr>
              <w:t xml:space="preserve">    &lt;location_descriptor </w:t>
            </w:r>
            <w:r>
              <w:rPr>
                <w:lang w:val="en-GB"/>
              </w:rPr>
              <w:t>descriptor_type</w:t>
            </w:r>
            <w:r w:rsidRPr="005E78C9">
              <w:rPr>
                <w:lang w:val="en-GB"/>
              </w:rPr>
              <w:t>="</w:t>
            </w:r>
            <w:r>
              <w:rPr>
                <w:lang w:val="en-GB"/>
              </w:rPr>
              <w:t>loc03_7</w:t>
            </w:r>
            <w:r w:rsidRPr="005E78C9">
              <w:rPr>
                <w:lang w:val="en-GB"/>
              </w:rPr>
              <w:t>" descriptor="SP2: Strada Provinciale di Germagnano" /&gt;</w:t>
            </w:r>
          </w:p>
          <w:p w:rsidR="000105F1" w:rsidRDefault="000105F1" w:rsidP="000105F1">
            <w:pPr>
              <w:pStyle w:val="listing"/>
              <w:rPr>
                <w:lang w:val="en-GB"/>
              </w:rPr>
            </w:pPr>
            <w:r w:rsidRPr="005E78C9">
              <w:rPr>
                <w:lang w:val="en-GB"/>
              </w:rPr>
              <w:t xml:space="preserve">  &lt;/origin&gt;</w:t>
            </w:r>
          </w:p>
          <w:p w:rsidR="000105F1" w:rsidRPr="005E78C9" w:rsidRDefault="000105F1" w:rsidP="000105F1">
            <w:pPr>
              <w:pStyle w:val="listing"/>
              <w:rPr>
                <w:lang w:val="en-GB"/>
              </w:rPr>
            </w:pPr>
          </w:p>
          <w:p w:rsidR="000105F1" w:rsidRPr="005E78C9" w:rsidRDefault="000105F1" w:rsidP="000105F1">
            <w:pPr>
              <w:pStyle w:val="listing"/>
              <w:rPr>
                <w:lang w:val="en-GB"/>
              </w:rPr>
            </w:pPr>
            <w:r w:rsidRPr="005E78C9">
              <w:rPr>
                <w:lang w:val="en-GB"/>
              </w:rPr>
              <w:t xml:space="preserve">  &lt;segment&gt;</w:t>
            </w:r>
          </w:p>
          <w:p w:rsidR="000105F1" w:rsidRPr="005E78C9" w:rsidRDefault="000105F1" w:rsidP="000105F1">
            <w:pPr>
              <w:pStyle w:val="listing"/>
              <w:rPr>
                <w:lang w:val="en-GB"/>
              </w:rPr>
            </w:pPr>
            <w:r w:rsidRPr="005E78C9">
              <w:rPr>
                <w:lang w:val="en-GB"/>
              </w:rPr>
              <w:t xml:space="preserve">    &lt;endPoint&gt; </w:t>
            </w:r>
          </w:p>
          <w:p w:rsidR="000105F1" w:rsidRPr="005E78C9" w:rsidRDefault="000105F1" w:rsidP="000105F1">
            <w:pPr>
              <w:pStyle w:val="listing"/>
              <w:rPr>
                <w:lang w:val="en-GB"/>
              </w:rPr>
            </w:pPr>
            <w:r w:rsidRPr="005E78C9">
              <w:rPr>
                <w:lang w:val="en-GB"/>
              </w:rPr>
              <w:t xml:space="preserve">      &lt;WGS84 longitude="45.18035" latitude="7.64982" /&gt; </w:t>
            </w:r>
          </w:p>
          <w:p w:rsidR="000105F1" w:rsidRPr="005E78C9" w:rsidRDefault="000105F1" w:rsidP="000105F1">
            <w:pPr>
              <w:pStyle w:val="listing"/>
              <w:rPr>
                <w:lang w:val="en-GB"/>
              </w:rPr>
            </w:pPr>
            <w:r w:rsidRPr="005E78C9">
              <w:rPr>
                <w:lang w:val="en-GB"/>
              </w:rPr>
              <w:t xml:space="preserve">      &lt;location_descriptor </w:t>
            </w:r>
            <w:r>
              <w:rPr>
                <w:lang w:val="en-GB"/>
              </w:rPr>
              <w:t>descriptor_type</w:t>
            </w:r>
            <w:r w:rsidRPr="005E78C9">
              <w:rPr>
                <w:lang w:val="en-GB"/>
              </w:rPr>
              <w:t>="</w:t>
            </w:r>
            <w:r>
              <w:rPr>
                <w:lang w:val="en-GB"/>
              </w:rPr>
              <w:t>loc03_7</w:t>
            </w:r>
            <w:r w:rsidRPr="005E78C9">
              <w:rPr>
                <w:lang w:val="en-GB"/>
              </w:rPr>
              <w:t>" descriptor="SP2: Strada Provinciale di Germagnano" /&gt;</w:t>
            </w:r>
          </w:p>
          <w:p w:rsidR="000105F1" w:rsidRPr="005E78C9" w:rsidRDefault="000105F1" w:rsidP="000105F1">
            <w:pPr>
              <w:pStyle w:val="listing"/>
              <w:rPr>
                <w:lang w:val="en-GB"/>
              </w:rPr>
            </w:pPr>
            <w:r w:rsidRPr="005E78C9">
              <w:rPr>
                <w:lang w:val="en-GB"/>
              </w:rPr>
              <w:t xml:space="preserve">      &lt;location_descriptor </w:t>
            </w:r>
            <w:r>
              <w:rPr>
                <w:lang w:val="en-GB"/>
              </w:rPr>
              <w:t>descriptor_type</w:t>
            </w:r>
            <w:r w:rsidRPr="005E78C9">
              <w:rPr>
                <w:lang w:val="en-GB"/>
              </w:rPr>
              <w:t>="</w:t>
            </w:r>
            <w:r>
              <w:rPr>
                <w:lang w:val="en-GB"/>
              </w:rPr>
              <w:t>loc03_8</w:t>
            </w:r>
            <w:r w:rsidRPr="005E78C9">
              <w:rPr>
                <w:lang w:val="en-GB"/>
              </w:rPr>
              <w:t>" descriptor="RA10: Raccordo autostradale Torino-Caselle" /&gt;</w:t>
            </w:r>
          </w:p>
          <w:p w:rsidR="000105F1" w:rsidRPr="006740BB" w:rsidRDefault="000105F1" w:rsidP="000105F1">
            <w:pPr>
              <w:pStyle w:val="listing"/>
              <w:rPr>
                <w:lang w:val="en-GB"/>
              </w:rPr>
            </w:pPr>
            <w:r w:rsidRPr="005E78C9">
              <w:rPr>
                <w:lang w:val="en-GB"/>
              </w:rPr>
              <w:t xml:space="preserve">    </w:t>
            </w:r>
            <w:r w:rsidRPr="004C29F8">
              <w:rPr>
                <w:lang w:val="en-GB"/>
              </w:rPr>
              <w:t xml:space="preserve">&lt;/endPoint&gt; </w:t>
            </w:r>
          </w:p>
          <w:p w:rsidR="000105F1" w:rsidRPr="008C2771" w:rsidRDefault="000105F1" w:rsidP="000105F1">
            <w:pPr>
              <w:pStyle w:val="listing"/>
              <w:rPr>
                <w:lang w:val="en-GB"/>
              </w:rPr>
            </w:pPr>
            <w:r w:rsidRPr="00D84272">
              <w:rPr>
                <w:lang w:val="en-GB"/>
              </w:rPr>
              <w:t xml:space="preserve">    &lt;linkName&gt; SP2 &lt;/linkName&gt;</w:t>
            </w:r>
          </w:p>
          <w:p w:rsidR="000105F1" w:rsidRPr="005A4DDE" w:rsidRDefault="000105F1" w:rsidP="000105F1">
            <w:pPr>
              <w:pStyle w:val="listing"/>
              <w:rPr>
                <w:lang w:val="en-GB"/>
              </w:rPr>
            </w:pPr>
            <w:r w:rsidRPr="0048068F">
              <w:rPr>
                <w:lang w:val="en-GB"/>
              </w:rPr>
              <w:t xml:space="preserve">  </w:t>
            </w:r>
            <w:r w:rsidRPr="005A4DDE">
              <w:rPr>
                <w:lang w:val="en-GB"/>
              </w:rPr>
              <w:t>&lt;/segment&gt;</w:t>
            </w:r>
          </w:p>
          <w:p w:rsidR="000105F1" w:rsidRPr="005A4DDE" w:rsidRDefault="000105F1" w:rsidP="000105F1">
            <w:pPr>
              <w:pStyle w:val="listing"/>
              <w:rPr>
                <w:lang w:val="en-GB"/>
              </w:rPr>
            </w:pPr>
          </w:p>
          <w:p w:rsidR="000105F1" w:rsidRPr="00271F81" w:rsidRDefault="000105F1" w:rsidP="000105F1">
            <w:pPr>
              <w:pStyle w:val="listing"/>
              <w:rPr>
                <w:lang w:val="fr-FR"/>
              </w:rPr>
            </w:pPr>
            <w:r w:rsidRPr="005A4DDE">
              <w:rPr>
                <w:lang w:val="en-GB"/>
              </w:rPr>
              <w:t xml:space="preserve">  </w:t>
            </w:r>
            <w:r w:rsidRPr="00271F81">
              <w:rPr>
                <w:lang w:val="fr-FR"/>
              </w:rPr>
              <w:t>&lt;segment&gt;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&lt;WGS84 longitude="45.12864" latitude="7.69526" /&gt; </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descriptor_type="loc03_7</w:t>
            </w:r>
            <w:r w:rsidRPr="00271F81">
              <w:rPr>
                <w:lang w:val="fr-FR"/>
              </w:rPr>
              <w:t>" descriptor="RA10: Raccordo autostradale Torino-Caselle" /&gt;</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descriptor_type="loc03_8</w:t>
            </w:r>
            <w:r w:rsidRPr="00271F81">
              <w:rPr>
                <w:lang w:val="fr-FR"/>
              </w:rPr>
              <w:t>" descriptor="1 Autostrade" /&gt;</w:t>
            </w:r>
          </w:p>
          <w:p w:rsidR="000105F1" w:rsidRPr="005E78C9" w:rsidRDefault="000105F1" w:rsidP="000105F1">
            <w:pPr>
              <w:pStyle w:val="listing"/>
              <w:rPr>
                <w:lang w:val="fr-FR"/>
              </w:rPr>
            </w:pPr>
            <w:r w:rsidRPr="00271F81">
              <w:rPr>
                <w:lang w:val="fr-FR"/>
              </w:rPr>
              <w:t xml:space="preserve">    </w:t>
            </w:r>
            <w:r w:rsidRPr="005E78C9">
              <w:rPr>
                <w:lang w:val="fr-FR"/>
              </w:rPr>
              <w:t xml:space="preserve">&lt;/endPoint&gt; </w:t>
            </w:r>
          </w:p>
          <w:p w:rsidR="000105F1" w:rsidRPr="005E78C9" w:rsidRDefault="000105F1" w:rsidP="000105F1">
            <w:pPr>
              <w:pStyle w:val="listing"/>
              <w:rPr>
                <w:lang w:val="fr-FR"/>
              </w:rPr>
            </w:pPr>
            <w:r w:rsidRPr="005E78C9">
              <w:rPr>
                <w:lang w:val="fr-FR"/>
              </w:rPr>
              <w:t xml:space="preserve">    &lt;linkName&gt; RA10 &lt;/linkName&gt;</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271F81" w:rsidRDefault="000105F1" w:rsidP="000105F1">
            <w:pPr>
              <w:pStyle w:val="listing"/>
              <w:rPr>
                <w:lang w:val="fr-FR"/>
              </w:rPr>
            </w:pPr>
            <w:r w:rsidRPr="005E78C9">
              <w:rPr>
                <w:lang w:val="fr-FR"/>
              </w:rPr>
              <w:t xml:space="preserve">  </w:t>
            </w:r>
            <w:r w:rsidRPr="00271F81">
              <w:rPr>
                <w:lang w:val="fr-FR"/>
              </w:rPr>
              <w:t>&lt;segment&gt;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lastRenderedPageBreak/>
              <w:t xml:space="preserve">      &lt;WGS84 longitude="45.13028" latitude="7.69562" /&gt; </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descriptor_type="loc03_7</w:t>
            </w:r>
            <w:r w:rsidRPr="00271F81">
              <w:rPr>
                <w:lang w:val="fr-FR"/>
              </w:rPr>
              <w:t>" descriptor="A55: Tangenziale di Torino" /&gt;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&lt;/segment&gt;</w:t>
            </w:r>
          </w:p>
          <w:p w:rsidR="000105F1" w:rsidRPr="00271F81" w:rsidRDefault="000105F1" w:rsidP="000105F1">
            <w:pPr>
              <w:pStyle w:val="listing"/>
              <w:rPr>
                <w:lang w:val="fr-FR"/>
              </w:rPr>
            </w:pPr>
          </w:p>
          <w:p w:rsidR="000105F1" w:rsidRPr="00271F81" w:rsidRDefault="000105F1" w:rsidP="000105F1">
            <w:pPr>
              <w:pStyle w:val="listing"/>
              <w:rPr>
                <w:lang w:val="fr-FR"/>
              </w:rPr>
            </w:pPr>
            <w:r w:rsidRPr="00271F81">
              <w:rPr>
                <w:lang w:val="fr-FR"/>
              </w:rPr>
              <w:t xml:space="preserve">  &lt;segment&gt;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&lt;WGS84 longitude="45.12080" latitude="7.64055" /&gt; </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descriptor_type="loc03_7</w:t>
            </w:r>
            <w:r w:rsidRPr="00271F81">
              <w:rPr>
                <w:lang w:val="fr-FR"/>
              </w:rPr>
              <w:t>" descriptor="A55: Tangenziale di Torino " /&gt;</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descriptor_type="loc03_8</w:t>
            </w:r>
            <w:r w:rsidRPr="00271F81">
              <w:rPr>
                <w:lang w:val="fr-FR"/>
              </w:rPr>
              <w:t>" descriptor="Venaria" /&gt;</w:t>
            </w:r>
          </w:p>
          <w:p w:rsidR="000105F1" w:rsidRPr="004C29F8" w:rsidRDefault="000105F1" w:rsidP="000105F1">
            <w:pPr>
              <w:pStyle w:val="listing"/>
              <w:rPr>
                <w:lang w:val="en-GB"/>
              </w:rPr>
            </w:pPr>
            <w:r w:rsidRPr="00271F81">
              <w:rPr>
                <w:lang w:val="fr-FR"/>
              </w:rPr>
              <w:t xml:space="preserve">    </w:t>
            </w:r>
            <w:r w:rsidRPr="004C29F8">
              <w:rPr>
                <w:lang w:val="en-GB"/>
              </w:rPr>
              <w:t>&lt;/endPoint&gt;</w:t>
            </w:r>
          </w:p>
          <w:p w:rsidR="000105F1" w:rsidRPr="006740BB" w:rsidRDefault="000105F1" w:rsidP="000105F1">
            <w:pPr>
              <w:pStyle w:val="listing"/>
              <w:rPr>
                <w:lang w:val="en-GB"/>
              </w:rPr>
            </w:pPr>
          </w:p>
          <w:p w:rsidR="000105F1" w:rsidRPr="00D84272" w:rsidRDefault="000105F1" w:rsidP="000105F1">
            <w:pPr>
              <w:pStyle w:val="listing"/>
              <w:rPr>
                <w:lang w:val="en-GB"/>
              </w:rPr>
            </w:pPr>
            <w:r w:rsidRPr="00D84272">
              <w:rPr>
                <w:lang w:val="en-GB"/>
              </w:rPr>
              <w:t xml:space="preserve">    &lt;linkName&gt; A55 &lt;/linkName&gt;</w:t>
            </w:r>
          </w:p>
          <w:p w:rsidR="000105F1" w:rsidRPr="005A4DDE" w:rsidRDefault="000105F1" w:rsidP="000105F1">
            <w:pPr>
              <w:pStyle w:val="listing"/>
              <w:tabs>
                <w:tab w:val="left" w:pos="1481"/>
              </w:tabs>
              <w:rPr>
                <w:lang w:val="en-GB"/>
              </w:rPr>
            </w:pPr>
            <w:r w:rsidRPr="004D6097">
              <w:rPr>
                <w:lang w:val="en-GB"/>
              </w:rPr>
              <w:t xml:space="preserve">  </w:t>
            </w:r>
            <w:r w:rsidRPr="005A4DDE">
              <w:rPr>
                <w:lang w:val="en-GB"/>
              </w:rPr>
              <w:t>&lt;/segment&gt;</w:t>
            </w:r>
            <w:r>
              <w:rPr>
                <w:lang w:val="en-GB"/>
              </w:rPr>
              <w:t xml:space="preserve"> </w:t>
            </w:r>
          </w:p>
          <w:p w:rsidR="000105F1" w:rsidRPr="005A4DDE" w:rsidRDefault="000105F1" w:rsidP="000105F1">
            <w:pPr>
              <w:pStyle w:val="listing"/>
              <w:rPr>
                <w:lang w:val="en-GB"/>
              </w:rPr>
            </w:pPr>
          </w:p>
          <w:p w:rsidR="000105F1" w:rsidRPr="00271F81" w:rsidRDefault="000105F1" w:rsidP="000105F1">
            <w:pPr>
              <w:pStyle w:val="listing"/>
              <w:rPr>
                <w:lang w:val="fr-FR"/>
              </w:rPr>
            </w:pPr>
            <w:r w:rsidRPr="005A4DDE">
              <w:rPr>
                <w:lang w:val="en-GB"/>
              </w:rPr>
              <w:t xml:space="preserve">  </w:t>
            </w:r>
            <w:r w:rsidRPr="00271F81">
              <w:rPr>
                <w:lang w:val="fr-FR"/>
              </w:rPr>
              <w:t>&lt;segment&gt;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&lt;WGS84 longitude="45.12495" latitude="7.63992" /&gt; </w:t>
            </w:r>
          </w:p>
          <w:p w:rsidR="000105F1" w:rsidRPr="00271F81" w:rsidRDefault="000105F1" w:rsidP="000105F1">
            <w:pPr>
              <w:pStyle w:val="listing"/>
              <w:rPr>
                <w:lang w:val="fr-FR"/>
              </w:rPr>
            </w:pPr>
            <w:r w:rsidRPr="00271F81">
              <w:rPr>
                <w:lang w:val="fr-FR"/>
              </w:rPr>
              <w:t xml:space="preserve">      &lt;location_descrip</w:t>
            </w:r>
            <w:r>
              <w:rPr>
                <w:lang w:val="fr-FR"/>
              </w:rPr>
              <w:t>tor descriptor_type="loc03_7</w:t>
            </w:r>
            <w:r w:rsidRPr="00271F81">
              <w:rPr>
                <w:lang w:val="fr-FR"/>
              </w:rPr>
              <w:t>" descriptor="Corso Giuseppe Garibaldi" /&gt;</w:t>
            </w:r>
          </w:p>
          <w:p w:rsidR="000105F1" w:rsidRPr="00271F81" w:rsidRDefault="000105F1" w:rsidP="000105F1">
            <w:pPr>
              <w:pStyle w:val="listing"/>
              <w:rPr>
                <w:lang w:val="fr-FR"/>
              </w:rPr>
            </w:pPr>
            <w:r w:rsidRPr="00271F81">
              <w:rPr>
                <w:lang w:val="fr-FR"/>
              </w:rPr>
              <w:t xml:space="preserve">    &lt;/endPoint&gt;       </w:t>
            </w:r>
          </w:p>
          <w:p w:rsidR="000105F1" w:rsidRPr="00271F81" w:rsidRDefault="000105F1" w:rsidP="000105F1">
            <w:pPr>
              <w:pStyle w:val="listing"/>
              <w:rPr>
                <w:lang w:val="fr-FR"/>
              </w:rPr>
            </w:pPr>
            <w:r w:rsidRPr="00271F81">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w:t>
            </w:r>
            <w:r>
              <w:rPr>
                <w:lang w:val="fr-FR"/>
              </w:rPr>
              <w:t>8</w:t>
            </w:r>
            <w:r w:rsidRPr="005E78C9">
              <w:rPr>
                <w:lang w:val="fr-FR"/>
              </w:rPr>
              <w:t xml:space="preserve">.64410"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Default="000105F1" w:rsidP="000105F1">
            <w:pPr>
              <w:pStyle w:val="listing"/>
              <w:rPr>
                <w:lang w:val="en-GB"/>
              </w:rPr>
            </w:pPr>
            <w:r w:rsidRPr="005E78C9">
              <w:rPr>
                <w:lang w:val="fr-FR"/>
              </w:rPr>
              <w:t xml:space="preserve">  </w:t>
            </w:r>
            <w:r w:rsidRPr="006740BB">
              <w:rPr>
                <w:lang w:val="en-GB"/>
              </w:rPr>
              <w:t>&lt;/segment&gt;</w:t>
            </w:r>
          </w:p>
          <w:p w:rsidR="000105F1" w:rsidDel="00A23715" w:rsidRDefault="000105F1" w:rsidP="000105F1">
            <w:pPr>
              <w:pStyle w:val="listing"/>
              <w:rPr>
                <w:del w:id="320" w:author="JM" w:date="2020-01-22T15:28:00Z"/>
                <w:lang w:val="en-GB"/>
              </w:rPr>
            </w:pPr>
            <w:del w:id="321" w:author="JM" w:date="2020-01-22T15:28:00Z">
              <w:r w:rsidDel="00A23715">
                <w:rPr>
                  <w:lang w:val="en-GB"/>
                </w:rPr>
                <w:delText xml:space="preserve">  &lt;requestedEventsCategories&gt;rtm00_8&lt;/requestedEventsCategories&gt;</w:delText>
              </w:r>
            </w:del>
          </w:p>
          <w:p w:rsidR="000105F1" w:rsidRPr="00271F81" w:rsidRDefault="000105F1" w:rsidP="000105F1">
            <w:pPr>
              <w:pStyle w:val="listing"/>
              <w:rPr>
                <w:lang w:val="fr-FR"/>
              </w:rPr>
            </w:pPr>
          </w:p>
          <w:p w:rsidR="000105F1" w:rsidRPr="0035594C" w:rsidRDefault="000105F1" w:rsidP="002107BB">
            <w:pPr>
              <w:pStyle w:val="listing"/>
              <w:rPr>
                <w:lang w:val="en-GB"/>
              </w:rPr>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322" w:name="_Toc509834096"/>
      <w:r w:rsidRPr="00B95B10">
        <w:lastRenderedPageBreak/>
        <w:t>Response</w:t>
      </w:r>
      <w:bookmarkEnd w:id="3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D97A75">
              <w:t>HTTP/1.1 400 Bad Request</w:t>
            </w:r>
            <w:r w:rsidRPr="00D97A75">
              <w:br/>
            </w:r>
            <w:r>
              <w:t xml:space="preserve">Date: Wed, </w:t>
            </w:r>
            <w:r w:rsidRPr="00271F81">
              <w:rPr>
                <w:lang w:val="en-US"/>
              </w:rPr>
              <w:t xml:space="preserve">30 </w:t>
            </w:r>
            <w:r>
              <w:rPr>
                <w:lang w:val="en-GB"/>
              </w:rPr>
              <w:t>Nov</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r w:rsidRPr="00D97A75">
              <w:br/>
            </w: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D97A75" w:rsidRDefault="000105F1" w:rsidP="000105F1">
            <w:pPr>
              <w:pStyle w:val="listing"/>
            </w:pPr>
            <w:r w:rsidRPr="00D97A75">
              <w:br/>
              <w:t>&lt;?xml version="1.0" encoding="UTF-8"?&gt;</w:t>
            </w:r>
          </w:p>
          <w:p w:rsidR="000105F1" w:rsidRPr="00D97A75" w:rsidRDefault="000105F1" w:rsidP="000105F1">
            <w:pPr>
              <w:pStyle w:val="listing"/>
            </w:pPr>
            <w:r w:rsidRPr="00D97A75">
              <w:t>&lt;common:requestError xmlns:common="urn:oma:xml:rest:netapi:common:1"&gt;</w:t>
            </w:r>
          </w:p>
          <w:p w:rsidR="000105F1" w:rsidRPr="00D97A75" w:rsidRDefault="000105F1" w:rsidP="000105F1">
            <w:pPr>
              <w:pStyle w:val="listing"/>
            </w:pPr>
            <w:r w:rsidRPr="00D97A75">
              <w:t xml:space="preserve">  &lt;serviceException&gt;</w:t>
            </w:r>
          </w:p>
          <w:p w:rsidR="000105F1" w:rsidRDefault="000105F1" w:rsidP="000105F1">
            <w:pPr>
              <w:pStyle w:val="listing"/>
            </w:pPr>
            <w:r>
              <w:t xml:space="preserve">    &lt;messageId&gt;SVC0</w:t>
            </w:r>
            <w:r w:rsidRPr="00D97A75">
              <w:t>0</w:t>
            </w:r>
            <w:r w:rsidRPr="00F21F59">
              <w:rPr>
                <w:lang w:val="en-US"/>
              </w:rPr>
              <w:t>02</w:t>
            </w:r>
            <w:r w:rsidRPr="00D97A75">
              <w:t>&lt;/messageId&gt;</w:t>
            </w:r>
          </w:p>
          <w:p w:rsidR="000105F1" w:rsidRPr="00215107" w:rsidRDefault="000105F1" w:rsidP="000105F1">
            <w:pPr>
              <w:pStyle w:val="listing"/>
              <w:rPr>
                <w:lang w:val="en-US"/>
              </w:rPr>
            </w:pPr>
            <w:r>
              <w:rPr>
                <w:rFonts w:hint="eastAsia"/>
              </w:rPr>
              <w:t xml:space="preserve">   </w:t>
            </w:r>
            <w:r>
              <w:t xml:space="preserve"> </w:t>
            </w:r>
            <w:r w:rsidRPr="00D97A75">
              <w:t>&lt;text&gt;</w:t>
            </w:r>
            <w:r w:rsidRPr="001F3AC4">
              <w:rPr>
                <w:lang w:val="en-GB"/>
              </w:rPr>
              <w:t xml:space="preserve"> Invalid input value for message part %1</w:t>
            </w:r>
            <w:r>
              <w:rPr>
                <w:rFonts w:hint="eastAsia"/>
                <w:lang w:val="en-GB"/>
              </w:rPr>
              <w:t xml:space="preserve"> </w:t>
            </w:r>
            <w:r w:rsidRPr="00D97A75">
              <w:t>&lt;/text&gt;</w:t>
            </w:r>
            <w:r>
              <w:rPr>
                <w:rFonts w:hint="eastAsia"/>
              </w:rPr>
              <w:br/>
              <w:t xml:space="preserve">    &lt;variables&gt; segment : </w:t>
            </w:r>
            <w:r w:rsidRPr="005E78C9">
              <w:rPr>
                <w:lang w:val="fr-FR"/>
              </w:rPr>
              <w:t>longitude="45.11451" latitude="</w:t>
            </w:r>
            <w:r>
              <w:rPr>
                <w:lang w:val="fr-FR"/>
              </w:rPr>
              <w:t>8</w:t>
            </w:r>
            <w:r w:rsidRPr="005E78C9">
              <w:rPr>
                <w:lang w:val="fr-FR"/>
              </w:rPr>
              <w:t>.64410"</w:t>
            </w:r>
            <w:r>
              <w:rPr>
                <w:rFonts w:hint="eastAsia"/>
                <w:lang w:val="fr-FR"/>
              </w:rPr>
              <w:t xml:space="preserve"> &lt;/variables&gt;</w:t>
            </w:r>
          </w:p>
          <w:p w:rsidR="000105F1" w:rsidRPr="00D97A75" w:rsidRDefault="000105F1" w:rsidP="000105F1">
            <w:pPr>
              <w:pStyle w:val="listing"/>
            </w:pPr>
            <w:r w:rsidRPr="00D97A75">
              <w:t xml:space="preserve">  &lt;/serviceException&gt;</w:t>
            </w:r>
          </w:p>
          <w:p w:rsidR="000105F1" w:rsidRPr="00FB315E" w:rsidRDefault="000105F1" w:rsidP="002107BB">
            <w:pPr>
              <w:pStyle w:val="listing"/>
            </w:pPr>
            <w:r w:rsidRPr="00D97A75">
              <w:t>&lt;/common:requestError&gt;</w:t>
            </w:r>
          </w:p>
        </w:tc>
      </w:tr>
    </w:tbl>
    <w:p w:rsidR="000105F1" w:rsidRPr="002107BB" w:rsidRDefault="000105F1" w:rsidP="000105F1">
      <w:pPr>
        <w:pStyle w:val="Heading3"/>
      </w:pPr>
      <w:bookmarkStart w:id="323" w:name="_Toc509834097"/>
      <w:r w:rsidRPr="002107BB">
        <w:t>DELETE</w:t>
      </w:r>
      <w:bookmarkEnd w:id="323"/>
    </w:p>
    <w:p w:rsidR="000105F1" w:rsidRPr="00B95B10"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324" w:name="_Toc509834098"/>
      <w:r w:rsidRPr="00B95B10">
        <w:lastRenderedPageBreak/>
        <w:t xml:space="preserve">Resource: </w:t>
      </w:r>
      <w:r>
        <w:t>Individual r</w:t>
      </w:r>
      <w:r w:rsidRPr="004D6097">
        <w:t xml:space="preserve">oute </w:t>
      </w:r>
      <w:r>
        <w:t>description in full format</w:t>
      </w:r>
      <w:bookmarkEnd w:id="324"/>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trips/{tripId}}/routes/{routeId}</w:t>
      </w:r>
    </w:p>
    <w:p w:rsidR="000105F1" w:rsidRDefault="000105F1" w:rsidP="000105F1">
      <w:r w:rsidRPr="004D6097">
        <w:t xml:space="preserve">This resource is used </w:t>
      </w:r>
      <w:r w:rsidRPr="008C2771">
        <w:t xml:space="preserve">to describe </w:t>
      </w:r>
      <w:r w:rsidRPr="00323C20">
        <w:t>the route in terms of road segments</w:t>
      </w:r>
      <w:r>
        <w:t xml:space="preserve"> with</w:t>
      </w:r>
      <w:r w:rsidRPr="00550490">
        <w:t xml:space="preserve"> </w:t>
      </w:r>
      <w:r w:rsidRPr="00E05E04">
        <w:t xml:space="preserve">related </w:t>
      </w:r>
      <w:r w:rsidRPr="0075790C">
        <w:t>performances</w:t>
      </w:r>
      <w:r w:rsidRPr="00CD0729">
        <w:t xml:space="preserve"> and traff</w:t>
      </w:r>
      <w:r w:rsidRPr="007E111B">
        <w:t>ic events.</w:t>
      </w:r>
    </w:p>
    <w:p w:rsidR="000105F1" w:rsidRPr="002107BB" w:rsidRDefault="000105F1" w:rsidP="000105F1">
      <w:pPr>
        <w:pStyle w:val="Heading3"/>
      </w:pPr>
      <w:bookmarkStart w:id="325" w:name="_Toc509834099"/>
      <w:r w:rsidRPr="002107BB">
        <w:t>Request URL variables</w:t>
      </w:r>
      <w:bookmarkEnd w:id="325"/>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9"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6740BB">
              <w:rPr>
                <w:rFonts w:ascii="Arial" w:hAnsi="Arial" w:cs="Arial"/>
                <w:color w:val="000000"/>
              </w:rPr>
              <w:t>tripId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D84272">
              <w:rPr>
                <w:rFonts w:ascii="Arial" w:hAnsi="Arial" w:cs="Arial"/>
                <w:color w:val="000000"/>
              </w:rPr>
              <w:t xml:space="preserve">unique trip identifier </w:t>
            </w:r>
            <w:r w:rsidRPr="004D6097">
              <w:rPr>
                <w:rFonts w:ascii="Arial" w:hAnsi="Arial" w:cs="Arial"/>
                <w:color w:val="000000"/>
              </w:rPr>
              <w:t>generated by server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6740BB" w:rsidRDefault="000105F1" w:rsidP="000105F1">
            <w:pPr>
              <w:spacing w:before="0"/>
              <w:rPr>
                <w:rFonts w:ascii="Arial" w:hAnsi="Arial" w:cs="Arial"/>
                <w:color w:val="000000"/>
              </w:rPr>
            </w:pPr>
            <w:r w:rsidRPr="005A4DDE">
              <w:rPr>
                <w:rFonts w:ascii="Arial" w:hAnsi="Arial" w:cs="Arial"/>
                <w:color w:val="000000"/>
              </w:rPr>
              <w:t>routeId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D84272" w:rsidRDefault="000105F1" w:rsidP="000105F1">
            <w:pPr>
              <w:spacing w:before="0"/>
              <w:rPr>
                <w:rFonts w:ascii="Arial" w:hAnsi="Arial" w:cs="Arial"/>
                <w:color w:val="000000"/>
              </w:rPr>
            </w:pPr>
            <w:r w:rsidRPr="005A4DDE">
              <w:rPr>
                <w:rFonts w:ascii="Arial" w:hAnsi="Arial" w:cs="Arial"/>
                <w:color w:val="000000"/>
              </w:rPr>
              <w:t>unique route identifier generated by server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326" w:name="_Toc509834100"/>
      <w:r w:rsidRPr="002107BB">
        <w:t>Response Codes and Error Handling</w:t>
      </w:r>
      <w:bookmarkEnd w:id="326"/>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327" w:name="_Toc509834101"/>
      <w:r w:rsidRPr="002107BB">
        <w:t>GET</w:t>
      </w:r>
      <w:bookmarkEnd w:id="327"/>
    </w:p>
    <w:p w:rsidR="000105F1" w:rsidRPr="00B32F5A" w:rsidRDefault="000105F1" w:rsidP="000105F1">
      <w:pPr>
        <w:rPr>
          <w:rFonts w:eastAsia="Malgun Gothic"/>
        </w:rPr>
      </w:pPr>
      <w:r w:rsidRPr="006740BB">
        <w:t xml:space="preserve">Read one route </w:t>
      </w:r>
      <w:r w:rsidRPr="00D84272">
        <w:t xml:space="preserve">from server. The route </w:t>
      </w:r>
      <w:r w:rsidRPr="004D6097">
        <w:t>p</w:t>
      </w:r>
      <w:r w:rsidRPr="008C2771">
        <w:t xml:space="preserve">erformance </w:t>
      </w:r>
      <w:r w:rsidRPr="00323C20">
        <w:t>information may be updated by the server</w:t>
      </w:r>
      <w:r w:rsidRPr="00550490">
        <w:t xml:space="preserve"> and the notification proced</w:t>
      </w:r>
      <w:r w:rsidRPr="00A04508">
        <w:t xml:space="preserve">ure trigs </w:t>
      </w:r>
      <w:r w:rsidRPr="00E05E04">
        <w:t xml:space="preserve">a new </w:t>
      </w:r>
      <w:r w:rsidRPr="0075790C">
        <w:t>reading of the resource.</w:t>
      </w:r>
      <w:r w:rsidRPr="00B32F5A">
        <w:rPr>
          <w:rFonts w:eastAsia="Malgun Gothic"/>
        </w:rPr>
        <w:t xml:space="preserve"> The application may optionally request from the server graphical representatio</w:t>
      </w:r>
      <w:r>
        <w:rPr>
          <w:rFonts w:eastAsia="Malgun Gothic"/>
        </w:rPr>
        <w:t>n of the route, shape</w:t>
      </w:r>
      <w:r w:rsidRPr="00B32F5A">
        <w:rPr>
          <w:rFonts w:eastAsia="Malgun Gothic"/>
        </w:rPr>
        <w:t xml:space="preserve"> information is encoded as a sequence of WGS84 points in </w:t>
      </w:r>
      <w:r w:rsidRPr="00B32F5A">
        <w:rPr>
          <w:rFonts w:eastAsia="Malgun Gothic"/>
          <w:i/>
        </w:rPr>
        <w:t>polyline</w:t>
      </w:r>
      <w:r>
        <w:rPr>
          <w:rFonts w:eastAsia="Malgun Gothic"/>
        </w:rPr>
        <w:t xml:space="preserve"> field available in</w:t>
      </w:r>
      <w:r w:rsidRPr="00B32F5A">
        <w:rPr>
          <w:rFonts w:eastAsia="Malgun Gothic"/>
        </w:rPr>
        <w:t xml:space="preserve"> each </w:t>
      </w:r>
      <w:r w:rsidRPr="00B32F5A">
        <w:rPr>
          <w:rFonts w:eastAsia="Malgun Gothic"/>
          <w:i/>
        </w:rPr>
        <w:t xml:space="preserve">segment </w:t>
      </w:r>
      <w:r w:rsidRPr="00B32F5A">
        <w:rPr>
          <w:rFonts w:eastAsia="Malgun Gothic"/>
        </w:rPr>
        <w:t>structure.</w:t>
      </w:r>
      <w:r>
        <w:rPr>
          <w:rFonts w:eastAsia="Malgun Gothic"/>
        </w:rPr>
        <w:t xml:space="preserve"> The resolution of the polyline is defined by the server in order to enable</w:t>
      </w:r>
      <w:r w:rsidRPr="00B32F5A">
        <w:rPr>
          <w:rFonts w:eastAsia="Malgun Gothic"/>
        </w:rPr>
        <w:t xml:space="preserve"> a correct representation on turn-by-turn navigation maps.</w:t>
      </w:r>
    </w:p>
    <w:p w:rsidR="000105F1" w:rsidRDefault="000105F1" w:rsidP="000105F1">
      <w:r w:rsidRPr="00B32F5A">
        <w:rPr>
          <w:rFonts w:eastAsia="Malgun Gothic"/>
        </w:rPr>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496"/>
        <w:gridCol w:w="2663"/>
        <w:gridCol w:w="993"/>
        <w:gridCol w:w="4965"/>
      </w:tblGrid>
      <w:tr w:rsidR="000105F1" w:rsidRPr="004C4EA5" w:rsidTr="000105F1">
        <w:tc>
          <w:tcPr>
            <w:tcW w:w="739" w:type="pct"/>
            <w:tcBorders>
              <w:top w:val="single" w:sz="6" w:space="0" w:color="000000"/>
              <w:left w:val="single" w:sz="6" w:space="0" w:color="000000"/>
              <w:bottom w:val="single" w:sz="6" w:space="0" w:color="000000"/>
              <w:right w:val="single" w:sz="6" w:space="0" w:color="000000"/>
            </w:tcBorders>
            <w:shd w:val="clear" w:color="auto" w:fill="CCCCCC"/>
          </w:tcPr>
          <w:p w:rsidR="000105F1" w:rsidRPr="004C4EA5" w:rsidRDefault="000105F1" w:rsidP="000105F1">
            <w:pPr>
              <w:spacing w:before="0"/>
              <w:rPr>
                <w:rFonts w:ascii="Arial" w:eastAsia="Malgun Gothic" w:hAnsi="Arial" w:cs="Arial"/>
                <w:b/>
                <w:color w:val="000000"/>
              </w:rPr>
            </w:pPr>
            <w:r w:rsidRPr="004C4EA5">
              <w:rPr>
                <w:rFonts w:ascii="Arial" w:eastAsia="Malgun Gothic" w:hAnsi="Arial" w:cs="Arial"/>
                <w:b/>
                <w:color w:val="000000"/>
              </w:rPr>
              <w:t>Name</w:t>
            </w:r>
          </w:p>
        </w:tc>
        <w:tc>
          <w:tcPr>
            <w:tcW w:w="1316" w:type="pct"/>
            <w:tcBorders>
              <w:top w:val="single" w:sz="6" w:space="0" w:color="000000"/>
              <w:left w:val="single" w:sz="6" w:space="0" w:color="000000"/>
              <w:bottom w:val="single" w:sz="6" w:space="0" w:color="000000"/>
              <w:right w:val="single" w:sz="6" w:space="0" w:color="000000"/>
            </w:tcBorders>
            <w:shd w:val="clear" w:color="auto" w:fill="CCCCCC"/>
          </w:tcPr>
          <w:p w:rsidR="000105F1" w:rsidRPr="004C4EA5" w:rsidRDefault="000105F1" w:rsidP="000105F1">
            <w:pPr>
              <w:spacing w:before="0"/>
              <w:rPr>
                <w:rFonts w:ascii="Arial" w:eastAsia="Malgun Gothic" w:hAnsi="Arial" w:cs="Arial"/>
                <w:b/>
                <w:color w:val="000000"/>
              </w:rPr>
            </w:pPr>
            <w:r w:rsidRPr="004C4EA5">
              <w:rPr>
                <w:rFonts w:ascii="Arial" w:eastAsia="Malgun Gothic" w:hAnsi="Arial" w:cs="Arial"/>
                <w:b/>
                <w:color w:val="000000"/>
              </w:rPr>
              <w:t>Type/Values</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rsidR="000105F1" w:rsidRPr="004C4EA5" w:rsidRDefault="000105F1" w:rsidP="000105F1">
            <w:pPr>
              <w:spacing w:before="0"/>
              <w:rPr>
                <w:rFonts w:ascii="Arial" w:eastAsia="Malgun Gothic" w:hAnsi="Arial" w:cs="Arial"/>
                <w:b/>
                <w:color w:val="000000"/>
              </w:rPr>
            </w:pPr>
            <w:r w:rsidRPr="004C4EA5">
              <w:rPr>
                <w:rFonts w:ascii="Arial" w:eastAsia="Malgun Gothic" w:hAnsi="Arial" w:cs="Arial"/>
                <w:b/>
                <w:color w:val="000000"/>
              </w:rPr>
              <w:t>Optional</w:t>
            </w:r>
          </w:p>
        </w:tc>
        <w:tc>
          <w:tcPr>
            <w:tcW w:w="2454" w:type="pct"/>
            <w:tcBorders>
              <w:top w:val="single" w:sz="6" w:space="0" w:color="000000"/>
              <w:left w:val="single" w:sz="6" w:space="0" w:color="000000"/>
              <w:bottom w:val="single" w:sz="6" w:space="0" w:color="000000"/>
              <w:right w:val="single" w:sz="6" w:space="0" w:color="000000"/>
            </w:tcBorders>
            <w:shd w:val="clear" w:color="auto" w:fill="CCCCCC"/>
          </w:tcPr>
          <w:p w:rsidR="000105F1" w:rsidRPr="004C4EA5" w:rsidRDefault="000105F1" w:rsidP="000105F1">
            <w:pPr>
              <w:spacing w:before="0"/>
              <w:rPr>
                <w:rFonts w:ascii="Arial" w:eastAsia="Malgun Gothic" w:hAnsi="Arial" w:cs="Arial"/>
                <w:b/>
                <w:color w:val="000000"/>
              </w:rPr>
            </w:pPr>
            <w:r w:rsidRPr="004C4EA5">
              <w:rPr>
                <w:rFonts w:ascii="Arial" w:eastAsia="Malgun Gothic" w:hAnsi="Arial" w:cs="Arial"/>
                <w:b/>
                <w:color w:val="000000"/>
              </w:rPr>
              <w:t>Description</w:t>
            </w:r>
          </w:p>
        </w:tc>
      </w:tr>
      <w:tr w:rsidR="000105F1" w:rsidRPr="00B32F5A" w:rsidTr="000105F1">
        <w:tc>
          <w:tcPr>
            <w:tcW w:w="739"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shapeReq</w:t>
            </w:r>
          </w:p>
        </w:tc>
        <w:tc>
          <w:tcPr>
            <w:tcW w:w="1316"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lang w:val="en-US"/>
              </w:rPr>
            </w:pPr>
            <w:r w:rsidRPr="00B32F5A">
              <w:rPr>
                <w:rFonts w:ascii="Arial" w:eastAsia="Malgun Gothic" w:hAnsi="Arial" w:cs="Arial"/>
                <w:color w:val="000000"/>
              </w:rPr>
              <w:t>Xsd:</w:t>
            </w:r>
            <w:r w:rsidRPr="00B32F5A">
              <w:rPr>
                <w:rFonts w:ascii="Arial" w:eastAsia="Malgun Gothic" w:hAnsi="Arial" w:cs="Arial"/>
                <w:color w:val="000000"/>
                <w:lang w:val="en-US"/>
              </w:rPr>
              <w:t>Boolean</w:t>
            </w:r>
          </w:p>
        </w:tc>
        <w:tc>
          <w:tcPr>
            <w:tcW w:w="491"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Yes</w:t>
            </w:r>
          </w:p>
        </w:tc>
        <w:tc>
          <w:tcPr>
            <w:tcW w:w="2454"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This parameter specifies whether graphical representation for the route has to be provided in GET resposnse. If it is set to true, shape info</w:t>
            </w:r>
            <w:r>
              <w:rPr>
                <w:rFonts w:ascii="Arial" w:eastAsia="Malgun Gothic" w:hAnsi="Arial" w:cs="Arial"/>
                <w:color w:val="000000"/>
              </w:rPr>
              <w:t>rmation</w:t>
            </w:r>
            <w:r w:rsidRPr="00B32F5A">
              <w:rPr>
                <w:rFonts w:ascii="Arial" w:eastAsia="Malgun Gothic" w:hAnsi="Arial" w:cs="Arial"/>
                <w:color w:val="000000"/>
              </w:rPr>
              <w:t xml:space="preserve">, encoded in </w:t>
            </w:r>
            <w:r w:rsidRPr="00B32F5A">
              <w:rPr>
                <w:rFonts w:ascii="Arial" w:eastAsia="Malgun Gothic" w:hAnsi="Arial" w:cs="Arial"/>
                <w:i/>
                <w:color w:val="000000"/>
              </w:rPr>
              <w:t>polyline</w:t>
            </w:r>
            <w:r>
              <w:rPr>
                <w:rFonts w:ascii="Arial" w:eastAsia="Malgun Gothic" w:hAnsi="Arial" w:cs="Arial"/>
                <w:color w:val="000000"/>
              </w:rPr>
              <w:t xml:space="preserve"> field in</w:t>
            </w:r>
            <w:r w:rsidRPr="00B32F5A">
              <w:rPr>
                <w:rFonts w:ascii="Arial" w:eastAsia="Malgun Gothic" w:hAnsi="Arial" w:cs="Arial"/>
                <w:color w:val="000000"/>
              </w:rPr>
              <w:t xml:space="preserve"> each </w:t>
            </w:r>
            <w:r>
              <w:rPr>
                <w:rFonts w:ascii="Arial" w:eastAsia="Malgun Gothic" w:hAnsi="Arial" w:cs="Arial"/>
                <w:color w:val="000000"/>
              </w:rPr>
              <w:t xml:space="preserve">single </w:t>
            </w:r>
            <w:r w:rsidRPr="00B32F5A">
              <w:rPr>
                <w:rFonts w:ascii="Arial" w:eastAsia="Malgun Gothic" w:hAnsi="Arial" w:cs="Arial"/>
                <w:i/>
                <w:color w:val="000000"/>
              </w:rPr>
              <w:t>segment</w:t>
            </w:r>
            <w:r w:rsidRPr="00B32F5A">
              <w:rPr>
                <w:rFonts w:ascii="Arial" w:eastAsia="Malgun Gothic" w:hAnsi="Arial" w:cs="Arial"/>
                <w:color w:val="000000"/>
              </w:rPr>
              <w:t>, SHALL be provided, if set to false or absent the segments shape is not requested.</w:t>
            </w:r>
          </w:p>
        </w:tc>
      </w:tr>
    </w:tbl>
    <w:p w:rsidR="000105F1" w:rsidRPr="002107BB" w:rsidRDefault="000105F1" w:rsidP="000105F1"/>
    <w:p w:rsidR="000105F1" w:rsidRDefault="000105F1" w:rsidP="000105F1">
      <w:pPr>
        <w:pStyle w:val="Heading4"/>
      </w:pPr>
      <w:bookmarkStart w:id="328" w:name="_Toc509834102"/>
      <w:r w:rsidRPr="00B95B10">
        <w:t>Example</w:t>
      </w:r>
      <w:r>
        <w:t xml:space="preserve"> 1: R</w:t>
      </w:r>
      <w:r w:rsidRPr="00582CD8">
        <w:rPr>
          <w:rFonts w:eastAsia="Malgun Gothic"/>
        </w:rPr>
        <w:t>egular route information request with graphical representation</w:t>
      </w:r>
      <w:r w:rsidRPr="00B95B10">
        <w:tab/>
        <w:t>(Informative)</w:t>
      </w:r>
      <w:bookmarkEnd w:id="328"/>
    </w:p>
    <w:p w:rsidR="000105F1" w:rsidRPr="00B95B10" w:rsidRDefault="000105F1" w:rsidP="000105F1">
      <w:pPr>
        <w:pStyle w:val="Heading5"/>
      </w:pPr>
      <w:bookmarkStart w:id="329" w:name="_Toc509834103"/>
      <w:r w:rsidRPr="00B95B10">
        <w:t>Request</w:t>
      </w:r>
      <w:bookmarkEnd w:id="3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Pr>
                <w:rFonts w:ascii="Arial Narrow" w:eastAsia="Batang" w:hAnsi="Arial Narrow" w:cs="Courier New"/>
                <w:noProof/>
                <w:lang w:eastAsia="ko-KR"/>
              </w:rPr>
              <w:t>GET /exampleAPI/</w:t>
            </w:r>
            <w:r w:rsidRPr="00B32F5A">
              <w:rPr>
                <w:rFonts w:ascii="Arial Narrow" w:eastAsia="Batang" w:hAnsi="Arial Narrow" w:cs="Courier New"/>
                <w:noProof/>
                <w:lang w:eastAsia="ko-KR"/>
              </w:rPr>
              <w:t>nav</w:t>
            </w:r>
            <w:r>
              <w:rPr>
                <w:rFonts w:ascii="Arial Narrow" w:eastAsia="Batang" w:hAnsi="Arial Narrow" w:cs="Courier New"/>
                <w:noProof/>
                <w:lang w:eastAsia="ko-KR"/>
              </w:rPr>
              <w:t>se</w:t>
            </w:r>
            <w:r w:rsidRPr="00B32F5A">
              <w:rPr>
                <w:rFonts w:ascii="Arial Narrow" w:eastAsia="Batang" w:hAnsi="Arial Narrow" w:cs="Courier New"/>
                <w:noProof/>
                <w:lang w:eastAsia="ko-KR"/>
              </w:rPr>
              <w:t>/</w:t>
            </w:r>
            <w:r w:rsidRPr="00215107">
              <w:rPr>
                <w:rFonts w:ascii="Arial Narrow" w:eastAsia="Batang" w:hAnsi="Arial Narrow" w:cs="Courier New"/>
                <w:noProof/>
                <w:lang w:eastAsia="ko-KR"/>
              </w:rPr>
              <w:t>v1</w:t>
            </w:r>
            <w:r>
              <w:rPr>
                <w:rFonts w:hint="eastAsia"/>
              </w:rPr>
              <w:t>.</w:t>
            </w:r>
            <w:r>
              <w:t>0</w:t>
            </w:r>
            <w:r w:rsidRPr="00215107">
              <w:rPr>
                <w:rFonts w:ascii="Arial Narrow" w:eastAsia="Batang" w:hAnsi="Arial Narrow" w:cs="Courier New"/>
                <w:noProof/>
                <w:lang w:eastAsia="ko-KR"/>
              </w:rPr>
              <w:t>/</w:t>
            </w:r>
            <w:r w:rsidRPr="00B32F5A">
              <w:rPr>
                <w:rFonts w:ascii="Arial Narrow" w:eastAsia="Batang" w:hAnsi="Arial Narrow" w:cs="Courier New"/>
                <w:noProof/>
                <w:lang w:eastAsia="ko-KR"/>
              </w:rPr>
              <w:t>app0001/trips/trip001/routes/rt01?shapeReq=true HTTP/1.1</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Accept: application/xml</w:t>
            </w:r>
          </w:p>
          <w:p w:rsidR="000105F1" w:rsidRPr="00B95B10" w:rsidRDefault="000105F1" w:rsidP="000105F1">
            <w:pPr>
              <w:pStyle w:val="listing"/>
            </w:pPr>
            <w:r w:rsidRPr="00B32F5A">
              <w:t>Host: example.com</w:t>
            </w:r>
          </w:p>
        </w:tc>
      </w:tr>
    </w:tbl>
    <w:p w:rsidR="000105F1" w:rsidRPr="00B95B10" w:rsidRDefault="000105F1" w:rsidP="000105F1">
      <w:pPr>
        <w:pStyle w:val="Heading5"/>
      </w:pPr>
      <w:bookmarkStart w:id="330" w:name="_Toc509834104"/>
      <w:r w:rsidRPr="00B95B10">
        <w:lastRenderedPageBreak/>
        <w:t>Response</w:t>
      </w:r>
      <w:bookmarkEnd w:id="33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HTTP/1.1 200 OK</w:t>
            </w:r>
            <w:r w:rsidRPr="00B32F5A">
              <w:rPr>
                <w:rFonts w:ascii="Arial Narrow" w:eastAsia="Batang" w:hAnsi="Arial Narrow" w:cs="Courier New"/>
                <w:noProof/>
                <w:lang w:eastAsia="ko-KR"/>
              </w:rPr>
              <w:br/>
              <w:t>Content-Type: application/xml</w:t>
            </w:r>
            <w:r w:rsidRPr="00B32F5A">
              <w:rPr>
                <w:rFonts w:ascii="Arial Narrow" w:eastAsia="Batang" w:hAnsi="Arial Narrow" w:cs="Courier New"/>
                <w:noProof/>
                <w:lang w:eastAsia="ko-KR"/>
              </w:rPr>
              <w:br/>
              <w:t>Content-Length: nnnn</w:t>
            </w:r>
            <w:r w:rsidRPr="00B32F5A">
              <w:rPr>
                <w:rFonts w:ascii="Arial Narrow" w:eastAsia="Batang" w:hAnsi="Arial Narrow" w:cs="Courier New"/>
                <w:noProof/>
                <w:lang w:eastAsia="ko-KR"/>
              </w:rPr>
              <w:br/>
              <w:t>Date: Wed, 19 Oct 2011 16:30:00 GMT</w:t>
            </w:r>
          </w:p>
          <w:p w:rsidR="000105F1" w:rsidRDefault="000105F1" w:rsidP="000105F1">
            <w:pPr>
              <w:autoSpaceDE w:val="0"/>
              <w:autoSpaceDN w:val="0"/>
              <w:adjustRightInd w:val="0"/>
              <w:spacing w:before="0"/>
              <w:rPr>
                <w:rFonts w:ascii="Arial Narrow" w:eastAsia="Batang" w:hAnsi="Arial Narrow" w:cs="Courier New"/>
                <w:noProof/>
                <w:lang w:eastAsia="ko-KR"/>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w:t>
            </w:r>
            <w:del w:id="331" w:author="JM" w:date="2020-01-22T15:01: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w:t>
            </w:r>
            <w:r>
              <w:rPr>
                <w:lang w:val="en-GB"/>
              </w:rPr>
              <w:t xml:space="preserve">" </w:t>
            </w:r>
            <w:r w:rsidRPr="005A4DDE">
              <w:rPr>
                <w:lang w:val="en-GB"/>
              </w:rPr>
              <w:t xml:space="preserve">7.63441" /&gt; </w:t>
            </w:r>
          </w:p>
          <w:p w:rsidR="000105F1" w:rsidRPr="005A4DDE" w:rsidRDefault="000105F1" w:rsidP="000105F1">
            <w:pPr>
              <w:pStyle w:val="listing"/>
              <w:rPr>
                <w:lang w:val="en-GB"/>
              </w:rPr>
            </w:pPr>
            <w:r w:rsidRPr="005A4DDE">
              <w:rPr>
                <w:lang w:val="en-GB"/>
              </w:rPr>
              <w:t xml:space="preserve">    &lt;location_descriptor </w:t>
            </w:r>
            <w:r>
              <w:rPr>
                <w:lang w:val="en-GB"/>
              </w:rPr>
              <w:t>descriptor_type</w:t>
            </w:r>
            <w:r w:rsidRPr="005A4DDE">
              <w:rPr>
                <w:lang w:val="en-GB"/>
              </w:rPr>
              <w:t>="</w:t>
            </w:r>
            <w:r>
              <w:rPr>
                <w:lang w:val="en-GB"/>
              </w:rPr>
              <w:t>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&lt;/endPoint&gt; </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Pr>
                <w:lang w:val="fr-FR"/>
              </w:rPr>
              <w:t xml:space="preserve">    </w:t>
            </w:r>
            <w:r>
              <w:rPr>
                <w:rFonts w:ascii="Arial Narrow" w:eastAsia="Batang" w:hAnsi="Arial Narrow" w:cs="Courier New"/>
                <w:noProof/>
                <w:lang w:eastAsia="ko-KR"/>
              </w:rPr>
              <w:t>&lt;polyLine&gt;45.19075 7.63269, 45.190751 7.632691, 45.190752 7.632692</w:t>
            </w:r>
            <w:r w:rsidRPr="00B32F5A">
              <w:rPr>
                <w:rFonts w:ascii="Arial Narrow" w:eastAsia="Batang" w:hAnsi="Arial Narrow" w:cs="Courier New"/>
                <w:noProof/>
                <w:lang w:eastAsia="ko-KR"/>
              </w:rPr>
              <w:t>,</w:t>
            </w:r>
            <w:r>
              <w:rPr>
                <w:rFonts w:ascii="Arial Narrow" w:eastAsia="Batang" w:hAnsi="Arial Narrow" w:cs="Courier New"/>
                <w:noProof/>
                <w:lang w:eastAsia="ko-KR"/>
              </w:rPr>
              <w:t xml:space="preserve"> 45.190753 7.632693, 45.190751 7.632694</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Pr>
                <w:lang w:val="fr-FR"/>
              </w:rPr>
              <w:t xml:space="preserve">    </w:t>
            </w:r>
            <w:r>
              <w:rPr>
                <w:rFonts w:ascii="Arial Narrow" w:eastAsia="Batang" w:hAnsi="Arial Narrow" w:cs="Courier New"/>
                <w:noProof/>
                <w:lang w:eastAsia="ko-KR"/>
              </w:rPr>
              <w:t>&lt;polyLine&gt;45.12075 7.63269, 45.120751 7.632691, 45.120752 7.632692</w:t>
            </w:r>
            <w:r w:rsidRPr="00B32F5A">
              <w:rPr>
                <w:rFonts w:ascii="Arial Narrow" w:eastAsia="Batang" w:hAnsi="Arial Narrow" w:cs="Courier New"/>
                <w:noProof/>
                <w:lang w:eastAsia="ko-KR"/>
              </w:rPr>
              <w:t>,</w:t>
            </w:r>
            <w:r>
              <w:rPr>
                <w:rFonts w:ascii="Arial Narrow" w:eastAsia="Batang" w:hAnsi="Arial Narrow" w:cs="Courier New"/>
                <w:noProof/>
                <w:lang w:eastAsia="ko-KR"/>
              </w:rPr>
              <w:t xml:space="preserve"> 45.120753 7.632693, 45.190754 7.632694</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&lt;distance&gt;7.6&lt;/distance&gt;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4 &lt;/</w:t>
            </w:r>
            <w:r>
              <w:rPr>
                <w:lang w:val="fr-FR"/>
              </w:rPr>
              <w:t>regularT</w:t>
            </w:r>
            <w:r w:rsidRPr="005E78C9">
              <w:rPr>
                <w:lang w:val="fr-FR"/>
              </w:rPr>
              <w:t xml:space="preserve">ravellingTime&gt;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 xml:space="preserve">   &lt;polyLine&gt;</w:t>
            </w:r>
            <w:r>
              <w:rPr>
                <w:rFonts w:ascii="Arial Narrow" w:eastAsia="Batang" w:hAnsi="Arial Narrow" w:cs="Courier New"/>
                <w:noProof/>
                <w:lang w:eastAsia="ko-KR"/>
              </w:rPr>
              <w:t>45.12075 7.63269, 45.190751 7.632691</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tabs>
                <w:tab w:val="left" w:pos="1365"/>
              </w:tabs>
              <w:rPr>
                <w:lang w:val="fr-FR"/>
              </w:rPr>
            </w:pPr>
            <w:r>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 xml:space="preserve">   &lt;polyLine&gt;</w:t>
            </w:r>
            <w:r>
              <w:rPr>
                <w:rFonts w:ascii="Arial Narrow" w:eastAsia="Batang" w:hAnsi="Arial Narrow" w:cs="Courier New"/>
                <w:noProof/>
                <w:lang w:eastAsia="ko-KR"/>
              </w:rPr>
              <w:t>45.12075 7.63269, 45.190751 7.632691</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Pr="0075790C" w:rsidRDefault="000105F1" w:rsidP="000105F1">
            <w:pPr>
              <w:pStyle w:val="listing"/>
              <w:rPr>
                <w:lang w:val="en-GB"/>
              </w:rPr>
            </w:pPr>
            <w:r w:rsidRPr="005E78C9">
              <w:rPr>
                <w:lang w:val="fr-FR"/>
              </w:rPr>
              <w:t xml:space="preserve">    </w:t>
            </w:r>
            <w:r w:rsidRPr="0075790C">
              <w:rPr>
                <w:lang w:val="en-GB"/>
              </w:rPr>
              <w:t>&lt;distance&gt;5.1&lt;/distance&gt;</w:t>
            </w:r>
          </w:p>
          <w:p w:rsidR="000105F1" w:rsidRDefault="000105F1" w:rsidP="000105F1">
            <w:pPr>
              <w:pStyle w:val="listing"/>
              <w:rPr>
                <w:lang w:val="en-GB"/>
              </w:rPr>
            </w:pPr>
            <w:r>
              <w:rPr>
                <w:lang w:val="en-GB"/>
              </w:rPr>
              <w:t xml:space="preserve">    </w:t>
            </w:r>
            <w:r>
              <w:rPr>
                <w:lang w:val="fr-FR"/>
              </w:rPr>
              <w:t xml:space="preserve"> &lt;regularTravellingTime&gt; 4 &lt;/regularTravellingTime&gt; </w:t>
            </w:r>
            <w:r>
              <w:rPr>
                <w:lang w:val="en-GB"/>
              </w:rPr>
              <w:t xml:space="preserve"> </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t xml:space="preserve">      &lt;delay&gt; 2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rFonts w:ascii="Arial" w:hAnsi="Arial" w:cs="Arial"/>
                <w:lang w:val="en-GB" w:eastAsia="it-IT"/>
              </w:rPr>
            </w:pPr>
            <w:r>
              <w:rPr>
                <w:lang w:val="en-GB"/>
              </w:rPr>
              <w:t xml:space="preserve">   &lt;/performanceParameters&gt;</w:t>
            </w:r>
          </w:p>
          <w:p w:rsidR="000105F1" w:rsidRPr="005A4DDE"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B32F5A" w:rsidRDefault="000105F1" w:rsidP="000105F1">
            <w:pPr>
              <w:autoSpaceDE w:val="0"/>
              <w:autoSpaceDN w:val="0"/>
              <w:adjustRightInd w:val="0"/>
              <w:spacing w:before="0"/>
              <w:rPr>
                <w:rFonts w:ascii="Arial Narrow" w:eastAsia="Batang" w:hAnsi="Arial Narrow" w:cs="Courier New"/>
                <w:noProof/>
                <w:lang w:eastAsia="ko-KR"/>
              </w:rPr>
            </w:pPr>
            <w:r w:rsidRPr="00B32F5A">
              <w:rPr>
                <w:rFonts w:ascii="Arial Narrow" w:eastAsia="Batang" w:hAnsi="Arial Narrow" w:cs="Courier New"/>
                <w:noProof/>
                <w:lang w:eastAsia="ko-KR"/>
              </w:rPr>
              <w:t xml:space="preserve">   &lt;polyLine&gt;</w:t>
            </w:r>
            <w:r>
              <w:rPr>
                <w:rFonts w:ascii="Arial Narrow" w:eastAsia="Batang" w:hAnsi="Arial Narrow" w:cs="Courier New"/>
                <w:noProof/>
                <w:lang w:eastAsia="ko-KR"/>
              </w:rPr>
              <w:t>45.12075 7.63269, 45.190751 7.632691</w:t>
            </w:r>
            <w:r w:rsidRPr="00B32F5A">
              <w:rPr>
                <w:rFonts w:ascii="Arial Narrow" w:eastAsia="Batang" w:hAnsi="Arial Narrow" w:cs="Courier New"/>
                <w:noProof/>
                <w:lang w:eastAsia="ko-KR"/>
              </w:rPr>
              <w:t>&lt;/polyLine&gt;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&lt;distance&gt;0.7&lt;/distance&gt;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1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7A38A5" w:rsidRDefault="000105F1" w:rsidP="000105F1">
            <w:pPr>
              <w:autoSpaceDE w:val="0"/>
              <w:autoSpaceDN w:val="0"/>
              <w:adjustRightInd w:val="0"/>
              <w:spacing w:before="0"/>
              <w:rPr>
                <w:rFonts w:ascii="Arial Narrow" w:eastAsia="Batang" w:hAnsi="Arial Narrow" w:cs="Courier New"/>
                <w:noProof/>
                <w:lang w:val="it-IT" w:eastAsia="ko-KR"/>
              </w:rPr>
            </w:pPr>
            <w:r w:rsidRPr="001C49F9">
              <w:rPr>
                <w:rFonts w:ascii="Arial Narrow" w:eastAsia="Batang" w:hAnsi="Arial Narrow" w:cs="Courier New"/>
                <w:noProof/>
                <w:lang w:val="it-CH" w:eastAsia="ko-KR"/>
              </w:rPr>
              <w:t xml:space="preserve">   </w:t>
            </w:r>
            <w:r w:rsidRPr="007A38A5">
              <w:rPr>
                <w:rFonts w:ascii="Arial Narrow" w:eastAsia="Batang" w:hAnsi="Arial Narrow" w:cs="Courier New"/>
                <w:noProof/>
                <w:lang w:val="it-IT" w:eastAsia="ko-KR"/>
              </w:rPr>
              <w:t>&lt;polyLine&gt;</w:t>
            </w:r>
            <w:r w:rsidRPr="00215107">
              <w:rPr>
                <w:rFonts w:ascii="Arial Narrow" w:eastAsia="Batang" w:hAnsi="Arial Narrow" w:cs="Courier New"/>
                <w:noProof/>
                <w:lang w:val="it-IT" w:eastAsia="ko-KR"/>
              </w:rPr>
              <w:t>45.12075 7.63269, 45.190751 7.632691</w:t>
            </w:r>
            <w:r w:rsidRPr="007A38A5">
              <w:rPr>
                <w:rFonts w:ascii="Arial Narrow" w:eastAsia="Batang" w:hAnsi="Arial Narrow" w:cs="Courier New"/>
                <w:noProof/>
                <w:lang w:val="it-IT" w:eastAsia="ko-KR"/>
              </w:rPr>
              <w:t>&lt;/polyLine&gt;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Pr="004D6097" w:rsidRDefault="000105F1" w:rsidP="000105F1">
            <w:pPr>
              <w:pStyle w:val="listing"/>
              <w:rPr>
                <w:lang w:val="en-GB"/>
              </w:rPr>
            </w:pPr>
            <w:r w:rsidRPr="005E78C9">
              <w:rPr>
                <w:lang w:val="fr-FR"/>
              </w:rPr>
              <w:t xml:space="preserve">    </w:t>
            </w:r>
            <w:r w:rsidRPr="00D84272">
              <w:rPr>
                <w:lang w:val="en-GB"/>
              </w:rPr>
              <w:t>&lt;distanc</w:t>
            </w:r>
            <w:r w:rsidRPr="004D6097">
              <w:rPr>
                <w:lang w:val="en-GB"/>
              </w:rPr>
              <w:t>e&gt;1.2&lt;/distance&gt;</w:t>
            </w:r>
          </w:p>
          <w:p w:rsidR="000105F1" w:rsidRPr="007E111B" w:rsidRDefault="000105F1" w:rsidP="000105F1">
            <w:pPr>
              <w:pStyle w:val="listing"/>
              <w:rPr>
                <w:lang w:val="en-GB"/>
              </w:rPr>
            </w:pPr>
            <w:r w:rsidRPr="008C2771">
              <w:rPr>
                <w:lang w:val="en-GB"/>
              </w:rPr>
              <w:t xml:space="preserve">    &lt;</w:t>
            </w:r>
            <w:r>
              <w:rPr>
                <w:lang w:val="en-GB"/>
              </w:rPr>
              <w:t>regularT</w:t>
            </w:r>
            <w:r w:rsidRPr="00550490">
              <w:rPr>
                <w:lang w:val="en-GB"/>
              </w:rPr>
              <w:t>ravellingTime</w:t>
            </w:r>
            <w:r w:rsidRPr="00A04508">
              <w:rPr>
                <w:lang w:val="en-GB"/>
              </w:rPr>
              <w:t>&gt; 2 &lt;/</w:t>
            </w:r>
            <w:r>
              <w:rPr>
                <w:lang w:val="en-GB"/>
              </w:rPr>
              <w:t>regularT</w:t>
            </w:r>
            <w:r w:rsidRPr="00CD0729">
              <w:rPr>
                <w:lang w:val="en-GB"/>
              </w:rPr>
              <w:t>ravellingTime</w:t>
            </w:r>
            <w:r w:rsidRPr="007E111B">
              <w:rPr>
                <w:lang w:val="en-GB"/>
              </w:rPr>
              <w:t xml:space="preserve">&gt; </w:t>
            </w:r>
          </w:p>
          <w:p w:rsidR="000105F1" w:rsidRPr="00285223" w:rsidRDefault="000105F1" w:rsidP="000105F1">
            <w:pPr>
              <w:pStyle w:val="listing"/>
              <w:rPr>
                <w:lang w:val="en-GB"/>
              </w:rPr>
            </w:pPr>
          </w:p>
          <w:p w:rsidR="000105F1" w:rsidRDefault="000105F1" w:rsidP="000105F1">
            <w:pPr>
              <w:pStyle w:val="listing"/>
              <w:rPr>
                <w:lang w:val="en-GB"/>
              </w:rPr>
            </w:pPr>
            <w:r w:rsidRPr="005A4DDE">
              <w:rPr>
                <w:lang w:val="en-GB"/>
              </w:rPr>
              <w:t xml:space="preserve">  &lt;/segment&gt;</w:t>
            </w:r>
          </w:p>
          <w:p w:rsidR="000105F1" w:rsidRDefault="000105F1" w:rsidP="000105F1">
            <w:pPr>
              <w:pStyle w:val="listing"/>
              <w:rPr>
                <w:lang w:val="en-GB"/>
              </w:rPr>
            </w:pPr>
          </w:p>
          <w:p w:rsidR="000105F1" w:rsidDel="00A23715" w:rsidRDefault="000105F1" w:rsidP="000105F1">
            <w:pPr>
              <w:pStyle w:val="listing"/>
              <w:rPr>
                <w:del w:id="332" w:author="JM" w:date="2020-01-22T15:28:00Z"/>
                <w:lang w:val="en-GB"/>
              </w:rPr>
            </w:pPr>
            <w:del w:id="333" w:author="JM" w:date="2020-01-22T15:28:00Z">
              <w:r w:rsidDel="00A23715">
                <w:rPr>
                  <w:lang w:val="en-GB"/>
                </w:rPr>
                <w:delText xml:space="preserve">  &lt;requestedEventsCategories&gt;rtm00_8&lt;/requestedEventsCategories&gt;</w:delText>
              </w:r>
            </w:del>
          </w:p>
          <w:p w:rsidR="000105F1" w:rsidRDefault="000105F1" w:rsidP="000105F1">
            <w:pPr>
              <w:pStyle w:val="listing"/>
              <w:rPr>
                <w:lang w:val="en-GB"/>
              </w:rPr>
            </w:pPr>
            <w:r>
              <w:rPr>
                <w:lang w:val="en-GB"/>
              </w:rPr>
              <w:t xml:space="preserve">  &lt;traffic</w:t>
            </w:r>
            <w:r>
              <w:rPr>
                <w:lang w:val="en-US"/>
              </w:rPr>
              <w:t>E</w:t>
            </w:r>
            <w:r>
              <w:t>vent</w:t>
            </w:r>
            <w:r w:rsidRPr="006700EF">
              <w:rPr>
                <w:lang w:val="en-US"/>
              </w:rPr>
              <w: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w:t>
            </w:r>
            <w:r>
              <w:rPr>
                <w:rFonts w:hint="eastAsia"/>
                <w:lang w:val="en-GB"/>
              </w:rPr>
              <w:t>v1.</w:t>
            </w:r>
            <w:r>
              <w:rPr>
                <w:lang w:val="en-GB"/>
              </w:rPr>
              <w:t>0</w:t>
            </w:r>
            <w:r>
              <w:rPr>
                <w:rFonts w:hint="eastAsia"/>
                <w:lang w:val="en-GB"/>
              </w:rPr>
              <w:t>/</w:t>
            </w:r>
            <w:r>
              <w:rPr>
                <w:lang w:val="en-GB"/>
              </w:rPr>
              <w:t>app0001/events/evt004" /&gt;</w:t>
            </w:r>
          </w:p>
          <w:p w:rsidR="000105F1" w:rsidRDefault="000105F1" w:rsidP="000105F1">
            <w:pPr>
              <w:pStyle w:val="listing"/>
              <w:rPr>
                <w:lang w:val="en-GB"/>
              </w:rPr>
            </w:pPr>
            <w:r>
              <w:rPr>
                <w:lang w:val="en-GB"/>
              </w:rPr>
              <w:t xml:space="preserve">  &lt;/trafficE</w:t>
            </w:r>
            <w:r>
              <w:rPr>
                <w:lang w:val="en-US"/>
              </w:rPr>
              <w:t>vents</w:t>
            </w:r>
            <w:r>
              <w:rPr>
                <w:lang w:val="en-GB"/>
              </w:rPr>
              <w:t>&gt;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 xml:space="preserve">  &lt;resourceURL&gt; http://example.com /exampleAPI/</w:t>
            </w:r>
            <w:r>
              <w:rPr>
                <w:lang w:val="en-GB"/>
              </w:rPr>
              <w:t>navse/v1</w:t>
            </w:r>
            <w:r>
              <w:rPr>
                <w:rFonts w:hint="eastAsia"/>
                <w:lang w:val="en-GB"/>
              </w:rPr>
              <w:t>.</w:t>
            </w:r>
            <w:r>
              <w:rPr>
                <w:lang w:val="en-GB"/>
              </w:rPr>
              <w:t>0/app0001/</w:t>
            </w:r>
            <w:r w:rsidRPr="004C29F8">
              <w:rPr>
                <w:lang w:val="en-GB"/>
              </w:rPr>
              <w:t>trips</w:t>
            </w:r>
            <w:r w:rsidRPr="00E25400">
              <w:rPr>
                <w:lang w:val="en-GB"/>
              </w:rPr>
              <w:t>/trip001/routes/rt01 &lt;/resourceURL&gt;</w:t>
            </w:r>
          </w:p>
          <w:p w:rsidR="000105F1" w:rsidRPr="00FB315E" w:rsidRDefault="000105F1" w:rsidP="002107BB">
            <w:pPr>
              <w:pStyle w:val="listing"/>
            </w:pPr>
            <w:r w:rsidRPr="007A38A5">
              <w:t>&lt;/nav</w:t>
            </w:r>
            <w:r>
              <w:t>se</w:t>
            </w:r>
            <w:r w:rsidRPr="007A38A5">
              <w:t>:route</w:t>
            </w:r>
            <w:r>
              <w:t>&gt;</w:t>
            </w:r>
          </w:p>
        </w:tc>
      </w:tr>
    </w:tbl>
    <w:p w:rsidR="000105F1" w:rsidRDefault="000105F1" w:rsidP="000105F1">
      <w:pPr>
        <w:pStyle w:val="Heading4"/>
      </w:pPr>
      <w:bookmarkStart w:id="334" w:name="_Toc509834105"/>
      <w:r w:rsidRPr="00B95B10">
        <w:lastRenderedPageBreak/>
        <w:t>Example</w:t>
      </w:r>
      <w:r>
        <w:t xml:space="preserve"> 2: R</w:t>
      </w:r>
      <w:r w:rsidRPr="005A4DDE">
        <w:t xml:space="preserve">egular </w:t>
      </w:r>
      <w:r>
        <w:t xml:space="preserve">route information </w:t>
      </w:r>
      <w:r w:rsidRPr="005A4DDE">
        <w:t>request</w:t>
      </w:r>
      <w:r>
        <w:t xml:space="preserve"> without graphical representation (default)</w:t>
      </w:r>
      <w:r w:rsidRPr="00B95B10">
        <w:tab/>
        <w:t>(Informative)</w:t>
      </w:r>
      <w:bookmarkEnd w:id="334"/>
    </w:p>
    <w:p w:rsidR="000105F1" w:rsidRPr="00B95B10" w:rsidRDefault="000105F1" w:rsidP="000105F1">
      <w:pPr>
        <w:pStyle w:val="Heading5"/>
      </w:pPr>
      <w:bookmarkStart w:id="335" w:name="_Toc509834106"/>
      <w:r w:rsidRPr="00B95B10">
        <w:t>Request</w:t>
      </w:r>
      <w:bookmarkEnd w:id="3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GET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w:t>
            </w:r>
            <w:r w:rsidRPr="005A4DDE">
              <w:rPr>
                <w:lang w:val="en-GB"/>
              </w:rPr>
              <w:t>trips/trip001/routes/rt01 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336" w:name="_Toc509834107"/>
      <w:r w:rsidRPr="00B95B10">
        <w:t>Response</w:t>
      </w:r>
      <w:bookmarkEnd w:id="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HTTP/1.1 200 OK</w:t>
            </w:r>
            <w:r w:rsidRPr="005A4DDE">
              <w:rPr>
                <w:lang w:val="en-GB"/>
              </w:rPr>
              <w:br/>
              <w:t>Content-Type: application/xml</w:t>
            </w:r>
            <w:r w:rsidRPr="005A4DDE">
              <w:rPr>
                <w:lang w:val="en-GB"/>
              </w:rPr>
              <w:br/>
              <w:t>Content-Length: nnnn</w:t>
            </w:r>
            <w:r w:rsidRPr="005A4DDE">
              <w:rPr>
                <w:lang w:val="en-GB"/>
              </w:rPr>
              <w:br/>
              <w:t xml:space="preserve">Date: </w:t>
            </w:r>
            <w:r w:rsidRPr="004C29F8">
              <w:rPr>
                <w:lang w:val="en-GB"/>
              </w:rPr>
              <w:t>Wed</w:t>
            </w:r>
            <w:r w:rsidRPr="005A4DDE">
              <w:rPr>
                <w:lang w:val="en-GB"/>
              </w:rPr>
              <w:t xml:space="preserve">, </w:t>
            </w:r>
            <w:r w:rsidRPr="004C29F8">
              <w:rPr>
                <w:lang w:val="en-GB"/>
              </w:rPr>
              <w:t>19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30</w:t>
            </w:r>
            <w:r w:rsidRPr="005A4DDE">
              <w:rPr>
                <w:lang w:val="en-GB"/>
              </w:rPr>
              <w:t>:</w:t>
            </w:r>
            <w:r w:rsidRPr="004C29F8">
              <w:rPr>
                <w:lang w:val="en-GB"/>
              </w:rPr>
              <w:t>00</w:t>
            </w:r>
            <w:r w:rsidRPr="005A4DDE">
              <w:rPr>
                <w:lang w:val="en-GB"/>
              </w:rPr>
              <w:t xml:space="preserve"> GMT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w:t>
            </w:r>
            <w:del w:id="337" w:author="JM" w:date="2020-01-22T15:01: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sidRPr="005A4DDE">
              <w:rPr>
                <w:lang w:val="en-GB"/>
              </w:rPr>
              <w:t xml:space="preserve">    &lt;WGS84 longitude="45.19074" latitude=</w:t>
            </w:r>
            <w:r>
              <w:rPr>
                <w:lang w:val="en-GB"/>
              </w:rPr>
              <w:t xml:space="preserve">" </w:t>
            </w:r>
            <w:r w:rsidRPr="005A4DDE">
              <w:rPr>
                <w:lang w:val="en-GB"/>
              </w:rPr>
              <w:t xml:space="preserve">7.63441" /&gt; </w:t>
            </w:r>
          </w:p>
          <w:p w:rsidR="000105F1" w:rsidRPr="005A4DDE" w:rsidRDefault="000105F1" w:rsidP="000105F1">
            <w:pPr>
              <w:pStyle w:val="listing"/>
              <w:rPr>
                <w:lang w:val="en-GB"/>
              </w:rPr>
            </w:pPr>
            <w:r w:rsidRPr="005A4DDE">
              <w:rPr>
                <w:lang w:val="en-GB"/>
              </w:rPr>
              <w:t xml:space="preserve">    &lt;location_descriptor </w:t>
            </w:r>
            <w:r>
              <w:rPr>
                <w:lang w:val="en-GB"/>
              </w:rPr>
              <w:t>descriptor_type</w:t>
            </w:r>
            <w:r w:rsidRPr="005A4DDE">
              <w:rPr>
                <w:lang w:val="en-GB"/>
              </w:rPr>
              <w:t>="</w:t>
            </w:r>
            <w:r>
              <w:rPr>
                <w:lang w:val="en-GB"/>
              </w:rPr>
              <w:t>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longitude="45.18035" latitude="7.64982"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longitude="45.12864" latitude="7.69526"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descriptor="RA10: Raccordo autostradale Torino-Caselle"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descriptor="1 Autostrade"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&lt;distance&gt;7.6&lt;/distance&gt;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4 &lt;/</w:t>
            </w:r>
            <w:r>
              <w:rPr>
                <w:lang w:val="fr-FR"/>
              </w:rPr>
              <w:t>regularT</w:t>
            </w:r>
            <w:r w:rsidRPr="005E78C9">
              <w:rPr>
                <w:lang w:val="fr-FR"/>
              </w:rPr>
              <w:t xml:space="preserve">ravellingTime&gt;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lastRenderedPageBreak/>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2 &lt;/</w:t>
            </w:r>
            <w:r>
              <w:rPr>
                <w:lang w:val="fr-FR"/>
              </w:rPr>
              <w:t>regularT</w:t>
            </w:r>
            <w:r w:rsidRPr="005E78C9">
              <w:rPr>
                <w:lang w:val="fr-FR"/>
              </w:rPr>
              <w:t xml:space="preserve">ravellingTime&gt; </w:t>
            </w:r>
          </w:p>
          <w:p w:rsidR="000105F1" w:rsidRPr="005E78C9" w:rsidRDefault="000105F1" w:rsidP="000105F1">
            <w:pPr>
              <w:pStyle w:val="listing"/>
              <w:tabs>
                <w:tab w:val="left" w:pos="1365"/>
              </w:tabs>
              <w:rPr>
                <w:lang w:val="fr-FR"/>
              </w:rPr>
            </w:pPr>
            <w:r>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Pr="0075790C" w:rsidRDefault="000105F1" w:rsidP="000105F1">
            <w:pPr>
              <w:pStyle w:val="listing"/>
              <w:rPr>
                <w:lang w:val="en-GB"/>
              </w:rPr>
            </w:pPr>
            <w:r w:rsidRPr="005E78C9">
              <w:rPr>
                <w:lang w:val="fr-FR"/>
              </w:rPr>
              <w:t xml:space="preserve">    </w:t>
            </w:r>
            <w:r w:rsidRPr="0075790C">
              <w:rPr>
                <w:lang w:val="en-GB"/>
              </w:rPr>
              <w:t>&lt;distance&gt;5.1&lt;/distance&gt;</w:t>
            </w:r>
          </w:p>
          <w:p w:rsidR="000105F1" w:rsidRDefault="000105F1" w:rsidP="000105F1">
            <w:pPr>
              <w:pStyle w:val="listing"/>
              <w:rPr>
                <w:lang w:val="en-GB"/>
              </w:rPr>
            </w:pPr>
            <w:r>
              <w:rPr>
                <w:lang w:val="en-GB"/>
              </w:rPr>
              <w:t xml:space="preserve">    </w:t>
            </w:r>
            <w:r>
              <w:rPr>
                <w:lang w:val="fr-FR"/>
              </w:rPr>
              <w:t xml:space="preserve"> &lt;regularTravellingTime&gt; 4 &lt;/regularTravellingTime&gt; </w:t>
            </w:r>
            <w:r>
              <w:rPr>
                <w:lang w:val="en-GB"/>
              </w:rPr>
              <w:t xml:space="preserve"> </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t xml:space="preserve">      &lt;delay&gt; 2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rFonts w:ascii="Arial" w:hAnsi="Arial" w:cs="Arial"/>
                <w:lang w:val="en-GB" w:eastAsia="it-IT"/>
              </w:rPr>
            </w:pPr>
            <w:r>
              <w:rPr>
                <w:lang w:val="en-GB"/>
              </w:rPr>
              <w:t xml:space="preserve">   &lt;/performanceParameters&gt;</w:t>
            </w:r>
          </w:p>
          <w:p w:rsidR="000105F1" w:rsidRPr="005A4DDE"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5A4DDE">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&lt;distance&gt;0.7&lt;/distance&gt;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1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Pr="004D6097" w:rsidRDefault="000105F1" w:rsidP="000105F1">
            <w:pPr>
              <w:pStyle w:val="listing"/>
              <w:rPr>
                <w:lang w:val="en-GB"/>
              </w:rPr>
            </w:pPr>
            <w:r w:rsidRPr="005E78C9">
              <w:rPr>
                <w:lang w:val="fr-FR"/>
              </w:rPr>
              <w:t xml:space="preserve">    </w:t>
            </w:r>
            <w:r w:rsidRPr="00D84272">
              <w:rPr>
                <w:lang w:val="en-GB"/>
              </w:rPr>
              <w:t>&lt;distanc</w:t>
            </w:r>
            <w:r w:rsidRPr="004D6097">
              <w:rPr>
                <w:lang w:val="en-GB"/>
              </w:rPr>
              <w:t>e&gt;1.2&lt;/distance&gt;</w:t>
            </w:r>
          </w:p>
          <w:p w:rsidR="000105F1" w:rsidRPr="007E111B" w:rsidRDefault="000105F1" w:rsidP="000105F1">
            <w:pPr>
              <w:pStyle w:val="listing"/>
              <w:rPr>
                <w:lang w:val="en-GB"/>
              </w:rPr>
            </w:pPr>
            <w:r w:rsidRPr="008C2771">
              <w:rPr>
                <w:lang w:val="en-GB"/>
              </w:rPr>
              <w:t xml:space="preserve">    &lt;</w:t>
            </w:r>
            <w:r>
              <w:rPr>
                <w:lang w:val="en-GB"/>
              </w:rPr>
              <w:t>regularT</w:t>
            </w:r>
            <w:r w:rsidRPr="00550490">
              <w:rPr>
                <w:lang w:val="en-GB"/>
              </w:rPr>
              <w:t>ravellingTime</w:t>
            </w:r>
            <w:r w:rsidRPr="00A04508">
              <w:rPr>
                <w:lang w:val="en-GB"/>
              </w:rPr>
              <w:t>&gt; 2 &lt;/</w:t>
            </w:r>
            <w:r>
              <w:rPr>
                <w:lang w:val="en-GB"/>
              </w:rPr>
              <w:t>regularT</w:t>
            </w:r>
            <w:r w:rsidRPr="00CD0729">
              <w:rPr>
                <w:lang w:val="en-GB"/>
              </w:rPr>
              <w:t>ravellingTime</w:t>
            </w:r>
            <w:r w:rsidRPr="007E111B">
              <w:rPr>
                <w:lang w:val="en-GB"/>
              </w:rPr>
              <w:t xml:space="preserve">&gt; </w:t>
            </w:r>
          </w:p>
          <w:p w:rsidR="000105F1" w:rsidRPr="00285223" w:rsidRDefault="000105F1" w:rsidP="000105F1">
            <w:pPr>
              <w:pStyle w:val="listing"/>
              <w:rPr>
                <w:lang w:val="en-GB"/>
              </w:rPr>
            </w:pPr>
          </w:p>
          <w:p w:rsidR="000105F1" w:rsidRDefault="000105F1" w:rsidP="000105F1">
            <w:pPr>
              <w:pStyle w:val="listing"/>
              <w:rPr>
                <w:lang w:val="en-GB"/>
              </w:rPr>
            </w:pPr>
            <w:r w:rsidRPr="005A4DDE">
              <w:rPr>
                <w:lang w:val="en-GB"/>
              </w:rPr>
              <w:t xml:space="preserve">  &lt;/segment&gt;</w:t>
            </w:r>
          </w:p>
          <w:p w:rsidR="000105F1" w:rsidRPr="005A4DDE" w:rsidRDefault="000105F1" w:rsidP="000105F1">
            <w:pPr>
              <w:pStyle w:val="listing"/>
              <w:rPr>
                <w:lang w:val="en-GB"/>
              </w:rPr>
            </w:pPr>
          </w:p>
          <w:p w:rsidR="000105F1" w:rsidDel="00A23715" w:rsidRDefault="000105F1" w:rsidP="000105F1">
            <w:pPr>
              <w:pStyle w:val="listing"/>
              <w:rPr>
                <w:del w:id="338" w:author="JM" w:date="2020-01-22T15:28:00Z"/>
                <w:lang w:val="en-GB"/>
              </w:rPr>
            </w:pPr>
            <w:del w:id="339" w:author="JM" w:date="2020-01-22T15:28:00Z">
              <w:r w:rsidDel="00A23715">
                <w:rPr>
                  <w:lang w:val="en-GB"/>
                </w:rPr>
                <w:delText xml:space="preserve">  &lt;requestedEventsCategories&gt;rtm00_8&lt;/requestedEventsCategories&gt;</w:delText>
              </w:r>
            </w:del>
          </w:p>
          <w:p w:rsidR="000105F1" w:rsidRDefault="000105F1" w:rsidP="000105F1">
            <w:pPr>
              <w:pStyle w:val="listing"/>
              <w:rPr>
                <w:lang w:val="en-GB"/>
              </w:rPr>
            </w:pPr>
            <w:r>
              <w:rPr>
                <w:lang w:val="en-GB"/>
              </w:rPr>
              <w:t xml:space="preserve">  &lt;traffic</w:t>
            </w:r>
            <w:r>
              <w:rPr>
                <w:lang w:val="en-US"/>
              </w:rPr>
              <w:t>E</w:t>
            </w:r>
            <w:r>
              <w:t>vents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href="http://example.com/exampleAPI/navse/v1</w:t>
            </w:r>
            <w:r>
              <w:rPr>
                <w:rFonts w:hint="eastAsia"/>
                <w:lang w:val="en-GB"/>
              </w:rPr>
              <w:t>.</w:t>
            </w:r>
            <w:r>
              <w:rPr>
                <w:lang w:val="en-GB"/>
              </w:rPr>
              <w:t>0/app0001/events/evt004" /&gt;</w:t>
            </w:r>
          </w:p>
          <w:p w:rsidR="000105F1" w:rsidRDefault="000105F1" w:rsidP="000105F1">
            <w:pPr>
              <w:pStyle w:val="listing"/>
              <w:rPr>
                <w:lang w:val="en-GB"/>
              </w:rPr>
            </w:pPr>
            <w:r>
              <w:rPr>
                <w:lang w:val="en-GB"/>
              </w:rPr>
              <w:t xml:space="preserve">  &lt;/traffic</w:t>
            </w:r>
            <w:r w:rsidRPr="007A38A5">
              <w:rPr>
                <w:lang w:val="en-US"/>
              </w:rPr>
              <w:t>E</w:t>
            </w:r>
            <w:r>
              <w:t>vents</w:t>
            </w:r>
            <w:r>
              <w:rPr>
                <w:lang w:val="en-GB"/>
              </w:rPr>
              <w:t>&gt;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 xml:space="preserve">  &lt;resourceURL&gt; http://example.com /exampleAPI/</w:t>
            </w:r>
            <w:r>
              <w:rPr>
                <w:lang w:val="en-GB"/>
              </w:rPr>
              <w:t>navse/v1</w:t>
            </w:r>
            <w:r>
              <w:rPr>
                <w:rFonts w:hint="eastAsia"/>
                <w:lang w:val="en-GB"/>
              </w:rPr>
              <w:t>.</w:t>
            </w:r>
            <w:r>
              <w:rPr>
                <w:lang w:val="en-GB"/>
              </w:rPr>
              <w:t>0/app0001/</w:t>
            </w:r>
            <w:r w:rsidRPr="004C29F8">
              <w:rPr>
                <w:lang w:val="en-GB"/>
              </w:rPr>
              <w:t>trips</w:t>
            </w:r>
            <w:r w:rsidRPr="00E25400">
              <w:rPr>
                <w:lang w:val="en-GB"/>
              </w:rPr>
              <w:t>/trip001/routes/rt01 &lt;/resourceURL&gt;</w:t>
            </w:r>
          </w:p>
          <w:p w:rsidR="000105F1" w:rsidRPr="00FB315E" w:rsidRDefault="000105F1" w:rsidP="002107BB">
            <w:pPr>
              <w:pStyle w:val="listing"/>
            </w:pPr>
            <w:r w:rsidRPr="005A4DDE">
              <w:rPr>
                <w:lang w:val="en-GB"/>
              </w:rPr>
              <w:t>&lt;/nav</w:t>
            </w:r>
            <w:r>
              <w:rPr>
                <w:lang w:val="en-GB"/>
              </w:rPr>
              <w:t>se</w:t>
            </w:r>
            <w:r w:rsidRPr="005A4DDE">
              <w:rPr>
                <w:lang w:val="en-GB"/>
              </w:rPr>
              <w:t>:route</w:t>
            </w:r>
            <w:r>
              <w:rPr>
                <w:sz w:val="18"/>
                <w:lang w:val="en-GB"/>
              </w:rPr>
              <w:t>&gt;</w:t>
            </w:r>
          </w:p>
        </w:tc>
      </w:tr>
    </w:tbl>
    <w:p w:rsidR="000105F1" w:rsidRPr="002107BB" w:rsidRDefault="000105F1" w:rsidP="000105F1">
      <w:pPr>
        <w:pStyle w:val="Heading3"/>
      </w:pPr>
      <w:bookmarkStart w:id="340" w:name="_Toc509834108"/>
      <w:r w:rsidRPr="002107BB">
        <w:lastRenderedPageBreak/>
        <w:t>PUT</w:t>
      </w:r>
      <w:bookmarkEnd w:id="340"/>
    </w:p>
    <w:p w:rsidR="000105F1" w:rsidRDefault="000105F1" w:rsidP="000105F1">
      <w:r w:rsidRPr="008C2771">
        <w:t xml:space="preserve">This operation is used </w:t>
      </w:r>
      <w:r>
        <w:t xml:space="preserve">by the application </w:t>
      </w:r>
      <w:r w:rsidRPr="008C2771">
        <w:t xml:space="preserve">for </w:t>
      </w:r>
      <w:r w:rsidRPr="0048068F">
        <w:t>requesting traffic information related</w:t>
      </w:r>
      <w:r>
        <w:t xml:space="preserve"> to a route that replaces a previously defined one</w:t>
      </w:r>
      <w:r w:rsidRPr="0048068F">
        <w:t>.</w:t>
      </w:r>
      <w:r>
        <w:t xml:space="preserve"> This operation is used when the vehicle diverts from the previously defined route: traffic information is requested for a new proposed route replacing the previous one.</w:t>
      </w:r>
    </w:p>
    <w:p w:rsidR="000105F1" w:rsidRDefault="000105F1" w:rsidP="000105F1">
      <w:pPr>
        <w:pStyle w:val="Heading4"/>
      </w:pPr>
      <w:bookmarkStart w:id="341" w:name="_Toc509834109"/>
      <w:r w:rsidRPr="00B95B10">
        <w:t>Example</w:t>
      </w:r>
      <w:r>
        <w:t xml:space="preserve"> 1: Modify route description</w:t>
      </w:r>
      <w:r w:rsidRPr="005A4DDE">
        <w:t>, returning a representation of</w:t>
      </w:r>
      <w:r>
        <w:t xml:space="preserve"> the</w:t>
      </w:r>
      <w:r w:rsidRPr="005A4DDE">
        <w:t xml:space="preserve"> resource</w:t>
      </w:r>
      <w:r>
        <w:t xml:space="preserve"> with performance parameters</w:t>
      </w:r>
      <w:r w:rsidRPr="00B95B10">
        <w:tab/>
        <w:t>(Informative)</w:t>
      </w:r>
      <w:bookmarkEnd w:id="341"/>
    </w:p>
    <w:p w:rsidR="000105F1" w:rsidRPr="00B95B10" w:rsidRDefault="000105F1" w:rsidP="000105F1">
      <w:pPr>
        <w:pStyle w:val="Heading5"/>
      </w:pPr>
      <w:bookmarkStart w:id="342" w:name="_Toc509834110"/>
      <w:r w:rsidRPr="00B95B10">
        <w:t>Request</w:t>
      </w:r>
      <w:bookmarkEnd w:id="3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Pr>
                <w:lang w:val="en-GB"/>
              </w:rPr>
              <w:t>PUT</w:t>
            </w:r>
            <w:r w:rsidRPr="004C29F8">
              <w:rPr>
                <w:lang w:val="en-GB"/>
              </w:rPr>
              <w:t xml:space="preserve">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w:t>
            </w:r>
            <w:r w:rsidRPr="004C29F8">
              <w:rPr>
                <w:lang w:val="en-GB"/>
              </w:rPr>
              <w:t>trips</w:t>
            </w:r>
            <w:r w:rsidRPr="005A4DDE">
              <w:rPr>
                <w:lang w:val="en-GB"/>
              </w:rPr>
              <w:t>/trip001</w:t>
            </w:r>
            <w:r>
              <w:rPr>
                <w:lang w:val="en-GB"/>
              </w:rPr>
              <w:t>/routes/rt01</w:t>
            </w:r>
            <w:r w:rsidRPr="004C29F8">
              <w:rPr>
                <w:lang w:val="en-GB"/>
              </w:rPr>
              <w:t xml:space="preserve">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5A4DDE" w:rsidRDefault="000105F1" w:rsidP="000105F1">
            <w:pPr>
              <w:pStyle w:val="listing"/>
              <w:rPr>
                <w:lang w:val="en-GB"/>
              </w:rPr>
            </w:pPr>
            <w:r w:rsidRPr="005A4DDE">
              <w:rPr>
                <w:lang w:val="en-GB"/>
              </w:rPr>
              <w:t>Host: example.com</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0105F1"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w:t>
            </w:r>
            <w:del w:id="343" w:author="JM" w:date="2020-01-22T15:01: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Pr>
                <w:lang w:val="en-GB"/>
              </w:rPr>
              <w:t xml:space="preserve">    &lt;WGS84 longitude="45.14048" latitude=" 7.65575</w:t>
            </w:r>
            <w:r w:rsidRPr="005A4DDE">
              <w:rPr>
                <w:lang w:val="en-GB"/>
              </w:rPr>
              <w:t xml:space="preserve">"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Default="000105F1" w:rsidP="000105F1">
            <w:pPr>
              <w:pStyle w:val="listing"/>
              <w:rPr>
                <w:lang w:val="en-GB"/>
              </w:rPr>
            </w:pPr>
            <w:r w:rsidRPr="005A4DDE">
              <w:rPr>
                <w:lang w:val="en-GB"/>
              </w:rPr>
              <w:t xml:space="preserve">  &lt;/origin&gt;</w:t>
            </w:r>
          </w:p>
          <w:p w:rsidR="000105F1" w:rsidRPr="005E78C9" w:rsidRDefault="000105F1" w:rsidP="000105F1">
            <w:pPr>
              <w:pStyle w:val="listing"/>
              <w:rPr>
                <w:lang w:val="fr-FR"/>
              </w:rPr>
            </w:pPr>
            <w:r w:rsidRPr="00ED76E0">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Pr>
                <w:lang w:val="fr-FR"/>
              </w:rPr>
              <w:t xml:space="preserve">      &lt;WGS84 longitude="45.13028" latitude="7.65778</w:t>
            </w:r>
            <w:r w:rsidRPr="005E78C9">
              <w:rPr>
                <w:lang w:val="fr-FR"/>
              </w:rPr>
              <w:t xml:space="preserve">"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204385" w:rsidRDefault="000105F1" w:rsidP="000105F1">
            <w:pPr>
              <w:pStyle w:val="listing"/>
              <w:rPr>
                <w:lang w:val="fr-FR"/>
              </w:rPr>
            </w:pPr>
            <w:r w:rsidRPr="00204385">
              <w:rPr>
                <w:lang w:val="fr-FR"/>
              </w:rPr>
              <w:t xml:space="preserve">      &lt;location_descriptor </w:t>
            </w:r>
            <w:r>
              <w:rPr>
                <w:lang w:val="fr-FR"/>
              </w:rPr>
              <w:t>descriptor_type</w:t>
            </w:r>
            <w:r w:rsidRPr="00204385">
              <w:rPr>
                <w:lang w:val="fr-FR"/>
              </w:rPr>
              <w:t>="</w:t>
            </w:r>
            <w:r>
              <w:rPr>
                <w:lang w:val="fr-FR"/>
              </w:rPr>
              <w:t>loc03_8</w:t>
            </w:r>
            <w:r w:rsidRPr="00204385">
              <w:rPr>
                <w:lang w:val="fr-FR"/>
              </w:rPr>
              <w:t>" descriptor="A55 Tangenziale di Torino" /&gt;</w:t>
            </w:r>
          </w:p>
          <w:p w:rsidR="000105F1" w:rsidRPr="005E78C9" w:rsidRDefault="000105F1" w:rsidP="000105F1">
            <w:pPr>
              <w:pStyle w:val="listing"/>
              <w:rPr>
                <w:lang w:val="fr-FR"/>
              </w:rPr>
            </w:pPr>
            <w:r w:rsidRPr="00204385">
              <w:rPr>
                <w:lang w:val="fr-FR"/>
              </w:rPr>
              <w:t xml:space="preserve">    </w:t>
            </w:r>
            <w:r w:rsidRPr="005E78C9">
              <w:rPr>
                <w:lang w:val="fr-FR"/>
              </w:rPr>
              <w:t xml:space="preserve">&lt;/endPoint&gt; </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r>
              <w:rPr>
                <w:lang w:val="fr-FR"/>
              </w:rPr>
              <w:t xml:space="preserve">    </w:t>
            </w:r>
            <w:r w:rsidRPr="005E78C9">
              <w:rPr>
                <w:lang w:val="fr-FR"/>
              </w:rPr>
              <w:t xml:space="preserve">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Pr>
                <w:lang w:val="fr-FR"/>
              </w:rPr>
              <w:t xml:space="preserve">      &lt;WGS84 longitude="45.12653" latitude="7.65952</w:t>
            </w:r>
            <w:r w:rsidRPr="005E78C9">
              <w:rPr>
                <w:lang w:val="fr-FR"/>
              </w:rPr>
              <w:t xml:space="preserve">"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 A55: Tangenziale di Torino "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ED76E0" w:rsidRDefault="000105F1" w:rsidP="000105F1">
            <w:pPr>
              <w:pStyle w:val="listing"/>
              <w:rPr>
                <w:lang w:val="en-GB"/>
              </w:rPr>
            </w:pPr>
            <w:r w:rsidRPr="005E78C9">
              <w:rPr>
                <w:lang w:val="fr-FR"/>
              </w:rPr>
              <w:t xml:space="preserve">    </w:t>
            </w:r>
            <w:r w:rsidRPr="00ED76E0">
              <w:rPr>
                <w:lang w:val="en-GB"/>
              </w:rPr>
              <w:t>&lt;/endPoint&gt;</w:t>
            </w:r>
          </w:p>
          <w:p w:rsidR="000105F1" w:rsidRPr="00ED76E0" w:rsidRDefault="000105F1" w:rsidP="000105F1">
            <w:pPr>
              <w:pStyle w:val="listing"/>
              <w:rPr>
                <w:lang w:val="en-GB"/>
              </w:rPr>
            </w:pPr>
            <w:r w:rsidRPr="00ED76E0">
              <w:rPr>
                <w:lang w:val="en-GB"/>
              </w:rPr>
              <w:t xml:space="preserve">    &lt;linkName&gt;A55&lt;/linkName&gt;</w:t>
            </w:r>
          </w:p>
          <w:p w:rsidR="000105F1" w:rsidRPr="00ED76E0" w:rsidRDefault="000105F1" w:rsidP="000105F1">
            <w:pPr>
              <w:pStyle w:val="listing"/>
              <w:rPr>
                <w:lang w:val="fr-FR"/>
              </w:rPr>
            </w:pPr>
            <w:r w:rsidRPr="00E05E04">
              <w:rPr>
                <w:lang w:val="en-GB"/>
              </w:rPr>
              <w:t xml:space="preserve">  </w:t>
            </w:r>
            <w:r w:rsidRPr="00ED76E0">
              <w:rPr>
                <w:lang w:val="fr-FR"/>
              </w:rPr>
              <w:t>&lt;/segment&gt;</w:t>
            </w:r>
          </w:p>
          <w:p w:rsidR="000105F1" w:rsidRPr="00ED76E0" w:rsidRDefault="000105F1" w:rsidP="000105F1">
            <w:pPr>
              <w:pStyle w:val="listing"/>
              <w:rPr>
                <w:lang w:val="fr-FR"/>
              </w:rPr>
            </w:pPr>
          </w:p>
          <w:p w:rsidR="000105F1" w:rsidRPr="005E78C9" w:rsidRDefault="000105F1" w:rsidP="000105F1">
            <w:pPr>
              <w:pStyle w:val="listing"/>
              <w:rPr>
                <w:lang w:val="fr-FR"/>
              </w:rPr>
            </w:pPr>
            <w:r w:rsidRPr="00ED76E0">
              <w:rPr>
                <w:lang w:val="fr-FR"/>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longitude="45.12495" latitude="7.63992" /&gt; </w:t>
            </w:r>
          </w:p>
          <w:p w:rsidR="000105F1" w:rsidRPr="005E78C9" w:rsidRDefault="000105F1" w:rsidP="000105F1">
            <w:pPr>
              <w:pStyle w:val="listing"/>
              <w:rPr>
                <w:lang w:val="fr-FR"/>
              </w:rPr>
            </w:pPr>
            <w:r w:rsidRPr="005E78C9">
              <w:rPr>
                <w:lang w:val="fr-FR"/>
              </w:rPr>
              <w:lastRenderedPageBreak/>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1C49F9" w:rsidRDefault="000105F1" w:rsidP="000105F1">
            <w:pPr>
              <w:pStyle w:val="listing"/>
              <w:rPr>
                <w:lang w:val="it-IT"/>
              </w:rPr>
            </w:pPr>
          </w:p>
          <w:p w:rsidR="000105F1" w:rsidRPr="00323C20" w:rsidRDefault="000105F1" w:rsidP="000105F1">
            <w:pPr>
              <w:pStyle w:val="listing"/>
              <w:rPr>
                <w:lang w:val="en-GB"/>
              </w:rPr>
            </w:pPr>
            <w:r w:rsidRPr="001C49F9">
              <w:rPr>
                <w:lang w:val="it-IT"/>
              </w:rPr>
              <w:t xml:space="preserve">  </w:t>
            </w:r>
            <w:r w:rsidRPr="008C2771">
              <w:rPr>
                <w:lang w:val="en-GB"/>
              </w:rPr>
              <w:t>&lt;/segment&gt;</w:t>
            </w:r>
          </w:p>
          <w:p w:rsidR="000105F1" w:rsidRPr="005A4DDE" w:rsidDel="00A23715" w:rsidRDefault="000105F1" w:rsidP="000105F1">
            <w:pPr>
              <w:pStyle w:val="listing"/>
              <w:rPr>
                <w:del w:id="344" w:author="JM" w:date="2020-01-22T15:29:00Z"/>
                <w:lang w:val="en-GB"/>
              </w:rPr>
            </w:pPr>
          </w:p>
          <w:p w:rsidR="000105F1" w:rsidDel="00A23715" w:rsidRDefault="000105F1" w:rsidP="000105F1">
            <w:pPr>
              <w:pStyle w:val="listing"/>
              <w:rPr>
                <w:del w:id="345" w:author="JM" w:date="2020-01-22T15:29:00Z"/>
                <w:lang w:val="en-GB"/>
              </w:rPr>
            </w:pPr>
            <w:del w:id="346" w:author="JM" w:date="2020-01-22T15:29:00Z">
              <w:r w:rsidDel="00A23715">
                <w:rPr>
                  <w:lang w:val="en-GB"/>
                </w:rPr>
                <w:delText xml:space="preserve">  &lt;requestedEventsCategories&gt;rtm00_8&lt;/requestedEventsCategories&gt;</w:delText>
              </w:r>
            </w:del>
          </w:p>
          <w:p w:rsidR="000105F1" w:rsidRPr="005A4DDE" w:rsidRDefault="000105F1" w:rsidP="000105F1">
            <w:pPr>
              <w:pStyle w:val="listing"/>
              <w:rPr>
                <w:lang w:val="en-GB"/>
              </w:rPr>
            </w:pPr>
          </w:p>
          <w:p w:rsidR="000105F1" w:rsidRPr="006740BB" w:rsidRDefault="000105F1" w:rsidP="000105F1">
            <w:pPr>
              <w:pStyle w:val="listing"/>
              <w:rPr>
                <w:lang w:val="en-GB"/>
              </w:rPr>
            </w:pPr>
            <w:r w:rsidRPr="00A04508">
              <w:rPr>
                <w:lang w:val="en-GB"/>
              </w:rPr>
              <w:t xml:space="preserve">  &lt;res</w:t>
            </w:r>
            <w:r>
              <w:rPr>
                <w:lang w:val="en-GB"/>
              </w:rPr>
              <w:t>o</w:t>
            </w:r>
            <w:r w:rsidRPr="00A04508">
              <w:rPr>
                <w:lang w:val="en-GB"/>
              </w:rPr>
              <w:t>urceURL&gt;</w:t>
            </w:r>
            <w:r w:rsidRPr="005A4DDE">
              <w:rPr>
                <w:lang w:val="en-GB"/>
              </w:rPr>
              <w:t xml:space="preserve"> http://example.com /exampleAPI/</w:t>
            </w:r>
            <w:r>
              <w:rPr>
                <w:lang w:val="en-GB"/>
              </w:rPr>
              <w:t>navse/v1</w:t>
            </w:r>
            <w:r>
              <w:rPr>
                <w:rFonts w:hint="eastAsia"/>
                <w:lang w:val="en-GB"/>
              </w:rPr>
              <w:t>.</w:t>
            </w:r>
            <w:r>
              <w:rPr>
                <w:lang w:val="en-GB"/>
              </w:rPr>
              <w:t>0/app0001/</w:t>
            </w:r>
            <w:r w:rsidRPr="004C29F8">
              <w:rPr>
                <w:lang w:val="en-GB"/>
              </w:rPr>
              <w:t>tri</w:t>
            </w:r>
            <w:r w:rsidRPr="006740BB">
              <w:rPr>
                <w:lang w:val="en-GB"/>
              </w:rPr>
              <w:t>ps</w:t>
            </w:r>
            <w:r w:rsidRPr="005A4DDE">
              <w:rPr>
                <w:lang w:val="en-GB"/>
              </w:rPr>
              <w:t>/trip001/routes/rt01</w:t>
            </w:r>
            <w:r w:rsidRPr="004C29F8">
              <w:rPr>
                <w:lang w:val="en-GB"/>
              </w:rPr>
              <w:t>&lt;/res</w:t>
            </w:r>
            <w:r>
              <w:rPr>
                <w:lang w:val="en-GB"/>
              </w:rPr>
              <w:t>o</w:t>
            </w:r>
            <w:r w:rsidRPr="004C29F8">
              <w:rPr>
                <w:lang w:val="en-GB"/>
              </w:rPr>
              <w:t>urceURL&gt;</w:t>
            </w:r>
          </w:p>
          <w:p w:rsidR="000105F1" w:rsidRPr="00B95B10"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Pr="00B95B10" w:rsidRDefault="000105F1" w:rsidP="000105F1">
      <w:pPr>
        <w:pStyle w:val="Heading5"/>
      </w:pPr>
      <w:bookmarkStart w:id="347" w:name="_Toc509834111"/>
      <w:r w:rsidRPr="00B95B10">
        <w:lastRenderedPageBreak/>
        <w:t>Response</w:t>
      </w:r>
      <w:bookmarkEnd w:id="3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 xml:space="preserve">HTTP/1.1 </w:t>
            </w:r>
            <w:r w:rsidRPr="00E25400">
              <w:rPr>
                <w:lang w:val="en-GB"/>
              </w:rPr>
              <w:t>200 OK</w:t>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5A4DDE" w:rsidRDefault="000105F1" w:rsidP="000105F1">
            <w:pPr>
              <w:pStyle w:val="listing"/>
              <w:rPr>
                <w:lang w:val="en-GB"/>
              </w:rPr>
            </w:pPr>
            <w:r w:rsidRPr="005A4DDE">
              <w:rPr>
                <w:lang w:val="en-GB"/>
              </w:rPr>
              <w:t>Location: http://example.com /exampleAPI/</w:t>
            </w:r>
            <w:r>
              <w:rPr>
                <w:lang w:val="en-GB"/>
              </w:rPr>
              <w:t>navse/v1</w:t>
            </w:r>
            <w:r>
              <w:rPr>
                <w:rFonts w:hint="eastAsia"/>
                <w:lang w:val="en-GB"/>
              </w:rPr>
              <w:t>.</w:t>
            </w:r>
            <w:r>
              <w:rPr>
                <w:lang w:val="en-GB"/>
              </w:rPr>
              <w:t>0/app0001/</w:t>
            </w:r>
            <w:r w:rsidRPr="004C29F8">
              <w:rPr>
                <w:lang w:val="en-GB"/>
              </w:rPr>
              <w:t>trips</w:t>
            </w:r>
            <w:r w:rsidRPr="005A4DDE">
              <w:rPr>
                <w:lang w:val="en-GB"/>
              </w:rPr>
              <w:t>/trip001</w:t>
            </w:r>
            <w:r>
              <w:rPr>
                <w:lang w:val="en-GB"/>
              </w:rPr>
              <w:t>//routes/rt01</w:t>
            </w:r>
          </w:p>
          <w:p w:rsidR="000105F1" w:rsidRPr="005A4DDE" w:rsidRDefault="000105F1" w:rsidP="000105F1">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0105F1" w:rsidRDefault="000105F1" w:rsidP="000105F1">
            <w:pPr>
              <w:pStyle w:val="listing"/>
              <w:rPr>
                <w:lang w:val="en-GB"/>
              </w:rPr>
            </w:pPr>
          </w:p>
          <w:p w:rsidR="000105F1" w:rsidRPr="005A4DDE" w:rsidRDefault="000105F1" w:rsidP="000105F1">
            <w:pPr>
              <w:pStyle w:val="listing"/>
              <w:rPr>
                <w:lang w:val="en-GB"/>
              </w:rPr>
            </w:pPr>
            <w:r w:rsidRPr="005A4DDE">
              <w:rPr>
                <w:lang w:val="en-GB"/>
              </w:rPr>
              <w:t>&lt;?xml version="1.0" encoding="UTF-8"?&gt;</w:t>
            </w:r>
          </w:p>
          <w:p w:rsidR="000105F1" w:rsidRPr="005A4DDE" w:rsidRDefault="000105F1" w:rsidP="000105F1">
            <w:pPr>
              <w:pStyle w:val="listing"/>
              <w:rPr>
                <w:lang w:val="en-GB"/>
              </w:rPr>
            </w:pPr>
            <w:r w:rsidRPr="005A4DDE">
              <w:rPr>
                <w:lang w:val="en-GB"/>
              </w:rPr>
              <w:t>&lt;nav</w:t>
            </w:r>
            <w:r>
              <w:rPr>
                <w:lang w:val="en-GB"/>
              </w:rPr>
              <w:t>se</w:t>
            </w:r>
            <w:r w:rsidRPr="005A4DDE">
              <w:rPr>
                <w:lang w:val="en-GB"/>
              </w:rPr>
              <w:t>:route xmlns:nav</w:t>
            </w:r>
            <w:r>
              <w:rPr>
                <w:lang w:val="en-GB"/>
              </w:rPr>
              <w:t>se</w:t>
            </w:r>
            <w:r w:rsidRPr="005A4DDE">
              <w:rPr>
                <w:lang w:val="en-GB"/>
              </w:rPr>
              <w:t>="urn:oma:xml:rest:netapi:nav</w:t>
            </w:r>
            <w:r>
              <w:rPr>
                <w:lang w:val="en-GB"/>
              </w:rPr>
              <w:t>se</w:t>
            </w:r>
            <w:r w:rsidRPr="005A4DDE">
              <w:rPr>
                <w:lang w:val="en-GB"/>
              </w:rPr>
              <w:t>:1</w:t>
            </w:r>
            <w:del w:id="348" w:author="JM" w:date="2020-01-22T15:01:00Z">
              <w:r w:rsidDel="007F724B">
                <w:rPr>
                  <w:rFonts w:hint="eastAsia"/>
                  <w:lang w:val="en-GB"/>
                </w:rPr>
                <w:delText>.</w:delText>
              </w:r>
              <w:r w:rsidDel="007F724B">
                <w:rPr>
                  <w:lang w:val="en-GB"/>
                </w:rPr>
                <w:delText>0</w:delText>
              </w:r>
            </w:del>
            <w:r w:rsidRPr="005A4DDE">
              <w:rPr>
                <w:lang w:val="en-GB"/>
              </w:rPr>
              <w:t>"&gt;</w:t>
            </w:r>
          </w:p>
          <w:p w:rsidR="000105F1" w:rsidRPr="005A4DDE" w:rsidRDefault="000105F1" w:rsidP="000105F1">
            <w:pPr>
              <w:pStyle w:val="listing"/>
              <w:rPr>
                <w:lang w:val="en-GB"/>
              </w:rPr>
            </w:pPr>
            <w:r w:rsidRPr="005A4DDE">
              <w:rPr>
                <w:lang w:val="en-GB"/>
              </w:rPr>
              <w:t xml:space="preserve">  &lt;travellingTime&gt; 14 &lt;/travellingTime&gt;</w:t>
            </w:r>
          </w:p>
          <w:p w:rsidR="000105F1" w:rsidRPr="005A4DDE" w:rsidRDefault="000105F1" w:rsidP="000105F1">
            <w:pPr>
              <w:pStyle w:val="listing"/>
              <w:rPr>
                <w:lang w:val="en-GB"/>
              </w:rPr>
            </w:pPr>
            <w:r w:rsidRPr="005A4DDE">
              <w:rPr>
                <w:lang w:val="en-GB"/>
              </w:rPr>
              <w:t xml:space="preserve">  &lt;distance&gt; 17.2 &lt;/distance &gt;</w:t>
            </w:r>
          </w:p>
          <w:p w:rsidR="000105F1" w:rsidRPr="005A4DDE" w:rsidRDefault="000105F1" w:rsidP="000105F1">
            <w:pPr>
              <w:pStyle w:val="listing"/>
              <w:rPr>
                <w:lang w:val="en-GB"/>
              </w:rPr>
            </w:pP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r>
              <w:rPr>
                <w:lang w:val="en-GB"/>
              </w:rPr>
              <w:t xml:space="preserve">    &lt;WGS84 longitude="45.14048" latitude=" 7.65575</w:t>
            </w:r>
            <w:r w:rsidRPr="005A4DDE">
              <w:rPr>
                <w:lang w:val="en-GB"/>
              </w:rPr>
              <w:t xml:space="preserve">" /&gt; </w:t>
            </w:r>
          </w:p>
          <w:p w:rsidR="000105F1" w:rsidRPr="005A4DDE" w:rsidRDefault="000105F1" w:rsidP="000105F1">
            <w:pPr>
              <w:pStyle w:val="listing"/>
              <w:rPr>
                <w:lang w:val="en-GB"/>
              </w:rPr>
            </w:pPr>
            <w:r w:rsidRPr="005A4DDE">
              <w:rPr>
                <w:lang w:val="en-GB"/>
              </w:rPr>
              <w:t xml:space="preserve">    &lt;location_descrip</w:t>
            </w:r>
            <w:r>
              <w:rPr>
                <w:lang w:val="en-GB"/>
              </w:rPr>
              <w:t>tor descriptor_type="loc03_7</w:t>
            </w:r>
            <w:r w:rsidRPr="005A4DDE">
              <w:rPr>
                <w:lang w:val="en-GB"/>
              </w:rPr>
              <w:t>" descriptor="SP2: Strada Provinciale di Germagnano" /&gt;</w:t>
            </w:r>
          </w:p>
          <w:p w:rsidR="000105F1" w:rsidRPr="005A4DDE" w:rsidRDefault="000105F1" w:rsidP="000105F1">
            <w:pPr>
              <w:pStyle w:val="listing"/>
              <w:rPr>
                <w:lang w:val="en-GB"/>
              </w:rPr>
            </w:pPr>
            <w:r w:rsidRPr="005A4DDE">
              <w:rPr>
                <w:lang w:val="en-GB"/>
              </w:rPr>
              <w:t xml:space="preserve">  &lt;/origin&gt;</w:t>
            </w:r>
          </w:p>
          <w:p w:rsidR="000105F1" w:rsidRPr="005A4DDE" w:rsidRDefault="000105F1" w:rsidP="000105F1">
            <w:pPr>
              <w:pStyle w:val="listing"/>
              <w:rPr>
                <w:lang w:val="en-GB"/>
              </w:rPr>
            </w:pPr>
          </w:p>
          <w:p w:rsidR="000105F1" w:rsidRPr="005E78C9" w:rsidRDefault="000105F1" w:rsidP="000105F1">
            <w:pPr>
              <w:pStyle w:val="listing"/>
              <w:rPr>
                <w:lang w:val="fr-FR"/>
              </w:rPr>
            </w:pPr>
            <w:r w:rsidRPr="00ED76E0">
              <w:rPr>
                <w:lang w:val="fr-FR"/>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Pr>
                <w:lang w:val="fr-FR"/>
              </w:rPr>
              <w:t xml:space="preserve">      &lt;WGS84 longitude="45.13028" latitude="7.65778</w:t>
            </w:r>
            <w:r w:rsidRPr="005E78C9">
              <w:rPr>
                <w:lang w:val="fr-FR"/>
              </w:rPr>
              <w:t xml:space="preserve">"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descriptor="SP2: Strada Provinciale di Germagnano" /&gt;</w:t>
            </w:r>
          </w:p>
          <w:p w:rsidR="000105F1" w:rsidRPr="00204385" w:rsidRDefault="000105F1" w:rsidP="000105F1">
            <w:pPr>
              <w:pStyle w:val="listing"/>
              <w:rPr>
                <w:lang w:val="fr-FR"/>
              </w:rPr>
            </w:pPr>
            <w:r w:rsidRPr="00204385">
              <w:rPr>
                <w:lang w:val="fr-FR"/>
              </w:rPr>
              <w:t xml:space="preserve">      &lt;location_descriptor </w:t>
            </w:r>
            <w:r>
              <w:rPr>
                <w:lang w:val="fr-FR"/>
              </w:rPr>
              <w:t>descriptor_type</w:t>
            </w:r>
            <w:r w:rsidRPr="00204385">
              <w:rPr>
                <w:lang w:val="fr-FR"/>
              </w:rPr>
              <w:t>="</w:t>
            </w:r>
            <w:r>
              <w:rPr>
                <w:lang w:val="fr-FR"/>
              </w:rPr>
              <w:t>loc03_8</w:t>
            </w:r>
            <w:r w:rsidRPr="00204385">
              <w:rPr>
                <w:lang w:val="fr-FR"/>
              </w:rPr>
              <w:t>" descriptor="A55</w:t>
            </w:r>
            <w:r w:rsidRPr="00ED76E0">
              <w:rPr>
                <w:lang w:val="fr-FR"/>
              </w:rPr>
              <w:t xml:space="preserve"> Tangenziale di Torino</w:t>
            </w:r>
            <w:r w:rsidRPr="00204385">
              <w:rPr>
                <w:lang w:val="fr-FR"/>
              </w:rPr>
              <w:t>" /&gt;</w:t>
            </w:r>
          </w:p>
          <w:p w:rsidR="000105F1" w:rsidRPr="005E78C9" w:rsidRDefault="000105F1" w:rsidP="000105F1">
            <w:pPr>
              <w:pStyle w:val="listing"/>
              <w:rPr>
                <w:lang w:val="fr-FR"/>
              </w:rPr>
            </w:pPr>
            <w:r w:rsidRPr="00204385">
              <w:rPr>
                <w:lang w:val="fr-FR"/>
              </w:rPr>
              <w:t xml:space="preserve">    </w:t>
            </w:r>
            <w:r w:rsidRPr="005E78C9">
              <w:rPr>
                <w:lang w:val="fr-FR"/>
              </w:rPr>
              <w:t xml:space="preserve">&lt;/endPoint&gt; </w:t>
            </w:r>
          </w:p>
          <w:p w:rsidR="000105F1" w:rsidRPr="005E78C9" w:rsidRDefault="000105F1" w:rsidP="000105F1">
            <w:pPr>
              <w:pStyle w:val="listing"/>
              <w:rPr>
                <w:lang w:val="fr-FR"/>
              </w:rPr>
            </w:pPr>
            <w:r w:rsidRPr="005E78C9">
              <w:rPr>
                <w:lang w:val="fr-FR"/>
              </w:rPr>
              <w:t xml:space="preserve">    &lt;linkName&gt;SP2&lt;/linkName&gt;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Pr>
                <w:lang w:val="fr-FR"/>
              </w:rPr>
              <w:t xml:space="preserve">    &lt;distance&gt;1.1</w:t>
            </w:r>
            <w:r w:rsidRPr="005E78C9">
              <w:rPr>
                <w:lang w:val="fr-FR"/>
              </w:rPr>
              <w:t>&lt;/distance&gt;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w:t>
            </w:r>
            <w:r>
              <w:rPr>
                <w:lang w:val="fr-FR"/>
              </w:rPr>
              <w:t>gTime&gt; 6</w:t>
            </w:r>
            <w:r w:rsidRPr="005E78C9">
              <w:rPr>
                <w:lang w:val="fr-FR"/>
              </w:rPr>
              <w:t xml:space="preserve">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Pr>
                <w:lang w:val="fr-FR"/>
              </w:rPr>
              <w:t xml:space="preserve">      &lt;WGS84 longitude="45.12653" latitude="7.65952</w:t>
            </w:r>
            <w:r w:rsidRPr="005E78C9">
              <w:rPr>
                <w:lang w:val="fr-FR"/>
              </w:rPr>
              <w:t xml:space="preserve">"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 A55: Tangenziale di Torino "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&lt;linkName&gt;RA10&lt;/linkName&gt;</w:t>
            </w:r>
          </w:p>
          <w:p w:rsidR="000105F1" w:rsidRPr="005E78C9" w:rsidRDefault="000105F1" w:rsidP="000105F1">
            <w:pPr>
              <w:pStyle w:val="listing"/>
              <w:rPr>
                <w:lang w:val="fr-FR"/>
              </w:rPr>
            </w:pPr>
          </w:p>
          <w:p w:rsidR="000105F1" w:rsidRPr="005E78C9" w:rsidRDefault="000105F1" w:rsidP="000105F1">
            <w:pPr>
              <w:pStyle w:val="listing"/>
              <w:rPr>
                <w:lang w:val="fr-FR"/>
              </w:rPr>
            </w:pPr>
            <w:r>
              <w:rPr>
                <w:lang w:val="fr-FR"/>
              </w:rPr>
              <w:lastRenderedPageBreak/>
              <w:t xml:space="preserve">    &lt;distance&gt;0.5</w:t>
            </w:r>
            <w:r w:rsidRPr="005E78C9">
              <w:rPr>
                <w:lang w:val="fr-FR"/>
              </w:rPr>
              <w:t>&lt;/distance&gt;</w:t>
            </w:r>
          </w:p>
          <w:p w:rsidR="000105F1" w:rsidRPr="005E78C9" w:rsidRDefault="000105F1" w:rsidP="000105F1">
            <w:pPr>
              <w:pStyle w:val="listing"/>
              <w:rPr>
                <w:lang w:val="fr-FR"/>
              </w:rPr>
            </w:pPr>
            <w:r>
              <w:rPr>
                <w:lang w:val="fr-FR"/>
              </w:rPr>
              <w:t xml:space="preserve">    &lt;regularTravellingTime&gt; 1</w:t>
            </w:r>
            <w:r w:rsidRPr="005E78C9">
              <w:rPr>
                <w:lang w:val="fr-FR"/>
              </w:rPr>
              <w:t xml:space="preserve">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Pr="004D6097" w:rsidRDefault="000105F1" w:rsidP="000105F1">
            <w:pPr>
              <w:pStyle w:val="listing"/>
              <w:rPr>
                <w:lang w:val="en-GB"/>
              </w:rPr>
            </w:pPr>
            <w:r w:rsidRPr="005E78C9">
              <w:rPr>
                <w:lang w:val="fr-FR"/>
              </w:rPr>
              <w:t xml:space="preserve">    </w:t>
            </w:r>
            <w:r>
              <w:rPr>
                <w:lang w:val="en-GB"/>
              </w:rPr>
              <w:t>&lt;distance&gt;</w:t>
            </w:r>
            <w:r w:rsidRPr="004D6097">
              <w:rPr>
                <w:lang w:val="en-GB"/>
              </w:rPr>
              <w:t>1</w:t>
            </w:r>
            <w:r>
              <w:rPr>
                <w:lang w:val="en-GB"/>
              </w:rPr>
              <w:t>.3</w:t>
            </w:r>
            <w:r w:rsidRPr="004D6097">
              <w:rPr>
                <w:lang w:val="en-GB"/>
              </w:rPr>
              <w:t>&lt;/distance&gt;</w:t>
            </w:r>
          </w:p>
          <w:p w:rsidR="000105F1" w:rsidRDefault="000105F1" w:rsidP="000105F1">
            <w:pPr>
              <w:pStyle w:val="listing"/>
              <w:rPr>
                <w:lang w:val="en-GB"/>
              </w:rPr>
            </w:pPr>
            <w:r>
              <w:rPr>
                <w:lang w:val="en-GB"/>
              </w:rPr>
              <w:t xml:space="preserve">    &lt;regularTravellingTime&gt; 2 &lt;/regularTravellingTime&gt; </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t xml:space="preserve">      &lt;delay&gt; 2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rFonts w:ascii="Arial" w:hAnsi="Arial" w:cs="Arial"/>
                <w:lang w:val="en-GB" w:eastAsia="it-IT"/>
              </w:rPr>
            </w:pPr>
            <w:r>
              <w:rPr>
                <w:lang w:val="en-GB"/>
              </w:rPr>
              <w:t xml:space="preserve">   &lt;/performanceParameters&gt;</w:t>
            </w:r>
          </w:p>
          <w:p w:rsidR="000105F1" w:rsidRPr="005A4DDE" w:rsidRDefault="000105F1" w:rsidP="000105F1">
            <w:pPr>
              <w:pStyle w:val="listing"/>
              <w:rPr>
                <w:lang w:val="en-GB"/>
              </w:rPr>
            </w:pPr>
            <w:r w:rsidRPr="00E05E04">
              <w:rPr>
                <w:lang w:val="en-GB"/>
              </w:rPr>
              <w:t xml:space="preserve">  </w:t>
            </w:r>
            <w:r w:rsidRPr="005A4DDE">
              <w:rPr>
                <w:lang w:val="en-GB"/>
              </w:rPr>
              <w:t>&lt;/segment&gt;</w:t>
            </w:r>
          </w:p>
          <w:p w:rsidR="000105F1" w:rsidRPr="005A4DDE" w:rsidRDefault="000105F1" w:rsidP="000105F1">
            <w:pPr>
              <w:pStyle w:val="listing"/>
              <w:rPr>
                <w:lang w:val="en-GB"/>
              </w:rPr>
            </w:pPr>
          </w:p>
          <w:p w:rsidR="000105F1" w:rsidRPr="00ED76E0" w:rsidRDefault="000105F1" w:rsidP="000105F1">
            <w:pPr>
              <w:pStyle w:val="listing"/>
              <w:rPr>
                <w:lang w:val="en-GB"/>
              </w:rPr>
            </w:pPr>
            <w:r w:rsidRPr="005A4DDE">
              <w:rPr>
                <w:lang w:val="en-GB"/>
              </w:rPr>
              <w:t xml:space="preserve">  </w:t>
            </w:r>
            <w:r w:rsidRPr="00ED76E0">
              <w:rPr>
                <w:lang w:val="en-GB"/>
              </w:rPr>
              <w:t>&lt;segment&gt;</w:t>
            </w:r>
          </w:p>
          <w:p w:rsidR="000105F1" w:rsidRPr="00ED76E0" w:rsidRDefault="000105F1" w:rsidP="000105F1">
            <w:pPr>
              <w:pStyle w:val="listing"/>
              <w:rPr>
                <w:lang w:val="en-GB"/>
              </w:rPr>
            </w:pPr>
            <w:r w:rsidRPr="00ED76E0">
              <w:rPr>
                <w:lang w:val="en-GB"/>
              </w:rPr>
              <w:t xml:space="preserve">    &lt;endPoint&gt; </w:t>
            </w:r>
          </w:p>
          <w:p w:rsidR="000105F1" w:rsidRPr="005E78C9" w:rsidRDefault="000105F1" w:rsidP="000105F1">
            <w:pPr>
              <w:pStyle w:val="listing"/>
              <w:rPr>
                <w:lang w:val="fr-FR"/>
              </w:rPr>
            </w:pPr>
            <w:r w:rsidRPr="00ED76E0">
              <w:rPr>
                <w:lang w:val="en-GB"/>
              </w:rPr>
              <w:t xml:space="preserve">      &lt;WGS8</w:t>
            </w:r>
            <w:r w:rsidRPr="005E78C9">
              <w:rPr>
                <w:lang w:val="fr-FR"/>
              </w:rPr>
              <w:t xml:space="preserve">4 longitude="45.12495" latitude="7.63992"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&lt;distance&gt;0.7&lt;/distance&gt;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ravellingTime&gt; 1 &lt;/</w:t>
            </w:r>
            <w:r>
              <w:rPr>
                <w:lang w:val="fr-FR"/>
              </w:rPr>
              <w:t>regularT</w:t>
            </w:r>
            <w:r w:rsidRPr="005E78C9">
              <w:rPr>
                <w:lang w:val="fr-FR"/>
              </w:rPr>
              <w:t xml:space="preserve">ravellingTime&gt; </w:t>
            </w: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longitude="45.11451" latitude="7.64410"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descriptor="Corso Giuseppe Garibaldi"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descriptor="Via Paganelli"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 Corso Giuseppe Garibaldi &lt;/linkName&gt;</w:t>
            </w:r>
          </w:p>
          <w:p w:rsidR="000105F1" w:rsidRPr="005E78C9" w:rsidRDefault="000105F1" w:rsidP="000105F1">
            <w:pPr>
              <w:pStyle w:val="listing"/>
              <w:rPr>
                <w:lang w:val="fr-FR"/>
              </w:rPr>
            </w:pPr>
          </w:p>
          <w:p w:rsidR="000105F1" w:rsidRPr="006740BB" w:rsidRDefault="000105F1" w:rsidP="000105F1">
            <w:pPr>
              <w:pStyle w:val="listing"/>
              <w:rPr>
                <w:lang w:val="en-GB"/>
              </w:rPr>
            </w:pPr>
            <w:r w:rsidRPr="005E78C9">
              <w:rPr>
                <w:lang w:val="fr-FR"/>
              </w:rPr>
              <w:t xml:space="preserve">    </w:t>
            </w:r>
            <w:r w:rsidRPr="006740BB">
              <w:rPr>
                <w:lang w:val="en-GB"/>
              </w:rPr>
              <w:t>&lt;distance&gt;1.2&lt;/distance&gt;</w:t>
            </w:r>
          </w:p>
          <w:p w:rsidR="000105F1" w:rsidRPr="00D84272" w:rsidRDefault="000105F1" w:rsidP="000105F1">
            <w:pPr>
              <w:pStyle w:val="listing"/>
              <w:rPr>
                <w:lang w:val="en-GB"/>
              </w:rPr>
            </w:pPr>
            <w:r w:rsidRPr="00D84272">
              <w:rPr>
                <w:lang w:val="en-GB"/>
              </w:rPr>
              <w:t xml:space="preserve">    &lt;</w:t>
            </w:r>
            <w:r>
              <w:rPr>
                <w:lang w:val="en-GB"/>
              </w:rPr>
              <w:t>regularT</w:t>
            </w:r>
            <w:r w:rsidRPr="00D84272">
              <w:rPr>
                <w:lang w:val="en-GB"/>
              </w:rPr>
              <w:t>ravellingTime&gt; 2 &lt;/</w:t>
            </w:r>
            <w:r>
              <w:rPr>
                <w:lang w:val="en-GB"/>
              </w:rPr>
              <w:t>regularT</w:t>
            </w:r>
            <w:r w:rsidRPr="00D84272">
              <w:rPr>
                <w:lang w:val="en-GB"/>
              </w:rPr>
              <w:t xml:space="preserve">ravellingTime&gt; </w:t>
            </w:r>
          </w:p>
          <w:p w:rsidR="000105F1" w:rsidRPr="004D6097" w:rsidRDefault="000105F1" w:rsidP="000105F1">
            <w:pPr>
              <w:pStyle w:val="listing"/>
              <w:rPr>
                <w:lang w:val="en-GB"/>
              </w:rPr>
            </w:pPr>
          </w:p>
          <w:p w:rsidR="000105F1" w:rsidRPr="00323C20" w:rsidRDefault="000105F1" w:rsidP="000105F1">
            <w:pPr>
              <w:pStyle w:val="listing"/>
              <w:rPr>
                <w:lang w:val="en-GB"/>
              </w:rPr>
            </w:pPr>
            <w:r w:rsidRPr="008C2771">
              <w:rPr>
                <w:lang w:val="en-GB"/>
              </w:rPr>
              <w:t xml:space="preserve">  &lt;/segment&gt;</w:t>
            </w:r>
          </w:p>
          <w:p w:rsidR="000105F1" w:rsidRDefault="000105F1" w:rsidP="000105F1">
            <w:pPr>
              <w:pStyle w:val="listing"/>
              <w:rPr>
                <w:lang w:val="en-GB"/>
              </w:rPr>
            </w:pPr>
            <w:del w:id="349" w:author="JM" w:date="2020-01-22T15:29:00Z">
              <w:r w:rsidDel="00A23715">
                <w:rPr>
                  <w:lang w:val="en-GB"/>
                </w:rPr>
                <w:delText xml:space="preserve">  &lt;requestedEventsCategories&gt;rtm00_8&lt;/requestedEventsCategories&gt;</w:delText>
              </w:r>
            </w:del>
          </w:p>
          <w:p w:rsidR="000105F1" w:rsidRDefault="000105F1" w:rsidP="000105F1">
            <w:pPr>
              <w:pStyle w:val="listing"/>
              <w:rPr>
                <w:lang w:val="en-GB"/>
              </w:rPr>
            </w:pPr>
            <w:r>
              <w:rPr>
                <w:lang w:val="en-GB"/>
              </w:rPr>
              <w:t xml:space="preserve">  &lt;traffic</w:t>
            </w:r>
            <w:r>
              <w:rPr>
                <w:lang w:val="en-US"/>
              </w:rPr>
              <w:t>E</w:t>
            </w:r>
            <w:r>
              <w:t>vents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href="http://example.com/exampleAPI/navse/v1</w:t>
            </w:r>
            <w:r>
              <w:rPr>
                <w:rFonts w:hint="eastAsia"/>
                <w:lang w:val="en-GB"/>
              </w:rPr>
              <w:t>.</w:t>
            </w:r>
            <w:r>
              <w:rPr>
                <w:lang w:val="en-GB"/>
              </w:rPr>
              <w:t>0/app0001/events/evt004" /&gt;</w:t>
            </w:r>
          </w:p>
          <w:p w:rsidR="000105F1" w:rsidRDefault="000105F1" w:rsidP="000105F1">
            <w:pPr>
              <w:pStyle w:val="listing"/>
              <w:rPr>
                <w:lang w:val="en-GB"/>
              </w:rPr>
            </w:pPr>
            <w:r>
              <w:rPr>
                <w:lang w:val="en-GB"/>
              </w:rPr>
              <w:t xml:space="preserve">  &lt;/traffic</w:t>
            </w:r>
            <w:r w:rsidRPr="007A38A5">
              <w:rPr>
                <w:lang w:val="en-US"/>
              </w:rPr>
              <w:t>E</w:t>
            </w:r>
            <w:r>
              <w:t>vents</w:t>
            </w:r>
            <w:r>
              <w:rPr>
                <w:lang w:val="en-GB"/>
              </w:rPr>
              <w:t>&gt;</w:t>
            </w:r>
          </w:p>
          <w:p w:rsidR="000105F1" w:rsidRDefault="000105F1" w:rsidP="000105F1">
            <w:pPr>
              <w:pStyle w:val="listing"/>
              <w:rPr>
                <w:lang w:val="en-GB"/>
              </w:rPr>
            </w:pPr>
          </w:p>
          <w:p w:rsidR="000105F1" w:rsidRPr="006740BB" w:rsidRDefault="000105F1" w:rsidP="000105F1">
            <w:pPr>
              <w:pStyle w:val="listing"/>
              <w:rPr>
                <w:lang w:val="en-GB"/>
              </w:rPr>
            </w:pPr>
            <w:r w:rsidRPr="00A04508">
              <w:rPr>
                <w:lang w:val="en-GB"/>
              </w:rPr>
              <w:t xml:space="preserve">  &lt;res</w:t>
            </w:r>
            <w:r>
              <w:rPr>
                <w:lang w:val="en-GB"/>
              </w:rPr>
              <w:t>o</w:t>
            </w:r>
            <w:r w:rsidRPr="00A04508">
              <w:rPr>
                <w:lang w:val="en-GB"/>
              </w:rPr>
              <w:t>urceURL&gt;</w:t>
            </w:r>
            <w:r w:rsidRPr="005A4DDE">
              <w:rPr>
                <w:lang w:val="en-GB"/>
              </w:rPr>
              <w:t xml:space="preserve"> http://example.com /exampleAPI/</w:t>
            </w:r>
            <w:r>
              <w:rPr>
                <w:lang w:val="en-GB"/>
              </w:rPr>
              <w:t>navse/v1</w:t>
            </w:r>
            <w:r>
              <w:rPr>
                <w:rFonts w:hint="eastAsia"/>
                <w:lang w:val="en-GB"/>
              </w:rPr>
              <w:t>.</w:t>
            </w:r>
            <w:r>
              <w:rPr>
                <w:lang w:val="en-GB"/>
              </w:rPr>
              <w:t>0/app0001/</w:t>
            </w:r>
            <w:r w:rsidRPr="004C29F8">
              <w:rPr>
                <w:lang w:val="en-GB"/>
              </w:rPr>
              <w:t>tri</w:t>
            </w:r>
            <w:r w:rsidRPr="006740BB">
              <w:rPr>
                <w:lang w:val="en-GB"/>
              </w:rPr>
              <w:t>ps</w:t>
            </w:r>
            <w:r w:rsidRPr="005A4DDE">
              <w:rPr>
                <w:lang w:val="en-GB"/>
              </w:rPr>
              <w:t>/trip001/routes/rt01</w:t>
            </w:r>
            <w:r w:rsidRPr="004C29F8">
              <w:rPr>
                <w:lang w:val="en-GB"/>
              </w:rPr>
              <w:t>&lt;/res</w:t>
            </w:r>
            <w:r>
              <w:rPr>
                <w:lang w:val="en-GB"/>
              </w:rPr>
              <w:t>o</w:t>
            </w:r>
            <w:r w:rsidRPr="004C29F8">
              <w:rPr>
                <w:lang w:val="en-GB"/>
              </w:rPr>
              <w:t>urceURL&gt;</w:t>
            </w:r>
          </w:p>
          <w:p w:rsidR="000105F1" w:rsidRPr="00FB315E" w:rsidRDefault="000105F1" w:rsidP="002107BB">
            <w:pPr>
              <w:pStyle w:val="listing"/>
            </w:pPr>
            <w:r w:rsidRPr="00D84272">
              <w:rPr>
                <w:lang w:val="en-GB"/>
              </w:rPr>
              <w:t>&lt;/</w:t>
            </w:r>
            <w:r w:rsidRPr="005A4DDE">
              <w:rPr>
                <w:lang w:val="en-GB"/>
              </w:rPr>
              <w:t>nav</w:t>
            </w:r>
            <w:r>
              <w:rPr>
                <w:lang w:val="en-GB"/>
              </w:rPr>
              <w:t>se</w:t>
            </w:r>
            <w:r w:rsidRPr="004C29F8">
              <w:rPr>
                <w:lang w:val="en-GB"/>
              </w:rPr>
              <w:t>:route&gt;</w:t>
            </w:r>
          </w:p>
        </w:tc>
      </w:tr>
    </w:tbl>
    <w:p w:rsidR="000105F1" w:rsidRPr="002107BB" w:rsidRDefault="000105F1" w:rsidP="000105F1">
      <w:pPr>
        <w:pStyle w:val="Heading3"/>
      </w:pPr>
      <w:bookmarkStart w:id="350" w:name="_Toc509834112"/>
      <w:r w:rsidRPr="002107BB">
        <w:lastRenderedPageBreak/>
        <w:t>POST</w:t>
      </w:r>
      <w:bookmarkEnd w:id="350"/>
    </w:p>
    <w:p w:rsidR="000105F1" w:rsidRDefault="000105F1" w:rsidP="000105F1">
      <w:r w:rsidRPr="00B95B10">
        <w:t xml:space="preserve">Method not allowed by the resource. The returned HTTP error status is 405. The server should also include the ‘Allow: </w:t>
      </w:r>
      <w:r>
        <w:t>GET, PUT,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51" w:name="_Toc509834113"/>
      <w:r w:rsidRPr="002107BB">
        <w:t>DELETE</w:t>
      </w:r>
      <w:bookmarkEnd w:id="351"/>
    </w:p>
    <w:p w:rsidR="000105F1" w:rsidRPr="00B95B10" w:rsidRDefault="000105F1" w:rsidP="000105F1">
      <w:r w:rsidRPr="005A4DDE">
        <w:t>This operation is used for removing a route from a trip</w:t>
      </w:r>
      <w:r w:rsidRPr="00B95B10">
        <w:t>.</w:t>
      </w:r>
    </w:p>
    <w:p w:rsidR="000105F1" w:rsidRDefault="000105F1" w:rsidP="000105F1">
      <w:pPr>
        <w:pStyle w:val="Heading4"/>
      </w:pPr>
      <w:bookmarkStart w:id="352" w:name="_Toc509834114"/>
      <w:r w:rsidRPr="00B95B10">
        <w:t>Example</w:t>
      </w:r>
      <w:r w:rsidRPr="00B95B10">
        <w:tab/>
        <w:t>(Informative)</w:t>
      </w:r>
      <w:bookmarkEnd w:id="352"/>
    </w:p>
    <w:p w:rsidR="000105F1" w:rsidRPr="00B95B10" w:rsidRDefault="000105F1" w:rsidP="000105F1">
      <w:pPr>
        <w:pStyle w:val="Heading5"/>
      </w:pPr>
      <w:bookmarkStart w:id="353" w:name="_Toc509834115"/>
      <w:r w:rsidRPr="00B95B10">
        <w:t>Request</w:t>
      </w:r>
      <w:bookmarkEnd w:id="3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DELETE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w:t>
            </w:r>
            <w:r w:rsidRPr="005A4DDE">
              <w:rPr>
                <w:lang w:val="en-GB"/>
              </w:rPr>
              <w:t>trips/trip001/routes/rt01 HTTP/1.1</w:t>
            </w:r>
          </w:p>
          <w:p w:rsidR="000105F1" w:rsidRPr="005A4DDE" w:rsidRDefault="000105F1" w:rsidP="000105F1">
            <w:pPr>
              <w:pStyle w:val="listing"/>
              <w:rPr>
                <w:lang w:val="en-GB"/>
              </w:rPr>
            </w:pPr>
            <w:r w:rsidRPr="005A4DDE">
              <w:rPr>
                <w:lang w:val="en-GB"/>
              </w:rPr>
              <w:t>Accept: application/xml</w:t>
            </w:r>
          </w:p>
          <w:p w:rsidR="000105F1" w:rsidRPr="00B95B10" w:rsidRDefault="000105F1" w:rsidP="000105F1">
            <w:pPr>
              <w:pStyle w:val="listing"/>
            </w:pPr>
            <w:r w:rsidRPr="005A4DDE">
              <w:rPr>
                <w:lang w:val="en-GB"/>
              </w:rPr>
              <w:t>Host: example.com</w:t>
            </w:r>
          </w:p>
        </w:tc>
      </w:tr>
    </w:tbl>
    <w:p w:rsidR="000105F1" w:rsidRPr="00B95B10" w:rsidRDefault="000105F1" w:rsidP="000105F1">
      <w:pPr>
        <w:pStyle w:val="Heading5"/>
      </w:pPr>
      <w:bookmarkStart w:id="354" w:name="_Toc509834116"/>
      <w:r w:rsidRPr="00B95B10">
        <w:t>Response</w:t>
      </w:r>
      <w:bookmarkEnd w:id="3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A4DDE" w:rsidRDefault="000105F1" w:rsidP="000105F1">
            <w:pPr>
              <w:pStyle w:val="listing"/>
              <w:rPr>
                <w:lang w:val="en-GB"/>
              </w:rPr>
            </w:pPr>
            <w:r w:rsidRPr="005A4DDE">
              <w:rPr>
                <w:lang w:val="en-GB"/>
              </w:rPr>
              <w:t>HTTP/1.1 204 No content</w:t>
            </w:r>
          </w:p>
          <w:p w:rsidR="000105F1" w:rsidRPr="00FB315E" w:rsidRDefault="000105F1" w:rsidP="000105F1">
            <w:pPr>
              <w:pStyle w:val="listing"/>
            </w:pPr>
            <w:r w:rsidRPr="005A4DDE">
              <w:rPr>
                <w:lang w:val="en-GB"/>
              </w:rPr>
              <w:t>Date: Wed, 19 Oct 2011 16:30:00 GMT</w:t>
            </w:r>
          </w:p>
        </w:tc>
      </w:tr>
    </w:tbl>
    <w:p w:rsidR="000105F1" w:rsidRPr="00B95B10" w:rsidRDefault="000105F1" w:rsidP="000105F1">
      <w:pPr>
        <w:pStyle w:val="Heading2"/>
      </w:pPr>
      <w:bookmarkStart w:id="355" w:name="_Toc509834117"/>
      <w:r w:rsidRPr="00B95B10">
        <w:t xml:space="preserve">Resource: </w:t>
      </w:r>
      <w:r>
        <w:t>Individual</w:t>
      </w:r>
      <w:r w:rsidRPr="00E7465D">
        <w:rPr>
          <w:rFonts w:hint="eastAsia"/>
        </w:rPr>
        <w:t xml:space="preserve"> route description in the summarized format</w:t>
      </w:r>
      <w:bookmarkEnd w:id="355"/>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6740BB">
        <w:rPr>
          <w:b/>
        </w:rPr>
        <w:t>trips/{tripId}}/routes/{routeId}</w:t>
      </w:r>
      <w:r w:rsidRPr="006D1ACA">
        <w:rPr>
          <w:b/>
        </w:rPr>
        <w:t>/sumRoute</w:t>
      </w:r>
      <w:r w:rsidRPr="00494DBC">
        <w:rPr>
          <w:rFonts w:eastAsia="Malgun Gothic" w:hint="eastAsia"/>
          <w:b/>
          <w:lang w:eastAsia="ko-KR"/>
        </w:rPr>
        <w:t>s</w:t>
      </w:r>
    </w:p>
    <w:p w:rsidR="000105F1" w:rsidRDefault="000105F1" w:rsidP="000105F1">
      <w:r w:rsidRPr="004D6097">
        <w:t xml:space="preserve">This resource is used </w:t>
      </w:r>
      <w:r w:rsidRPr="008C2771">
        <w:t xml:space="preserve">to describe </w:t>
      </w:r>
      <w:r>
        <w:rPr>
          <w:lang w:eastAsia="ko-KR"/>
        </w:rPr>
        <w:t>a</w:t>
      </w:r>
      <w:r>
        <w:rPr>
          <w:rFonts w:hint="eastAsia"/>
          <w:lang w:eastAsia="ko-KR"/>
        </w:rPr>
        <w:t xml:space="preserve"> </w:t>
      </w:r>
      <w:r w:rsidRPr="00323C20">
        <w:t>route</w:t>
      </w:r>
      <w:r>
        <w:rPr>
          <w:rFonts w:hint="eastAsia"/>
          <w:lang w:eastAsia="ko-KR"/>
        </w:rPr>
        <w:t xml:space="preserve"> </w:t>
      </w:r>
      <w:r>
        <w:rPr>
          <w:lang w:eastAsia="ko-KR"/>
        </w:rPr>
        <w:t xml:space="preserve">in summarized </w:t>
      </w:r>
      <w:r>
        <w:rPr>
          <w:rFonts w:hint="eastAsia"/>
          <w:lang w:eastAsia="ko-KR"/>
        </w:rPr>
        <w:t>format</w:t>
      </w:r>
      <w:r>
        <w:rPr>
          <w:lang w:eastAsia="ko-KR"/>
        </w:rPr>
        <w:t>: only</w:t>
      </w:r>
      <w:r w:rsidRPr="00323C20">
        <w:t xml:space="preserve"> </w:t>
      </w:r>
      <w:r>
        <w:t>main</w:t>
      </w:r>
      <w:r w:rsidRPr="00323C20">
        <w:t xml:space="preserve"> road segments</w:t>
      </w:r>
      <w:r>
        <w:t xml:space="preserve"> are provided</w:t>
      </w:r>
      <w:r w:rsidRPr="00550490">
        <w:t xml:space="preserve">, </w:t>
      </w:r>
      <w:r>
        <w:t xml:space="preserve">with </w:t>
      </w:r>
      <w:r w:rsidRPr="00E05E04">
        <w:t xml:space="preserve">related </w:t>
      </w:r>
      <w:r w:rsidRPr="0075790C">
        <w:t>performances</w:t>
      </w:r>
      <w:r w:rsidRPr="00CD0729">
        <w:t xml:space="preserve"> and traff</w:t>
      </w:r>
      <w:r w:rsidRPr="007E111B">
        <w:t>ic events.</w:t>
      </w:r>
    </w:p>
    <w:p w:rsidR="000105F1" w:rsidRPr="002107BB" w:rsidRDefault="000105F1" w:rsidP="000105F1">
      <w:pPr>
        <w:pStyle w:val="Heading3"/>
      </w:pPr>
      <w:bookmarkStart w:id="356" w:name="_Toc509834118"/>
      <w:r w:rsidRPr="002107BB">
        <w:t>Request URL variables</w:t>
      </w:r>
      <w:bookmarkEnd w:id="356"/>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0"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6740BB">
              <w:rPr>
                <w:rFonts w:ascii="Arial" w:hAnsi="Arial" w:cs="Arial"/>
                <w:color w:val="000000"/>
              </w:rPr>
              <w:t>tripId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D84272">
              <w:rPr>
                <w:rFonts w:ascii="Arial" w:hAnsi="Arial" w:cs="Arial"/>
                <w:color w:val="000000"/>
              </w:rPr>
              <w:t xml:space="preserve">unique trip identifier </w:t>
            </w:r>
            <w:r w:rsidRPr="004D6097">
              <w:rPr>
                <w:rFonts w:ascii="Arial" w:hAnsi="Arial" w:cs="Arial"/>
                <w:color w:val="000000"/>
              </w:rPr>
              <w:t>generated by server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6740BB" w:rsidRDefault="000105F1" w:rsidP="000105F1">
            <w:pPr>
              <w:spacing w:before="0"/>
              <w:rPr>
                <w:rFonts w:ascii="Arial" w:hAnsi="Arial" w:cs="Arial"/>
                <w:color w:val="000000"/>
              </w:rPr>
            </w:pPr>
            <w:r w:rsidRPr="005A4DDE">
              <w:rPr>
                <w:rFonts w:ascii="Arial" w:hAnsi="Arial" w:cs="Arial"/>
                <w:color w:val="000000"/>
              </w:rPr>
              <w:t>routeId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D84272" w:rsidRDefault="000105F1" w:rsidP="000105F1">
            <w:pPr>
              <w:spacing w:before="0"/>
              <w:rPr>
                <w:rFonts w:ascii="Arial" w:hAnsi="Arial" w:cs="Arial"/>
                <w:color w:val="000000"/>
              </w:rPr>
            </w:pPr>
            <w:r w:rsidRPr="005A4DDE">
              <w:rPr>
                <w:rFonts w:ascii="Arial" w:hAnsi="Arial" w:cs="Arial"/>
                <w:color w:val="000000"/>
              </w:rPr>
              <w:t>unique route identifier generated by server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357" w:name="_Toc509834119"/>
      <w:r w:rsidRPr="002107BB">
        <w:t>Response Codes and Error Handling</w:t>
      </w:r>
      <w:bookmarkEnd w:id="357"/>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358" w:name="_Toc509834120"/>
      <w:r w:rsidRPr="002107BB">
        <w:t>GET</w:t>
      </w:r>
      <w:bookmarkEnd w:id="358"/>
    </w:p>
    <w:p w:rsidR="000105F1" w:rsidRPr="00B32F5A" w:rsidRDefault="000105F1" w:rsidP="000105F1">
      <w:pPr>
        <w:rPr>
          <w:rFonts w:eastAsia="Malgun Gothic"/>
          <w:lang w:eastAsia="ko-KR"/>
        </w:rPr>
      </w:pPr>
      <w:r w:rsidRPr="006740BB">
        <w:t xml:space="preserve">Read one </w:t>
      </w:r>
      <w:r>
        <w:rPr>
          <w:rFonts w:hint="eastAsia"/>
          <w:lang w:eastAsia="ko-KR"/>
        </w:rPr>
        <w:t xml:space="preserve">summarized </w:t>
      </w:r>
      <w:r w:rsidRPr="006740BB">
        <w:t xml:space="preserve">route </w:t>
      </w:r>
      <w:r w:rsidRPr="00D84272">
        <w:t>from</w:t>
      </w:r>
      <w:r>
        <w:t xml:space="preserve"> the</w:t>
      </w:r>
      <w:r w:rsidRPr="00D84272">
        <w:t xml:space="preserve"> server.</w:t>
      </w:r>
      <w:r>
        <w:t xml:space="preserve"> </w:t>
      </w:r>
      <w:r>
        <w:rPr>
          <w:lang w:eastAsia="ko-KR"/>
        </w:rPr>
        <w:t xml:space="preserve">Access to summarized routes resources allows bandwidth optimization in NavSe application: only the most significant segments of routes are provided to the application. This operation can be exploited in </w:t>
      </w:r>
      <w:r>
        <w:rPr>
          <w:lang w:eastAsia="ko-KR"/>
        </w:rPr>
        <w:lastRenderedPageBreak/>
        <w:t>the preliminary stage of the navigation application when, for the defined trip, a set of  route is proposed by the NavSe server; at this stage the user may need to access only to high level description of routes, with no need for detailed information</w:t>
      </w:r>
      <w:r>
        <w:rPr>
          <w:rFonts w:hint="eastAsia"/>
          <w:lang w:eastAsia="ko-KR"/>
        </w:rPr>
        <w:t>.</w:t>
      </w:r>
      <w:r>
        <w:rPr>
          <w:lang w:eastAsia="ko-KR"/>
        </w:rPr>
        <w:t xml:space="preserve"> </w:t>
      </w:r>
      <w:r w:rsidRPr="00B32F5A">
        <w:rPr>
          <w:rFonts w:eastAsia="Malgun Gothic"/>
        </w:rPr>
        <w:t xml:space="preserve">The application may optionally request from the server graphical representation of the summarized route, this information is encoded as a sequence of WGS84 points in </w:t>
      </w:r>
      <w:r w:rsidRPr="00B32F5A">
        <w:rPr>
          <w:rFonts w:eastAsia="Malgun Gothic"/>
          <w:i/>
        </w:rPr>
        <w:t>polyline</w:t>
      </w:r>
      <w:r w:rsidRPr="00B32F5A">
        <w:rPr>
          <w:rFonts w:eastAsia="Malgun Gothic"/>
        </w:rPr>
        <w:t xml:space="preserve"> field of each </w:t>
      </w:r>
      <w:r w:rsidRPr="00B32F5A">
        <w:rPr>
          <w:rFonts w:eastAsia="Malgun Gothic"/>
          <w:i/>
        </w:rPr>
        <w:t xml:space="preserve">segment </w:t>
      </w:r>
      <w:r w:rsidRPr="00B32F5A">
        <w:rPr>
          <w:rFonts w:eastAsia="Malgun Gothic"/>
        </w:rPr>
        <w:t>structure</w:t>
      </w:r>
      <w:r>
        <w:rPr>
          <w:rFonts w:eastAsia="Malgun Gothic"/>
        </w:rPr>
        <w:t xml:space="preserve"> of the </w:t>
      </w:r>
      <w:r w:rsidRPr="001C49F9">
        <w:rPr>
          <w:rFonts w:eastAsia="Malgun Gothic"/>
          <w:i/>
        </w:rPr>
        <w:t>route</w:t>
      </w:r>
      <w:r w:rsidRPr="00B32F5A">
        <w:rPr>
          <w:rFonts w:eastAsia="Malgun Gothic"/>
        </w:rPr>
        <w:t xml:space="preserve">. The resolution of the </w:t>
      </w:r>
      <w:r w:rsidRPr="001C49F9">
        <w:rPr>
          <w:rFonts w:eastAsia="Malgun Gothic"/>
          <w:i/>
        </w:rPr>
        <w:t>polyline</w:t>
      </w:r>
      <w:r w:rsidRPr="00B32F5A">
        <w:rPr>
          <w:rFonts w:eastAsia="Malgun Gothic"/>
        </w:rPr>
        <w:t xml:space="preserve"> </w:t>
      </w:r>
      <w:r>
        <w:rPr>
          <w:rFonts w:eastAsia="Malgun Gothic"/>
        </w:rPr>
        <w:t>for summarized routes</w:t>
      </w:r>
      <w:r w:rsidRPr="00B32F5A">
        <w:rPr>
          <w:rFonts w:eastAsia="Malgun Gothic"/>
        </w:rPr>
        <w:t xml:space="preserve"> segment</w:t>
      </w:r>
      <w:r>
        <w:rPr>
          <w:rFonts w:eastAsia="Malgun Gothic"/>
        </w:rPr>
        <w:t>s</w:t>
      </w:r>
      <w:r w:rsidRPr="00B32F5A">
        <w:rPr>
          <w:rFonts w:eastAsia="Malgun Gothic"/>
        </w:rPr>
        <w:t>, defined by the server, shall target a high level representation of the route on roads maps.</w:t>
      </w:r>
    </w:p>
    <w:p w:rsidR="000105F1" w:rsidRPr="00B32F5A" w:rsidRDefault="000105F1" w:rsidP="000105F1">
      <w:pPr>
        <w:rPr>
          <w:rFonts w:eastAsia="Malgun Gothic"/>
        </w:rPr>
      </w:pPr>
      <w:r w:rsidRPr="00B32F5A">
        <w:rPr>
          <w:rFonts w:eastAsia="Malgun Gothic"/>
        </w:rPr>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496"/>
        <w:gridCol w:w="2663"/>
        <w:gridCol w:w="993"/>
        <w:gridCol w:w="4965"/>
      </w:tblGrid>
      <w:tr w:rsidR="000105F1" w:rsidRPr="00B32F5A" w:rsidTr="000105F1">
        <w:tc>
          <w:tcPr>
            <w:tcW w:w="739"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eastAsia="Malgun Gothic" w:hAnsi="Arial" w:cs="Arial"/>
                <w:b/>
                <w:color w:val="000000"/>
              </w:rPr>
            </w:pPr>
            <w:r w:rsidRPr="007A38A5">
              <w:rPr>
                <w:rFonts w:ascii="Arial" w:eastAsia="Malgun Gothic" w:hAnsi="Arial" w:cs="Arial"/>
                <w:b/>
                <w:color w:val="000000"/>
              </w:rPr>
              <w:t>Name</w:t>
            </w:r>
          </w:p>
        </w:tc>
        <w:tc>
          <w:tcPr>
            <w:tcW w:w="1316"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eastAsia="Malgun Gothic" w:hAnsi="Arial" w:cs="Arial"/>
                <w:b/>
                <w:color w:val="000000"/>
              </w:rPr>
            </w:pPr>
            <w:r w:rsidRPr="007A38A5">
              <w:rPr>
                <w:rFonts w:ascii="Arial" w:eastAsia="Malgun Gothic" w:hAnsi="Arial" w:cs="Arial"/>
                <w:b/>
                <w:color w:val="000000"/>
              </w:rPr>
              <w:t>Type/Values</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eastAsia="Malgun Gothic" w:hAnsi="Arial" w:cs="Arial"/>
                <w:b/>
                <w:color w:val="000000"/>
              </w:rPr>
            </w:pPr>
            <w:r w:rsidRPr="007A38A5">
              <w:rPr>
                <w:rFonts w:ascii="Arial" w:eastAsia="Malgun Gothic" w:hAnsi="Arial" w:cs="Arial"/>
                <w:b/>
                <w:color w:val="000000"/>
              </w:rPr>
              <w:t>Optional</w:t>
            </w:r>
          </w:p>
        </w:tc>
        <w:tc>
          <w:tcPr>
            <w:tcW w:w="2454"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eastAsia="Malgun Gothic" w:hAnsi="Arial" w:cs="Arial"/>
                <w:b/>
                <w:color w:val="000000"/>
              </w:rPr>
            </w:pPr>
            <w:r w:rsidRPr="007A38A5">
              <w:rPr>
                <w:rFonts w:ascii="Arial" w:eastAsia="Malgun Gothic" w:hAnsi="Arial" w:cs="Arial"/>
                <w:b/>
                <w:color w:val="000000"/>
              </w:rPr>
              <w:t>Description</w:t>
            </w:r>
          </w:p>
        </w:tc>
      </w:tr>
      <w:tr w:rsidR="000105F1" w:rsidRPr="00B32F5A" w:rsidTr="000105F1">
        <w:trPr>
          <w:trHeight w:val="1165"/>
        </w:trPr>
        <w:tc>
          <w:tcPr>
            <w:tcW w:w="739"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shapeReq</w:t>
            </w:r>
          </w:p>
        </w:tc>
        <w:tc>
          <w:tcPr>
            <w:tcW w:w="1316"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lang w:val="en-US"/>
              </w:rPr>
            </w:pPr>
            <w:r>
              <w:rPr>
                <w:rFonts w:ascii="Arial" w:eastAsia="Malgun Gothic" w:hAnsi="Arial" w:cs="Arial" w:hint="eastAsia"/>
                <w:color w:val="000000"/>
                <w:lang w:eastAsia="ko-KR"/>
              </w:rPr>
              <w:t>x</w:t>
            </w:r>
            <w:r w:rsidRPr="00B32F5A">
              <w:rPr>
                <w:rFonts w:ascii="Arial" w:eastAsia="Malgun Gothic" w:hAnsi="Arial" w:cs="Arial"/>
                <w:color w:val="000000"/>
              </w:rPr>
              <w:t>sd:</w:t>
            </w:r>
            <w:r w:rsidRPr="00B32F5A">
              <w:rPr>
                <w:rFonts w:ascii="Arial" w:eastAsia="Malgun Gothic" w:hAnsi="Arial" w:cs="Arial"/>
                <w:color w:val="000000"/>
                <w:lang w:val="en-US"/>
              </w:rPr>
              <w:t>Boolean</w:t>
            </w:r>
          </w:p>
        </w:tc>
        <w:tc>
          <w:tcPr>
            <w:tcW w:w="491"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B32F5A">
              <w:rPr>
                <w:rFonts w:ascii="Arial" w:eastAsia="Malgun Gothic" w:hAnsi="Arial" w:cs="Arial"/>
                <w:color w:val="000000"/>
              </w:rPr>
              <w:t>Yes</w:t>
            </w:r>
          </w:p>
        </w:tc>
        <w:tc>
          <w:tcPr>
            <w:tcW w:w="2454" w:type="pct"/>
            <w:tcBorders>
              <w:top w:val="single" w:sz="6" w:space="0" w:color="000000"/>
              <w:left w:val="single" w:sz="6" w:space="0" w:color="000000"/>
              <w:bottom w:val="single" w:sz="6" w:space="0" w:color="000000"/>
              <w:right w:val="single" w:sz="6" w:space="0" w:color="000000"/>
            </w:tcBorders>
            <w:shd w:val="clear" w:color="auto" w:fill="auto"/>
          </w:tcPr>
          <w:p w:rsidR="000105F1" w:rsidRPr="00B32F5A" w:rsidRDefault="000105F1" w:rsidP="000105F1">
            <w:pPr>
              <w:spacing w:before="0"/>
              <w:rPr>
                <w:rFonts w:ascii="Arial" w:eastAsia="Malgun Gothic" w:hAnsi="Arial" w:cs="Arial"/>
                <w:color w:val="000000"/>
              </w:rPr>
            </w:pPr>
            <w:r w:rsidRPr="007A38A5">
              <w:rPr>
                <w:rFonts w:ascii="Arial" w:hAnsi="Arial"/>
              </w:rPr>
              <w:t>This parameter specifies whether graphical</w:t>
            </w:r>
            <w:r w:rsidRPr="00712EAF">
              <w:rPr>
                <w:rFonts w:ascii="Arial" w:eastAsia="Malgun Gothic" w:hAnsi="Arial" w:hint="eastAsia"/>
                <w:lang w:eastAsia="ko-KR"/>
              </w:rPr>
              <w:t xml:space="preserve"> </w:t>
            </w:r>
            <w:r w:rsidRPr="007A38A5">
              <w:rPr>
                <w:rFonts w:ascii="Arial" w:hAnsi="Arial"/>
              </w:rPr>
              <w:t xml:space="preserve">representation for the route has to be provided in GET </w:t>
            </w:r>
            <w:r w:rsidR="00C7762E" w:rsidRPr="007A38A5">
              <w:rPr>
                <w:rFonts w:ascii="Arial" w:hAnsi="Arial"/>
              </w:rPr>
              <w:t>response</w:t>
            </w:r>
            <w:r w:rsidRPr="007A38A5">
              <w:rPr>
                <w:rFonts w:ascii="Arial" w:hAnsi="Arial"/>
              </w:rPr>
              <w:t>. If it is set to true, shape information, encoded in polyline field for each single segment, SHALL be provided, if set to false or absent the segments shape is not requested.</w:t>
            </w:r>
          </w:p>
        </w:tc>
      </w:tr>
    </w:tbl>
    <w:p w:rsidR="000105F1" w:rsidRDefault="000105F1" w:rsidP="000105F1">
      <w:pPr>
        <w:pStyle w:val="Heading4"/>
      </w:pPr>
      <w:bookmarkStart w:id="359" w:name="_Toc509834121"/>
      <w:r w:rsidRPr="00B95B10">
        <w:t>Example</w:t>
      </w:r>
      <w:r>
        <w:t xml:space="preserve"> 1: </w:t>
      </w:r>
      <w:r>
        <w:rPr>
          <w:rFonts w:hint="eastAsia"/>
        </w:rPr>
        <w:t xml:space="preserve">Regular summarized </w:t>
      </w:r>
      <w:r>
        <w:t xml:space="preserve">route </w:t>
      </w:r>
      <w:r>
        <w:rPr>
          <w:rFonts w:hint="eastAsia"/>
        </w:rPr>
        <w:t>information request</w:t>
      </w:r>
      <w:r w:rsidRPr="00B95B10">
        <w:tab/>
        <w:t>(Informative)</w:t>
      </w:r>
      <w:bookmarkEnd w:id="359"/>
    </w:p>
    <w:p w:rsidR="000105F1" w:rsidRPr="00B95B10" w:rsidRDefault="000105F1" w:rsidP="000105F1">
      <w:pPr>
        <w:pStyle w:val="Heading5"/>
      </w:pPr>
      <w:bookmarkStart w:id="360" w:name="_Toc509834122"/>
      <w:r w:rsidRPr="00B95B10">
        <w:t>Request</w:t>
      </w:r>
      <w:bookmarkEnd w:id="3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072DB0">
              <w:rPr>
                <w:lang w:val="en-GB"/>
              </w:rPr>
              <w:t>GET /exampleAPI/nav</w:t>
            </w:r>
            <w:r>
              <w:rPr>
                <w:lang w:val="en-GB"/>
              </w:rPr>
              <w:t>se</w:t>
            </w:r>
            <w:r w:rsidRPr="00072DB0">
              <w:rPr>
                <w:lang w:val="en-GB"/>
              </w:rPr>
              <w:t>/</w:t>
            </w:r>
            <w:r w:rsidRPr="000A30E2">
              <w:rPr>
                <w:lang w:val="en-GB"/>
              </w:rPr>
              <w:t>v1</w:t>
            </w:r>
            <w:r>
              <w:rPr>
                <w:rFonts w:hint="eastAsia"/>
                <w:lang w:val="en-GB"/>
              </w:rPr>
              <w:t>.</w:t>
            </w:r>
            <w:r>
              <w:rPr>
                <w:lang w:val="en-GB"/>
              </w:rPr>
              <w:t>0</w:t>
            </w:r>
            <w:r w:rsidRPr="000A30E2">
              <w:rPr>
                <w:lang w:val="en-GB"/>
              </w:rPr>
              <w:t>/</w:t>
            </w:r>
            <w:r>
              <w:rPr>
                <w:rFonts w:hint="eastAsia"/>
                <w:lang w:val="en-GB"/>
              </w:rPr>
              <w:t>app0001/trips/trip001/routes/route001/sumRoutes HTTP/1.1</w:t>
            </w:r>
          </w:p>
          <w:p w:rsidR="000105F1" w:rsidRPr="00072DB0" w:rsidRDefault="000105F1" w:rsidP="000105F1">
            <w:pPr>
              <w:pStyle w:val="listing"/>
              <w:rPr>
                <w:lang w:val="en-GB"/>
              </w:rPr>
            </w:pPr>
            <w:r w:rsidRPr="00072DB0">
              <w:rPr>
                <w:lang w:val="en-GB"/>
              </w:rPr>
              <w:t>Accept: application/xml</w:t>
            </w:r>
          </w:p>
          <w:p w:rsidR="000105F1" w:rsidRPr="00B95B10" w:rsidRDefault="000105F1" w:rsidP="000105F1">
            <w:pPr>
              <w:pStyle w:val="listing"/>
            </w:pPr>
            <w:r w:rsidRPr="00072DB0">
              <w:rPr>
                <w:lang w:val="en-GB"/>
              </w:rPr>
              <w:t>Host: example.com</w:t>
            </w:r>
          </w:p>
        </w:tc>
      </w:tr>
    </w:tbl>
    <w:p w:rsidR="000105F1" w:rsidRPr="00B95B10" w:rsidRDefault="000105F1" w:rsidP="000105F1">
      <w:pPr>
        <w:pStyle w:val="Heading5"/>
      </w:pPr>
      <w:bookmarkStart w:id="361" w:name="_Toc509834123"/>
      <w:r w:rsidRPr="00B95B10">
        <w:t>Response</w:t>
      </w:r>
      <w:bookmarkEnd w:id="3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Pr>
                <w:lang w:val="en-GB"/>
              </w:rPr>
              <w:t>HTTP/1.1 200 OK</w:t>
            </w:r>
            <w:r>
              <w:rPr>
                <w:lang w:val="en-GB"/>
              </w:rPr>
              <w:br/>
              <w:t>Content-Type: application/xml</w:t>
            </w:r>
            <w:r>
              <w:rPr>
                <w:lang w:val="en-GB"/>
              </w:rPr>
              <w:br/>
              <w:t>Content-Length: nnnn</w:t>
            </w:r>
            <w:r>
              <w:rPr>
                <w:lang w:val="en-GB"/>
              </w:rPr>
              <w:br/>
              <w:t>Date: Wed, 19 Oct 2011 16:30:00 GMT</w:t>
            </w:r>
          </w:p>
          <w:p w:rsidR="000105F1" w:rsidRDefault="000105F1" w:rsidP="000105F1">
            <w:pPr>
              <w:pStyle w:val="listing"/>
              <w:rPr>
                <w:lang w:val="en-GB"/>
              </w:rPr>
            </w:pPr>
          </w:p>
          <w:p w:rsidR="000105F1" w:rsidRDefault="000105F1" w:rsidP="000105F1">
            <w:pPr>
              <w:pStyle w:val="listing"/>
              <w:rPr>
                <w:lang w:val="en-GB"/>
              </w:rPr>
            </w:pPr>
            <w:r>
              <w:rPr>
                <w:lang w:val="en-GB"/>
              </w:rPr>
              <w:t>&lt;?xml version="1.0" encoding="UTF-8"?&gt;</w:t>
            </w:r>
          </w:p>
          <w:p w:rsidR="000105F1" w:rsidRDefault="000105F1" w:rsidP="000105F1">
            <w:pPr>
              <w:pStyle w:val="listing"/>
              <w:rPr>
                <w:lang w:val="en-GB"/>
              </w:rPr>
            </w:pPr>
            <w:r>
              <w:rPr>
                <w:lang w:val="en-GB"/>
              </w:rPr>
              <w:t>&lt;navse:route xmlns:navse="urn:oma:xml:rest:netapi:navse</w:t>
            </w:r>
            <w:r w:rsidRPr="005A4DDE">
              <w:rPr>
                <w:lang w:val="en-GB"/>
              </w:rPr>
              <w:t>:1</w:t>
            </w:r>
            <w:del w:id="362" w:author="JM" w:date="2020-01-22T15:01:00Z">
              <w:r w:rsidDel="007F724B">
                <w:rPr>
                  <w:rFonts w:hint="eastAsia"/>
                  <w:lang w:val="en-GB"/>
                </w:rPr>
                <w:delText>.</w:delText>
              </w:r>
              <w:r w:rsidDel="007F724B">
                <w:rPr>
                  <w:lang w:val="en-GB"/>
                </w:rPr>
                <w:delText>0</w:delText>
              </w:r>
            </w:del>
            <w:r>
              <w:rPr>
                <w:lang w:val="en-GB"/>
              </w:rPr>
              <w:t>"&gt;</w:t>
            </w:r>
          </w:p>
          <w:p w:rsidR="000105F1" w:rsidRDefault="000105F1" w:rsidP="000105F1">
            <w:pPr>
              <w:pStyle w:val="listing"/>
              <w:rPr>
                <w:lang w:val="en-GB"/>
              </w:rPr>
            </w:pPr>
            <w:r>
              <w:rPr>
                <w:lang w:val="en-GB"/>
              </w:rPr>
              <w:t xml:space="preserve">  &lt;travellingTime&gt; 1</w:t>
            </w:r>
            <w:r>
              <w:rPr>
                <w:rFonts w:hint="eastAsia"/>
                <w:lang w:val="en-GB"/>
              </w:rPr>
              <w:t>5</w:t>
            </w:r>
            <w:r>
              <w:rPr>
                <w:lang w:val="en-GB"/>
              </w:rPr>
              <w:t xml:space="preserve"> &lt;/travellingTime&gt;</w:t>
            </w:r>
          </w:p>
          <w:p w:rsidR="000105F1" w:rsidRDefault="000105F1" w:rsidP="000105F1">
            <w:pPr>
              <w:pStyle w:val="listing"/>
              <w:rPr>
                <w:lang w:val="en-GB"/>
              </w:rPr>
            </w:pPr>
            <w:r>
              <w:rPr>
                <w:lang w:val="en-GB"/>
              </w:rPr>
              <w:t xml:space="preserve">  &lt;distance&gt; 17.2 &lt;/distance &gt;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&lt;origin&gt;</w:t>
            </w:r>
          </w:p>
          <w:p w:rsidR="000105F1" w:rsidRDefault="000105F1" w:rsidP="000105F1">
            <w:pPr>
              <w:pStyle w:val="listing"/>
              <w:rPr>
                <w:lang w:val="en-GB"/>
              </w:rPr>
            </w:pPr>
            <w:r>
              <w:rPr>
                <w:lang w:val="en-GB"/>
              </w:rPr>
              <w:t xml:space="preserve">    &lt;WGS84 longitude="45.19074" latitude=" 7.63441"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&lt;/origin&gt;</w:t>
            </w:r>
          </w:p>
          <w:p w:rsidR="000105F1" w:rsidRDefault="000105F1" w:rsidP="000105F1">
            <w:pPr>
              <w:pStyle w:val="listing"/>
              <w:rPr>
                <w:lang w:val="en-GB"/>
              </w:rPr>
            </w:pPr>
          </w:p>
          <w:p w:rsidR="000105F1" w:rsidRPr="005E78C9" w:rsidRDefault="000105F1" w:rsidP="000105F1">
            <w:pPr>
              <w:pStyle w:val="listing"/>
              <w:rPr>
                <w:lang w:val="fr-FR"/>
              </w:rPr>
            </w:pPr>
            <w:r>
              <w:rPr>
                <w:lang w:val="en-GB"/>
              </w:rPr>
              <w:t xml:space="preserve">  </w:t>
            </w:r>
            <w:r w:rsidRPr="005E78C9">
              <w:rPr>
                <w:lang w:val="fr-FR"/>
              </w:rPr>
              <w:t>&lt;segment&gt;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longitude="45.13028" latitude="7.69562" /&gt; </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&lt;distance&gt;1</w:t>
            </w:r>
            <w:r w:rsidRPr="005E78C9">
              <w:rPr>
                <w:rFonts w:hint="eastAsia"/>
                <w:lang w:val="fr-FR"/>
              </w:rPr>
              <w:t>0.2</w:t>
            </w:r>
            <w:r w:rsidRPr="005E78C9">
              <w:rPr>
                <w:lang w:val="fr-FR"/>
              </w:rPr>
              <w:t>&lt;/distance&gt;</w:t>
            </w:r>
          </w:p>
          <w:p w:rsidR="000105F1" w:rsidRPr="005E78C9" w:rsidRDefault="000105F1" w:rsidP="000105F1">
            <w:pPr>
              <w:pStyle w:val="listing"/>
              <w:rPr>
                <w:lang w:val="fr-FR"/>
              </w:rPr>
            </w:pPr>
            <w:r w:rsidRPr="005E78C9">
              <w:rPr>
                <w:lang w:val="fr-FR"/>
              </w:rPr>
              <w:t xml:space="preserve">    &lt;</w:t>
            </w:r>
            <w:r>
              <w:rPr>
                <w:lang w:val="fr-FR"/>
              </w:rPr>
              <w:t>regularT</w:t>
            </w:r>
            <w:r w:rsidRPr="005E78C9">
              <w:rPr>
                <w:lang w:val="fr-FR"/>
              </w:rPr>
              <w:t xml:space="preserve">ravellingTime&gt; </w:t>
            </w:r>
            <w:r w:rsidRPr="005E78C9">
              <w:rPr>
                <w:rFonts w:hint="eastAsia"/>
                <w:lang w:val="fr-FR"/>
              </w:rPr>
              <w:t>8</w:t>
            </w:r>
            <w:r w:rsidRPr="005E78C9">
              <w:rPr>
                <w:lang w:val="fr-FR"/>
              </w:rPr>
              <w:t xml:space="preserve"> &lt;/</w:t>
            </w:r>
            <w:r>
              <w:rPr>
                <w:lang w:val="fr-FR"/>
              </w:rPr>
              <w:t>regularT</w:t>
            </w:r>
            <w:r w:rsidRPr="005E78C9">
              <w:rPr>
                <w:lang w:val="fr-FR"/>
              </w:rPr>
              <w:t xml:space="preserve">ravellingTime&gt; </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p>
          <w:p w:rsidR="000105F1" w:rsidRPr="005E78C9" w:rsidRDefault="000105F1" w:rsidP="000105F1">
            <w:pPr>
              <w:pStyle w:val="listing"/>
              <w:rPr>
                <w:lang w:val="fr-FR"/>
              </w:rPr>
            </w:pPr>
            <w:r w:rsidRPr="005E78C9">
              <w:rPr>
                <w:lang w:val="fr-FR"/>
              </w:rPr>
              <w:t xml:space="preserve">  &lt;segment&gt;</w:t>
            </w:r>
          </w:p>
          <w:p w:rsidR="000105F1" w:rsidRPr="005E78C9" w:rsidRDefault="000105F1" w:rsidP="000105F1">
            <w:pPr>
              <w:pStyle w:val="listing"/>
              <w:rPr>
                <w:lang w:val="fr-FR"/>
              </w:rPr>
            </w:pPr>
            <w:r w:rsidRPr="005E78C9">
              <w:rPr>
                <w:lang w:val="fr-FR"/>
              </w:rPr>
              <w:t xml:space="preserve">    &lt;endPoint&gt; </w:t>
            </w:r>
          </w:p>
          <w:p w:rsidR="000105F1" w:rsidRPr="005E78C9" w:rsidRDefault="000105F1" w:rsidP="000105F1">
            <w:pPr>
              <w:pStyle w:val="listing"/>
              <w:rPr>
                <w:lang w:val="fr-FR"/>
              </w:rPr>
            </w:pPr>
            <w:r w:rsidRPr="005E78C9">
              <w:rPr>
                <w:lang w:val="fr-FR"/>
              </w:rPr>
              <w:t xml:space="preserve">      &lt;WGS84 longitude="45.12080" latitude="7.64055" /&gt; </w:t>
            </w:r>
          </w:p>
          <w:p w:rsidR="000105F1" w:rsidRPr="005E78C9" w:rsidRDefault="000105F1" w:rsidP="000105F1">
            <w:pPr>
              <w:pStyle w:val="listing"/>
              <w:rPr>
                <w:lang w:val="fr-FR"/>
              </w:rPr>
            </w:pPr>
            <w:r w:rsidRPr="005E78C9">
              <w:rPr>
                <w:lang w:val="fr-FR"/>
              </w:rPr>
              <w:lastRenderedPageBreak/>
              <w:t xml:space="preserve">      &lt;location_descriptor </w:t>
            </w:r>
            <w:r>
              <w:rPr>
                <w:lang w:val="fr-FR"/>
              </w:rPr>
              <w:t>descriptor_type</w:t>
            </w:r>
            <w:r w:rsidRPr="005E78C9">
              <w:rPr>
                <w:lang w:val="fr-FR"/>
              </w:rPr>
              <w:t>="</w:t>
            </w:r>
            <w:r>
              <w:rPr>
                <w:lang w:val="fr-FR"/>
              </w:rPr>
              <w:t>loc03_7</w:t>
            </w:r>
            <w:r w:rsidRPr="005E78C9">
              <w:rPr>
                <w:lang w:val="fr-FR"/>
              </w:rPr>
              <w:t>" descriptor="A55: Tangenziale di Torino " /&gt;</w:t>
            </w:r>
          </w:p>
          <w:p w:rsidR="000105F1" w:rsidRPr="005E78C9" w:rsidRDefault="000105F1" w:rsidP="000105F1">
            <w:pPr>
              <w:pStyle w:val="listing"/>
              <w:rPr>
                <w:lang w:val="fr-FR"/>
              </w:rPr>
            </w:pPr>
            <w:r w:rsidRPr="005E78C9">
              <w:rPr>
                <w:lang w:val="fr-FR"/>
              </w:rPr>
              <w:t xml:space="preserve">      &lt;location_descriptor </w:t>
            </w:r>
            <w:r>
              <w:rPr>
                <w:lang w:val="fr-FR"/>
              </w:rPr>
              <w:t>descriptor_type</w:t>
            </w:r>
            <w:r w:rsidRPr="005E78C9">
              <w:rPr>
                <w:lang w:val="fr-FR"/>
              </w:rPr>
              <w:t>="</w:t>
            </w:r>
            <w:r>
              <w:rPr>
                <w:lang w:val="fr-FR"/>
              </w:rPr>
              <w:t>loc03_8</w:t>
            </w:r>
            <w:r w:rsidRPr="005E78C9">
              <w:rPr>
                <w:lang w:val="fr-FR"/>
              </w:rPr>
              <w:t>" descriptor="Venaria" /&gt;</w:t>
            </w:r>
          </w:p>
          <w:p w:rsidR="000105F1" w:rsidRPr="005E78C9" w:rsidRDefault="000105F1" w:rsidP="000105F1">
            <w:pPr>
              <w:pStyle w:val="listing"/>
              <w:rPr>
                <w:lang w:val="fr-FR"/>
              </w:rPr>
            </w:pPr>
            <w:r w:rsidRPr="005E78C9">
              <w:rPr>
                <w:lang w:val="fr-FR"/>
              </w:rPr>
              <w:t xml:space="preserve">    &lt;/endPoint&gt;</w:t>
            </w:r>
          </w:p>
          <w:p w:rsidR="000105F1" w:rsidRPr="005E78C9" w:rsidRDefault="000105F1" w:rsidP="000105F1">
            <w:pPr>
              <w:pStyle w:val="listing"/>
              <w:rPr>
                <w:lang w:val="fr-FR"/>
              </w:rPr>
            </w:pPr>
            <w:r w:rsidRPr="005E78C9">
              <w:rPr>
                <w:lang w:val="fr-FR"/>
              </w:rPr>
              <w:t xml:space="preserve">    &lt;linkName&gt;A55&lt;/linkName&gt;</w:t>
            </w:r>
          </w:p>
          <w:p w:rsidR="000105F1" w:rsidRPr="005E78C9" w:rsidRDefault="000105F1" w:rsidP="000105F1">
            <w:pPr>
              <w:pStyle w:val="listing"/>
              <w:rPr>
                <w:lang w:val="fr-FR"/>
              </w:rPr>
            </w:pPr>
          </w:p>
          <w:p w:rsidR="000105F1" w:rsidRDefault="000105F1" w:rsidP="000105F1">
            <w:pPr>
              <w:pStyle w:val="listing"/>
              <w:rPr>
                <w:lang w:val="en-GB"/>
              </w:rPr>
            </w:pPr>
            <w:r w:rsidRPr="005E78C9">
              <w:rPr>
                <w:lang w:val="fr-FR"/>
              </w:rPr>
              <w:t xml:space="preserve">    </w:t>
            </w:r>
            <w:r>
              <w:rPr>
                <w:lang w:val="en-GB"/>
              </w:rPr>
              <w:t>&lt;distance&gt;</w:t>
            </w:r>
            <w:r>
              <w:rPr>
                <w:rFonts w:hint="eastAsia"/>
                <w:lang w:val="en-GB"/>
              </w:rPr>
              <w:t>7</w:t>
            </w:r>
            <w:r>
              <w:rPr>
                <w:lang w:val="en-GB"/>
              </w:rPr>
              <w:t>&lt;/distance&gt;</w:t>
            </w:r>
          </w:p>
          <w:p w:rsidR="000105F1" w:rsidRDefault="000105F1" w:rsidP="000105F1">
            <w:pPr>
              <w:pStyle w:val="listing"/>
              <w:rPr>
                <w:lang w:val="en-GB"/>
              </w:rPr>
            </w:pPr>
            <w:r>
              <w:rPr>
                <w:lang w:val="en-GB"/>
              </w:rPr>
              <w:t xml:space="preserve">    &lt;regularTravellingTime&gt; 7&lt;/regularTravellingTime&gt; </w:t>
            </w:r>
          </w:p>
          <w:p w:rsidR="000105F1" w:rsidRDefault="000105F1" w:rsidP="000105F1">
            <w:pPr>
              <w:pStyle w:val="listing"/>
              <w:rPr>
                <w:lang w:val="en-GB"/>
              </w:rPr>
            </w:pPr>
            <w:r>
              <w:rPr>
                <w:lang w:val="en-GB"/>
              </w:rPr>
              <w:t xml:space="preserve">     &lt;performanceParameters&gt;</w:t>
            </w:r>
          </w:p>
          <w:p w:rsidR="000105F1" w:rsidRDefault="000105F1" w:rsidP="000105F1">
            <w:pPr>
              <w:pStyle w:val="listing"/>
              <w:rPr>
                <w:lang w:val="en-GB"/>
              </w:rPr>
            </w:pPr>
            <w:r>
              <w:rPr>
                <w:lang w:val="en-GB"/>
              </w:rPr>
              <w:t xml:space="preserve">      &lt;trafficInfoType&gt;Real-time&lt;/trafficInfoType</w:t>
            </w:r>
            <w:r>
              <w:rPr>
                <w:sz w:val="18"/>
                <w:lang w:val="en-GB"/>
              </w:rPr>
              <w:t>&gt;</w:t>
            </w:r>
            <w:r>
              <w:rPr>
                <w:lang w:val="en-GB"/>
              </w:rPr>
              <w:t xml:space="preserve">      </w:t>
            </w:r>
          </w:p>
          <w:p w:rsidR="000105F1" w:rsidRDefault="000105F1" w:rsidP="000105F1">
            <w:pPr>
              <w:pStyle w:val="listing"/>
              <w:rPr>
                <w:lang w:val="en-GB"/>
              </w:rPr>
            </w:pPr>
            <w:r>
              <w:rPr>
                <w:lang w:val="en-GB"/>
              </w:rPr>
              <w:t xml:space="preserve">      &lt;delay&gt; 4 &lt;/delay&gt;</w:t>
            </w:r>
          </w:p>
          <w:p w:rsidR="000105F1" w:rsidRDefault="000105F1" w:rsidP="000105F1">
            <w:pPr>
              <w:pStyle w:val="listing"/>
              <w:rPr>
                <w:lang w:val="en-GB"/>
              </w:rPr>
            </w:pPr>
            <w:r>
              <w:rPr>
                <w:lang w:val="en-GB"/>
              </w:rPr>
              <w:t xml:space="preserve">      &lt;speed&gt; 22 &lt;/speed&gt;</w:t>
            </w:r>
          </w:p>
          <w:p w:rsidR="000105F1" w:rsidRDefault="000105F1" w:rsidP="000105F1">
            <w:pPr>
              <w:pStyle w:val="listing"/>
              <w:rPr>
                <w:lang w:val="en-GB"/>
              </w:rPr>
            </w:pPr>
            <w:r>
              <w:rPr>
                <w:lang w:val="en-GB"/>
              </w:rPr>
              <w:t xml:space="preserve">      &lt;performance &gt;rtm34_4&lt;/performance&gt;</w:t>
            </w:r>
          </w:p>
          <w:p w:rsidR="000105F1" w:rsidRDefault="000105F1" w:rsidP="000105F1">
            <w:pPr>
              <w:pStyle w:val="listing"/>
              <w:rPr>
                <w:lang w:val="en-GB"/>
              </w:rPr>
            </w:pPr>
            <w:r>
              <w:t xml:space="preserve">   &lt;/performanceParameters&gt;</w:t>
            </w:r>
            <w:r>
              <w:rPr>
                <w:lang w:val="en-GB"/>
              </w:rPr>
              <w:t xml:space="preserve">  &lt;/segment&gt;</w:t>
            </w:r>
          </w:p>
          <w:p w:rsidR="000105F1" w:rsidRDefault="000105F1" w:rsidP="000105F1">
            <w:pPr>
              <w:pStyle w:val="listing"/>
              <w:rPr>
                <w:lang w:val="en-GB"/>
              </w:rPr>
            </w:pPr>
          </w:p>
          <w:p w:rsidR="000105F1" w:rsidDel="00A03198" w:rsidRDefault="000105F1" w:rsidP="000105F1">
            <w:pPr>
              <w:pStyle w:val="listing"/>
              <w:rPr>
                <w:del w:id="363" w:author="JM" w:date="2020-01-22T16:53:00Z"/>
                <w:lang w:val="en-GB"/>
              </w:rPr>
            </w:pPr>
            <w:del w:id="364" w:author="JM" w:date="2020-01-22T16:53:00Z">
              <w:r w:rsidDel="00A03198">
                <w:rPr>
                  <w:lang w:val="en-GB"/>
                </w:rPr>
                <w:delText xml:space="preserve">  &lt;requestedEventsCategories&gt;rtm00_8&lt;/requestedEventsCategories&gt;</w:delText>
              </w:r>
            </w:del>
          </w:p>
          <w:p w:rsidR="000105F1" w:rsidRDefault="000105F1" w:rsidP="000105F1">
            <w:pPr>
              <w:pStyle w:val="listing"/>
              <w:rPr>
                <w:lang w:val="en-GB"/>
              </w:rPr>
            </w:pPr>
            <w:bookmarkStart w:id="365" w:name="_GoBack"/>
            <w:bookmarkEnd w:id="365"/>
            <w:r>
              <w:rPr>
                <w:lang w:val="en-GB"/>
              </w:rPr>
              <w:t xml:space="preserve">  &lt;traffic</w:t>
            </w:r>
            <w:r>
              <w:rPr>
                <w:lang w:val="en-US"/>
              </w:rPr>
              <w:t>E</w:t>
            </w:r>
            <w:r>
              <w:t>vents</w:t>
            </w:r>
            <w:r>
              <w:rPr>
                <w:lang w:val="en-GB"/>
              </w:rPr>
              <w:t xml:space="preserve"> &gt;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rel="Event"  href="http://example.com/exampleAPI/navse/</w:t>
            </w:r>
            <w:r>
              <w:rPr>
                <w:rFonts w:hint="eastAsia"/>
                <w:lang w:val="en-GB"/>
              </w:rPr>
              <w:t>v1.</w:t>
            </w:r>
            <w:r>
              <w:rPr>
                <w:lang w:val="en-GB"/>
              </w:rPr>
              <w:t>0</w:t>
            </w:r>
            <w:r>
              <w:rPr>
                <w:rFonts w:hint="eastAsia"/>
                <w:lang w:val="en-GB"/>
              </w:rPr>
              <w:t>/</w:t>
            </w:r>
            <w:r>
              <w:rPr>
                <w:lang w:val="en-GB"/>
              </w:rPr>
              <w:t>app0001/events/evt004" /&gt;</w:t>
            </w:r>
          </w:p>
          <w:p w:rsidR="000105F1" w:rsidRDefault="000105F1" w:rsidP="000105F1">
            <w:pPr>
              <w:pStyle w:val="listing"/>
              <w:rPr>
                <w:lang w:val="en-GB"/>
              </w:rPr>
            </w:pPr>
            <w:r>
              <w:rPr>
                <w:lang w:val="en-GB"/>
              </w:rPr>
              <w:t xml:space="preserve">  &lt;/traffic</w:t>
            </w:r>
            <w:r w:rsidRPr="007A38A5">
              <w:rPr>
                <w:lang w:val="en-US"/>
              </w:rPr>
              <w:t>E</w:t>
            </w:r>
            <w:r>
              <w:t>vents</w:t>
            </w:r>
            <w:r>
              <w:rPr>
                <w:lang w:val="en-GB"/>
              </w:rPr>
              <w:t>&gt;</w:t>
            </w:r>
          </w:p>
          <w:p w:rsidR="000105F1" w:rsidRDefault="000105F1" w:rsidP="000105F1">
            <w:pPr>
              <w:pStyle w:val="listing"/>
              <w:ind w:firstLine="90"/>
              <w:rPr>
                <w:lang w:val="en-GB"/>
              </w:rPr>
            </w:pPr>
          </w:p>
          <w:p w:rsidR="000105F1" w:rsidRPr="00B14731" w:rsidRDefault="000105F1" w:rsidP="000105F1">
            <w:pPr>
              <w:pStyle w:val="listing"/>
              <w:ind w:firstLineChars="50" w:firstLine="100"/>
              <w:rPr>
                <w:lang w:val="en-GB"/>
              </w:rPr>
            </w:pPr>
            <w:r>
              <w:rPr>
                <w:lang w:val="en-GB"/>
              </w:rPr>
              <w:t>&lt;link rel="Route"  href="http://example.com/exampleAPI/navse/</w:t>
            </w:r>
            <w:r>
              <w:rPr>
                <w:rFonts w:hint="eastAsia"/>
                <w:lang w:val="en-GB"/>
              </w:rPr>
              <w:t>v1.</w:t>
            </w:r>
            <w:r>
              <w:rPr>
                <w:lang w:val="en-GB"/>
              </w:rPr>
              <w:t>0</w:t>
            </w:r>
            <w:r>
              <w:rPr>
                <w:rFonts w:hint="eastAsia"/>
                <w:lang w:val="en-GB"/>
              </w:rPr>
              <w:t>/</w:t>
            </w:r>
            <w:r>
              <w:rPr>
                <w:lang w:val="en-GB"/>
              </w:rPr>
              <w:t>app0001/trips/trip001/</w:t>
            </w:r>
            <w:r>
              <w:rPr>
                <w:rFonts w:hint="eastAsia"/>
                <w:lang w:val="en-GB"/>
              </w:rPr>
              <w:t>r</w:t>
            </w:r>
            <w:r>
              <w:rPr>
                <w:lang w:val="en-GB"/>
              </w:rPr>
              <w:t>outes/rt01"  /&gt;</w:t>
            </w:r>
          </w:p>
          <w:p w:rsidR="000105F1" w:rsidRDefault="000105F1" w:rsidP="000105F1">
            <w:pPr>
              <w:pStyle w:val="listing"/>
              <w:rPr>
                <w:lang w:val="en-GB"/>
              </w:rPr>
            </w:pPr>
            <w:r>
              <w:rPr>
                <w:lang w:val="en-GB"/>
              </w:rPr>
              <w:t xml:space="preserve">  &lt;resourceURL&gt; http://example.com /exampleAPI/navse/v1</w:t>
            </w:r>
            <w:r>
              <w:rPr>
                <w:rFonts w:hint="eastAsia"/>
                <w:lang w:val="en-GB"/>
              </w:rPr>
              <w:t>.</w:t>
            </w:r>
            <w:r>
              <w:rPr>
                <w:lang w:val="en-GB"/>
              </w:rPr>
              <w:t>0/app0001/trips/</w:t>
            </w:r>
            <w:r>
              <w:rPr>
                <w:rFonts w:hint="eastAsia"/>
                <w:lang w:val="en-GB"/>
              </w:rPr>
              <w:t xml:space="preserve">trip001/routes/route001/sumRoutes </w:t>
            </w:r>
            <w:r>
              <w:rPr>
                <w:lang w:val="en-GB"/>
              </w:rPr>
              <w:t>&lt;/resourceURL&gt;</w:t>
            </w:r>
          </w:p>
          <w:p w:rsidR="000105F1" w:rsidRPr="00FB315E" w:rsidRDefault="000105F1" w:rsidP="002107BB">
            <w:pPr>
              <w:pStyle w:val="listing"/>
            </w:pPr>
            <w:r>
              <w:rPr>
                <w:lang w:val="en-GB"/>
              </w:rPr>
              <w:t>&lt;/navse:route</w:t>
            </w:r>
            <w:r>
              <w:rPr>
                <w:sz w:val="18"/>
                <w:lang w:val="en-GB"/>
              </w:rPr>
              <w:t>&gt;</w:t>
            </w:r>
          </w:p>
        </w:tc>
      </w:tr>
    </w:tbl>
    <w:p w:rsidR="000105F1" w:rsidRPr="002107BB" w:rsidRDefault="000105F1" w:rsidP="000105F1">
      <w:pPr>
        <w:pStyle w:val="Heading3"/>
      </w:pPr>
      <w:bookmarkStart w:id="366" w:name="_Toc509834124"/>
      <w:r w:rsidRPr="002107BB">
        <w:lastRenderedPageBreak/>
        <w:t>PUT</w:t>
      </w:r>
      <w:bookmarkEnd w:id="366"/>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67" w:name="_Toc509834125"/>
      <w:r w:rsidRPr="002107BB">
        <w:t>POST</w:t>
      </w:r>
      <w:bookmarkEnd w:id="367"/>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368" w:name="_Toc509834126"/>
      <w:r w:rsidRPr="002107BB">
        <w:t>DELETE</w:t>
      </w:r>
      <w:bookmarkEnd w:id="368"/>
    </w:p>
    <w:p w:rsidR="000105F1" w:rsidRPr="00B95B10"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369" w:name="_Toc509834127"/>
      <w:r w:rsidRPr="00B95B10">
        <w:t xml:space="preserve">Resource: </w:t>
      </w:r>
      <w:r>
        <w:t>A</w:t>
      </w:r>
      <w:r w:rsidRPr="00603C5D">
        <w:t>reas created by the application</w:t>
      </w:r>
      <w:r>
        <w:t xml:space="preserve"> for traffic information</w:t>
      </w:r>
      <w:bookmarkEnd w:id="369"/>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/{appId}/areas</w:t>
      </w:r>
    </w:p>
    <w:p w:rsidR="000105F1" w:rsidRDefault="000105F1" w:rsidP="000105F1">
      <w:r>
        <w:t>This resource is used to provide access to all areas defined by the application</w:t>
      </w:r>
      <w:r w:rsidRPr="003960C1">
        <w:t>.</w:t>
      </w:r>
      <w:r>
        <w:t xml:space="preserve"> An area is used to retrieve traffic information on-demand, notification</w:t>
      </w:r>
      <w:r w:rsidRPr="004D53B7">
        <w:t xml:space="preserve"> </w:t>
      </w:r>
      <w:r>
        <w:t>procedure may be subscribed by the application.</w:t>
      </w:r>
    </w:p>
    <w:p w:rsidR="000105F1" w:rsidRPr="002107BB" w:rsidRDefault="000105F1" w:rsidP="000105F1">
      <w:pPr>
        <w:pStyle w:val="Heading3"/>
      </w:pPr>
      <w:bookmarkStart w:id="370" w:name="_Toc509834128"/>
      <w:r w:rsidRPr="002107BB">
        <w:t>Request URL variables</w:t>
      </w:r>
      <w:bookmarkEnd w:id="370"/>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1"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Version of the API client wants to use.  The value of this variable is defined in section </w:t>
            </w:r>
            <w:r w:rsidRPr="00204C83">
              <w:rPr>
                <w:rFonts w:ascii="Arial" w:hAnsi="Arial" w:cs="Arial"/>
                <w:color w:val="000000"/>
              </w:rPr>
              <w:lastRenderedPageBreak/>
              <w:t>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lastRenderedPageBreak/>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371" w:name="_Toc509834129"/>
      <w:r w:rsidRPr="002107BB">
        <w:t>Response Codes and Error Handling</w:t>
      </w:r>
      <w:bookmarkEnd w:id="371"/>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372" w:name="_Toc509834130"/>
      <w:r w:rsidRPr="002107BB">
        <w:t>GET</w:t>
      </w:r>
      <w:bookmarkEnd w:id="372"/>
    </w:p>
    <w:p w:rsidR="000105F1" w:rsidRDefault="000105F1" w:rsidP="000105F1">
      <w:r w:rsidRPr="003960C1">
        <w:t xml:space="preserve">This operation is used for </w:t>
      </w:r>
      <w:r>
        <w:t>reading traffic information and parameters for all areas currently defined by the application</w:t>
      </w:r>
      <w:r w:rsidRPr="003960C1">
        <w:t>.</w:t>
      </w:r>
    </w:p>
    <w:p w:rsidR="000105F1" w:rsidRDefault="000105F1" w:rsidP="000105F1">
      <w:pPr>
        <w:pStyle w:val="Heading4"/>
      </w:pPr>
      <w:bookmarkStart w:id="373" w:name="_Toc509834131"/>
      <w:r w:rsidRPr="00B95B10">
        <w:t>Example</w:t>
      </w:r>
      <w:r>
        <w:t xml:space="preserve"> 1: Read traffic information related to all the defined area</w:t>
      </w:r>
      <w:r w:rsidRPr="00B95B10">
        <w:tab/>
        <w:t>(Informative)</w:t>
      </w:r>
      <w:bookmarkEnd w:id="373"/>
    </w:p>
    <w:p w:rsidR="000105F1" w:rsidRPr="00B95B10" w:rsidRDefault="000105F1" w:rsidP="000105F1">
      <w:pPr>
        <w:pStyle w:val="Heading5"/>
      </w:pPr>
      <w:bookmarkStart w:id="374" w:name="_Toc509834132"/>
      <w:r w:rsidRPr="00B95B10">
        <w:t>Request</w:t>
      </w:r>
      <w:bookmarkEnd w:id="3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app0001/areas</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375" w:name="_Toc509834133"/>
      <w:r w:rsidRPr="00B95B10">
        <w:t>Response</w:t>
      </w:r>
      <w:bookmarkEnd w:id="3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Pr>
                <w:lang w:val="en-GB"/>
              </w:rPr>
              <w:t>15</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9C30BE">
              <w:rPr>
                <w:lang w:val="en-GB"/>
              </w:rPr>
              <w:t>&lt;nav</w:t>
            </w:r>
            <w:r>
              <w:rPr>
                <w:lang w:val="en-GB"/>
              </w:rPr>
              <w:t>se</w:t>
            </w:r>
            <w:r w:rsidRPr="009C30BE">
              <w:rPr>
                <w:lang w:val="en-GB"/>
              </w:rPr>
              <w:t>:</w:t>
            </w:r>
            <w:r>
              <w:rPr>
                <w:lang w:val="en-GB"/>
              </w:rPr>
              <w:t>areaList</w:t>
            </w:r>
            <w:r w:rsidRPr="009C30BE">
              <w:rPr>
                <w:lang w:val="en-GB"/>
              </w:rPr>
              <w:t xml:space="preserve"> xmlns:nav</w:t>
            </w:r>
            <w:r>
              <w:rPr>
                <w:lang w:val="en-GB"/>
              </w:rPr>
              <w:t>se</w:t>
            </w:r>
            <w:r w:rsidRPr="009C30BE">
              <w:rPr>
                <w:lang w:val="en-GB"/>
              </w:rPr>
              <w:t>="urn:oma:xml:rest:netapi:nav</w:t>
            </w:r>
            <w:r>
              <w:rPr>
                <w:lang w:val="en-GB"/>
              </w:rPr>
              <w:t>se</w:t>
            </w:r>
            <w:r w:rsidRPr="005A4DDE">
              <w:rPr>
                <w:lang w:val="en-GB"/>
              </w:rPr>
              <w:t>:1</w:t>
            </w:r>
            <w:del w:id="376" w:author="JM" w:date="2020-01-22T15:01:00Z">
              <w:r w:rsidDel="007F724B">
                <w:rPr>
                  <w:rFonts w:hint="eastAsia"/>
                  <w:lang w:val="en-GB"/>
                </w:rPr>
                <w:delText>.</w:delText>
              </w:r>
              <w:r w:rsidDel="007F724B">
                <w:rPr>
                  <w:lang w:val="en-GB"/>
                </w:rPr>
                <w:delText>0</w:delText>
              </w:r>
            </w:del>
            <w:r w:rsidRPr="009C30BE">
              <w:rPr>
                <w:lang w:val="en-GB"/>
              </w:rPr>
              <w:t>"&gt;</w:t>
            </w:r>
          </w:p>
          <w:p w:rsidR="000105F1" w:rsidRDefault="000105F1" w:rsidP="000105F1">
            <w:pPr>
              <w:pStyle w:val="listing"/>
              <w:rPr>
                <w:lang w:val="en-GB"/>
              </w:rPr>
            </w:pPr>
            <w:r>
              <w:rPr>
                <w:lang w:val="en-GB"/>
              </w:rPr>
              <w:t xml:space="preserve">  &lt;area&gt;</w:t>
            </w:r>
          </w:p>
          <w:p w:rsidR="000105F1" w:rsidRDefault="000105F1" w:rsidP="000105F1">
            <w:pPr>
              <w:pStyle w:val="listing"/>
              <w:rPr>
                <w:lang w:val="en-GB"/>
              </w:rPr>
            </w:pPr>
            <w:r>
              <w:rPr>
                <w:lang w:val="en-GB"/>
              </w:rPr>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del w:id="377" w:author="JM" w:date="2020-01-22T16:25:00Z">
              <w:r w:rsidDel="00DC4DA8">
                <w:rPr>
                  <w:lang w:val="en-GB"/>
                </w:rPr>
                <w:delText>start</w:delText>
              </w:r>
              <w:r w:rsidRPr="00DE3E9A" w:rsidDel="00DC4DA8">
                <w:rPr>
                  <w:lang w:val="en-GB"/>
                </w:rPr>
                <w:delText>ValidityTime</w:delText>
              </w:r>
            </w:del>
            <w:ins w:id="378" w:author="JM" w:date="2020-01-22T16:25:00Z">
              <w:r w:rsidR="00DC4DA8">
                <w:rPr>
                  <w:lang w:val="en-GB"/>
                </w:rPr>
                <w:t>startingIntervalTime</w:t>
              </w:r>
            </w:ins>
            <w:r>
              <w:rPr>
                <w:lang w:val="en-GB"/>
              </w:rPr>
              <w:t xml:space="preserve">&gt; </w:t>
            </w:r>
            <w:del w:id="379" w:author="JM" w:date="2020-01-22T16:27:00Z">
              <w:r w:rsidDel="00DC4DA8">
                <w:rPr>
                  <w:lang w:val="en-GB"/>
                </w:rPr>
                <w:delText>2011-11</w:delText>
              </w:r>
              <w:r w:rsidRPr="00C25A2D" w:rsidDel="00DC4DA8">
                <w:rPr>
                  <w:lang w:val="en-GB"/>
                </w:rPr>
                <w:delText>-2</w:delText>
              </w:r>
              <w:r w:rsidDel="00DC4DA8">
                <w:rPr>
                  <w:lang w:val="en-GB"/>
                </w:rPr>
                <w:delText>3T</w:delText>
              </w:r>
            </w:del>
            <w:r w:rsidRPr="00C25A2D">
              <w:rPr>
                <w:lang w:val="en-GB"/>
              </w:rPr>
              <w:t>16:</w:t>
            </w:r>
            <w:r>
              <w:rPr>
                <w:lang w:val="en-GB"/>
              </w:rPr>
              <w:t>00</w:t>
            </w:r>
            <w:r w:rsidRPr="00C25A2D">
              <w:rPr>
                <w:lang w:val="en-GB"/>
              </w:rPr>
              <w:t xml:space="preserve">:00 </w:t>
            </w:r>
            <w:r>
              <w:rPr>
                <w:lang w:val="en-GB"/>
              </w:rPr>
              <w:t xml:space="preserve"> &lt;/</w:t>
            </w:r>
            <w:del w:id="380" w:author="JM" w:date="2020-01-22T16:25:00Z">
              <w:r w:rsidRPr="00DE3E9A" w:rsidDel="00DC4DA8">
                <w:rPr>
                  <w:lang w:val="en-GB"/>
                </w:rPr>
                <w:delText>startValidityTime</w:delText>
              </w:r>
            </w:del>
            <w:ins w:id="381" w:author="JM" w:date="2020-01-22T16:25:00Z">
              <w:r w:rsidR="00DC4DA8">
                <w:rPr>
                  <w:lang w:val="en-GB"/>
                </w:rPr>
                <w:t>startingIntervalTime</w:t>
              </w:r>
            </w:ins>
            <w:r>
              <w:rPr>
                <w:lang w:val="en-GB"/>
              </w:rPr>
              <w:t>&gt;</w:t>
            </w:r>
          </w:p>
          <w:p w:rsidR="000105F1" w:rsidRDefault="000105F1" w:rsidP="000105F1">
            <w:pPr>
              <w:pStyle w:val="listing"/>
              <w:rPr>
                <w:lang w:val="en-GB"/>
              </w:rPr>
            </w:pPr>
            <w:r>
              <w:rPr>
                <w:lang w:val="en-GB"/>
              </w:rPr>
              <w:t xml:space="preserve">    &lt;</w:t>
            </w:r>
            <w:del w:id="382" w:author="JM" w:date="2020-01-22T16:26:00Z">
              <w:r w:rsidDel="00DC4DA8">
                <w:rPr>
                  <w:lang w:val="en-GB"/>
                </w:rPr>
                <w:delText>end</w:delText>
              </w:r>
              <w:r w:rsidRPr="00DE3E9A" w:rsidDel="00DC4DA8">
                <w:rPr>
                  <w:lang w:val="en-GB"/>
                </w:rPr>
                <w:delText>ValidityTime</w:delText>
              </w:r>
            </w:del>
            <w:ins w:id="383" w:author="JM" w:date="2020-01-22T16:26:00Z">
              <w:r w:rsidR="00DC4DA8">
                <w:rPr>
                  <w:lang w:val="en-GB"/>
                </w:rPr>
                <w:t>endingIntervalTime</w:t>
              </w:r>
            </w:ins>
            <w:r>
              <w:rPr>
                <w:lang w:val="en-GB"/>
              </w:rPr>
              <w:t xml:space="preserve">&gt; </w:t>
            </w:r>
            <w:del w:id="384" w:author="JM" w:date="2020-01-22T16:29:00Z">
              <w:r w:rsidDel="00DC4DA8">
                <w:rPr>
                  <w:lang w:val="en-GB"/>
                </w:rPr>
                <w:delText>2011-11</w:delText>
              </w:r>
              <w:r w:rsidRPr="00C25A2D" w:rsidDel="00DC4DA8">
                <w:rPr>
                  <w:lang w:val="en-GB"/>
                </w:rPr>
                <w:delText>-2</w:delText>
              </w:r>
              <w:r w:rsidDel="00DC4DA8">
                <w:rPr>
                  <w:lang w:val="en-GB"/>
                </w:rPr>
                <w:delText>3T</w:delText>
              </w:r>
            </w:del>
            <w:r>
              <w:rPr>
                <w:lang w:val="en-GB"/>
              </w:rPr>
              <w:t>20</w:t>
            </w:r>
            <w:r w:rsidRPr="00C25A2D">
              <w:rPr>
                <w:lang w:val="en-GB"/>
              </w:rPr>
              <w:t>:</w:t>
            </w:r>
            <w:r>
              <w:rPr>
                <w:lang w:val="en-GB"/>
              </w:rPr>
              <w:t>00</w:t>
            </w:r>
            <w:r w:rsidRPr="00C25A2D">
              <w:rPr>
                <w:lang w:val="en-GB"/>
              </w:rPr>
              <w:t xml:space="preserve">:00 </w:t>
            </w:r>
            <w:r>
              <w:rPr>
                <w:lang w:val="en-GB"/>
              </w:rPr>
              <w:t xml:space="preserve"> &lt;/</w:t>
            </w:r>
            <w:del w:id="385" w:author="JM" w:date="2020-01-22T16:26:00Z">
              <w:r w:rsidDel="00DC4DA8">
                <w:rPr>
                  <w:lang w:val="en-GB"/>
                </w:rPr>
                <w:delText>end</w:delText>
              </w:r>
              <w:r w:rsidRPr="00DE3E9A" w:rsidDel="00DC4DA8">
                <w:rPr>
                  <w:lang w:val="en-GB"/>
                </w:rPr>
                <w:delText>ValidityTime</w:delText>
              </w:r>
            </w:del>
            <w:ins w:id="386" w:author="JM" w:date="2020-01-22T16:26:00Z">
              <w:r w:rsidR="00DC4DA8">
                <w:rPr>
                  <w:lang w:val="en-GB"/>
                </w:rPr>
                <w:t>endingIntervalTime</w:t>
              </w:r>
            </w:ins>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app0001/events/evt002</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app0001/events/evt004</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app0001/events/evt005</w:t>
            </w:r>
            <w:r w:rsidRPr="006740BB">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p>
          <w:p w:rsidR="000105F1" w:rsidRDefault="000105F1" w:rsidP="000105F1">
            <w:pPr>
              <w:pStyle w:val="listing"/>
              <w:rPr>
                <w:lang w:val="en-GB"/>
              </w:rPr>
            </w:pPr>
            <w:r>
              <w:rPr>
                <w:lang w:val="en-GB"/>
              </w:rPr>
              <w:lastRenderedPageBreak/>
              <w:t>&lt;!</w:t>
            </w:r>
            <w:r>
              <w:rPr>
                <w:rFonts w:ascii="Arial" w:hAnsi="Arial" w:cs="Arial"/>
                <w:color w:val="000080"/>
                <w:highlight w:val="white"/>
                <w:lang w:val="en-US"/>
              </w:rPr>
              <w:t>--</w:t>
            </w:r>
            <w:r>
              <w:rPr>
                <w:lang w:val="en-GB"/>
              </w:rPr>
              <w:t xml:space="preserve"> For readability in the example performance parameters are provided only for one segment </w:t>
            </w:r>
            <w:r>
              <w:rPr>
                <w:rFonts w:ascii="Arial" w:hAnsi="Arial" w:cs="Arial"/>
                <w:color w:val="000080"/>
                <w:highlight w:val="white"/>
                <w:lang w:val="en-US"/>
              </w:rPr>
              <w:t>--</w:t>
            </w:r>
            <w:r w:rsidRPr="003F4A02">
              <w:rPr>
                <w:lang w:val="en-GB"/>
              </w:rPr>
              <w:t xml:space="preserve">&gt; </w:t>
            </w:r>
          </w:p>
          <w:p w:rsidR="000105F1" w:rsidRDefault="000105F1" w:rsidP="000105F1">
            <w:pPr>
              <w:pStyle w:val="listing"/>
              <w:rPr>
                <w:lang w:val="en-GB"/>
              </w:rPr>
            </w:pPr>
          </w:p>
          <w:p w:rsidR="000105F1" w:rsidRDefault="000105F1" w:rsidP="000105F1">
            <w:pPr>
              <w:pStyle w:val="listing"/>
              <w:rPr>
                <w:lang w:val="en-GB"/>
              </w:rPr>
            </w:pPr>
            <w:r>
              <w:rPr>
                <w:lang w:val="en-GB"/>
              </w:rPr>
              <w:t>&lt;</w:t>
            </w:r>
            <w:r w:rsidRPr="007827C3">
              <w:rPr>
                <w:lang w:val="en-GB"/>
              </w:rPr>
              <w:t>segmentPerformance</w:t>
            </w:r>
            <w:r>
              <w:rPr>
                <w:lang w:val="en-GB"/>
              </w:rPr>
              <w:t>&gt;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en-GB"/>
              </w:rPr>
            </w:pPr>
            <w:r>
              <w:rPr>
                <w:lang w:val="en-GB"/>
              </w:rPr>
              <w:t xml:space="preserve">      &lt;WGS84 longitude="45.14048" latitude=" 7.65575"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longitude="45.13028" latitude="7.65778" /&gt; </w:t>
            </w:r>
          </w:p>
          <w:p w:rsidR="000105F1" w:rsidRDefault="000105F1" w:rsidP="000105F1">
            <w:pPr>
              <w:pStyle w:val="listing"/>
              <w:rPr>
                <w:lang w:val="fr-FR"/>
              </w:rPr>
            </w:pPr>
            <w:r>
              <w:rPr>
                <w:lang w:val="fr-FR"/>
              </w:rPr>
              <w:t xml:space="preserve">      &lt;location_descriptor descriptor_type="loc03_7" descriptor="SP2: Strada Provinciale di Germagnano" /&gt;</w:t>
            </w:r>
          </w:p>
          <w:p w:rsidR="000105F1" w:rsidRDefault="000105F1" w:rsidP="000105F1">
            <w:pPr>
              <w:pStyle w:val="listing"/>
              <w:rPr>
                <w:lang w:val="fr-FR"/>
              </w:rPr>
            </w:pPr>
            <w:r>
              <w:rPr>
                <w:lang w:val="fr-FR"/>
              </w:rPr>
              <w:t xml:space="preserve">      &lt;location_descriptor descriptor_type="loc03_8"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&lt;linkName&gt;SP2&lt;/linkName&gt;</w:t>
            </w:r>
          </w:p>
          <w:p w:rsidR="000105F1" w:rsidRDefault="000105F1" w:rsidP="000105F1">
            <w:pPr>
              <w:pStyle w:val="listing"/>
              <w:rPr>
                <w:lang w:val="fr-FR"/>
              </w:rPr>
            </w:pPr>
            <w:r>
              <w:rPr>
                <w:lang w:val="fr-FR"/>
              </w:rPr>
              <w:t xml:space="preserve">    &lt;distance&gt;1.1&lt;/distance&gt;</w:t>
            </w:r>
          </w:p>
          <w:p w:rsidR="000105F1" w:rsidRDefault="000105F1" w:rsidP="000105F1">
            <w:pPr>
              <w:pStyle w:val="listing"/>
              <w:rPr>
                <w:lang w:val="fr-FR"/>
              </w:rPr>
            </w:pPr>
            <w:r>
              <w:rPr>
                <w:lang w:val="fr-FR"/>
              </w:rPr>
              <w:t xml:space="preserve">    &lt;regularTravellingTime&gt; 2 &lt;/regularTravellingTime&gt;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&lt;trafficInfoType&gt;Real-time&lt;/trafficInfoType &gt;</w:t>
            </w:r>
          </w:p>
          <w:p w:rsidR="000105F1" w:rsidRDefault="000105F1" w:rsidP="000105F1">
            <w:pPr>
              <w:pStyle w:val="listing"/>
              <w:rPr>
                <w:lang w:val="en-GB"/>
              </w:rPr>
            </w:pPr>
            <w:r>
              <w:rPr>
                <w:lang w:val="fr-FR"/>
              </w:rPr>
              <w:t xml:space="preserve">       &lt;time</w:t>
            </w:r>
            <w:r w:rsidDel="001E040E">
              <w:rPr>
                <w:lang w:val="fr-FR"/>
              </w:rPr>
              <w:t xml:space="preserve"> </w:t>
            </w:r>
            <w:r>
              <w:rPr>
                <w:lang w:val="fr-FR"/>
              </w:rPr>
              <w:t xml:space="preserve">&gt; </w:t>
            </w:r>
            <w:r>
              <w:rPr>
                <w:lang w:val="en-GB"/>
              </w:rPr>
              <w:t>2011-11-23T15:45:00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1.2 &lt;/delay&gt;</w:t>
            </w:r>
          </w:p>
          <w:p w:rsidR="000105F1" w:rsidRDefault="000105F1" w:rsidP="000105F1">
            <w:pPr>
              <w:pStyle w:val="listing"/>
              <w:rPr>
                <w:lang w:val="fr-FR"/>
              </w:rPr>
            </w:pPr>
            <w:r>
              <w:rPr>
                <w:lang w:val="fr-FR"/>
              </w:rPr>
              <w:t xml:space="preserve">       &lt;speed&gt; 22 &lt;/speed&gt;</w:t>
            </w:r>
          </w:p>
          <w:p w:rsidR="000105F1" w:rsidRDefault="000105F1" w:rsidP="000105F1">
            <w:pPr>
              <w:pStyle w:val="listing"/>
              <w:rPr>
                <w:lang w:val="fr-FR"/>
              </w:rPr>
            </w:pPr>
            <w:r>
              <w:rPr>
                <w:lang w:val="fr-FR"/>
              </w:rPr>
              <w:t xml:space="preserve">       &lt;performance&gt;rtm34_4&lt;/performance&gt;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 &gt; </w:t>
            </w:r>
            <w:r>
              <w:rPr>
                <w:lang w:val="en-GB"/>
              </w:rPr>
              <w:t>2011-11-23T17:00:00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0.8 &lt;/delay&gt;</w:t>
            </w:r>
          </w:p>
          <w:p w:rsidR="000105F1" w:rsidRDefault="000105F1" w:rsidP="000105F1">
            <w:pPr>
              <w:pStyle w:val="listing"/>
              <w:rPr>
                <w:lang w:val="fr-FR"/>
              </w:rPr>
            </w:pPr>
            <w:r>
              <w:rPr>
                <w:lang w:val="fr-FR"/>
              </w:rPr>
              <w:t xml:space="preserve">       &lt;speed&gt; 42 &lt;/speed&gt;</w:t>
            </w:r>
          </w:p>
          <w:p w:rsidR="000105F1" w:rsidRDefault="000105F1" w:rsidP="000105F1">
            <w:pPr>
              <w:pStyle w:val="listing"/>
              <w:rPr>
                <w:lang w:val="fr-FR"/>
              </w:rPr>
            </w:pPr>
            <w:r>
              <w:rPr>
                <w:lang w:val="fr-FR"/>
              </w:rPr>
              <w:t xml:space="preserve">       &lt;performance&gt;rtm34_2&lt;/performance&gt;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2011-11-23T18:00:00 &lt;/time&gt;</w:t>
            </w:r>
          </w:p>
          <w:p w:rsidR="000105F1" w:rsidRDefault="000105F1" w:rsidP="000105F1">
            <w:pPr>
              <w:pStyle w:val="listing"/>
              <w:rPr>
                <w:lang w:val="en-GB"/>
              </w:rPr>
            </w:pPr>
            <w:r>
              <w:rPr>
                <w:lang w:val="en-GB"/>
              </w:rPr>
              <w:t xml:space="preserve">         &lt;delay&gt; 0.2 &lt;/delay&gt;</w:t>
            </w:r>
          </w:p>
          <w:p w:rsidR="000105F1" w:rsidRDefault="000105F1" w:rsidP="000105F1">
            <w:pPr>
              <w:pStyle w:val="listing"/>
              <w:rPr>
                <w:lang w:val="fr-FR"/>
              </w:rPr>
            </w:pPr>
            <w:r>
              <w:rPr>
                <w:lang w:val="fr-FR"/>
              </w:rPr>
              <w:t xml:space="preserve">         &lt;speed&gt; 70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2011-11-23T19:00:00 &lt;/time&gt;</w:t>
            </w:r>
          </w:p>
          <w:p w:rsidR="000105F1" w:rsidRDefault="000105F1" w:rsidP="000105F1">
            <w:pPr>
              <w:pStyle w:val="listing"/>
              <w:rPr>
                <w:lang w:val="en-GB"/>
              </w:rPr>
            </w:pPr>
            <w:r>
              <w:rPr>
                <w:lang w:val="en-GB"/>
              </w:rPr>
              <w:t xml:space="preserve">         &lt;delay&gt; 0.3 &lt;/delay&gt;</w:t>
            </w:r>
          </w:p>
          <w:p w:rsidR="000105F1" w:rsidRDefault="000105F1" w:rsidP="000105F1">
            <w:pPr>
              <w:pStyle w:val="listing"/>
              <w:rPr>
                <w:lang w:val="fr-FR"/>
              </w:rPr>
            </w:pPr>
            <w:r>
              <w:rPr>
                <w:lang w:val="fr-FR"/>
              </w:rPr>
              <w:t xml:space="preserve">         &lt;speed&gt; 66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2011-11-23T20:00:00 &lt;/time&gt;</w:t>
            </w:r>
          </w:p>
          <w:p w:rsidR="000105F1" w:rsidRDefault="000105F1" w:rsidP="000105F1">
            <w:pPr>
              <w:pStyle w:val="listing"/>
              <w:rPr>
                <w:lang w:val="en-GB"/>
              </w:rPr>
            </w:pPr>
            <w:r>
              <w:rPr>
                <w:lang w:val="en-GB"/>
              </w:rPr>
              <w:t xml:space="preserve">        &lt;delay&gt; 0.1 &lt;/delay&gt;</w:t>
            </w:r>
          </w:p>
          <w:p w:rsidR="000105F1" w:rsidRDefault="000105F1" w:rsidP="000105F1">
            <w:pPr>
              <w:pStyle w:val="listing"/>
              <w:rPr>
                <w:lang w:val="fr-FR"/>
              </w:rPr>
            </w:pPr>
            <w:r>
              <w:rPr>
                <w:lang w:val="fr-FR"/>
              </w:rPr>
              <w:t xml:space="preserve">        &lt;speed&gt; 80&lt;/speed&gt;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&lt;/segmentPerformance&gt;</w:t>
            </w:r>
          </w:p>
          <w:p w:rsidR="000105F1" w:rsidRPr="000A3CDC" w:rsidRDefault="000105F1" w:rsidP="000105F1">
            <w:pPr>
              <w:pStyle w:val="listing"/>
              <w:rPr>
                <w:lang w:val="en-GB"/>
              </w:rPr>
            </w:pPr>
          </w:p>
          <w:p w:rsidR="000105F1" w:rsidRDefault="000105F1" w:rsidP="000105F1">
            <w:pPr>
              <w:pStyle w:val="listing"/>
              <w:rPr>
                <w:lang w:val="en-GB"/>
              </w:rPr>
            </w:pPr>
            <w:r>
              <w:rPr>
                <w:lang w:val="en-GB"/>
              </w:rPr>
              <w:t xml:space="preserve">    &lt;</w:t>
            </w:r>
            <w:r w:rsidRPr="00DE3E9A">
              <w:rPr>
                <w:lang w:val="en-GB"/>
              </w:rPr>
              <w:t>resourceURL</w:t>
            </w:r>
            <w:r>
              <w:rPr>
                <w:lang w:val="en-GB"/>
              </w:rPr>
              <w:t>&gt;</w:t>
            </w:r>
            <w:r w:rsidRPr="000A3CDC">
              <w:rPr>
                <w:lang w:val="en-GB"/>
              </w:rPr>
              <w:t xml:space="preserve"> </w:t>
            </w:r>
            <w:r>
              <w:rPr>
                <w:lang w:val="en-GB"/>
              </w:rPr>
              <w:t>http://example.com/</w:t>
            </w:r>
            <w:r w:rsidRPr="00E25400">
              <w:rPr>
                <w:lang w:val="en-GB"/>
              </w:rPr>
              <w:t>exampleAPI/</w:t>
            </w:r>
            <w:r>
              <w:rPr>
                <w:lang w:val="en-GB"/>
              </w:rPr>
              <w:t>navse/</w:t>
            </w:r>
            <w:r>
              <w:rPr>
                <w:rFonts w:hint="eastAsia"/>
                <w:lang w:val="en-GB"/>
              </w:rPr>
              <w:t>v1.</w:t>
            </w:r>
            <w:r>
              <w:rPr>
                <w:lang w:val="en-GB"/>
              </w:rPr>
              <w:t>0</w:t>
            </w:r>
            <w:r>
              <w:rPr>
                <w:rFonts w:hint="eastAsia"/>
                <w:lang w:val="en-GB"/>
              </w:rPr>
              <w:t>/</w:t>
            </w:r>
            <w:r>
              <w:rPr>
                <w:lang w:val="en-GB"/>
              </w:rPr>
              <w:t>app0001/areas</w:t>
            </w:r>
            <w:r w:rsidRPr="00563099">
              <w:rPr>
                <w:lang w:val="en-GB"/>
              </w:rPr>
              <w:t>/</w:t>
            </w:r>
            <w:r>
              <w:rPr>
                <w:lang w:val="en-GB"/>
              </w:rPr>
              <w:t>area001 &lt;/</w:t>
            </w:r>
            <w:r w:rsidRPr="00DE3E9A">
              <w:rPr>
                <w:lang w:val="en-GB"/>
              </w:rPr>
              <w:t>resourceURL</w:t>
            </w:r>
            <w:r>
              <w:rPr>
                <w:lang w:val="en-GB"/>
              </w:rPr>
              <w:t>&gt;</w:t>
            </w:r>
          </w:p>
          <w:p w:rsidR="000105F1" w:rsidRDefault="000105F1" w:rsidP="000105F1">
            <w:pPr>
              <w:pStyle w:val="listing"/>
              <w:rPr>
                <w:lang w:val="en-GB"/>
              </w:rPr>
            </w:pPr>
            <w:r>
              <w:rPr>
                <w:lang w:val="en-GB"/>
              </w:rPr>
              <w:t xml:space="preserve">  &lt;/area&gt;</w:t>
            </w:r>
          </w:p>
          <w:p w:rsidR="000105F1" w:rsidRDefault="000105F1" w:rsidP="000105F1">
            <w:pPr>
              <w:pStyle w:val="listing"/>
              <w:rPr>
                <w:lang w:val="en-GB"/>
              </w:rPr>
            </w:pPr>
            <w:r>
              <w:rPr>
                <w:lang w:val="en-GB"/>
              </w:rPr>
              <w:t xml:space="preserve">  &lt;area&gt;</w:t>
            </w:r>
          </w:p>
          <w:p w:rsidR="000105F1" w:rsidRDefault="000105F1" w:rsidP="000105F1">
            <w:pPr>
              <w:pStyle w:val="listing"/>
              <w:rPr>
                <w:lang w:val="en-GB"/>
              </w:rPr>
            </w:pPr>
            <w:r>
              <w:rPr>
                <w:lang w:val="en-GB"/>
              </w:rPr>
              <w:t xml:space="preserve">    &lt;areaDesc </w:t>
            </w:r>
            <w:r w:rsidRPr="00FE5962">
              <w:rPr>
                <w:lang w:val="en-GB"/>
              </w:rPr>
              <w:t>language=</w:t>
            </w:r>
            <w:r w:rsidRPr="00E25400">
              <w:rPr>
                <w:lang w:val="en-GB"/>
              </w:rPr>
              <w:t>"</w:t>
            </w:r>
            <w:r>
              <w:rPr>
                <w:lang w:val="en-GB"/>
              </w:rPr>
              <w:t>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country=</w:t>
            </w:r>
            <w:r>
              <w:rPr>
                <w:lang w:val="en-GB"/>
              </w:rPr>
              <w:t xml:space="preserve"> </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Del="004D45AD">
              <w:rPr>
                <w:lang w:val="en-GB"/>
              </w:rPr>
              <w:t xml:space="preserve"> </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lastRenderedPageBreak/>
              <w:t xml:space="preserve">                    &lt;area_type</w:t>
            </w:r>
            <w:r>
              <w:rPr>
                <w:lang w:val="en-GB"/>
              </w:rPr>
              <w:t xml:space="preserve"> </w:t>
            </w:r>
            <w:r w:rsidRPr="00FE5962">
              <w:rPr>
                <w:lang w:val="en-GB"/>
              </w:rPr>
              <w:t>area_type</w:t>
            </w:r>
            <w:r>
              <w:rPr>
                <w:lang w:val="en-GB"/>
              </w:rPr>
              <w:t>=</w:t>
            </w:r>
            <w:r w:rsidRPr="00E25400">
              <w:rPr>
                <w:lang w:val="en-GB"/>
              </w:rPr>
              <w:t>"</w:t>
            </w:r>
            <w:r>
              <w:rPr>
                <w:lang w:val="en-GB"/>
              </w:rPr>
              <w:t>loc06_8</w:t>
            </w:r>
            <w:r w:rsidRPr="00E25400">
              <w:rPr>
                <w:lang w:val="en-GB"/>
              </w:rPr>
              <w:t>"</w:t>
            </w:r>
            <w:r>
              <w:rPr>
                <w:lang w:val="en-GB"/>
              </w:rPr>
              <w:t xml:space="preserve"> /</w:t>
            </w:r>
            <w:r w:rsidRPr="00FE5962">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0A3CDC">
              <w:rPr>
                <w:lang w:val="en-US"/>
              </w:rPr>
              <w:t>Rivoli</w:t>
            </w:r>
            <w:r w:rsidRPr="00E25400">
              <w:rPr>
                <w:lang w:val="en-GB"/>
              </w:rPr>
              <w:t>"</w:t>
            </w:r>
            <w:r w:rsidRPr="007A38A5">
              <w:rPr>
                <w:lang w:val="en-US"/>
              </w:rPr>
              <w:t xml:space="preserve"> </w:t>
            </w:r>
            <w: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del w:id="387" w:author="JM" w:date="2020-01-22T16:25:00Z">
              <w:r w:rsidDel="00DC4DA8">
                <w:rPr>
                  <w:lang w:val="en-GB"/>
                </w:rPr>
                <w:delText>start</w:delText>
              </w:r>
              <w:r w:rsidRPr="00DE3E9A" w:rsidDel="00DC4DA8">
                <w:rPr>
                  <w:lang w:val="en-GB"/>
                </w:rPr>
                <w:delText>ValidityTime</w:delText>
              </w:r>
            </w:del>
            <w:ins w:id="388" w:author="JM" w:date="2020-01-22T16:25:00Z">
              <w:r w:rsidR="00DC4DA8">
                <w:rPr>
                  <w:lang w:val="en-GB"/>
                </w:rPr>
                <w:t>startingIntervalTime</w:t>
              </w:r>
            </w:ins>
            <w:r>
              <w:rPr>
                <w:lang w:val="en-GB"/>
              </w:rPr>
              <w:t xml:space="preserve">&gt; </w:t>
            </w:r>
            <w:del w:id="389" w:author="JM" w:date="2020-01-22T16:31:00Z">
              <w:r w:rsidDel="00DC4DA8">
                <w:rPr>
                  <w:lang w:val="en-GB"/>
                </w:rPr>
                <w:delText>2011-11</w:delText>
              </w:r>
              <w:r w:rsidRPr="00C25A2D" w:rsidDel="00DC4DA8">
                <w:rPr>
                  <w:lang w:val="en-GB"/>
                </w:rPr>
                <w:delText>-2</w:delText>
              </w:r>
              <w:r w:rsidDel="00DC4DA8">
                <w:rPr>
                  <w:lang w:val="en-GB"/>
                </w:rPr>
                <w:delText>3T</w:delText>
              </w:r>
            </w:del>
            <w:r>
              <w:rPr>
                <w:lang w:val="en-GB"/>
              </w:rPr>
              <w:t>18</w:t>
            </w:r>
            <w:r w:rsidRPr="00C25A2D">
              <w:rPr>
                <w:lang w:val="en-GB"/>
              </w:rPr>
              <w:t>:</w:t>
            </w:r>
            <w:r>
              <w:rPr>
                <w:lang w:val="en-GB"/>
              </w:rPr>
              <w:t>00</w:t>
            </w:r>
            <w:r w:rsidRPr="00C25A2D">
              <w:rPr>
                <w:lang w:val="en-GB"/>
              </w:rPr>
              <w:t xml:space="preserve">:00 </w:t>
            </w:r>
            <w:r>
              <w:rPr>
                <w:lang w:val="en-GB"/>
              </w:rPr>
              <w:t xml:space="preserve"> &lt;/</w:t>
            </w:r>
            <w:del w:id="390" w:author="JM" w:date="2020-01-22T16:25:00Z">
              <w:r w:rsidRPr="00DE3E9A" w:rsidDel="00DC4DA8">
                <w:rPr>
                  <w:lang w:val="en-GB"/>
                </w:rPr>
                <w:delText>startValidityTime</w:delText>
              </w:r>
            </w:del>
            <w:ins w:id="391" w:author="JM" w:date="2020-01-22T16:25:00Z">
              <w:r w:rsidR="00DC4DA8">
                <w:rPr>
                  <w:lang w:val="en-GB"/>
                </w:rPr>
                <w:t>startingIntervalTime</w:t>
              </w:r>
            </w:ins>
            <w:r>
              <w:rPr>
                <w:lang w:val="en-GB"/>
              </w:rPr>
              <w:t>&gt;</w:t>
            </w:r>
          </w:p>
          <w:p w:rsidR="000105F1" w:rsidRDefault="000105F1" w:rsidP="000105F1">
            <w:pPr>
              <w:pStyle w:val="listing"/>
              <w:rPr>
                <w:lang w:val="en-GB"/>
              </w:rPr>
            </w:pPr>
            <w:r>
              <w:rPr>
                <w:lang w:val="en-GB"/>
              </w:rPr>
              <w:t xml:space="preserve">    &lt;</w:t>
            </w:r>
            <w:del w:id="392" w:author="JM" w:date="2020-01-22T16:26:00Z">
              <w:r w:rsidDel="00DC4DA8">
                <w:rPr>
                  <w:lang w:val="en-GB"/>
                </w:rPr>
                <w:delText>end</w:delText>
              </w:r>
              <w:r w:rsidRPr="00DE3E9A" w:rsidDel="00DC4DA8">
                <w:rPr>
                  <w:lang w:val="en-GB"/>
                </w:rPr>
                <w:delText>ValidityTime</w:delText>
              </w:r>
            </w:del>
            <w:ins w:id="393" w:author="JM" w:date="2020-01-22T16:26:00Z">
              <w:r w:rsidR="00DC4DA8">
                <w:rPr>
                  <w:lang w:val="en-GB"/>
                </w:rPr>
                <w:t>endingIntervalTime</w:t>
              </w:r>
            </w:ins>
            <w:r>
              <w:rPr>
                <w:lang w:val="en-GB"/>
              </w:rPr>
              <w:t xml:space="preserve">&gt; </w:t>
            </w:r>
            <w:del w:id="394" w:author="JM" w:date="2020-01-22T16:31:00Z">
              <w:r w:rsidDel="00DC4DA8">
                <w:rPr>
                  <w:lang w:val="en-GB"/>
                </w:rPr>
                <w:delText>2011-11</w:delText>
              </w:r>
              <w:r w:rsidRPr="00C25A2D" w:rsidDel="00DC4DA8">
                <w:rPr>
                  <w:lang w:val="en-GB"/>
                </w:rPr>
                <w:delText>-2</w:delText>
              </w:r>
              <w:r w:rsidDel="00DC4DA8">
                <w:rPr>
                  <w:lang w:val="en-GB"/>
                </w:rPr>
                <w:delText>3T</w:delText>
              </w:r>
            </w:del>
            <w:r>
              <w:rPr>
                <w:lang w:val="en-GB"/>
              </w:rPr>
              <w:t>22</w:t>
            </w:r>
            <w:r w:rsidRPr="00C25A2D">
              <w:rPr>
                <w:lang w:val="en-GB"/>
              </w:rPr>
              <w:t>:</w:t>
            </w:r>
            <w:r>
              <w:rPr>
                <w:lang w:val="en-GB"/>
              </w:rPr>
              <w:t>00</w:t>
            </w:r>
            <w:r w:rsidRPr="00C25A2D">
              <w:rPr>
                <w:lang w:val="en-GB"/>
              </w:rPr>
              <w:t xml:space="preserve">:00 </w:t>
            </w:r>
            <w:r>
              <w:rPr>
                <w:lang w:val="en-GB"/>
              </w:rPr>
              <w:t xml:space="preserve"> &lt;/</w:t>
            </w:r>
            <w:del w:id="395" w:author="JM" w:date="2020-01-22T16:26:00Z">
              <w:r w:rsidDel="00DC4DA8">
                <w:rPr>
                  <w:lang w:val="en-GB"/>
                </w:rPr>
                <w:delText>end</w:delText>
              </w:r>
              <w:r w:rsidRPr="00DE3E9A" w:rsidDel="00DC4DA8">
                <w:rPr>
                  <w:lang w:val="en-GB"/>
                </w:rPr>
                <w:delText>ValidityTime</w:delText>
              </w:r>
            </w:del>
            <w:ins w:id="396" w:author="JM" w:date="2020-01-22T16:26:00Z">
              <w:r w:rsidR="00DC4DA8">
                <w:rPr>
                  <w:lang w:val="en-GB"/>
                </w:rPr>
                <w:t>endingIntervalTime</w:t>
              </w:r>
            </w:ins>
            <w:r>
              <w:rPr>
                <w:lang w:val="en-GB"/>
              </w:rPr>
              <w:t xml:space="preserve">&gt;  </w:t>
            </w:r>
          </w:p>
          <w:p w:rsidR="000105F1" w:rsidRDefault="000105F1" w:rsidP="000105F1">
            <w:pPr>
              <w:pStyle w:val="listing"/>
              <w:rPr>
                <w:lang w:val="en-GB"/>
              </w:rPr>
            </w:pPr>
            <w:r>
              <w:rPr>
                <w:lang w:val="en-GB"/>
              </w:rPr>
              <w:t xml:space="preserve">    &lt;requestedEventsCategories</w:t>
            </w:r>
            <w:r w:rsidDel="00FD5822">
              <w:rPr>
                <w:lang w:val="en-GB"/>
              </w:rPr>
              <w:t xml:space="preserve"> </w:t>
            </w:r>
            <w:r>
              <w:rPr>
                <w:lang w:val="en-GB"/>
              </w:rPr>
              <w:t>&gt;rtm00_2&lt;/requestedEventsCategories</w:t>
            </w:r>
            <w:r w:rsidDel="00FD5822">
              <w:rPr>
                <w:lang w:val="en-GB"/>
              </w:rPr>
              <w:t xml:space="preserve"> </w:t>
            </w:r>
            <w:r>
              <w:rPr>
                <w:lang w:val="en-GB"/>
              </w:rPr>
              <w:t>&gt;</w:t>
            </w:r>
          </w:p>
          <w:p w:rsidR="000105F1" w:rsidRDefault="000105F1" w:rsidP="000105F1">
            <w:pPr>
              <w:pStyle w:val="listing"/>
              <w:rPr>
                <w:lang w:val="en-GB"/>
              </w:rPr>
            </w:pPr>
            <w:r>
              <w:rPr>
                <w:lang w:val="en-GB"/>
              </w:rPr>
              <w:t xml:space="preserve">    &lt;requestedEventsCategories</w:t>
            </w:r>
            <w:r w:rsidDel="00FD5822">
              <w:rPr>
                <w:lang w:val="en-GB"/>
              </w:rPr>
              <w:t xml:space="preserve"> </w:t>
            </w:r>
            <w:r>
              <w:rPr>
                <w:lang w:val="en-GB"/>
              </w:rPr>
              <w:t>&gt;rtm00_8&lt;/requestedEventsCategories</w:t>
            </w:r>
            <w:r w:rsidDel="00FD5822">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&lt;category&gt;rtm00_2&lt;/category&gt;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app0001/events/evt010</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app0001/events/evt015</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app0001/events/evt017</w:t>
            </w:r>
            <w:r w:rsidRPr="006740BB">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w:t>
            </w:r>
            <w:r>
              <w:rPr>
                <w:rFonts w:hint="eastAsia"/>
                <w:lang w:val="en-GB"/>
              </w:rPr>
              <w:t>v1.</w:t>
            </w:r>
            <w:r>
              <w:rPr>
                <w:lang w:val="en-GB"/>
              </w:rPr>
              <w:t>0</w:t>
            </w:r>
            <w:r>
              <w:rPr>
                <w:rFonts w:hint="eastAsia"/>
                <w:lang w:val="en-GB"/>
              </w:rPr>
              <w:t>/</w:t>
            </w:r>
            <w:r>
              <w:rPr>
                <w:lang w:val="en-GB"/>
              </w:rPr>
              <w:t>app0001/events/evt0017</w:t>
            </w:r>
            <w:r w:rsidRPr="006740BB">
              <w:rPr>
                <w:lang w:val="en-GB"/>
              </w:rPr>
              <w:t xml:space="preserve">"  </w:t>
            </w:r>
            <w:r>
              <w:rPr>
                <w:lang w:val="en-GB"/>
              </w:rPr>
              <w:t>/&gt;</w:t>
            </w:r>
          </w:p>
          <w:p w:rsidR="000105F1" w:rsidRPr="000A3CDC"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w:t>
            </w:r>
            <w:r w:rsidRPr="00DE3E9A">
              <w:rPr>
                <w:lang w:val="en-GB"/>
              </w:rPr>
              <w:t>resourceURL</w:t>
            </w:r>
            <w:r>
              <w:rPr>
                <w:lang w:val="en-GB"/>
              </w:rPr>
              <w:t>&gt;</w:t>
            </w:r>
            <w:r w:rsidRPr="000A3CDC">
              <w:rPr>
                <w:lang w:val="en-GB"/>
              </w:rPr>
              <w:t xml:space="preserve"> </w:t>
            </w:r>
            <w:r>
              <w:rPr>
                <w:lang w:val="en-GB"/>
              </w:rPr>
              <w:t>http://example.com/</w:t>
            </w:r>
            <w:r w:rsidRPr="00E25400">
              <w:rPr>
                <w:lang w:val="en-GB"/>
              </w:rPr>
              <w:t>exampleAPI/</w:t>
            </w:r>
            <w:r>
              <w:rPr>
                <w:lang w:val="en-GB"/>
              </w:rPr>
              <w:t>navse/</w:t>
            </w:r>
            <w:r>
              <w:rPr>
                <w:rFonts w:hint="eastAsia"/>
                <w:lang w:val="en-GB"/>
              </w:rPr>
              <w:t>v1.</w:t>
            </w:r>
            <w:r>
              <w:rPr>
                <w:lang w:val="en-GB"/>
              </w:rPr>
              <w:t>0</w:t>
            </w:r>
            <w:r>
              <w:rPr>
                <w:rFonts w:hint="eastAsia"/>
                <w:lang w:val="en-GB"/>
              </w:rPr>
              <w:t>/</w:t>
            </w:r>
            <w:r>
              <w:rPr>
                <w:lang w:val="en-GB"/>
              </w:rPr>
              <w:t>app0001/areas</w:t>
            </w:r>
            <w:r w:rsidRPr="00563099">
              <w:rPr>
                <w:lang w:val="en-GB"/>
              </w:rPr>
              <w:t>/</w:t>
            </w:r>
            <w:r>
              <w:rPr>
                <w:lang w:val="en-GB"/>
              </w:rPr>
              <w:t>area002 &lt;/</w:t>
            </w:r>
            <w:r w:rsidRPr="00DE3E9A">
              <w:rPr>
                <w:lang w:val="en-GB"/>
              </w:rPr>
              <w:t>resourceURL</w:t>
            </w:r>
            <w:r>
              <w:rPr>
                <w:lang w:val="en-GB"/>
              </w:rPr>
              <w:t>&gt;</w:t>
            </w:r>
          </w:p>
          <w:p w:rsidR="000105F1" w:rsidRDefault="000105F1" w:rsidP="000105F1">
            <w:pPr>
              <w:pStyle w:val="listing"/>
              <w:rPr>
                <w:lang w:val="en-GB"/>
              </w:rPr>
            </w:pPr>
            <w:r>
              <w:rPr>
                <w:lang w:val="en-GB"/>
              </w:rPr>
              <w:t xml:space="preserve">  &lt;/area&gt;</w:t>
            </w:r>
          </w:p>
          <w:p w:rsidR="000105F1" w:rsidRDefault="000105F1" w:rsidP="000105F1">
            <w:pPr>
              <w:pStyle w:val="listing"/>
              <w:rPr>
                <w:lang w:val="en-GB"/>
              </w:rPr>
            </w:pPr>
            <w:r>
              <w:rPr>
                <w:lang w:val="en-GB"/>
              </w:rPr>
              <w:t xml:space="preserve">  &lt;</w:t>
            </w:r>
            <w:r w:rsidRPr="00DE3E9A">
              <w:rPr>
                <w:lang w:val="en-GB"/>
              </w:rPr>
              <w:t>resourceURL</w:t>
            </w:r>
            <w:r>
              <w:rPr>
                <w:lang w:val="en-GB"/>
              </w:rPr>
              <w:t>&gt;</w:t>
            </w:r>
            <w:r w:rsidRPr="000A3CDC">
              <w:rPr>
                <w:lang w:val="en-GB"/>
              </w:rPr>
              <w:t xml:space="preserve"> </w:t>
            </w:r>
            <w:r>
              <w:rPr>
                <w:lang w:val="en-GB"/>
              </w:rPr>
              <w:t>http://example.com/</w:t>
            </w:r>
            <w:r w:rsidRPr="00E25400">
              <w:rPr>
                <w:lang w:val="en-GB"/>
              </w:rPr>
              <w:t>exampleAPI/</w:t>
            </w:r>
            <w:r>
              <w:rPr>
                <w:lang w:val="en-GB"/>
              </w:rPr>
              <w:t>navse/v1</w:t>
            </w:r>
            <w:r>
              <w:rPr>
                <w:rFonts w:hint="eastAsia"/>
                <w:lang w:val="en-GB"/>
              </w:rPr>
              <w:t>.</w:t>
            </w:r>
            <w:r>
              <w:rPr>
                <w:lang w:val="en-GB"/>
              </w:rPr>
              <w:t>0/app0001/areas &lt;/</w:t>
            </w:r>
            <w:r w:rsidRPr="00DE3E9A">
              <w:rPr>
                <w:lang w:val="en-GB"/>
              </w:rPr>
              <w:t>resourceURL</w:t>
            </w:r>
            <w:r>
              <w:rPr>
                <w:lang w:val="en-GB"/>
              </w:rPr>
              <w:t>&gt;</w:t>
            </w:r>
          </w:p>
          <w:p w:rsidR="000105F1" w:rsidRPr="00FB315E" w:rsidRDefault="000105F1" w:rsidP="002107BB">
            <w:pPr>
              <w:pStyle w:val="listing"/>
            </w:pPr>
            <w:r>
              <w:rPr>
                <w:lang w:val="en-GB"/>
              </w:rPr>
              <w:t>&lt;/navse:areaList&gt;</w:t>
            </w:r>
          </w:p>
        </w:tc>
      </w:tr>
    </w:tbl>
    <w:p w:rsidR="000105F1" w:rsidRPr="0035594C" w:rsidRDefault="000105F1" w:rsidP="000105F1">
      <w:pPr>
        <w:pStyle w:val="Heading3"/>
        <w:rPr>
          <w:b w:val="0"/>
        </w:rPr>
      </w:pPr>
      <w:bookmarkStart w:id="397" w:name="_Toc509834134"/>
      <w:r w:rsidRPr="0035594C">
        <w:rPr>
          <w:b w:val="0"/>
        </w:rPr>
        <w:lastRenderedPageBreak/>
        <w:t>PUT</w:t>
      </w:r>
      <w:bookmarkEnd w:id="397"/>
    </w:p>
    <w:p w:rsidR="000105F1" w:rsidRDefault="000105F1" w:rsidP="000105F1">
      <w:r w:rsidRPr="00B95B10">
        <w:t xml:space="preserve">Method not allowed by the resource. The returned HTTP error status is 405. The server should also include the ‘Allow: </w:t>
      </w:r>
      <w:r>
        <w:t>GET, POST</w:t>
      </w:r>
      <w:r w:rsidRPr="0035594C">
        <w:t>’</w:t>
      </w:r>
      <w:r w:rsidRPr="00B95B10">
        <w:t xml:space="preserve"> field in the response as per </w:t>
      </w:r>
      <w:r>
        <w:t>sections 6.5.5 and 7.4.1 of [RFC7231]</w:t>
      </w:r>
      <w:r w:rsidRPr="00B95B10">
        <w:t>.</w:t>
      </w:r>
    </w:p>
    <w:p w:rsidR="000105F1" w:rsidRPr="0035594C" w:rsidRDefault="000105F1" w:rsidP="000105F1">
      <w:pPr>
        <w:pStyle w:val="Heading3"/>
        <w:rPr>
          <w:b w:val="0"/>
        </w:rPr>
      </w:pPr>
      <w:bookmarkStart w:id="398" w:name="_Toc509834135"/>
      <w:r w:rsidRPr="0035594C">
        <w:rPr>
          <w:b w:val="0"/>
        </w:rPr>
        <w:t>POST</w:t>
      </w:r>
      <w:bookmarkEnd w:id="398"/>
    </w:p>
    <w:p w:rsidR="000105F1" w:rsidRDefault="000105F1" w:rsidP="000105F1">
      <w:r>
        <w:t>This operation is used for requesting traffic information (events and performance parameters) in a selected area</w:t>
      </w:r>
      <w:r w:rsidRPr="003960C1">
        <w:t>.</w:t>
      </w:r>
      <w:r>
        <w:t xml:space="preserve"> </w:t>
      </w:r>
    </w:p>
    <w:p w:rsidR="000105F1" w:rsidRDefault="000105F1" w:rsidP="000105F1">
      <w:r w:rsidRPr="007A38A5">
        <w:rPr>
          <w:b/>
        </w:rPr>
        <w:t>Note</w:t>
      </w:r>
      <w:r>
        <w:t>: The Area is describebd according to LocML formalism [</w:t>
      </w:r>
      <w:r w:rsidRPr="00DF52AF">
        <w:fldChar w:fldCharType="begin"/>
      </w:r>
      <w:r w:rsidRPr="00DF52AF">
        <w:instrText xml:space="preserve"> REF TTI_LOC \h  \* MERGEFORMAT </w:instrText>
      </w:r>
      <w:r w:rsidRPr="00DF52AF">
        <w:fldChar w:fldCharType="separate"/>
      </w:r>
      <w:r w:rsidR="007F748E" w:rsidRPr="007F748E">
        <w:t>TTI LOC</w:t>
      </w:r>
      <w:r w:rsidRPr="00DF52AF">
        <w:fldChar w:fldCharType="end"/>
      </w:r>
      <w:r>
        <w:t>],</w:t>
      </w:r>
      <w:r w:rsidRPr="00DF52AF">
        <w:t xml:space="preserve"> </w:t>
      </w:r>
      <w:r>
        <w:t>please note that t</w:t>
      </w:r>
      <w:r w:rsidRPr="00DF52AF">
        <w:t xml:space="preserve">he </w:t>
      </w:r>
      <w:r w:rsidRPr="007A38A5">
        <w:rPr>
          <w:i/>
        </w:rPr>
        <w:t>Area_tree_entity</w:t>
      </w:r>
      <w:r w:rsidRPr="00DF52AF">
        <w:t xml:space="preserve"> defined in the human readable area description of LocML [</w:t>
      </w:r>
      <w:r w:rsidRPr="00DF52AF">
        <w:fldChar w:fldCharType="begin"/>
      </w:r>
      <w:r w:rsidRPr="00DF52AF">
        <w:instrText xml:space="preserve"> REF TTI_LOC \h  \* MERGEFORMAT </w:instrText>
      </w:r>
      <w:r w:rsidRPr="00DF52AF">
        <w:fldChar w:fldCharType="separate"/>
      </w:r>
      <w:r w:rsidR="007F748E" w:rsidRPr="007F748E">
        <w:t>TTI LOC</w:t>
      </w:r>
      <w:r w:rsidRPr="00DF52AF">
        <w:fldChar w:fldCharType="end"/>
      </w:r>
      <w:r w:rsidRPr="00DF52AF">
        <w:t xml:space="preserve"> chap. 5.3.1.1] is not used in Nav</w:t>
      </w:r>
      <w:r>
        <w:t>Se</w:t>
      </w:r>
      <w:r w:rsidRPr="00DF52AF">
        <w:t xml:space="preserve"> application and parameters of </w:t>
      </w:r>
      <w:r w:rsidRPr="007A38A5">
        <w:rPr>
          <w:i/>
        </w:rPr>
        <w:t>Area_tree_entity</w:t>
      </w:r>
      <w:r w:rsidRPr="00DF52AF">
        <w:t xml:space="preserve"> </w:t>
      </w:r>
      <w:r>
        <w:t>structure</w:t>
      </w:r>
      <w:r w:rsidRPr="00DF52AF">
        <w:t xml:space="preserve"> have no meaning</w:t>
      </w:r>
      <w:r w:rsidRPr="00712EAF">
        <w:rPr>
          <w:rFonts w:eastAsia="Malgun Gothic" w:hint="eastAsia"/>
          <w:lang w:eastAsia="ko-KR"/>
        </w:rPr>
        <w:t>.</w:t>
      </w:r>
    </w:p>
    <w:p w:rsidR="000105F1" w:rsidRDefault="000105F1" w:rsidP="000105F1">
      <w:pPr>
        <w:pStyle w:val="Heading4"/>
      </w:pPr>
      <w:bookmarkStart w:id="399" w:name="_Toc509834136"/>
      <w:r w:rsidRPr="00B95B10">
        <w:t>Example</w:t>
      </w:r>
      <w:r>
        <w:t xml:space="preserve"> 1: Create</w:t>
      </w:r>
      <w:r w:rsidRPr="00D8262D">
        <w:t xml:space="preserve"> a new </w:t>
      </w:r>
      <w:r>
        <w:t>area</w:t>
      </w:r>
      <w:r w:rsidRPr="00D8262D">
        <w:t>, returning a representation of created resource</w:t>
      </w:r>
      <w:r w:rsidRPr="00B95B10">
        <w:tab/>
        <w:t>(Informative)</w:t>
      </w:r>
      <w:bookmarkEnd w:id="399"/>
    </w:p>
    <w:p w:rsidR="000105F1" w:rsidRPr="00B95B10" w:rsidRDefault="000105F1" w:rsidP="000105F1">
      <w:pPr>
        <w:pStyle w:val="Heading5"/>
      </w:pPr>
      <w:bookmarkStart w:id="400" w:name="_Toc509834137"/>
      <w:r w:rsidRPr="00B95B10">
        <w:t>Request</w:t>
      </w:r>
      <w:bookmarkEnd w:id="4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POST</w:t>
            </w:r>
            <w:r w:rsidRPr="004C29F8">
              <w:rPr>
                <w:lang w:val="en-GB"/>
              </w:rPr>
              <w:t xml:space="preserve">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app0001/area</w:t>
            </w:r>
            <w:r w:rsidRPr="004C29F8">
              <w:rPr>
                <w:lang w:val="en-GB"/>
              </w:rPr>
              <w:t>s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E802B4" w:rsidRDefault="000105F1" w:rsidP="000105F1">
            <w:pPr>
              <w:pStyle w:val="listing"/>
              <w:rPr>
                <w:lang w:val="en-GB"/>
              </w:rPr>
            </w:pPr>
            <w:r w:rsidRPr="00E802B4">
              <w:rPr>
                <w:lang w:val="en-GB"/>
              </w:rPr>
              <w:t>Host: example.com</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sidRPr="00E802B4">
              <w:rPr>
                <w:lang w:val="en-GB"/>
              </w:rPr>
              <w:t xml:space="preserve">Date: </w:t>
            </w:r>
            <w:r w:rsidRPr="004C29F8">
              <w:rPr>
                <w:lang w:val="en-GB"/>
              </w:rPr>
              <w:t>Wed</w:t>
            </w:r>
            <w:r w:rsidRPr="00E802B4">
              <w:rPr>
                <w:lang w:val="en-GB"/>
              </w:rPr>
              <w:t xml:space="preserve">, </w:t>
            </w:r>
            <w:r w:rsidRPr="004C29F8">
              <w:rPr>
                <w:lang w:val="en-GB"/>
              </w:rPr>
              <w:t>2</w:t>
            </w:r>
            <w:r>
              <w:rPr>
                <w:lang w:val="en-GB"/>
              </w:rPr>
              <w:t>3</w:t>
            </w:r>
            <w:r w:rsidRPr="004C29F8">
              <w:rPr>
                <w:lang w:val="en-GB"/>
              </w:rPr>
              <w:t xml:space="preserve"> </w:t>
            </w:r>
            <w:r>
              <w:rPr>
                <w:lang w:val="en-GB"/>
              </w:rPr>
              <w:t>Nov</w:t>
            </w:r>
            <w:r w:rsidRPr="00E802B4">
              <w:rPr>
                <w:lang w:val="en-GB"/>
              </w:rPr>
              <w:t xml:space="preserve"> </w:t>
            </w:r>
            <w:r w:rsidRPr="004C29F8">
              <w:rPr>
                <w:lang w:val="en-GB"/>
              </w:rPr>
              <w:t>2011</w:t>
            </w:r>
            <w:r w:rsidRPr="00E802B4">
              <w:rPr>
                <w:lang w:val="en-GB"/>
              </w:rPr>
              <w:t xml:space="preserve"> </w:t>
            </w:r>
            <w:r>
              <w:rPr>
                <w:lang w:val="en-GB"/>
              </w:rPr>
              <w:t>15</w:t>
            </w:r>
            <w:r w:rsidRPr="00E802B4">
              <w:rPr>
                <w:lang w:val="en-GB"/>
              </w:rPr>
              <w:t>:</w:t>
            </w:r>
            <w:r w:rsidRPr="004C29F8">
              <w:rPr>
                <w:lang w:val="en-GB"/>
              </w:rPr>
              <w:t>00</w:t>
            </w:r>
            <w:r w:rsidRPr="00E802B4">
              <w:rPr>
                <w:lang w:val="en-GB"/>
              </w:rPr>
              <w:t>:</w:t>
            </w:r>
            <w:r>
              <w:rPr>
                <w:lang w:val="en-GB"/>
              </w:rPr>
              <w:t>12</w:t>
            </w:r>
            <w:r w:rsidRPr="00E802B4">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area</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401" w:author="JM" w:date="2020-01-22T15:01: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rPr>
                <w:lang w:val="en-GB"/>
              </w:rPr>
            </w:pPr>
            <w:r>
              <w:rPr>
                <w:lang w:val="en-GB"/>
              </w:rPr>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lastRenderedPageBreak/>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del w:id="402" w:author="JM" w:date="2020-01-22T16:25:00Z">
              <w:r w:rsidDel="00DC4DA8">
                <w:rPr>
                  <w:lang w:val="en-GB"/>
                </w:rPr>
                <w:delText>start</w:delText>
              </w:r>
              <w:r w:rsidRPr="00DE3E9A" w:rsidDel="00DC4DA8">
                <w:rPr>
                  <w:lang w:val="en-GB"/>
                </w:rPr>
                <w:delText>ValidityTime</w:delText>
              </w:r>
            </w:del>
            <w:ins w:id="403" w:author="JM" w:date="2020-01-22T16:25:00Z">
              <w:r w:rsidR="00DC4DA8">
                <w:rPr>
                  <w:lang w:val="en-GB"/>
                </w:rPr>
                <w:t>startingIntervalTime</w:t>
              </w:r>
            </w:ins>
            <w:r>
              <w:rPr>
                <w:lang w:val="en-GB"/>
              </w:rPr>
              <w:t xml:space="preserve">&gt; </w:t>
            </w:r>
            <w:del w:id="404" w:author="JM" w:date="2020-01-22T16:31:00Z">
              <w:r w:rsidDel="00DC4DA8">
                <w:rPr>
                  <w:lang w:val="en-GB"/>
                </w:rPr>
                <w:delText>2011-11</w:delText>
              </w:r>
              <w:r w:rsidRPr="00C25A2D" w:rsidDel="00DC4DA8">
                <w:rPr>
                  <w:lang w:val="en-GB"/>
                </w:rPr>
                <w:delText>-2</w:delText>
              </w:r>
              <w:r w:rsidDel="00DC4DA8">
                <w:rPr>
                  <w:lang w:val="en-GB"/>
                </w:rPr>
                <w:delText>3T</w:delText>
              </w:r>
            </w:del>
            <w:r w:rsidRPr="00C25A2D">
              <w:rPr>
                <w:lang w:val="en-GB"/>
              </w:rPr>
              <w:t>16:</w:t>
            </w:r>
            <w:r>
              <w:rPr>
                <w:lang w:val="en-GB"/>
              </w:rPr>
              <w:t>00</w:t>
            </w:r>
            <w:r w:rsidRPr="00C25A2D">
              <w:rPr>
                <w:lang w:val="en-GB"/>
              </w:rPr>
              <w:t xml:space="preserve">:00 </w:t>
            </w:r>
            <w:r>
              <w:rPr>
                <w:lang w:val="en-GB"/>
              </w:rPr>
              <w:t xml:space="preserve"> &lt;/</w:t>
            </w:r>
            <w:del w:id="405" w:author="JM" w:date="2020-01-22T16:25:00Z">
              <w:r w:rsidRPr="00DE3E9A" w:rsidDel="00DC4DA8">
                <w:rPr>
                  <w:lang w:val="en-GB"/>
                </w:rPr>
                <w:delText>startValidityTime</w:delText>
              </w:r>
            </w:del>
            <w:ins w:id="406" w:author="JM" w:date="2020-01-22T16:25:00Z">
              <w:r w:rsidR="00DC4DA8">
                <w:rPr>
                  <w:lang w:val="en-GB"/>
                </w:rPr>
                <w:t>startingIntervalTime</w:t>
              </w:r>
            </w:ins>
            <w:r>
              <w:rPr>
                <w:lang w:val="en-GB"/>
              </w:rPr>
              <w:t>&gt;</w:t>
            </w:r>
          </w:p>
          <w:p w:rsidR="000105F1" w:rsidRDefault="000105F1" w:rsidP="000105F1">
            <w:pPr>
              <w:pStyle w:val="listing"/>
              <w:rPr>
                <w:lang w:val="en-GB"/>
              </w:rPr>
            </w:pPr>
            <w:r>
              <w:rPr>
                <w:lang w:val="en-GB"/>
              </w:rPr>
              <w:t xml:space="preserve">  &lt;</w:t>
            </w:r>
            <w:del w:id="407" w:author="JM" w:date="2020-01-22T16:26:00Z">
              <w:r w:rsidDel="00DC4DA8">
                <w:rPr>
                  <w:lang w:val="en-GB"/>
                </w:rPr>
                <w:delText>end</w:delText>
              </w:r>
              <w:r w:rsidRPr="00DE3E9A" w:rsidDel="00DC4DA8">
                <w:rPr>
                  <w:lang w:val="en-GB"/>
                </w:rPr>
                <w:delText>ValidityTime</w:delText>
              </w:r>
            </w:del>
            <w:ins w:id="408" w:author="JM" w:date="2020-01-22T16:26:00Z">
              <w:r w:rsidR="00DC4DA8">
                <w:rPr>
                  <w:lang w:val="en-GB"/>
                </w:rPr>
                <w:t>endingIntervalTime</w:t>
              </w:r>
            </w:ins>
            <w:r>
              <w:rPr>
                <w:lang w:val="en-GB"/>
              </w:rPr>
              <w:t xml:space="preserve">&gt; </w:t>
            </w:r>
            <w:del w:id="409" w:author="JM" w:date="2020-01-22T16:31:00Z">
              <w:r w:rsidDel="00DC4DA8">
                <w:rPr>
                  <w:lang w:val="en-GB"/>
                </w:rPr>
                <w:delText>2011-11</w:delText>
              </w:r>
              <w:r w:rsidRPr="00C25A2D" w:rsidDel="00DC4DA8">
                <w:rPr>
                  <w:lang w:val="en-GB"/>
                </w:rPr>
                <w:delText>-2</w:delText>
              </w:r>
              <w:r w:rsidDel="00DC4DA8">
                <w:rPr>
                  <w:lang w:val="en-GB"/>
                </w:rPr>
                <w:delText>3T</w:delText>
              </w:r>
            </w:del>
            <w:r>
              <w:rPr>
                <w:lang w:val="en-GB"/>
              </w:rPr>
              <w:t>20</w:t>
            </w:r>
            <w:r w:rsidRPr="00C25A2D">
              <w:rPr>
                <w:lang w:val="en-GB"/>
              </w:rPr>
              <w:t>:</w:t>
            </w:r>
            <w:r>
              <w:rPr>
                <w:lang w:val="en-GB"/>
              </w:rPr>
              <w:t>00</w:t>
            </w:r>
            <w:r w:rsidRPr="00C25A2D">
              <w:rPr>
                <w:lang w:val="en-GB"/>
              </w:rPr>
              <w:t xml:space="preserve">:00 </w:t>
            </w:r>
            <w:r>
              <w:rPr>
                <w:lang w:val="en-GB"/>
              </w:rPr>
              <w:t xml:space="preserve"> &lt;/</w:t>
            </w:r>
            <w:del w:id="410" w:author="JM" w:date="2020-01-22T16:26:00Z">
              <w:r w:rsidDel="00DC4DA8">
                <w:rPr>
                  <w:lang w:val="en-GB"/>
                </w:rPr>
                <w:delText>end</w:delText>
              </w:r>
              <w:r w:rsidRPr="00DE3E9A" w:rsidDel="00DC4DA8">
                <w:rPr>
                  <w:lang w:val="en-GB"/>
                </w:rPr>
                <w:delText>ValidityTime</w:delText>
              </w:r>
            </w:del>
            <w:ins w:id="411" w:author="JM" w:date="2020-01-22T16:26:00Z">
              <w:r w:rsidR="00DC4DA8">
                <w:rPr>
                  <w:lang w:val="en-GB"/>
                </w:rPr>
                <w:t>endingIntervalTime</w:t>
              </w:r>
            </w:ins>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p>
          <w:p w:rsidR="000105F1" w:rsidRPr="00B95B10" w:rsidRDefault="000105F1" w:rsidP="002107BB">
            <w:pPr>
              <w:pStyle w:val="listing"/>
            </w:pPr>
            <w:r>
              <w:rPr>
                <w:lang w:val="en-GB"/>
              </w:rPr>
              <w:t>&lt;/navse:area&gt;</w:t>
            </w:r>
          </w:p>
        </w:tc>
      </w:tr>
    </w:tbl>
    <w:p w:rsidR="000105F1" w:rsidRPr="00B95B10" w:rsidRDefault="000105F1" w:rsidP="000105F1">
      <w:pPr>
        <w:pStyle w:val="Heading5"/>
      </w:pPr>
      <w:bookmarkStart w:id="412" w:name="_Toc509834138"/>
      <w:r w:rsidRPr="00B95B10">
        <w:lastRenderedPageBreak/>
        <w:t>Response</w:t>
      </w:r>
      <w:bookmarkEnd w:id="41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 xml:space="preserve">HTTP/1.1 201 Created </w:t>
            </w:r>
          </w:p>
          <w:p w:rsidR="000105F1" w:rsidRPr="00E802B4" w:rsidRDefault="000105F1" w:rsidP="000105F1">
            <w:pPr>
              <w:pStyle w:val="listing"/>
              <w:rPr>
                <w:lang w:val="en-GB"/>
              </w:rPr>
            </w:pPr>
            <w:r w:rsidRPr="00E802B4">
              <w:rPr>
                <w:lang w:val="en-GB"/>
              </w:rPr>
              <w:t>Content-Type: application/xml</w:t>
            </w:r>
          </w:p>
          <w:p w:rsidR="000105F1" w:rsidRPr="005E78C9" w:rsidRDefault="000105F1" w:rsidP="000105F1">
            <w:pPr>
              <w:pStyle w:val="listing"/>
              <w:rPr>
                <w:lang w:val="fr-FR"/>
              </w:rPr>
            </w:pPr>
            <w:r w:rsidRPr="005E78C9">
              <w:rPr>
                <w:lang w:val="fr-FR"/>
              </w:rPr>
              <w:t>Location: http://example.com/exampleAPI/nav</w:t>
            </w:r>
            <w:r>
              <w:rPr>
                <w:lang w:val="fr-FR"/>
              </w:rPr>
              <w:t>se</w:t>
            </w:r>
            <w:r w:rsidRPr="005E78C9">
              <w:rPr>
                <w:lang w:val="fr-FR"/>
              </w:rPr>
              <w:t>/</w:t>
            </w:r>
            <w:r>
              <w:rPr>
                <w:lang w:val="fr-FR"/>
              </w:rPr>
              <w:t>v1</w:t>
            </w:r>
            <w:r>
              <w:rPr>
                <w:rFonts w:hint="eastAsia"/>
                <w:lang w:val="en-GB"/>
              </w:rPr>
              <w:t>.</w:t>
            </w:r>
            <w:r>
              <w:rPr>
                <w:lang w:val="en-GB"/>
              </w:rPr>
              <w:t>0</w:t>
            </w:r>
            <w:r>
              <w:rPr>
                <w:lang w:val="fr-FR"/>
              </w:rPr>
              <w:t>/</w:t>
            </w:r>
            <w:r w:rsidRPr="005E78C9">
              <w:rPr>
                <w:lang w:val="fr-FR"/>
              </w:rPr>
              <w:t>app0001/areas/area001</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Pr>
                <w:lang w:val="en-GB"/>
              </w:rPr>
              <w:t>Date: Wed, 23 Nov 2011 15:00:15</w:t>
            </w:r>
            <w:r w:rsidRPr="00D8262D">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area</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413" w:author="JM" w:date="2020-01-22T15:01: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rPr>
                <w:lang w:val="en-GB"/>
              </w:rPr>
            </w:pPr>
            <w:r>
              <w:rPr>
                <w:lang w:val="en-GB"/>
              </w:rPr>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del w:id="414" w:author="JM" w:date="2020-01-22T16:25:00Z">
              <w:r w:rsidDel="00DC4DA8">
                <w:rPr>
                  <w:lang w:val="en-GB"/>
                </w:rPr>
                <w:delText>start</w:delText>
              </w:r>
              <w:r w:rsidRPr="00DE3E9A" w:rsidDel="00DC4DA8">
                <w:rPr>
                  <w:lang w:val="en-GB"/>
                </w:rPr>
                <w:delText>ValidityTime</w:delText>
              </w:r>
            </w:del>
            <w:ins w:id="415" w:author="JM" w:date="2020-01-22T16:25:00Z">
              <w:r w:rsidR="00DC4DA8">
                <w:rPr>
                  <w:lang w:val="en-GB"/>
                </w:rPr>
                <w:t>startingIntervalTime</w:t>
              </w:r>
            </w:ins>
            <w:r>
              <w:rPr>
                <w:lang w:val="en-GB"/>
              </w:rPr>
              <w:t xml:space="preserve">&gt; </w:t>
            </w:r>
            <w:del w:id="416" w:author="JM" w:date="2020-01-22T16:31:00Z">
              <w:r w:rsidDel="00DC4DA8">
                <w:rPr>
                  <w:lang w:val="en-GB"/>
                </w:rPr>
                <w:delText>2011-11</w:delText>
              </w:r>
              <w:r w:rsidRPr="00C25A2D" w:rsidDel="00DC4DA8">
                <w:rPr>
                  <w:lang w:val="en-GB"/>
                </w:rPr>
                <w:delText>-2</w:delText>
              </w:r>
              <w:r w:rsidDel="00DC4DA8">
                <w:rPr>
                  <w:lang w:val="en-GB"/>
                </w:rPr>
                <w:delText>3T</w:delText>
              </w:r>
            </w:del>
            <w:r w:rsidRPr="00C25A2D">
              <w:rPr>
                <w:lang w:val="en-GB"/>
              </w:rPr>
              <w:t>16:</w:t>
            </w:r>
            <w:r>
              <w:rPr>
                <w:lang w:val="en-GB"/>
              </w:rPr>
              <w:t>00</w:t>
            </w:r>
            <w:r w:rsidRPr="00C25A2D">
              <w:rPr>
                <w:lang w:val="en-GB"/>
              </w:rPr>
              <w:t xml:space="preserve">:00 </w:t>
            </w:r>
            <w:r>
              <w:rPr>
                <w:lang w:val="en-GB"/>
              </w:rPr>
              <w:t xml:space="preserve"> &lt;/</w:t>
            </w:r>
            <w:del w:id="417" w:author="JM" w:date="2020-01-22T16:25:00Z">
              <w:r w:rsidRPr="00DE3E9A" w:rsidDel="00DC4DA8">
                <w:rPr>
                  <w:lang w:val="en-GB"/>
                </w:rPr>
                <w:delText>startValidityTime</w:delText>
              </w:r>
            </w:del>
            <w:ins w:id="418" w:author="JM" w:date="2020-01-22T16:25:00Z">
              <w:r w:rsidR="00DC4DA8">
                <w:rPr>
                  <w:lang w:val="en-GB"/>
                </w:rPr>
                <w:t>startingIntervalTime</w:t>
              </w:r>
            </w:ins>
            <w:r>
              <w:rPr>
                <w:lang w:val="en-GB"/>
              </w:rPr>
              <w:t>&gt;</w:t>
            </w:r>
          </w:p>
          <w:p w:rsidR="000105F1" w:rsidRDefault="000105F1" w:rsidP="000105F1">
            <w:pPr>
              <w:pStyle w:val="listing"/>
              <w:rPr>
                <w:lang w:val="en-GB"/>
              </w:rPr>
            </w:pPr>
            <w:r>
              <w:rPr>
                <w:lang w:val="en-GB"/>
              </w:rPr>
              <w:t xml:space="preserve">  &lt;</w:t>
            </w:r>
            <w:del w:id="419" w:author="JM" w:date="2020-01-22T16:26:00Z">
              <w:r w:rsidDel="00DC4DA8">
                <w:rPr>
                  <w:lang w:val="en-GB"/>
                </w:rPr>
                <w:delText>end</w:delText>
              </w:r>
              <w:r w:rsidRPr="00DE3E9A" w:rsidDel="00DC4DA8">
                <w:rPr>
                  <w:lang w:val="en-GB"/>
                </w:rPr>
                <w:delText>ValidityTime</w:delText>
              </w:r>
            </w:del>
            <w:ins w:id="420" w:author="JM" w:date="2020-01-22T16:26:00Z">
              <w:r w:rsidR="00DC4DA8">
                <w:rPr>
                  <w:lang w:val="en-GB"/>
                </w:rPr>
                <w:t>endingIntervalTime</w:t>
              </w:r>
            </w:ins>
            <w:r>
              <w:rPr>
                <w:lang w:val="en-GB"/>
              </w:rPr>
              <w:t xml:space="preserve">&gt; </w:t>
            </w:r>
            <w:del w:id="421" w:author="JM" w:date="2020-01-22T16:31:00Z">
              <w:r w:rsidDel="00DC4DA8">
                <w:rPr>
                  <w:lang w:val="en-GB"/>
                </w:rPr>
                <w:delText>2011-11</w:delText>
              </w:r>
              <w:r w:rsidRPr="00C25A2D" w:rsidDel="00DC4DA8">
                <w:rPr>
                  <w:lang w:val="en-GB"/>
                </w:rPr>
                <w:delText>-2</w:delText>
              </w:r>
              <w:r w:rsidDel="00DC4DA8">
                <w:rPr>
                  <w:lang w:val="en-GB"/>
                </w:rPr>
                <w:delText>3T</w:delText>
              </w:r>
            </w:del>
            <w:r>
              <w:rPr>
                <w:lang w:val="en-GB"/>
              </w:rPr>
              <w:t>20</w:t>
            </w:r>
            <w:r w:rsidRPr="00C25A2D">
              <w:rPr>
                <w:lang w:val="en-GB"/>
              </w:rPr>
              <w:t>:</w:t>
            </w:r>
            <w:r>
              <w:rPr>
                <w:lang w:val="en-GB"/>
              </w:rPr>
              <w:t>00</w:t>
            </w:r>
            <w:r w:rsidRPr="00C25A2D">
              <w:rPr>
                <w:lang w:val="en-GB"/>
              </w:rPr>
              <w:t xml:space="preserve">:00 </w:t>
            </w:r>
            <w:r>
              <w:rPr>
                <w:lang w:val="en-GB"/>
              </w:rPr>
              <w:t xml:space="preserve"> &lt;/</w:t>
            </w:r>
            <w:del w:id="422" w:author="JM" w:date="2020-01-22T16:26:00Z">
              <w:r w:rsidDel="00DC4DA8">
                <w:rPr>
                  <w:lang w:val="en-GB"/>
                </w:rPr>
                <w:delText>end</w:delText>
              </w:r>
              <w:r w:rsidRPr="00DE3E9A" w:rsidDel="00DC4DA8">
                <w:rPr>
                  <w:lang w:val="en-GB"/>
                </w:rPr>
                <w:delText>ValidityTime</w:delText>
              </w:r>
            </w:del>
            <w:ins w:id="423" w:author="JM" w:date="2020-01-22T16:26:00Z">
              <w:r w:rsidR="00DC4DA8">
                <w:rPr>
                  <w:lang w:val="en-GB"/>
                </w:rPr>
                <w:t>endingIntervalTime</w:t>
              </w:r>
            </w:ins>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r>
              <w:rPr>
                <w:lang w:val="en-GB"/>
              </w:rPr>
              <w:t xml:space="preserve">  </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0/app0001/events/evt002</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0/app0001/events/evt004</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0/app0001/events/evt005</w:t>
            </w:r>
            <w:r w:rsidRPr="006740BB">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p>
          <w:p w:rsidR="000105F1" w:rsidRDefault="000105F1" w:rsidP="000105F1">
            <w:pPr>
              <w:pStyle w:val="listing"/>
              <w:rPr>
                <w:lang w:val="en-GB"/>
              </w:rPr>
            </w:pPr>
            <w:r>
              <w:rPr>
                <w:lang w:val="en-GB"/>
              </w:rPr>
              <w:t>&lt;!</w:t>
            </w:r>
            <w:r>
              <w:rPr>
                <w:rFonts w:ascii="Arial" w:hAnsi="Arial" w:cs="Arial"/>
                <w:color w:val="000080"/>
                <w:highlight w:val="white"/>
                <w:lang w:val="en-US"/>
              </w:rPr>
              <w:t>--</w:t>
            </w:r>
            <w:r>
              <w:rPr>
                <w:lang w:val="en-GB"/>
              </w:rPr>
              <w:t xml:space="preserve"> For readability in the example performance parameters are provided only for one segment </w:t>
            </w:r>
            <w:r>
              <w:rPr>
                <w:rFonts w:ascii="Arial" w:hAnsi="Arial" w:cs="Arial"/>
                <w:color w:val="000080"/>
                <w:highlight w:val="white"/>
                <w:lang w:val="en-US"/>
              </w:rPr>
              <w:t>--</w:t>
            </w:r>
            <w:r w:rsidRPr="003F4A02">
              <w:rPr>
                <w:lang w:val="en-GB"/>
              </w:rPr>
              <w:t xml:space="preserve">&gt; </w:t>
            </w:r>
          </w:p>
          <w:p w:rsidR="000105F1" w:rsidRDefault="000105F1" w:rsidP="000105F1">
            <w:pPr>
              <w:pStyle w:val="listing"/>
              <w:rPr>
                <w:lang w:val="en-GB"/>
              </w:rPr>
            </w:pPr>
            <w:r>
              <w:rPr>
                <w:lang w:val="en-GB"/>
              </w:rPr>
              <w:t xml:space="preserve">    &lt;</w:t>
            </w:r>
            <w:r w:rsidRPr="007827C3">
              <w:rPr>
                <w:lang w:val="en-GB"/>
              </w:rPr>
              <w:t>segmentPerformance</w:t>
            </w:r>
            <w:r>
              <w:rPr>
                <w:lang w:val="en-GB"/>
              </w:rPr>
              <w:t>&gt;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en-GB"/>
              </w:rPr>
            </w:pPr>
            <w:r>
              <w:rPr>
                <w:lang w:val="en-GB"/>
              </w:rPr>
              <w:t xml:space="preserve">      &lt;WGS84 longitude="45.14048" latitude=" 7.65575"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&lt;WGS84 longitude="45.13028" latitude="7.65778" /&gt; </w:t>
            </w:r>
          </w:p>
          <w:p w:rsidR="000105F1" w:rsidRDefault="000105F1" w:rsidP="000105F1">
            <w:pPr>
              <w:pStyle w:val="listing"/>
              <w:rPr>
                <w:lang w:val="fr-FR"/>
              </w:rPr>
            </w:pPr>
            <w:r>
              <w:rPr>
                <w:lang w:val="fr-FR"/>
              </w:rPr>
              <w:t xml:space="preserve">      &lt;location_descriptor descriptor_type="loc03_7" descriptor="SP2: Strada Provinciale di Germagnano" /&gt;</w:t>
            </w:r>
          </w:p>
          <w:p w:rsidR="000105F1" w:rsidRDefault="000105F1" w:rsidP="000105F1">
            <w:pPr>
              <w:pStyle w:val="listing"/>
              <w:rPr>
                <w:lang w:val="fr-FR"/>
              </w:rPr>
            </w:pPr>
            <w:r>
              <w:rPr>
                <w:lang w:val="fr-FR"/>
              </w:rPr>
              <w:lastRenderedPageBreak/>
              <w:t xml:space="preserve">      &lt;location_descriptor descriptor_type="loc03_8"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&lt;linkName&gt;SP2&lt;/linkName&gt;</w:t>
            </w:r>
          </w:p>
          <w:p w:rsidR="000105F1" w:rsidRDefault="000105F1" w:rsidP="000105F1">
            <w:pPr>
              <w:pStyle w:val="listing"/>
              <w:rPr>
                <w:lang w:val="fr-FR"/>
              </w:rPr>
            </w:pPr>
            <w:r>
              <w:rPr>
                <w:lang w:val="fr-FR"/>
              </w:rPr>
              <w:t xml:space="preserve">    &lt;distance&gt;1.1&lt;/distance&gt;</w:t>
            </w:r>
          </w:p>
          <w:p w:rsidR="000105F1" w:rsidRDefault="000105F1" w:rsidP="000105F1">
            <w:pPr>
              <w:pStyle w:val="listing"/>
              <w:rPr>
                <w:lang w:val="fr-FR"/>
              </w:rPr>
            </w:pPr>
            <w:r>
              <w:rPr>
                <w:lang w:val="fr-FR"/>
              </w:rPr>
              <w:t xml:space="preserve">    &lt;regularTravellingTime&gt; 2 &lt;/regularTravellingTime&gt;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&lt;trafficInfoType&gt;Real-time&lt;/trafficInfoType &gt;</w:t>
            </w:r>
          </w:p>
          <w:p w:rsidR="000105F1" w:rsidRDefault="000105F1" w:rsidP="000105F1">
            <w:pPr>
              <w:pStyle w:val="listing"/>
              <w:rPr>
                <w:lang w:val="en-GB"/>
              </w:rPr>
            </w:pPr>
            <w:r>
              <w:rPr>
                <w:lang w:val="fr-FR"/>
              </w:rPr>
              <w:t xml:space="preserve">       &lt;time</w:t>
            </w:r>
            <w:r w:rsidDel="001E040E">
              <w:rPr>
                <w:lang w:val="fr-FR"/>
              </w:rPr>
              <w:t xml:space="preserve"> </w:t>
            </w:r>
            <w:r>
              <w:rPr>
                <w:lang w:val="fr-FR"/>
              </w:rPr>
              <w:t xml:space="preserve">&gt; </w:t>
            </w:r>
            <w:r>
              <w:rPr>
                <w:lang w:val="en-GB"/>
              </w:rPr>
              <w:t>2011-11-23T15:45:00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1.2 &lt;/delay&gt;</w:t>
            </w:r>
          </w:p>
          <w:p w:rsidR="000105F1" w:rsidRDefault="000105F1" w:rsidP="000105F1">
            <w:pPr>
              <w:pStyle w:val="listing"/>
              <w:rPr>
                <w:lang w:val="fr-FR"/>
              </w:rPr>
            </w:pPr>
            <w:r>
              <w:rPr>
                <w:lang w:val="fr-FR"/>
              </w:rPr>
              <w:t xml:space="preserve">       &lt;speed&gt; 22 &lt;/speed&gt;</w:t>
            </w:r>
          </w:p>
          <w:p w:rsidR="000105F1" w:rsidRDefault="000105F1" w:rsidP="000105F1">
            <w:pPr>
              <w:pStyle w:val="listing"/>
              <w:rPr>
                <w:lang w:val="fr-FR"/>
              </w:rPr>
            </w:pPr>
            <w:r>
              <w:rPr>
                <w:lang w:val="fr-FR"/>
              </w:rPr>
              <w:t xml:space="preserve">       &lt;performance&gt;rtm34_4&lt;/performance&gt;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 &gt; </w:t>
            </w:r>
            <w:r>
              <w:rPr>
                <w:lang w:val="en-GB"/>
              </w:rPr>
              <w:t>2011-11-23T17:00:00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0.8 &lt;/delay&gt;</w:t>
            </w:r>
          </w:p>
          <w:p w:rsidR="000105F1" w:rsidRDefault="000105F1" w:rsidP="000105F1">
            <w:pPr>
              <w:pStyle w:val="listing"/>
              <w:rPr>
                <w:lang w:val="fr-FR"/>
              </w:rPr>
            </w:pPr>
            <w:r>
              <w:rPr>
                <w:lang w:val="fr-FR"/>
              </w:rPr>
              <w:t xml:space="preserve">       &lt;speed&gt; 42 &lt;/speed&gt;</w:t>
            </w:r>
          </w:p>
          <w:p w:rsidR="000105F1" w:rsidRDefault="000105F1" w:rsidP="000105F1">
            <w:pPr>
              <w:pStyle w:val="listing"/>
              <w:rPr>
                <w:lang w:val="fr-FR"/>
              </w:rPr>
            </w:pPr>
            <w:r>
              <w:rPr>
                <w:lang w:val="fr-FR"/>
              </w:rPr>
              <w:t xml:space="preserve">       &lt;performance&gt;rtm34_2&lt;/performance&gt;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2011-11-23T18:00:00 &lt;/time&gt;</w:t>
            </w:r>
          </w:p>
          <w:p w:rsidR="000105F1" w:rsidRDefault="000105F1" w:rsidP="000105F1">
            <w:pPr>
              <w:pStyle w:val="listing"/>
              <w:rPr>
                <w:lang w:val="en-GB"/>
              </w:rPr>
            </w:pPr>
            <w:r>
              <w:rPr>
                <w:lang w:val="en-GB"/>
              </w:rPr>
              <w:t xml:space="preserve">         &lt;delay&gt; 0.2 &lt;/delay&gt;</w:t>
            </w:r>
          </w:p>
          <w:p w:rsidR="000105F1" w:rsidRDefault="000105F1" w:rsidP="000105F1">
            <w:pPr>
              <w:pStyle w:val="listing"/>
              <w:rPr>
                <w:lang w:val="fr-FR"/>
              </w:rPr>
            </w:pPr>
            <w:r>
              <w:rPr>
                <w:lang w:val="fr-FR"/>
              </w:rPr>
              <w:t xml:space="preserve">         &lt;speed&gt; 70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2011-11-23T19:00:00 &lt;/time&gt;</w:t>
            </w:r>
          </w:p>
          <w:p w:rsidR="000105F1" w:rsidRDefault="000105F1" w:rsidP="000105F1">
            <w:pPr>
              <w:pStyle w:val="listing"/>
              <w:rPr>
                <w:lang w:val="en-GB"/>
              </w:rPr>
            </w:pPr>
            <w:r>
              <w:rPr>
                <w:lang w:val="en-GB"/>
              </w:rPr>
              <w:t xml:space="preserve">         &lt;delay&gt; 0.3 &lt;/delay&gt;</w:t>
            </w:r>
          </w:p>
          <w:p w:rsidR="000105F1" w:rsidRDefault="000105F1" w:rsidP="000105F1">
            <w:pPr>
              <w:pStyle w:val="listing"/>
              <w:rPr>
                <w:lang w:val="fr-FR"/>
              </w:rPr>
            </w:pPr>
            <w:r>
              <w:rPr>
                <w:lang w:val="fr-FR"/>
              </w:rPr>
              <w:t xml:space="preserve">         &lt;speed&gt; 66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2011-11-23T20:00:00 &lt;/time&gt;</w:t>
            </w:r>
          </w:p>
          <w:p w:rsidR="000105F1" w:rsidRDefault="000105F1" w:rsidP="000105F1">
            <w:pPr>
              <w:pStyle w:val="listing"/>
              <w:rPr>
                <w:lang w:val="en-GB"/>
              </w:rPr>
            </w:pPr>
            <w:r>
              <w:rPr>
                <w:lang w:val="en-GB"/>
              </w:rPr>
              <w:t xml:space="preserve">        &lt;delay&gt; 0.1 &lt;/delay&gt;</w:t>
            </w:r>
          </w:p>
          <w:p w:rsidR="000105F1" w:rsidRDefault="000105F1" w:rsidP="000105F1">
            <w:pPr>
              <w:pStyle w:val="listing"/>
              <w:rPr>
                <w:lang w:val="fr-FR"/>
              </w:rPr>
            </w:pPr>
            <w:r>
              <w:rPr>
                <w:lang w:val="fr-FR"/>
              </w:rPr>
              <w:t xml:space="preserve">        &lt;speed&gt; 80&lt;/speed&gt;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&lt;/segmentPerformance&gt;</w:t>
            </w:r>
          </w:p>
          <w:p w:rsidR="000105F1" w:rsidRPr="00E802B4" w:rsidRDefault="000105F1" w:rsidP="000105F1">
            <w:pPr>
              <w:pStyle w:val="listing"/>
              <w:rPr>
                <w:u w:val="single"/>
                <w:lang w:val="en-GB"/>
              </w:rPr>
            </w:pPr>
          </w:p>
          <w:p w:rsidR="000105F1" w:rsidRDefault="000105F1" w:rsidP="000105F1">
            <w:pPr>
              <w:pStyle w:val="listing"/>
              <w:rPr>
                <w:lang w:val="en-GB"/>
              </w:rPr>
            </w:pPr>
            <w:r>
              <w:rPr>
                <w:lang w:val="en-GB"/>
              </w:rPr>
              <w:t xml:space="preserve">  &lt;</w:t>
            </w:r>
            <w:r w:rsidRPr="00DE3E9A">
              <w:rPr>
                <w:lang w:val="en-GB"/>
              </w:rPr>
              <w:t>resourceURL</w:t>
            </w:r>
            <w:r>
              <w:rPr>
                <w:lang w:val="en-GB"/>
              </w:rPr>
              <w:t>&gt;</w:t>
            </w:r>
            <w:r>
              <w:t xml:space="preserve"> </w:t>
            </w:r>
            <w:r>
              <w:rPr>
                <w:lang w:val="en-GB"/>
              </w:rPr>
              <w:t>http://example.com/</w:t>
            </w:r>
            <w:r w:rsidRPr="00E25400">
              <w:rPr>
                <w:lang w:val="en-GB"/>
              </w:rPr>
              <w:t>exampleAPI/</w:t>
            </w:r>
            <w:r>
              <w:rPr>
                <w:lang w:val="en-GB"/>
              </w:rPr>
              <w:t>navse/v1</w:t>
            </w:r>
            <w:r>
              <w:rPr>
                <w:rFonts w:hint="eastAsia"/>
                <w:lang w:val="en-GB"/>
              </w:rPr>
              <w:t>.</w:t>
            </w:r>
            <w:r>
              <w:rPr>
                <w:lang w:val="en-GB"/>
              </w:rPr>
              <w:t>0/app0001/areas</w:t>
            </w:r>
            <w:r w:rsidRPr="00563099">
              <w:rPr>
                <w:lang w:val="en-GB"/>
              </w:rPr>
              <w:t>/</w:t>
            </w:r>
            <w:r>
              <w:rPr>
                <w:lang w:val="en-GB"/>
              </w:rPr>
              <w:t>area001 &lt;/</w:t>
            </w:r>
            <w:r w:rsidRPr="00DE3E9A">
              <w:rPr>
                <w:lang w:val="en-GB"/>
              </w:rPr>
              <w:t>resourceURL</w:t>
            </w:r>
            <w:r>
              <w:rPr>
                <w:lang w:val="en-GB"/>
              </w:rPr>
              <w:t>&gt;</w:t>
            </w:r>
          </w:p>
          <w:p w:rsidR="000105F1" w:rsidRPr="00FB315E" w:rsidRDefault="000105F1" w:rsidP="002107BB">
            <w:pPr>
              <w:pStyle w:val="listing"/>
            </w:pPr>
            <w:r>
              <w:rPr>
                <w:lang w:val="en-GB"/>
              </w:rPr>
              <w:t>&lt;/navse:area&gt;</w:t>
            </w:r>
          </w:p>
        </w:tc>
      </w:tr>
    </w:tbl>
    <w:p w:rsidR="000105F1" w:rsidRDefault="000105F1" w:rsidP="000105F1">
      <w:pPr>
        <w:pStyle w:val="Heading4"/>
      </w:pPr>
      <w:bookmarkStart w:id="424" w:name="_Toc509834139"/>
      <w:r w:rsidRPr="00B95B10">
        <w:lastRenderedPageBreak/>
        <w:t>Example</w:t>
      </w:r>
      <w:r>
        <w:t xml:space="preserve"> 2: </w:t>
      </w:r>
      <w:r w:rsidRPr="00E802B4">
        <w:t xml:space="preserve">Create a new </w:t>
      </w:r>
      <w:r>
        <w:t>area</w:t>
      </w:r>
      <w:r w:rsidRPr="00E802B4">
        <w:t>, returning the location of created resource</w:t>
      </w:r>
      <w:r w:rsidRPr="00B95B10">
        <w:tab/>
        <w:t>(Informative)</w:t>
      </w:r>
      <w:bookmarkEnd w:id="424"/>
    </w:p>
    <w:p w:rsidR="000105F1" w:rsidRPr="00B95B10" w:rsidRDefault="000105F1" w:rsidP="000105F1">
      <w:pPr>
        <w:pStyle w:val="Heading5"/>
      </w:pPr>
      <w:bookmarkStart w:id="425" w:name="_Toc509834140"/>
      <w:r w:rsidRPr="00B95B10">
        <w:t>Request</w:t>
      </w:r>
      <w:bookmarkEnd w:id="4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POST</w:t>
            </w:r>
            <w:r w:rsidRPr="004C29F8">
              <w:rPr>
                <w:lang w:val="en-GB"/>
              </w:rPr>
              <w:t xml:space="preserve"> /exampleAPI/</w:t>
            </w:r>
            <w:r>
              <w:rPr>
                <w:lang w:val="en-GB"/>
              </w:rPr>
              <w:t>navse/</w:t>
            </w:r>
            <w:r w:rsidRPr="000A30E2">
              <w:rPr>
                <w:lang w:val="en-GB"/>
              </w:rPr>
              <w:t>v1</w:t>
            </w:r>
            <w:r>
              <w:rPr>
                <w:rFonts w:hint="eastAsia"/>
                <w:lang w:val="en-GB"/>
              </w:rPr>
              <w:t>.</w:t>
            </w:r>
            <w:r>
              <w:rPr>
                <w:lang w:val="en-GB"/>
              </w:rPr>
              <w:t>0</w:t>
            </w:r>
            <w:r w:rsidRPr="000A30E2">
              <w:rPr>
                <w:lang w:val="en-GB"/>
              </w:rPr>
              <w:t>/</w:t>
            </w:r>
            <w:r>
              <w:rPr>
                <w:lang w:val="en-GB"/>
              </w:rPr>
              <w:t>app0001/area</w:t>
            </w:r>
            <w:r w:rsidRPr="004C29F8">
              <w:rPr>
                <w:lang w:val="en-GB"/>
              </w:rPr>
              <w:t>s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E802B4" w:rsidRDefault="000105F1" w:rsidP="000105F1">
            <w:pPr>
              <w:pStyle w:val="listing"/>
              <w:rPr>
                <w:lang w:val="en-GB"/>
              </w:rPr>
            </w:pPr>
            <w:r w:rsidRPr="00E802B4">
              <w:rPr>
                <w:lang w:val="en-GB"/>
              </w:rPr>
              <w:t>Host: example.com</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sidRPr="00E802B4">
              <w:rPr>
                <w:lang w:val="en-GB"/>
              </w:rPr>
              <w:t xml:space="preserve">Date: </w:t>
            </w:r>
            <w:r w:rsidRPr="004C29F8">
              <w:rPr>
                <w:lang w:val="en-GB"/>
              </w:rPr>
              <w:t>Wed</w:t>
            </w:r>
            <w:r w:rsidRPr="00E802B4">
              <w:rPr>
                <w:lang w:val="en-GB"/>
              </w:rPr>
              <w:t xml:space="preserve">, </w:t>
            </w:r>
            <w:r w:rsidRPr="004C29F8">
              <w:rPr>
                <w:lang w:val="en-GB"/>
              </w:rPr>
              <w:t>2</w:t>
            </w:r>
            <w:r>
              <w:rPr>
                <w:lang w:val="en-GB"/>
              </w:rPr>
              <w:t>3</w:t>
            </w:r>
            <w:r w:rsidRPr="004C29F8">
              <w:rPr>
                <w:lang w:val="en-GB"/>
              </w:rPr>
              <w:t xml:space="preserve"> </w:t>
            </w:r>
            <w:r>
              <w:rPr>
                <w:lang w:val="en-GB"/>
              </w:rPr>
              <w:t>Nov</w:t>
            </w:r>
            <w:r w:rsidRPr="00E802B4">
              <w:rPr>
                <w:lang w:val="en-GB"/>
              </w:rPr>
              <w:t xml:space="preserve"> </w:t>
            </w:r>
            <w:r w:rsidRPr="004C29F8">
              <w:rPr>
                <w:lang w:val="en-GB"/>
              </w:rPr>
              <w:t>2011</w:t>
            </w:r>
            <w:r w:rsidRPr="00E802B4">
              <w:rPr>
                <w:lang w:val="en-GB"/>
              </w:rPr>
              <w:t xml:space="preserve"> </w:t>
            </w:r>
            <w:r>
              <w:rPr>
                <w:lang w:val="en-GB"/>
              </w:rPr>
              <w:t>15</w:t>
            </w:r>
            <w:r w:rsidRPr="00E802B4">
              <w:rPr>
                <w:lang w:val="en-GB"/>
              </w:rPr>
              <w:t>:</w:t>
            </w:r>
            <w:r w:rsidRPr="004C29F8">
              <w:rPr>
                <w:lang w:val="en-GB"/>
              </w:rPr>
              <w:t>00</w:t>
            </w:r>
            <w:r w:rsidRPr="00E802B4">
              <w:rPr>
                <w:lang w:val="en-GB"/>
              </w:rPr>
              <w:t>:</w:t>
            </w:r>
            <w:r>
              <w:rPr>
                <w:lang w:val="en-GB"/>
              </w:rPr>
              <w:t>12</w:t>
            </w:r>
            <w:r w:rsidRPr="00E802B4">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area</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426" w:author="JM" w:date="2020-01-22T15:01: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rPr>
                <w:lang w:val="en-GB"/>
              </w:rPr>
            </w:pPr>
            <w:r>
              <w:rPr>
                <w:lang w:val="en-GB"/>
              </w:rPr>
              <w:lastRenderedPageBreak/>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del w:id="427" w:author="JM" w:date="2020-01-22T16:25:00Z">
              <w:r w:rsidDel="00DC4DA8">
                <w:rPr>
                  <w:lang w:val="en-GB"/>
                </w:rPr>
                <w:delText>start</w:delText>
              </w:r>
              <w:r w:rsidRPr="00DE3E9A" w:rsidDel="00DC4DA8">
                <w:rPr>
                  <w:lang w:val="en-GB"/>
                </w:rPr>
                <w:delText>ValidityTime</w:delText>
              </w:r>
            </w:del>
            <w:ins w:id="428" w:author="JM" w:date="2020-01-22T16:25:00Z">
              <w:r w:rsidR="00DC4DA8">
                <w:rPr>
                  <w:lang w:val="en-GB"/>
                </w:rPr>
                <w:t>startingIntervalTime</w:t>
              </w:r>
            </w:ins>
            <w:r>
              <w:rPr>
                <w:lang w:val="en-GB"/>
              </w:rPr>
              <w:t xml:space="preserve">&gt; </w:t>
            </w:r>
            <w:del w:id="429" w:author="JM" w:date="2020-01-22T16:31:00Z">
              <w:r w:rsidDel="00DC4DA8">
                <w:rPr>
                  <w:lang w:val="en-GB"/>
                </w:rPr>
                <w:delText>2011-11</w:delText>
              </w:r>
              <w:r w:rsidRPr="00C25A2D" w:rsidDel="00DC4DA8">
                <w:rPr>
                  <w:lang w:val="en-GB"/>
                </w:rPr>
                <w:delText>-2</w:delText>
              </w:r>
              <w:r w:rsidDel="00DC4DA8">
                <w:rPr>
                  <w:lang w:val="en-GB"/>
                </w:rPr>
                <w:delText>3T</w:delText>
              </w:r>
            </w:del>
            <w:r w:rsidRPr="00C25A2D">
              <w:rPr>
                <w:lang w:val="en-GB"/>
              </w:rPr>
              <w:t>16:</w:t>
            </w:r>
            <w:r>
              <w:rPr>
                <w:lang w:val="en-GB"/>
              </w:rPr>
              <w:t>00</w:t>
            </w:r>
            <w:r w:rsidRPr="00C25A2D">
              <w:rPr>
                <w:lang w:val="en-GB"/>
              </w:rPr>
              <w:t xml:space="preserve">:00 </w:t>
            </w:r>
            <w:r>
              <w:rPr>
                <w:lang w:val="en-GB"/>
              </w:rPr>
              <w:t xml:space="preserve"> &lt;/</w:t>
            </w:r>
            <w:del w:id="430" w:author="JM" w:date="2020-01-22T16:25:00Z">
              <w:r w:rsidRPr="00DE3E9A" w:rsidDel="00DC4DA8">
                <w:rPr>
                  <w:lang w:val="en-GB"/>
                </w:rPr>
                <w:delText>startValidityTime</w:delText>
              </w:r>
            </w:del>
            <w:ins w:id="431" w:author="JM" w:date="2020-01-22T16:25:00Z">
              <w:r w:rsidR="00DC4DA8">
                <w:rPr>
                  <w:lang w:val="en-GB"/>
                </w:rPr>
                <w:t>startingIntervalTime</w:t>
              </w:r>
            </w:ins>
            <w:r>
              <w:rPr>
                <w:lang w:val="en-GB"/>
              </w:rPr>
              <w:t>&gt;</w:t>
            </w:r>
          </w:p>
          <w:p w:rsidR="000105F1" w:rsidRDefault="000105F1" w:rsidP="000105F1">
            <w:pPr>
              <w:pStyle w:val="listing"/>
              <w:rPr>
                <w:lang w:val="en-GB"/>
              </w:rPr>
            </w:pPr>
            <w:r>
              <w:rPr>
                <w:lang w:val="en-GB"/>
              </w:rPr>
              <w:t xml:space="preserve">  &lt;</w:t>
            </w:r>
            <w:del w:id="432" w:author="JM" w:date="2020-01-22T16:26:00Z">
              <w:r w:rsidDel="00DC4DA8">
                <w:rPr>
                  <w:lang w:val="en-GB"/>
                </w:rPr>
                <w:delText>end</w:delText>
              </w:r>
              <w:r w:rsidRPr="00DE3E9A" w:rsidDel="00DC4DA8">
                <w:rPr>
                  <w:lang w:val="en-GB"/>
                </w:rPr>
                <w:delText>ValidityTime</w:delText>
              </w:r>
            </w:del>
            <w:ins w:id="433" w:author="JM" w:date="2020-01-22T16:26:00Z">
              <w:r w:rsidR="00DC4DA8">
                <w:rPr>
                  <w:lang w:val="en-GB"/>
                </w:rPr>
                <w:t>endingIntervalTime</w:t>
              </w:r>
            </w:ins>
            <w:r>
              <w:rPr>
                <w:lang w:val="en-GB"/>
              </w:rPr>
              <w:t xml:space="preserve">&gt; </w:t>
            </w:r>
            <w:del w:id="434" w:author="JM" w:date="2020-01-22T16:31:00Z">
              <w:r w:rsidDel="00DC4DA8">
                <w:rPr>
                  <w:lang w:val="en-GB"/>
                </w:rPr>
                <w:delText>2011-11</w:delText>
              </w:r>
              <w:r w:rsidRPr="00C25A2D" w:rsidDel="00DC4DA8">
                <w:rPr>
                  <w:lang w:val="en-GB"/>
                </w:rPr>
                <w:delText>-2</w:delText>
              </w:r>
              <w:r w:rsidDel="00DC4DA8">
                <w:rPr>
                  <w:lang w:val="en-GB"/>
                </w:rPr>
                <w:delText>3T</w:delText>
              </w:r>
            </w:del>
            <w:r>
              <w:rPr>
                <w:lang w:val="en-GB"/>
              </w:rPr>
              <w:t>20</w:t>
            </w:r>
            <w:r w:rsidRPr="00C25A2D">
              <w:rPr>
                <w:lang w:val="en-GB"/>
              </w:rPr>
              <w:t>:</w:t>
            </w:r>
            <w:r>
              <w:rPr>
                <w:lang w:val="en-GB"/>
              </w:rPr>
              <w:t>00</w:t>
            </w:r>
            <w:r w:rsidRPr="00C25A2D">
              <w:rPr>
                <w:lang w:val="en-GB"/>
              </w:rPr>
              <w:t xml:space="preserve">:00 </w:t>
            </w:r>
            <w:r>
              <w:rPr>
                <w:lang w:val="en-GB"/>
              </w:rPr>
              <w:t xml:space="preserve"> &lt;/</w:t>
            </w:r>
            <w:del w:id="435" w:author="JM" w:date="2020-01-22T16:26:00Z">
              <w:r w:rsidDel="00DC4DA8">
                <w:rPr>
                  <w:lang w:val="en-GB"/>
                </w:rPr>
                <w:delText>end</w:delText>
              </w:r>
              <w:r w:rsidRPr="00DE3E9A" w:rsidDel="00DC4DA8">
                <w:rPr>
                  <w:lang w:val="en-GB"/>
                </w:rPr>
                <w:delText>ValidityTime</w:delText>
              </w:r>
            </w:del>
            <w:ins w:id="436" w:author="JM" w:date="2020-01-22T16:26:00Z">
              <w:r w:rsidR="00DC4DA8">
                <w:rPr>
                  <w:lang w:val="en-GB"/>
                </w:rPr>
                <w:t>endingIntervalTime</w:t>
              </w:r>
            </w:ins>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p>
          <w:p w:rsidR="000105F1" w:rsidRPr="00B95B10" w:rsidRDefault="000105F1" w:rsidP="002107BB">
            <w:pPr>
              <w:pStyle w:val="listing"/>
            </w:pPr>
            <w:r>
              <w:rPr>
                <w:lang w:val="en-GB"/>
              </w:rPr>
              <w:t>&lt;/navse:area&gt;</w:t>
            </w:r>
          </w:p>
        </w:tc>
      </w:tr>
    </w:tbl>
    <w:p w:rsidR="000105F1" w:rsidRPr="00B95B10" w:rsidRDefault="000105F1" w:rsidP="000105F1">
      <w:pPr>
        <w:pStyle w:val="Heading5"/>
      </w:pPr>
      <w:bookmarkStart w:id="437" w:name="_Toc509834141"/>
      <w:r w:rsidRPr="00B95B10">
        <w:lastRenderedPageBreak/>
        <w:t>Response</w:t>
      </w:r>
      <w:bookmarkEnd w:id="4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 xml:space="preserve">HTTP/1.1 201 Created </w:t>
            </w:r>
          </w:p>
          <w:p w:rsidR="000105F1" w:rsidRPr="00E802B4" w:rsidRDefault="000105F1" w:rsidP="000105F1">
            <w:pPr>
              <w:pStyle w:val="listing"/>
              <w:rPr>
                <w:lang w:val="en-GB"/>
              </w:rPr>
            </w:pPr>
            <w:r w:rsidRPr="00E802B4">
              <w:rPr>
                <w:lang w:val="en-GB"/>
              </w:rPr>
              <w:t>Content-Type: application/xml</w:t>
            </w:r>
          </w:p>
          <w:p w:rsidR="000105F1" w:rsidRDefault="000105F1" w:rsidP="000105F1">
            <w:pPr>
              <w:pStyle w:val="listing"/>
              <w:rPr>
                <w:lang w:val="en-GB"/>
              </w:rPr>
            </w:pPr>
            <w:r w:rsidRPr="005A4DDE">
              <w:rPr>
                <w:lang w:val="en-GB"/>
              </w:rPr>
              <w:t>Content-Length: nnnn</w:t>
            </w:r>
          </w:p>
          <w:p w:rsidR="000105F1" w:rsidRPr="005E78C9" w:rsidRDefault="000105F1" w:rsidP="000105F1">
            <w:pPr>
              <w:pStyle w:val="listing"/>
              <w:rPr>
                <w:lang w:val="fr-FR"/>
              </w:rPr>
            </w:pPr>
            <w:r w:rsidRPr="005E78C9">
              <w:rPr>
                <w:lang w:val="fr-FR"/>
              </w:rPr>
              <w:t>Location: http://example.com/exampleAPI/nav</w:t>
            </w:r>
            <w:r>
              <w:rPr>
                <w:lang w:val="fr-FR"/>
              </w:rPr>
              <w:t>se</w:t>
            </w:r>
            <w:r w:rsidRPr="005E78C9">
              <w:rPr>
                <w:lang w:val="fr-FR"/>
              </w:rPr>
              <w:t>/</w:t>
            </w:r>
            <w:r>
              <w:rPr>
                <w:lang w:val="en-GB"/>
              </w:rPr>
              <w:t>v1</w:t>
            </w:r>
            <w:r>
              <w:rPr>
                <w:rFonts w:hint="eastAsia"/>
                <w:lang w:val="en-GB"/>
              </w:rPr>
              <w:t>.0</w:t>
            </w:r>
            <w:r>
              <w:rPr>
                <w:lang w:val="en-GB"/>
              </w:rPr>
              <w:t>/</w:t>
            </w:r>
            <w:r w:rsidRPr="005E78C9">
              <w:rPr>
                <w:lang w:val="fr-FR"/>
              </w:rPr>
              <w:t>app0001/areas/area001</w:t>
            </w:r>
          </w:p>
          <w:p w:rsidR="000105F1" w:rsidRDefault="000105F1" w:rsidP="000105F1">
            <w:pPr>
              <w:pStyle w:val="listing"/>
              <w:rPr>
                <w:lang w:val="en-GB"/>
              </w:rPr>
            </w:pPr>
            <w:r>
              <w:rPr>
                <w:lang w:val="en-GB"/>
              </w:rPr>
              <w:t>Date: Wed, 23 Nov 2011 15:00:15</w:t>
            </w:r>
            <w:r w:rsidRPr="00D8262D">
              <w:rPr>
                <w:lang w:val="en-GB"/>
              </w:rPr>
              <w:t xml:space="preserve"> GMT</w:t>
            </w:r>
          </w:p>
          <w:p w:rsidR="000105F1" w:rsidRDefault="000105F1" w:rsidP="000105F1">
            <w:pPr>
              <w:pStyle w:val="listing"/>
              <w:rPr>
                <w:lang w:val="en-GB"/>
              </w:rPr>
            </w:pPr>
          </w:p>
          <w:p w:rsidR="000105F1" w:rsidRPr="00E802B4" w:rsidRDefault="000105F1" w:rsidP="000105F1">
            <w:pPr>
              <w:pStyle w:val="listing"/>
              <w:rPr>
                <w:lang w:val="en-GB"/>
              </w:rPr>
            </w:pPr>
            <w:r w:rsidRPr="00E802B4">
              <w:rPr>
                <w:lang w:val="en-GB"/>
              </w:rPr>
              <w:t>&lt;?xml version="1.0" encoding="UTF-8"?&gt;</w:t>
            </w:r>
          </w:p>
          <w:p w:rsidR="000105F1" w:rsidRPr="00E802B4" w:rsidRDefault="000105F1" w:rsidP="000105F1">
            <w:pPr>
              <w:pStyle w:val="listing"/>
              <w:rPr>
                <w:lang w:val="en-GB"/>
              </w:rPr>
            </w:pPr>
            <w:r w:rsidRPr="00E802B4">
              <w:rPr>
                <w:lang w:val="en-GB"/>
              </w:rPr>
              <w:t>&lt;common:resourceReference xmlns:common="urn:oma:xml:rest:netapi:common:1"&gt;</w:t>
            </w:r>
          </w:p>
          <w:p w:rsidR="000105F1" w:rsidRPr="00E802B4" w:rsidRDefault="000105F1" w:rsidP="000105F1">
            <w:pPr>
              <w:pStyle w:val="listing"/>
              <w:rPr>
                <w:lang w:val="en-GB"/>
              </w:rPr>
            </w:pPr>
            <w:r w:rsidRPr="00E802B4">
              <w:rPr>
                <w:lang w:val="en-GB"/>
              </w:rPr>
              <w:t xml:space="preserve">  &lt;resourceURL&gt;  </w:t>
            </w:r>
            <w:r>
              <w:rPr>
                <w:lang w:val="en-GB"/>
              </w:rPr>
              <w:t>http://example.com/</w:t>
            </w:r>
            <w:r w:rsidRPr="00E25400">
              <w:rPr>
                <w:lang w:val="en-GB"/>
              </w:rPr>
              <w:t>exampleAPI/</w:t>
            </w:r>
            <w:r>
              <w:rPr>
                <w:lang w:val="en-GB"/>
              </w:rPr>
              <w:t>navse/v1</w:t>
            </w:r>
            <w:r>
              <w:rPr>
                <w:rFonts w:hint="eastAsia"/>
                <w:lang w:val="en-GB"/>
              </w:rPr>
              <w:t>.</w:t>
            </w:r>
            <w:r>
              <w:rPr>
                <w:lang w:val="en-GB"/>
              </w:rPr>
              <w:t>0/app0001/areas</w:t>
            </w:r>
            <w:r w:rsidRPr="00563099">
              <w:rPr>
                <w:lang w:val="en-GB"/>
              </w:rPr>
              <w:t>/</w:t>
            </w:r>
            <w:r>
              <w:rPr>
                <w:lang w:val="en-GB"/>
              </w:rPr>
              <w:t xml:space="preserve">area001 </w:t>
            </w:r>
            <w:r w:rsidRPr="00E802B4">
              <w:rPr>
                <w:lang w:val="en-GB"/>
              </w:rPr>
              <w:t>&lt;/resourceURL&gt;</w:t>
            </w:r>
          </w:p>
          <w:p w:rsidR="000105F1" w:rsidRPr="00FB315E" w:rsidRDefault="000105F1" w:rsidP="000105F1">
            <w:pPr>
              <w:pStyle w:val="listing"/>
            </w:pPr>
            <w:r w:rsidRPr="00E802B4">
              <w:rPr>
                <w:lang w:val="en-GB"/>
              </w:rPr>
              <w:t>&lt;/common:resourceReference&gt;</w:t>
            </w:r>
          </w:p>
        </w:tc>
      </w:tr>
    </w:tbl>
    <w:p w:rsidR="000105F1" w:rsidRDefault="000105F1" w:rsidP="000105F1">
      <w:pPr>
        <w:pStyle w:val="Heading4"/>
      </w:pPr>
      <w:bookmarkStart w:id="438" w:name="_Toc509834142"/>
      <w:r w:rsidRPr="00B95B10">
        <w:t>Example</w:t>
      </w:r>
      <w:r>
        <w:t xml:space="preserve"> </w:t>
      </w:r>
      <w:r w:rsidRPr="001E5C7E">
        <w:rPr>
          <w:rFonts w:eastAsia="Malgun Gothic" w:hint="eastAsia"/>
          <w:lang w:eastAsia="ko-KR"/>
        </w:rPr>
        <w:t>3</w:t>
      </w:r>
      <w:r w:rsidRPr="003960C1">
        <w:t xml:space="preserve">: </w:t>
      </w:r>
      <w:r w:rsidRPr="00E802B4">
        <w:t xml:space="preserve">Create a new </w:t>
      </w:r>
      <w:r>
        <w:t xml:space="preserve">area </w:t>
      </w:r>
      <w:r w:rsidRPr="001E5C7E">
        <w:rPr>
          <w:rFonts w:eastAsia="Malgun Gothic" w:hint="eastAsia"/>
          <w:lang w:eastAsia="ko-KR"/>
        </w:rPr>
        <w:t xml:space="preserve">for preliminary access to traffic information, </w:t>
      </w:r>
      <w:r w:rsidRPr="00E802B4">
        <w:t>returning the location of created resource</w:t>
      </w:r>
      <w:r w:rsidRPr="00B95B10">
        <w:tab/>
        <w:t>(Informative)</w:t>
      </w:r>
      <w:bookmarkEnd w:id="438"/>
    </w:p>
    <w:p w:rsidR="000105F1" w:rsidRPr="00B95B10" w:rsidRDefault="000105F1" w:rsidP="000105F1">
      <w:pPr>
        <w:pStyle w:val="Heading5"/>
      </w:pPr>
      <w:bookmarkStart w:id="439" w:name="_Toc509834143"/>
      <w:r w:rsidRPr="00B95B10">
        <w:t>Request</w:t>
      </w:r>
      <w:bookmarkEnd w:id="4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POST</w:t>
            </w:r>
            <w:r w:rsidRPr="004C29F8">
              <w:rPr>
                <w:lang w:val="en-GB"/>
              </w:rPr>
              <w:t xml:space="preserve"> /exampleAPI/</w:t>
            </w:r>
            <w:r>
              <w:rPr>
                <w:lang w:val="en-GB"/>
              </w:rPr>
              <w:t>navse/v1</w:t>
            </w:r>
            <w:r>
              <w:rPr>
                <w:rFonts w:hint="eastAsia"/>
                <w:lang w:val="en-GB"/>
              </w:rPr>
              <w:t>.</w:t>
            </w:r>
            <w:r>
              <w:rPr>
                <w:lang w:val="en-GB"/>
              </w:rPr>
              <w:t>0/app0001/area</w:t>
            </w:r>
            <w:r w:rsidRPr="004C29F8">
              <w:rPr>
                <w:lang w:val="en-GB"/>
              </w:rPr>
              <w:t>s HTTP/1.1</w:t>
            </w:r>
          </w:p>
          <w:p w:rsidR="000105F1" w:rsidRPr="005E78C9" w:rsidRDefault="000105F1" w:rsidP="000105F1">
            <w:pPr>
              <w:pStyle w:val="listing"/>
              <w:rPr>
                <w:lang w:val="fr-FR"/>
              </w:rPr>
            </w:pPr>
            <w:r w:rsidRPr="005E78C9">
              <w:rPr>
                <w:lang w:val="fr-FR"/>
              </w:rPr>
              <w:t>Accept: application/xml</w:t>
            </w:r>
          </w:p>
          <w:p w:rsidR="000105F1" w:rsidRPr="005E78C9" w:rsidRDefault="000105F1" w:rsidP="000105F1">
            <w:pPr>
              <w:pStyle w:val="listing"/>
              <w:rPr>
                <w:lang w:val="fr-FR"/>
              </w:rPr>
            </w:pPr>
            <w:r w:rsidRPr="005E78C9">
              <w:rPr>
                <w:lang w:val="fr-FR"/>
              </w:rPr>
              <w:t>Content-Type: application/xml</w:t>
            </w:r>
          </w:p>
          <w:p w:rsidR="000105F1" w:rsidRPr="00E802B4" w:rsidRDefault="000105F1" w:rsidP="000105F1">
            <w:pPr>
              <w:pStyle w:val="listing"/>
              <w:rPr>
                <w:lang w:val="en-GB"/>
              </w:rPr>
            </w:pPr>
            <w:r w:rsidRPr="00E802B4">
              <w:rPr>
                <w:lang w:val="en-GB"/>
              </w:rPr>
              <w:t>Host: example.com</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sidRPr="00E802B4">
              <w:rPr>
                <w:lang w:val="en-GB"/>
              </w:rPr>
              <w:t xml:space="preserve">Date: </w:t>
            </w:r>
            <w:r w:rsidRPr="004C29F8">
              <w:rPr>
                <w:lang w:val="en-GB"/>
              </w:rPr>
              <w:t>Wed</w:t>
            </w:r>
            <w:r w:rsidRPr="00E802B4">
              <w:rPr>
                <w:lang w:val="en-GB"/>
              </w:rPr>
              <w:t xml:space="preserve">, </w:t>
            </w:r>
            <w:r w:rsidRPr="004C29F8">
              <w:rPr>
                <w:lang w:val="en-GB"/>
              </w:rPr>
              <w:t>2</w:t>
            </w:r>
            <w:r>
              <w:rPr>
                <w:lang w:val="en-GB"/>
              </w:rPr>
              <w:t>3</w:t>
            </w:r>
            <w:r w:rsidRPr="004C29F8">
              <w:rPr>
                <w:lang w:val="en-GB"/>
              </w:rPr>
              <w:t xml:space="preserve"> </w:t>
            </w:r>
            <w:r>
              <w:rPr>
                <w:lang w:val="en-GB"/>
              </w:rPr>
              <w:t>Nov</w:t>
            </w:r>
            <w:r w:rsidRPr="00E802B4">
              <w:rPr>
                <w:lang w:val="en-GB"/>
              </w:rPr>
              <w:t xml:space="preserve"> </w:t>
            </w:r>
            <w:r w:rsidRPr="004C29F8">
              <w:rPr>
                <w:lang w:val="en-GB"/>
              </w:rPr>
              <w:t>2011</w:t>
            </w:r>
            <w:r w:rsidRPr="00E802B4">
              <w:rPr>
                <w:lang w:val="en-GB"/>
              </w:rPr>
              <w:t xml:space="preserve"> </w:t>
            </w:r>
            <w:r>
              <w:rPr>
                <w:lang w:val="en-GB"/>
              </w:rPr>
              <w:t>15</w:t>
            </w:r>
            <w:r w:rsidRPr="00E802B4">
              <w:rPr>
                <w:lang w:val="en-GB"/>
              </w:rPr>
              <w:t>:</w:t>
            </w:r>
            <w:r w:rsidRPr="004C29F8">
              <w:rPr>
                <w:lang w:val="en-GB"/>
              </w:rPr>
              <w:t>00</w:t>
            </w:r>
            <w:r w:rsidRPr="00E802B4">
              <w:rPr>
                <w:lang w:val="en-GB"/>
              </w:rPr>
              <w:t>:</w:t>
            </w:r>
            <w:r>
              <w:rPr>
                <w:lang w:val="en-GB"/>
              </w:rPr>
              <w:t>12</w:t>
            </w:r>
            <w:r w:rsidRPr="00E802B4">
              <w:rPr>
                <w:lang w:val="en-GB"/>
              </w:rPr>
              <w:t xml:space="preserve"> GMT</w:t>
            </w:r>
          </w:p>
          <w:p w:rsidR="000105F1" w:rsidRDefault="000105F1" w:rsidP="000105F1">
            <w:pPr>
              <w:pStyle w:val="listing"/>
              <w:rPr>
                <w:lang w:val="en-GB"/>
              </w:rPr>
            </w:pPr>
          </w:p>
          <w:p w:rsidR="000105F1" w:rsidRPr="004214CE" w:rsidRDefault="000105F1" w:rsidP="000105F1">
            <w:pPr>
              <w:pStyle w:val="listing"/>
              <w:rPr>
                <w:lang w:val="en-GB"/>
              </w:rPr>
            </w:pPr>
            <w:r w:rsidRPr="004214CE">
              <w:rPr>
                <w:lang w:val="en-GB"/>
              </w:rPr>
              <w:t>&lt;?xml version="1.0" encoding="UTF-8"?&gt;</w:t>
            </w:r>
          </w:p>
          <w:p w:rsidR="000105F1" w:rsidRPr="004214CE" w:rsidRDefault="000105F1" w:rsidP="000105F1">
            <w:pPr>
              <w:pStyle w:val="listing"/>
              <w:rPr>
                <w:lang w:val="en-GB"/>
              </w:rPr>
            </w:pPr>
            <w:r w:rsidRPr="004214CE">
              <w:rPr>
                <w:lang w:val="en-GB"/>
              </w:rPr>
              <w:t>&lt;nav</w:t>
            </w:r>
            <w:r>
              <w:rPr>
                <w:lang w:val="en-GB"/>
              </w:rPr>
              <w:t>se</w:t>
            </w:r>
            <w:r w:rsidRPr="004214CE">
              <w:rPr>
                <w:lang w:val="en-GB"/>
              </w:rPr>
              <w:t>:area xmlns:nav</w:t>
            </w:r>
            <w:r>
              <w:rPr>
                <w:lang w:val="en-GB"/>
              </w:rPr>
              <w:t>se</w:t>
            </w:r>
            <w:r w:rsidRPr="004214CE">
              <w:rPr>
                <w:lang w:val="en-GB"/>
              </w:rPr>
              <w:t>="urn:oma:xml:rest:netapi:nav</w:t>
            </w:r>
            <w:r>
              <w:rPr>
                <w:lang w:val="en-GB"/>
              </w:rPr>
              <w:t>se</w:t>
            </w:r>
            <w:r w:rsidRPr="005A4DDE">
              <w:rPr>
                <w:lang w:val="en-GB"/>
              </w:rPr>
              <w:t>:1</w:t>
            </w:r>
            <w:del w:id="440" w:author="JM" w:date="2020-01-22T15:01:00Z">
              <w:r w:rsidDel="007F724B">
                <w:rPr>
                  <w:rFonts w:hint="eastAsia"/>
                  <w:lang w:val="en-GB"/>
                </w:rPr>
                <w:delText>.</w:delText>
              </w:r>
              <w:r w:rsidDel="007F724B">
                <w:rPr>
                  <w:lang w:val="en-GB"/>
                </w:rPr>
                <w:delText>0</w:delText>
              </w:r>
            </w:del>
            <w:r w:rsidRPr="004214CE">
              <w:rPr>
                <w:lang w:val="en-GB"/>
              </w:rPr>
              <w:t>"&gt;</w:t>
            </w:r>
          </w:p>
          <w:p w:rsidR="000105F1" w:rsidRPr="004214CE" w:rsidRDefault="000105F1" w:rsidP="000105F1">
            <w:pPr>
              <w:pStyle w:val="listing"/>
              <w:rPr>
                <w:lang w:val="en-GB"/>
              </w:rPr>
            </w:pPr>
            <w:r>
              <w:rPr>
                <w:lang w:val="en-GB"/>
              </w:rPr>
              <w:t xml:space="preserve">   </w:t>
            </w:r>
            <w:r w:rsidRPr="004214CE">
              <w:rPr>
                <w:lang w:val="en-GB"/>
              </w:rPr>
              <w:t xml:space="preserve">&lt;areaDesc language="loc41_30"&gt;         </w:t>
            </w:r>
          </w:p>
          <w:p w:rsidR="000105F1" w:rsidRDefault="000105F1" w:rsidP="000105F1">
            <w:pPr>
              <w:pStyle w:val="listing"/>
              <w:rPr>
                <w:lang w:val="en-GB"/>
              </w:rPr>
            </w:pPr>
            <w:r>
              <w:rPr>
                <w:lang w:val="en-GB"/>
              </w:rPr>
              <w:t xml:space="preserve">    </w:t>
            </w:r>
            <w:r w:rsidRPr="004214CE">
              <w:rPr>
                <w:lang w:val="en-GB"/>
              </w:rPr>
              <w:t>&lt;location_coordinates location_type="loc01_7"&gt;</w:t>
            </w:r>
          </w:p>
          <w:p w:rsidR="000105F1" w:rsidRDefault="000105F1" w:rsidP="000105F1">
            <w:pPr>
              <w:pStyle w:val="listing"/>
              <w:rPr>
                <w:lang w:val="en-GB"/>
              </w:rPr>
            </w:pPr>
            <w:r w:rsidRPr="007A38A5">
              <w:rPr>
                <w:lang w:val="en-US"/>
              </w:rPr>
              <w:t xml:space="preserve">     </w:t>
            </w:r>
            <w:r>
              <w:t>&lt;location_point&gt;</w:t>
            </w:r>
          </w:p>
          <w:p w:rsidR="000105F1" w:rsidRDefault="000105F1" w:rsidP="000105F1">
            <w:pPr>
              <w:pStyle w:val="listing"/>
              <w:rPr>
                <w:lang w:val="en-GB"/>
              </w:rPr>
            </w:pPr>
            <w:r>
              <w:rPr>
                <w:lang w:val="en-GB"/>
              </w:rPr>
              <w:t xml:space="preserve">      </w:t>
            </w:r>
            <w:r w:rsidRPr="004214CE">
              <w:rPr>
                <w:lang w:val="en-GB"/>
              </w:rPr>
              <w:t xml:space="preserve">&lt;WGS84 longitude="45.14048"  latitude=" 7.65575" /&gt; </w:t>
            </w:r>
          </w:p>
          <w:p w:rsidR="000105F1" w:rsidRDefault="000105F1" w:rsidP="000105F1">
            <w:pPr>
              <w:pStyle w:val="listing"/>
              <w:rPr>
                <w:lang w:val="en-GB"/>
              </w:rPr>
            </w:pPr>
            <w:r>
              <w:rPr>
                <w:lang w:val="en-GB"/>
              </w:rPr>
              <w:t xml:space="preserve">     </w:t>
            </w:r>
            <w:r>
              <w:t>&lt;</w:t>
            </w:r>
            <w:r w:rsidRPr="007A38A5">
              <w:rPr>
                <w:lang w:val="en-US"/>
              </w:rPr>
              <w:t>/</w:t>
            </w:r>
            <w:r>
              <w:t>location_point&gt;</w:t>
            </w:r>
          </w:p>
          <w:p w:rsidR="000105F1" w:rsidRPr="004214CE" w:rsidRDefault="000105F1" w:rsidP="000105F1">
            <w:pPr>
              <w:pStyle w:val="listing"/>
              <w:rPr>
                <w:lang w:val="en-GB"/>
              </w:rPr>
            </w:pPr>
            <w:r>
              <w:rPr>
                <w:lang w:val="en-GB"/>
              </w:rPr>
              <w:t xml:space="preserve">    </w:t>
            </w:r>
            <w:r w:rsidRPr="004214CE">
              <w:rPr>
                <w:lang w:val="en-GB"/>
              </w:rPr>
              <w:t>&lt;/location_coordinates&gt;</w:t>
            </w:r>
          </w:p>
          <w:p w:rsidR="000105F1" w:rsidRPr="004214CE" w:rsidRDefault="000105F1" w:rsidP="000105F1">
            <w:pPr>
              <w:pStyle w:val="listing"/>
              <w:rPr>
                <w:lang w:val="en-GB"/>
              </w:rPr>
            </w:pPr>
            <w:r>
              <w:rPr>
                <w:lang w:val="en-GB"/>
              </w:rPr>
              <w:t xml:space="preserve">   </w:t>
            </w:r>
            <w:r w:rsidRPr="004214CE">
              <w:rPr>
                <w:lang w:val="en-GB"/>
              </w:rPr>
              <w:t>&lt;/areaDesc&gt;</w:t>
            </w:r>
          </w:p>
          <w:p w:rsidR="000105F1" w:rsidRPr="004214CE" w:rsidRDefault="000105F1" w:rsidP="000105F1">
            <w:pPr>
              <w:pStyle w:val="listing"/>
              <w:rPr>
                <w:lang w:val="en-GB"/>
              </w:rPr>
            </w:pPr>
            <w:r>
              <w:rPr>
                <w:lang w:val="en-GB"/>
              </w:rPr>
              <w:t xml:space="preserve">   </w:t>
            </w:r>
            <w:r w:rsidRPr="004214CE">
              <w:rPr>
                <w:lang w:val="en-GB"/>
              </w:rPr>
              <w:t>&lt;areaDesc language="loc41_30"&gt;</w:t>
            </w:r>
          </w:p>
          <w:p w:rsidR="000105F1" w:rsidRPr="004214CE" w:rsidRDefault="000105F1" w:rsidP="000105F1">
            <w:pPr>
              <w:pStyle w:val="listing"/>
              <w:rPr>
                <w:lang w:val="en-GB"/>
              </w:rPr>
            </w:pPr>
            <w:r>
              <w:rPr>
                <w:lang w:val="en-GB"/>
              </w:rPr>
              <w:t xml:space="preserve">    </w:t>
            </w:r>
            <w:r w:rsidRPr="004214CE">
              <w:rPr>
                <w:lang w:val="en-GB"/>
              </w:rPr>
              <w:t>&lt;location_coordinates location_type="loc01_7"&gt;</w:t>
            </w:r>
          </w:p>
          <w:p w:rsidR="000105F1" w:rsidRDefault="000105F1" w:rsidP="000105F1">
            <w:pPr>
              <w:pStyle w:val="listing"/>
              <w:rPr>
                <w:lang w:val="en-GB"/>
              </w:rPr>
            </w:pPr>
            <w:r>
              <w:rPr>
                <w:lang w:val="en-GB"/>
              </w:rPr>
              <w:t xml:space="preserve">     </w:t>
            </w:r>
            <w:r>
              <w:t>&lt;location_point&gt;</w:t>
            </w:r>
          </w:p>
          <w:p w:rsidR="000105F1" w:rsidRDefault="000105F1" w:rsidP="000105F1">
            <w:pPr>
              <w:pStyle w:val="listing"/>
              <w:rPr>
                <w:lang w:val="en-GB"/>
              </w:rPr>
            </w:pPr>
            <w:r>
              <w:rPr>
                <w:lang w:val="en-GB"/>
              </w:rPr>
              <w:lastRenderedPageBreak/>
              <w:t xml:space="preserve">      </w:t>
            </w:r>
            <w:r w:rsidRPr="004214CE">
              <w:rPr>
                <w:lang w:val="en-GB"/>
              </w:rPr>
              <w:t xml:space="preserve">&lt;WGS84 longitude="45.13028" latitude="7.65778" /&gt; </w:t>
            </w:r>
          </w:p>
          <w:p w:rsidR="000105F1" w:rsidRDefault="000105F1" w:rsidP="000105F1">
            <w:pPr>
              <w:pStyle w:val="listing"/>
              <w:rPr>
                <w:lang w:val="en-GB"/>
              </w:rPr>
            </w:pPr>
            <w:r>
              <w:rPr>
                <w:lang w:val="en-GB"/>
              </w:rPr>
              <w:t xml:space="preserve">     </w:t>
            </w:r>
            <w:r>
              <w:t>&lt;</w:t>
            </w:r>
            <w:r w:rsidRPr="007A38A5">
              <w:rPr>
                <w:lang w:val="en-US"/>
              </w:rPr>
              <w:t>/</w:t>
            </w:r>
            <w:r>
              <w:t>location_point&gt;</w:t>
            </w:r>
          </w:p>
          <w:p w:rsidR="000105F1" w:rsidRPr="004214CE" w:rsidRDefault="000105F1" w:rsidP="000105F1">
            <w:pPr>
              <w:pStyle w:val="listing"/>
              <w:rPr>
                <w:lang w:val="en-GB"/>
              </w:rPr>
            </w:pPr>
            <w:r>
              <w:rPr>
                <w:lang w:val="en-GB"/>
              </w:rPr>
              <w:t xml:space="preserve">    </w:t>
            </w:r>
            <w:r w:rsidRPr="004214CE">
              <w:rPr>
                <w:lang w:val="en-GB"/>
              </w:rPr>
              <w:t>&lt;/location_coordinates&gt;</w:t>
            </w:r>
          </w:p>
          <w:p w:rsidR="000105F1" w:rsidRPr="004214CE" w:rsidRDefault="000105F1" w:rsidP="000105F1">
            <w:pPr>
              <w:pStyle w:val="listing"/>
              <w:rPr>
                <w:lang w:val="en-GB"/>
              </w:rPr>
            </w:pPr>
            <w:r>
              <w:rPr>
                <w:lang w:val="en-GB"/>
              </w:rPr>
              <w:t xml:space="preserve">   </w:t>
            </w:r>
            <w:r w:rsidRPr="004214CE">
              <w:rPr>
                <w:lang w:val="en-GB"/>
              </w:rPr>
              <w:t>&lt;/areaDesc&gt;</w:t>
            </w:r>
          </w:p>
          <w:p w:rsidR="000105F1" w:rsidRPr="004214CE" w:rsidRDefault="000105F1" w:rsidP="000105F1">
            <w:pPr>
              <w:pStyle w:val="listing"/>
              <w:rPr>
                <w:lang w:val="en-GB"/>
              </w:rPr>
            </w:pPr>
            <w:r w:rsidRPr="004214CE">
              <w:rPr>
                <w:lang w:val="en-GB"/>
              </w:rPr>
              <w:t xml:space="preserve">  </w:t>
            </w:r>
            <w:r>
              <w:rPr>
                <w:lang w:val="en-GB"/>
              </w:rPr>
              <w:t xml:space="preserve"> </w:t>
            </w:r>
            <w:r w:rsidRPr="004214CE">
              <w:rPr>
                <w:lang w:val="en-GB"/>
              </w:rPr>
              <w:t>&lt;</w:t>
            </w:r>
            <w:del w:id="441" w:author="JM" w:date="2020-01-22T16:25:00Z">
              <w:r w:rsidRPr="004214CE" w:rsidDel="00DC4DA8">
                <w:rPr>
                  <w:lang w:val="en-GB"/>
                </w:rPr>
                <w:delText>startValidityTime</w:delText>
              </w:r>
            </w:del>
            <w:ins w:id="442" w:author="JM" w:date="2020-01-22T16:25:00Z">
              <w:r w:rsidR="00DC4DA8">
                <w:rPr>
                  <w:lang w:val="en-GB"/>
                </w:rPr>
                <w:t>startingIntervalTime</w:t>
              </w:r>
            </w:ins>
            <w:r w:rsidRPr="004214CE">
              <w:rPr>
                <w:lang w:val="en-GB"/>
              </w:rPr>
              <w:t xml:space="preserve">&gt; </w:t>
            </w:r>
            <w:del w:id="443" w:author="JM" w:date="2020-01-22T16:31:00Z">
              <w:r w:rsidRPr="004214CE" w:rsidDel="00DC4DA8">
                <w:rPr>
                  <w:lang w:val="en-GB"/>
                </w:rPr>
                <w:delText>2011-11-23T</w:delText>
              </w:r>
            </w:del>
            <w:r w:rsidRPr="004214CE">
              <w:rPr>
                <w:lang w:val="en-GB"/>
              </w:rPr>
              <w:t>16:00:00  &lt;/</w:t>
            </w:r>
            <w:del w:id="444" w:author="JM" w:date="2020-01-22T16:25:00Z">
              <w:r w:rsidRPr="004214CE" w:rsidDel="00DC4DA8">
                <w:rPr>
                  <w:lang w:val="en-GB"/>
                </w:rPr>
                <w:delText>startValidityTime</w:delText>
              </w:r>
            </w:del>
            <w:ins w:id="445" w:author="JM" w:date="2020-01-22T16:25:00Z">
              <w:r w:rsidR="00DC4DA8">
                <w:rPr>
                  <w:lang w:val="en-GB"/>
                </w:rPr>
                <w:t>startingIntervalTime</w:t>
              </w:r>
            </w:ins>
            <w:r w:rsidRPr="004214CE">
              <w:rPr>
                <w:lang w:val="en-GB"/>
              </w:rPr>
              <w:t>&gt;</w:t>
            </w:r>
          </w:p>
          <w:p w:rsidR="000105F1" w:rsidRPr="004214CE" w:rsidRDefault="000105F1" w:rsidP="000105F1">
            <w:pPr>
              <w:pStyle w:val="listing"/>
              <w:rPr>
                <w:lang w:val="en-GB"/>
              </w:rPr>
            </w:pPr>
            <w:r w:rsidRPr="004214CE">
              <w:rPr>
                <w:lang w:val="en-GB"/>
              </w:rPr>
              <w:t xml:space="preserve">  </w:t>
            </w:r>
            <w:r>
              <w:rPr>
                <w:lang w:val="en-GB"/>
              </w:rPr>
              <w:t xml:space="preserve"> </w:t>
            </w:r>
            <w:r w:rsidRPr="004214CE">
              <w:rPr>
                <w:lang w:val="en-GB"/>
              </w:rPr>
              <w:t>&lt;</w:t>
            </w:r>
            <w:del w:id="446" w:author="JM" w:date="2020-01-22T16:26:00Z">
              <w:r w:rsidRPr="004214CE" w:rsidDel="00DC4DA8">
                <w:rPr>
                  <w:lang w:val="en-GB"/>
                </w:rPr>
                <w:delText>endValidityTime</w:delText>
              </w:r>
            </w:del>
            <w:ins w:id="447" w:author="JM" w:date="2020-01-22T16:26:00Z">
              <w:r w:rsidR="00DC4DA8">
                <w:rPr>
                  <w:lang w:val="en-GB"/>
                </w:rPr>
                <w:t>endingIntervalTime</w:t>
              </w:r>
            </w:ins>
            <w:r w:rsidRPr="004214CE">
              <w:rPr>
                <w:lang w:val="en-GB"/>
              </w:rPr>
              <w:t xml:space="preserve">&gt; </w:t>
            </w:r>
            <w:del w:id="448" w:author="JM" w:date="2020-01-22T16:31:00Z">
              <w:r w:rsidRPr="004214CE" w:rsidDel="00DC4DA8">
                <w:rPr>
                  <w:lang w:val="en-GB"/>
                </w:rPr>
                <w:delText>2011-11-23T</w:delText>
              </w:r>
            </w:del>
            <w:r w:rsidRPr="004214CE">
              <w:rPr>
                <w:lang w:val="en-GB"/>
              </w:rPr>
              <w:t>20:00:00  &lt;/</w:t>
            </w:r>
            <w:del w:id="449" w:author="JM" w:date="2020-01-22T16:26:00Z">
              <w:r w:rsidRPr="004214CE" w:rsidDel="00DC4DA8">
                <w:rPr>
                  <w:lang w:val="en-GB"/>
                </w:rPr>
                <w:delText>endValidityTime</w:delText>
              </w:r>
            </w:del>
            <w:ins w:id="450" w:author="JM" w:date="2020-01-22T16:26:00Z">
              <w:r w:rsidR="00DC4DA8">
                <w:rPr>
                  <w:lang w:val="en-GB"/>
                </w:rPr>
                <w:t>endingIntervalTime</w:t>
              </w:r>
            </w:ins>
            <w:r w:rsidRPr="004214CE">
              <w:rPr>
                <w:lang w:val="en-GB"/>
              </w:rPr>
              <w:t>&gt;</w:t>
            </w:r>
          </w:p>
          <w:p w:rsidR="000105F1" w:rsidRPr="004214CE" w:rsidRDefault="000105F1" w:rsidP="000105F1">
            <w:pPr>
              <w:pStyle w:val="listing"/>
              <w:rPr>
                <w:lang w:val="en-GB"/>
              </w:rPr>
            </w:pPr>
            <w:r>
              <w:rPr>
                <w:lang w:val="en-GB"/>
              </w:rPr>
              <w:t xml:space="preserve">   </w:t>
            </w:r>
            <w:r w:rsidRPr="004214CE">
              <w:rPr>
                <w:lang w:val="en-GB"/>
              </w:rPr>
              <w:t>&lt;requestedEvent</w:t>
            </w:r>
            <w:r>
              <w:rPr>
                <w:lang w:val="en-GB"/>
              </w:rPr>
              <w:t>sCategories&gt;rtm00_8</w:t>
            </w:r>
            <w:r w:rsidRPr="004214CE">
              <w:rPr>
                <w:lang w:val="en-GB"/>
              </w:rPr>
              <w:t>&lt;/requestedEvent</w:t>
            </w:r>
            <w:r>
              <w:rPr>
                <w:lang w:val="en-GB"/>
              </w:rPr>
              <w:t>s</w:t>
            </w:r>
            <w:r w:rsidRPr="004214CE">
              <w:rPr>
                <w:lang w:val="en-GB"/>
              </w:rPr>
              <w:t>Categories&gt;</w:t>
            </w:r>
          </w:p>
          <w:p w:rsidR="000105F1" w:rsidRPr="004214CE" w:rsidRDefault="000105F1" w:rsidP="000105F1">
            <w:pPr>
              <w:pStyle w:val="listing"/>
              <w:rPr>
                <w:lang w:val="en-GB"/>
              </w:rPr>
            </w:pPr>
            <w:r w:rsidRPr="004214CE">
              <w:rPr>
                <w:lang w:val="en-GB"/>
              </w:rPr>
              <w:t xml:space="preserve">  </w:t>
            </w:r>
            <w:r>
              <w:rPr>
                <w:lang w:val="en-GB"/>
              </w:rPr>
              <w:t xml:space="preserve"> </w:t>
            </w:r>
            <w:r w:rsidRPr="004214CE">
              <w:rPr>
                <w:lang w:val="en-GB"/>
              </w:rPr>
              <w:t>&lt;requestedEvent</w:t>
            </w:r>
            <w:r>
              <w:rPr>
                <w:lang w:val="en-GB"/>
              </w:rPr>
              <w:t>sCategories&gt;rtm00_5</w:t>
            </w:r>
            <w:r w:rsidRPr="004214CE">
              <w:rPr>
                <w:lang w:val="en-GB"/>
              </w:rPr>
              <w:t>&lt;/requestedEvent</w:t>
            </w:r>
            <w:r>
              <w:rPr>
                <w:lang w:val="en-GB"/>
              </w:rPr>
              <w:t>s</w:t>
            </w:r>
            <w:r w:rsidRPr="004214CE">
              <w:rPr>
                <w:lang w:val="en-GB"/>
              </w:rPr>
              <w:t>Categories&gt;</w:t>
            </w:r>
          </w:p>
          <w:p w:rsidR="000105F1" w:rsidRPr="00B95B10" w:rsidRDefault="000105F1" w:rsidP="002107BB">
            <w:pPr>
              <w:pStyle w:val="listing"/>
            </w:pPr>
            <w:r w:rsidRPr="004214CE">
              <w:rPr>
                <w:lang w:val="en-GB"/>
              </w:rPr>
              <w:t>&lt;/nav</w:t>
            </w:r>
            <w:r>
              <w:rPr>
                <w:lang w:val="en-GB"/>
              </w:rPr>
              <w:t>se</w:t>
            </w:r>
            <w:r w:rsidRPr="004214CE">
              <w:rPr>
                <w:lang w:val="en-GB"/>
              </w:rPr>
              <w:t>:area&gt;</w:t>
            </w:r>
          </w:p>
        </w:tc>
      </w:tr>
    </w:tbl>
    <w:p w:rsidR="000105F1" w:rsidRPr="00B95B10" w:rsidRDefault="000105F1" w:rsidP="000105F1">
      <w:pPr>
        <w:pStyle w:val="Heading5"/>
      </w:pPr>
      <w:bookmarkStart w:id="451" w:name="_Toc509834144"/>
      <w:r w:rsidRPr="00B95B10">
        <w:lastRenderedPageBreak/>
        <w:t>Response</w:t>
      </w:r>
      <w:bookmarkEnd w:id="45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802B4" w:rsidRDefault="000105F1" w:rsidP="000105F1">
            <w:pPr>
              <w:pStyle w:val="listing"/>
              <w:rPr>
                <w:lang w:val="en-GB"/>
              </w:rPr>
            </w:pPr>
            <w:r w:rsidRPr="00E802B4">
              <w:rPr>
                <w:lang w:val="en-GB"/>
              </w:rPr>
              <w:t xml:space="preserve">HTTP/1.1 201 Created </w:t>
            </w:r>
          </w:p>
          <w:p w:rsidR="000105F1" w:rsidRPr="00E802B4" w:rsidRDefault="000105F1" w:rsidP="000105F1">
            <w:pPr>
              <w:pStyle w:val="listing"/>
              <w:rPr>
                <w:lang w:val="en-GB"/>
              </w:rPr>
            </w:pPr>
            <w:r w:rsidRPr="00E802B4">
              <w:rPr>
                <w:lang w:val="en-GB"/>
              </w:rPr>
              <w:t>Content-Type: application/xml</w:t>
            </w:r>
          </w:p>
          <w:p w:rsidR="000105F1" w:rsidRDefault="000105F1" w:rsidP="000105F1">
            <w:pPr>
              <w:pStyle w:val="listing"/>
              <w:rPr>
                <w:lang w:val="en-GB"/>
              </w:rPr>
            </w:pPr>
            <w:r w:rsidRPr="005A4DDE">
              <w:rPr>
                <w:lang w:val="en-GB"/>
              </w:rPr>
              <w:t>Content-Length: nnnn</w:t>
            </w:r>
          </w:p>
          <w:p w:rsidR="000105F1" w:rsidRPr="005E78C9" w:rsidRDefault="000105F1" w:rsidP="000105F1">
            <w:pPr>
              <w:pStyle w:val="listing"/>
              <w:rPr>
                <w:lang w:val="fr-FR"/>
              </w:rPr>
            </w:pPr>
            <w:r w:rsidRPr="005E78C9">
              <w:rPr>
                <w:lang w:val="fr-FR"/>
              </w:rPr>
              <w:t>Location: http://example.com/exampleAPI/nav</w:t>
            </w:r>
            <w:r>
              <w:rPr>
                <w:lang w:val="fr-FR"/>
              </w:rPr>
              <w:t>se</w:t>
            </w:r>
            <w:r w:rsidRPr="005E78C9">
              <w:rPr>
                <w:lang w:val="fr-FR"/>
              </w:rPr>
              <w:t>/</w:t>
            </w:r>
            <w:r>
              <w:rPr>
                <w:rFonts w:hint="eastAsia"/>
                <w:lang w:val="fr-FR"/>
              </w:rPr>
              <w:t>v1</w:t>
            </w:r>
            <w:r>
              <w:rPr>
                <w:rFonts w:hint="eastAsia"/>
                <w:lang w:val="en-GB"/>
              </w:rPr>
              <w:t>.</w:t>
            </w:r>
            <w:r>
              <w:rPr>
                <w:lang w:val="en-GB"/>
              </w:rPr>
              <w:t>0</w:t>
            </w:r>
            <w:r>
              <w:rPr>
                <w:rFonts w:hint="eastAsia"/>
                <w:lang w:val="fr-FR"/>
              </w:rPr>
              <w:t>/</w:t>
            </w:r>
            <w:r w:rsidRPr="005E78C9">
              <w:rPr>
                <w:lang w:val="fr-FR"/>
              </w:rPr>
              <w:t>app0001/areas/area001</w:t>
            </w:r>
          </w:p>
          <w:p w:rsidR="000105F1" w:rsidRDefault="000105F1" w:rsidP="000105F1">
            <w:pPr>
              <w:pStyle w:val="listing"/>
              <w:rPr>
                <w:lang w:val="en-GB"/>
              </w:rPr>
            </w:pPr>
            <w:r>
              <w:rPr>
                <w:lang w:val="en-GB"/>
              </w:rPr>
              <w:t>Date: Wed, 23 Nov 2011 15:00:15</w:t>
            </w:r>
            <w:r w:rsidRPr="00D8262D">
              <w:rPr>
                <w:lang w:val="en-GB"/>
              </w:rPr>
              <w:t xml:space="preserve"> GMT</w:t>
            </w:r>
          </w:p>
          <w:p w:rsidR="000105F1" w:rsidRDefault="000105F1" w:rsidP="000105F1">
            <w:pPr>
              <w:pStyle w:val="listing"/>
              <w:rPr>
                <w:lang w:val="en-GB"/>
              </w:rPr>
            </w:pPr>
          </w:p>
          <w:p w:rsidR="000105F1" w:rsidRPr="00E802B4" w:rsidRDefault="000105F1" w:rsidP="000105F1">
            <w:pPr>
              <w:pStyle w:val="listing"/>
              <w:rPr>
                <w:lang w:val="en-GB"/>
              </w:rPr>
            </w:pPr>
            <w:r w:rsidRPr="00E802B4">
              <w:rPr>
                <w:lang w:val="en-GB"/>
              </w:rPr>
              <w:t>&lt;?xml version="1.0" encoding="UTF-8"?&gt;</w:t>
            </w:r>
          </w:p>
          <w:p w:rsidR="000105F1" w:rsidRPr="00E802B4" w:rsidRDefault="000105F1" w:rsidP="000105F1">
            <w:pPr>
              <w:pStyle w:val="listing"/>
              <w:rPr>
                <w:lang w:val="en-GB"/>
              </w:rPr>
            </w:pPr>
            <w:r w:rsidRPr="00E802B4">
              <w:rPr>
                <w:lang w:val="en-GB"/>
              </w:rPr>
              <w:t>&lt;common:resourceReference xmlns:common="urn:oma:xml:rest:netapi:common:1"&gt;</w:t>
            </w:r>
          </w:p>
          <w:p w:rsidR="000105F1" w:rsidRPr="00E802B4" w:rsidRDefault="000105F1" w:rsidP="000105F1">
            <w:pPr>
              <w:pStyle w:val="listing"/>
              <w:rPr>
                <w:lang w:val="en-GB"/>
              </w:rPr>
            </w:pPr>
            <w:r w:rsidRPr="00E802B4">
              <w:rPr>
                <w:lang w:val="en-GB"/>
              </w:rPr>
              <w:t xml:space="preserve">  &lt;resourceURL&gt;  </w:t>
            </w:r>
            <w:r>
              <w:rPr>
                <w:lang w:val="en-GB"/>
              </w:rPr>
              <w:t>http://example.com/</w:t>
            </w:r>
            <w:r w:rsidRPr="00E25400">
              <w:rPr>
                <w:lang w:val="en-GB"/>
              </w:rPr>
              <w:t>exampleAPI/</w:t>
            </w:r>
            <w:r>
              <w:rPr>
                <w:lang w:val="en-GB"/>
              </w:rPr>
              <w:t>navse/v1</w:t>
            </w:r>
            <w:r>
              <w:rPr>
                <w:rFonts w:hint="eastAsia"/>
                <w:lang w:val="en-GB"/>
              </w:rPr>
              <w:t>.</w:t>
            </w:r>
            <w:r>
              <w:rPr>
                <w:lang w:val="en-GB"/>
              </w:rPr>
              <w:t>0/app0001/areas</w:t>
            </w:r>
            <w:r w:rsidRPr="00563099">
              <w:rPr>
                <w:lang w:val="en-GB"/>
              </w:rPr>
              <w:t>/</w:t>
            </w:r>
            <w:r>
              <w:rPr>
                <w:lang w:val="en-GB"/>
              </w:rPr>
              <w:t xml:space="preserve">area001 </w:t>
            </w:r>
            <w:r w:rsidRPr="00E802B4">
              <w:rPr>
                <w:lang w:val="en-GB"/>
              </w:rPr>
              <w:t>&lt;/resourceURL&gt;</w:t>
            </w:r>
          </w:p>
          <w:p w:rsidR="000105F1" w:rsidRPr="00FB315E" w:rsidRDefault="000105F1" w:rsidP="000105F1">
            <w:pPr>
              <w:pStyle w:val="listing"/>
            </w:pPr>
            <w:r w:rsidRPr="00E802B4">
              <w:rPr>
                <w:lang w:val="en-GB"/>
              </w:rPr>
              <w:t>&lt;/common:resourceReference&gt;</w:t>
            </w:r>
          </w:p>
        </w:tc>
      </w:tr>
    </w:tbl>
    <w:p w:rsidR="000105F1" w:rsidRPr="002107BB" w:rsidRDefault="000105F1" w:rsidP="000105F1">
      <w:pPr>
        <w:pStyle w:val="Heading3"/>
      </w:pPr>
      <w:bookmarkStart w:id="452" w:name="_Toc509834145"/>
      <w:r w:rsidRPr="002107BB">
        <w:t>DELETE</w:t>
      </w:r>
      <w:bookmarkEnd w:id="452"/>
    </w:p>
    <w:p w:rsidR="000105F1" w:rsidRPr="00B95B10" w:rsidRDefault="000105F1" w:rsidP="000105F1">
      <w:r w:rsidRPr="00B95B10">
        <w:t xml:space="preserve">Method not allowed by the resource. The returned HTTP error status is 405. The server should also include the ‘Allow: </w:t>
      </w:r>
      <w:r>
        <w:t>GET, POST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453" w:name="_Toc509834146"/>
      <w:r w:rsidRPr="00B95B10">
        <w:t xml:space="preserve">Resource: </w:t>
      </w:r>
      <w:r>
        <w:t>Individual</w:t>
      </w:r>
      <w:r w:rsidRPr="00200D90">
        <w:t xml:space="preserve"> area</w:t>
      </w:r>
      <w:r>
        <w:t xml:space="preserve"> for traffic information</w:t>
      </w:r>
      <w:bookmarkEnd w:id="453"/>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1A0EA4">
        <w:rPr>
          <w:b/>
        </w:rPr>
        <w:t xml:space="preserve"> </w:t>
      </w:r>
      <w:r w:rsidRPr="00200D90">
        <w:rPr>
          <w:b/>
        </w:rPr>
        <w:t>areas/{areaId}</w:t>
      </w:r>
    </w:p>
    <w:p w:rsidR="000105F1" w:rsidRDefault="000105F1" w:rsidP="000105F1">
      <w:r w:rsidRPr="003960C1">
        <w:t xml:space="preserve">This resource is used </w:t>
      </w:r>
      <w:r>
        <w:t>to provide access to traffic information related to the defined area</w:t>
      </w:r>
      <w:r w:rsidRPr="00712EAF">
        <w:rPr>
          <w:rFonts w:eastAsia="Malgun Gothic" w:hint="eastAsia"/>
          <w:lang w:eastAsia="ko-KR"/>
        </w:rPr>
        <w:t>.</w:t>
      </w:r>
    </w:p>
    <w:p w:rsidR="000105F1" w:rsidRPr="002107BB" w:rsidRDefault="000105F1" w:rsidP="000105F1">
      <w:pPr>
        <w:pStyle w:val="Heading3"/>
      </w:pPr>
      <w:bookmarkStart w:id="454" w:name="_Toc509834147"/>
      <w:r w:rsidRPr="002107BB">
        <w:t>Request URL variables</w:t>
      </w:r>
      <w:bookmarkEnd w:id="454"/>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2"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color w:val="000000"/>
              </w:rPr>
              <w:t>areaId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rPr>
              <w:t>area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455" w:name="_Toc509834148"/>
      <w:r w:rsidRPr="002107BB">
        <w:t>Response Codes and Error Handling</w:t>
      </w:r>
      <w:bookmarkEnd w:id="455"/>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456" w:name="_Toc509834149"/>
      <w:r w:rsidRPr="002107BB">
        <w:lastRenderedPageBreak/>
        <w:t>GET</w:t>
      </w:r>
      <w:bookmarkEnd w:id="456"/>
    </w:p>
    <w:p w:rsidR="000105F1" w:rsidRDefault="000105F1" w:rsidP="000105F1">
      <w:r w:rsidRPr="003960C1">
        <w:t xml:space="preserve">This operation is used for </w:t>
      </w:r>
      <w:r>
        <w:t>accessing to traffic events and network performance parameters related to a selected area</w:t>
      </w:r>
      <w:r w:rsidRPr="003960C1">
        <w:t>.</w:t>
      </w:r>
    </w:p>
    <w:p w:rsidR="000105F1" w:rsidRDefault="000105F1" w:rsidP="000105F1">
      <w:r w:rsidRPr="007A38A5">
        <w:rPr>
          <w:b/>
        </w:rPr>
        <w:t>Note</w:t>
      </w:r>
      <w:r>
        <w:t>: The Area is describebd according to LocML formalism [</w:t>
      </w:r>
      <w:r w:rsidRPr="00DF52AF">
        <w:fldChar w:fldCharType="begin"/>
      </w:r>
      <w:r w:rsidRPr="00DF52AF">
        <w:instrText xml:space="preserve"> REF TTI_LOC \h  \* MERGEFORMAT </w:instrText>
      </w:r>
      <w:r w:rsidRPr="00DF52AF">
        <w:fldChar w:fldCharType="separate"/>
      </w:r>
      <w:r w:rsidR="007F748E" w:rsidRPr="007F748E">
        <w:t>TTI LOC</w:t>
      </w:r>
      <w:r w:rsidRPr="00DF52AF">
        <w:fldChar w:fldCharType="end"/>
      </w:r>
      <w:r>
        <w:t>],</w:t>
      </w:r>
      <w:r w:rsidRPr="00DF52AF">
        <w:t xml:space="preserve"> </w:t>
      </w:r>
      <w:r>
        <w:t>please note that t</w:t>
      </w:r>
      <w:r w:rsidRPr="00DF52AF">
        <w:t>he Area_tree_entity defined in the human readable area description of LocML [</w:t>
      </w:r>
      <w:r w:rsidRPr="00DF52AF">
        <w:fldChar w:fldCharType="begin"/>
      </w:r>
      <w:r w:rsidRPr="00DF52AF">
        <w:instrText xml:space="preserve"> REF TTI_LOC \h  \* MERGEFORMAT </w:instrText>
      </w:r>
      <w:r w:rsidRPr="00DF52AF">
        <w:fldChar w:fldCharType="separate"/>
      </w:r>
      <w:r w:rsidR="007F748E" w:rsidRPr="007F748E">
        <w:t>TTI LOC</w:t>
      </w:r>
      <w:r w:rsidRPr="00DF52AF">
        <w:fldChar w:fldCharType="end"/>
      </w:r>
      <w:r w:rsidRPr="00DF52AF">
        <w:t xml:space="preserve"> chap. 5.3.1.1] is not used in Nav</w:t>
      </w:r>
      <w:r>
        <w:t>Se</w:t>
      </w:r>
      <w:r w:rsidRPr="00DF52AF">
        <w:t xml:space="preserve"> application and parameters of Area_tree_entity </w:t>
      </w:r>
      <w:r>
        <w:t>structure</w:t>
      </w:r>
      <w:r w:rsidRPr="00DF52AF">
        <w:t xml:space="preserve"> have no meaning</w:t>
      </w:r>
      <w:r w:rsidRPr="00712EAF">
        <w:rPr>
          <w:rFonts w:eastAsia="Malgun Gothic" w:hint="eastAsia"/>
          <w:lang w:eastAsia="ko-KR"/>
        </w:rPr>
        <w:t>.</w:t>
      </w:r>
    </w:p>
    <w:p w:rsidR="000105F1" w:rsidRDefault="000105F1" w:rsidP="000105F1">
      <w:pPr>
        <w:pStyle w:val="Heading4"/>
      </w:pPr>
      <w:bookmarkStart w:id="457" w:name="_Toc509834150"/>
      <w:r w:rsidRPr="00B95B10">
        <w:t>Example</w:t>
      </w:r>
      <w:r>
        <w:t xml:space="preserve"> 1:</w:t>
      </w:r>
      <w:r w:rsidRPr="001A0EA4">
        <w:t xml:space="preserve"> </w:t>
      </w:r>
      <w:r>
        <w:t>Read events and performance parameters</w:t>
      </w:r>
      <w:r w:rsidRPr="00E802B4">
        <w:t xml:space="preserve"> </w:t>
      </w:r>
      <w:r>
        <w:t>related to an</w:t>
      </w:r>
      <w:r w:rsidRPr="00E802B4">
        <w:t xml:space="preserve"> </w:t>
      </w:r>
      <w:r>
        <w:t>area</w:t>
      </w:r>
      <w:r w:rsidRPr="00B95B10">
        <w:tab/>
        <w:t>(Informative)</w:t>
      </w:r>
      <w:bookmarkEnd w:id="457"/>
    </w:p>
    <w:p w:rsidR="000105F1" w:rsidRPr="00B95B10" w:rsidRDefault="000105F1" w:rsidP="000105F1">
      <w:pPr>
        <w:pStyle w:val="Heading5"/>
      </w:pPr>
      <w:bookmarkStart w:id="458" w:name="_Toc509834151"/>
      <w:r w:rsidRPr="00B95B10">
        <w:t>Request</w:t>
      </w:r>
      <w:bookmarkEnd w:id="4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navse/v1</w:t>
            </w:r>
            <w:r>
              <w:rPr>
                <w:rFonts w:hint="eastAsia"/>
                <w:lang w:val="en-GB"/>
              </w:rPr>
              <w:t>.</w:t>
            </w:r>
            <w:r>
              <w:rPr>
                <w:lang w:val="en-GB"/>
              </w:rPr>
              <w:t>0/app0001/areas</w:t>
            </w:r>
            <w:r w:rsidRPr="00563099">
              <w:rPr>
                <w:lang w:val="en-GB"/>
              </w:rPr>
              <w:t>/</w:t>
            </w:r>
            <w:r>
              <w:rPr>
                <w:lang w:val="en-GB"/>
              </w:rPr>
              <w:t>area001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459" w:name="_Toc509834152"/>
      <w:r w:rsidRPr="00B95B10">
        <w:t>Response</w:t>
      </w:r>
      <w:bookmarkEnd w:id="45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w:t>
            </w:r>
            <w:r>
              <w:rPr>
                <w:lang w:val="en-GB"/>
              </w:rPr>
              <w:t>5</w:t>
            </w:r>
            <w:r w:rsidRPr="00E25400">
              <w:rPr>
                <w:lang w:val="en-GB"/>
              </w:rPr>
              <w:t>:</w:t>
            </w:r>
            <w:r>
              <w:rPr>
                <w:lang w:val="en-GB"/>
              </w:rPr>
              <w:t>33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area</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460" w:author="JM" w:date="2020-01-22T15:02: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rPr>
                <w:lang w:val="en-GB"/>
              </w:rPr>
            </w:pPr>
            <w:r>
              <w:rPr>
                <w:lang w:val="en-GB"/>
              </w:rPr>
              <w:t xml:space="preserve">    &lt;areaDesc language=</w:t>
            </w:r>
            <w:r w:rsidRPr="00E25400">
              <w:rPr>
                <w:lang w:val="en-GB"/>
              </w:rPr>
              <w:t>"</w:t>
            </w:r>
            <w:r w:rsidRPr="001C49F9">
              <w:rPr>
                <w:lang w:val="en-GB"/>
              </w:rPr>
              <w:t xml:space="preserve"> loc41_30</w:t>
            </w:r>
            <w:r w:rsidRPr="00E25400">
              <w:rPr>
                <w:lang w:val="en-GB"/>
              </w:rPr>
              <w:t>"</w:t>
            </w:r>
            <w:r>
              <w:rPr>
                <w:lang w:val="en-GB"/>
              </w:rPr>
              <w:t>&gt;</w:t>
            </w:r>
          </w:p>
          <w:p w:rsidR="000105F1" w:rsidRPr="00FE5962" w:rsidRDefault="000105F1" w:rsidP="000105F1">
            <w:pPr>
              <w:pStyle w:val="listing"/>
              <w:rPr>
                <w:lang w:val="en-GB"/>
              </w:rPr>
            </w:pPr>
            <w:r w:rsidRPr="00FE5962">
              <w:rPr>
                <w:lang w:val="en-GB"/>
              </w:rPr>
              <w:t xml:space="preserve">      &lt;location_descriptions&gt;</w:t>
            </w:r>
          </w:p>
          <w:p w:rsidR="000105F1" w:rsidRPr="00222EB8" w:rsidRDefault="000105F1" w:rsidP="000105F1">
            <w:pPr>
              <w:pStyle w:val="listing"/>
              <w:rPr>
                <w:lang w:val="en-GB"/>
              </w:rPr>
            </w:pPr>
            <w:r w:rsidRPr="00FE5962">
              <w:rPr>
                <w:lang w:val="en-GB"/>
              </w:rPr>
              <w:t xml:space="preserve">          &lt;area_reference cou</w:t>
            </w:r>
            <w:r>
              <w:rPr>
                <w:lang w:val="en-GB"/>
              </w:rPr>
              <w:t>ntry=</w:t>
            </w:r>
            <w:r w:rsidRPr="00E25400">
              <w:rPr>
                <w:lang w:val="en-GB"/>
              </w:rPr>
              <w:t>"</w:t>
            </w:r>
            <w:r>
              <w:rPr>
                <w:lang w:val="en-GB"/>
              </w:rPr>
              <w:t>loc40_106</w:t>
            </w:r>
            <w:r w:rsidRPr="00E25400">
              <w:rPr>
                <w:lang w:val="en-GB"/>
              </w:rPr>
              <w:t>"</w:t>
            </w:r>
            <w:r w:rsidRPr="00FE5962">
              <w:rPr>
                <w:lang w:val="en-GB"/>
              </w:rPr>
              <w:t xml:space="preserve"> area_tree_version=</w:t>
            </w:r>
            <w:r w:rsidRPr="00E25400">
              <w:rPr>
                <w:lang w:val="en-GB"/>
              </w:rPr>
              <w:t>"</w:t>
            </w:r>
            <w:r w:rsidRPr="00FE5962">
              <w:rPr>
                <w:lang w:val="en-GB"/>
              </w:rPr>
              <w:t>1</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&lt;area_tree_entry level=</w:t>
            </w:r>
            <w:r w:rsidRPr="00E25400">
              <w:rPr>
                <w:lang w:val="en-GB"/>
              </w:rPr>
              <w:t>"</w:t>
            </w:r>
            <w:r w:rsidRPr="00FE5962">
              <w:rPr>
                <w:lang w:val="en-GB"/>
              </w:rPr>
              <w:t>1</w:t>
            </w:r>
            <w:r w:rsidRPr="00E25400">
              <w:rPr>
                <w:lang w:val="en-GB"/>
              </w:rPr>
              <w:t>"</w:t>
            </w:r>
            <w:r w:rsidRPr="00FE5962">
              <w:rPr>
                <w:lang w:val="en-GB"/>
              </w:rPr>
              <w:t xml:space="preserve"> branch=</w:t>
            </w:r>
            <w:r w:rsidRPr="00E25400">
              <w:rPr>
                <w:lang w:val="en-GB"/>
              </w:rPr>
              <w:t>"</w:t>
            </w:r>
            <w:r w:rsidRPr="00FE5962">
              <w:rPr>
                <w:lang w:val="en-GB"/>
              </w:rPr>
              <w:t>1</w:t>
            </w:r>
            <w:r w:rsidRPr="00E25400">
              <w:rPr>
                <w:lang w:val="en-GB"/>
              </w:rPr>
              <w:t>"</w:t>
            </w:r>
            <w:r w:rsidRPr="00FE5962">
              <w:rPr>
                <w:lang w:val="en-GB"/>
              </w:rPr>
              <w:t xml:space="preserve"> predecessor_branch=</w:t>
            </w:r>
            <w:r w:rsidRPr="00E25400">
              <w:rPr>
                <w:lang w:val="en-GB"/>
              </w:rPr>
              <w:t>"</w:t>
            </w:r>
            <w:r w:rsidRPr="00FE5962">
              <w:rPr>
                <w:lang w:val="en-GB"/>
              </w:rPr>
              <w:t>0</w:t>
            </w:r>
            <w:r w:rsidRPr="00E25400">
              <w:rPr>
                <w:lang w:val="en-GB"/>
              </w:rPr>
              <w:t>"</w:t>
            </w:r>
            <w:r w:rsidRPr="00FE5962">
              <w:rPr>
                <w:lang w:val="en-GB"/>
              </w:rPr>
              <w:t>&gt;</w:t>
            </w:r>
          </w:p>
          <w:p w:rsidR="000105F1" w:rsidRPr="00FE5962" w:rsidRDefault="000105F1" w:rsidP="000105F1">
            <w:pPr>
              <w:pStyle w:val="listing"/>
              <w:rPr>
                <w:lang w:val="en-GB"/>
              </w:rPr>
            </w:pPr>
            <w:r w:rsidRPr="00FE5962">
              <w:rPr>
                <w:lang w:val="en-GB"/>
              </w:rPr>
              <w:t xml:space="preserve">       </w:t>
            </w:r>
            <w:r>
              <w:rPr>
                <w:lang w:val="en-GB"/>
              </w:rPr>
              <w:t xml:space="preserve">             &lt;area_type</w:t>
            </w:r>
            <w:r>
              <w:t xml:space="preserve"> </w:t>
            </w:r>
            <w:r w:rsidRPr="007827C3">
              <w:rPr>
                <w:lang w:val="en-GB"/>
              </w:rPr>
              <w:t>area_type="loc06_8"/</w:t>
            </w:r>
            <w:r>
              <w:rPr>
                <w:lang w:val="en-GB"/>
              </w:rPr>
              <w:t>&gt;</w:t>
            </w:r>
          </w:p>
          <w:p w:rsidR="000105F1" w:rsidRPr="00FE5962" w:rsidRDefault="000105F1" w:rsidP="000105F1">
            <w:pPr>
              <w:pStyle w:val="listing"/>
              <w:rPr>
                <w:lang w:val="en-GB"/>
              </w:rPr>
            </w:pPr>
            <w:r w:rsidRPr="00FE5962">
              <w:rPr>
                <w:lang w:val="en-GB"/>
              </w:rPr>
              <w:t xml:space="preserve">                    &lt;area_descriptor area_name=</w:t>
            </w:r>
            <w:r w:rsidRPr="00E25400">
              <w:rPr>
                <w:lang w:val="en-GB"/>
              </w:rPr>
              <w:t>"</w:t>
            </w:r>
            <w:r w:rsidRPr="001C49F9">
              <w:rPr>
                <w:lang w:val="en-GB"/>
              </w:rPr>
              <w:t>Torino</w:t>
            </w:r>
            <w:r w:rsidRPr="00E25400">
              <w:rPr>
                <w:lang w:val="en-GB"/>
              </w:rPr>
              <w:t>"</w:t>
            </w:r>
            <w:r w:rsidRPr="001C49F9">
              <w:rPr>
                <w:lang w:val="en-GB"/>
              </w:rPr>
              <w:t>/</w:t>
            </w:r>
            <w:r w:rsidRPr="00FE5962">
              <w:rPr>
                <w:lang w:val="en-GB"/>
              </w:rPr>
              <w:t>&gt;</w:t>
            </w:r>
          </w:p>
          <w:p w:rsidR="000105F1" w:rsidRDefault="000105F1" w:rsidP="000105F1">
            <w:pPr>
              <w:pStyle w:val="listing"/>
              <w:rPr>
                <w:lang w:val="en-GB"/>
              </w:rPr>
            </w:pPr>
            <w:r>
              <w:rPr>
                <w:lang w:val="en-GB"/>
              </w:rPr>
              <w:t xml:space="preserve">             </w:t>
            </w:r>
            <w:r w:rsidRPr="00FE5962">
              <w:rPr>
                <w:lang w:val="en-GB"/>
              </w:rPr>
              <w:t>&lt;/area_tree_entry &gt;</w:t>
            </w:r>
          </w:p>
          <w:p w:rsidR="000105F1" w:rsidRPr="00FE5962" w:rsidRDefault="000105F1" w:rsidP="000105F1">
            <w:pPr>
              <w:pStyle w:val="listing"/>
              <w:rPr>
                <w:lang w:val="en-GB"/>
              </w:rPr>
            </w:pPr>
            <w:r w:rsidRPr="00FE5962">
              <w:rPr>
                <w:lang w:val="en-GB"/>
              </w:rPr>
              <w:t xml:space="preserve">          &lt;/area_reference&gt;</w:t>
            </w:r>
          </w:p>
          <w:p w:rsidR="000105F1" w:rsidRPr="00FE5962" w:rsidRDefault="000105F1" w:rsidP="000105F1">
            <w:pPr>
              <w:autoSpaceDE w:val="0"/>
              <w:autoSpaceDN w:val="0"/>
              <w:adjustRightInd w:val="0"/>
              <w:spacing w:before="0"/>
              <w:rPr>
                <w:rFonts w:ascii="Arial Narrow" w:eastAsia="Batang" w:hAnsi="Arial Narrow" w:cs="Courier New"/>
                <w:noProof/>
                <w:lang w:eastAsia="ko-KR"/>
              </w:rPr>
            </w:pPr>
            <w:r w:rsidRPr="00FE5962">
              <w:rPr>
                <w:rFonts w:ascii="Arial Narrow" w:eastAsia="Batang" w:hAnsi="Arial Narrow" w:cs="Courier New"/>
                <w:noProof/>
                <w:lang w:eastAsia="ko-KR"/>
              </w:rPr>
              <w:t xml:space="preserve">      &lt;/location_descriptions&gt;</w:t>
            </w:r>
          </w:p>
          <w:p w:rsidR="000105F1" w:rsidRDefault="000105F1" w:rsidP="000105F1">
            <w:pPr>
              <w:pStyle w:val="listing"/>
              <w:rPr>
                <w:lang w:val="en-GB"/>
              </w:rPr>
            </w:pPr>
            <w:r>
              <w:rPr>
                <w:lang w:val="en-GB"/>
              </w:rPr>
              <w:t xml:space="preserve">    &lt;/areaDesc&gt;</w:t>
            </w:r>
          </w:p>
          <w:p w:rsidR="000105F1" w:rsidRDefault="000105F1" w:rsidP="000105F1">
            <w:pPr>
              <w:pStyle w:val="listing"/>
              <w:rPr>
                <w:lang w:val="en-GB"/>
              </w:rPr>
            </w:pPr>
            <w:r>
              <w:rPr>
                <w:lang w:val="en-GB"/>
              </w:rPr>
              <w:t xml:space="preserve">  &lt;</w:t>
            </w:r>
            <w:del w:id="461" w:author="JM" w:date="2020-01-22T16:25:00Z">
              <w:r w:rsidDel="00DC4DA8">
                <w:rPr>
                  <w:lang w:val="en-GB"/>
                </w:rPr>
                <w:delText>start</w:delText>
              </w:r>
              <w:r w:rsidRPr="00DE3E9A" w:rsidDel="00DC4DA8">
                <w:rPr>
                  <w:lang w:val="en-GB"/>
                </w:rPr>
                <w:delText>ValidityTime</w:delText>
              </w:r>
            </w:del>
            <w:ins w:id="462" w:author="JM" w:date="2020-01-22T16:25:00Z">
              <w:r w:rsidR="00DC4DA8">
                <w:rPr>
                  <w:lang w:val="en-GB"/>
                </w:rPr>
                <w:t>startingIntervalTime</w:t>
              </w:r>
            </w:ins>
            <w:r>
              <w:rPr>
                <w:lang w:val="en-GB"/>
              </w:rPr>
              <w:t xml:space="preserve">&gt; </w:t>
            </w:r>
            <w:del w:id="463" w:author="JM" w:date="2020-01-22T16:31:00Z">
              <w:r w:rsidDel="00DC4DA8">
                <w:rPr>
                  <w:lang w:val="en-GB"/>
                </w:rPr>
                <w:delText>2011-11</w:delText>
              </w:r>
              <w:r w:rsidRPr="00C25A2D" w:rsidDel="00DC4DA8">
                <w:rPr>
                  <w:lang w:val="en-GB"/>
                </w:rPr>
                <w:delText>-2</w:delText>
              </w:r>
              <w:r w:rsidDel="00DC4DA8">
                <w:rPr>
                  <w:lang w:val="en-GB"/>
                </w:rPr>
                <w:delText>3T</w:delText>
              </w:r>
            </w:del>
            <w:r w:rsidRPr="00C25A2D">
              <w:rPr>
                <w:lang w:val="en-GB"/>
              </w:rPr>
              <w:t>16:</w:t>
            </w:r>
            <w:r>
              <w:rPr>
                <w:lang w:val="en-GB"/>
              </w:rPr>
              <w:t>00</w:t>
            </w:r>
            <w:r w:rsidRPr="00C25A2D">
              <w:rPr>
                <w:lang w:val="en-GB"/>
              </w:rPr>
              <w:t xml:space="preserve">:00 </w:t>
            </w:r>
            <w:r>
              <w:rPr>
                <w:lang w:val="en-GB"/>
              </w:rPr>
              <w:t xml:space="preserve"> &lt;/</w:t>
            </w:r>
            <w:del w:id="464" w:author="JM" w:date="2020-01-22T16:25:00Z">
              <w:r w:rsidRPr="00DE3E9A" w:rsidDel="00DC4DA8">
                <w:rPr>
                  <w:lang w:val="en-GB"/>
                </w:rPr>
                <w:delText>startValidityTime</w:delText>
              </w:r>
            </w:del>
            <w:ins w:id="465" w:author="JM" w:date="2020-01-22T16:25:00Z">
              <w:r w:rsidR="00DC4DA8">
                <w:rPr>
                  <w:lang w:val="en-GB"/>
                </w:rPr>
                <w:t>startingIntervalTime</w:t>
              </w:r>
            </w:ins>
            <w:r>
              <w:rPr>
                <w:lang w:val="en-GB"/>
              </w:rPr>
              <w:t>&gt;</w:t>
            </w:r>
          </w:p>
          <w:p w:rsidR="000105F1" w:rsidRDefault="000105F1" w:rsidP="000105F1">
            <w:pPr>
              <w:pStyle w:val="listing"/>
              <w:rPr>
                <w:lang w:val="en-GB"/>
              </w:rPr>
            </w:pPr>
            <w:r>
              <w:rPr>
                <w:lang w:val="en-GB"/>
              </w:rPr>
              <w:t xml:space="preserve">  &lt;</w:t>
            </w:r>
            <w:del w:id="466" w:author="JM" w:date="2020-01-22T16:26:00Z">
              <w:r w:rsidDel="00DC4DA8">
                <w:rPr>
                  <w:lang w:val="en-GB"/>
                </w:rPr>
                <w:delText>end</w:delText>
              </w:r>
              <w:r w:rsidRPr="00DE3E9A" w:rsidDel="00DC4DA8">
                <w:rPr>
                  <w:lang w:val="en-GB"/>
                </w:rPr>
                <w:delText>ValidityTime</w:delText>
              </w:r>
            </w:del>
            <w:ins w:id="467" w:author="JM" w:date="2020-01-22T16:26:00Z">
              <w:r w:rsidR="00DC4DA8">
                <w:rPr>
                  <w:lang w:val="en-GB"/>
                </w:rPr>
                <w:t>endingIntervalTime</w:t>
              </w:r>
            </w:ins>
            <w:r>
              <w:rPr>
                <w:lang w:val="en-GB"/>
              </w:rPr>
              <w:t xml:space="preserve">&gt; </w:t>
            </w:r>
            <w:del w:id="468" w:author="JM" w:date="2020-01-22T16:31:00Z">
              <w:r w:rsidDel="00DC4DA8">
                <w:rPr>
                  <w:lang w:val="en-GB"/>
                </w:rPr>
                <w:delText>2011-11</w:delText>
              </w:r>
              <w:r w:rsidRPr="00C25A2D" w:rsidDel="00DC4DA8">
                <w:rPr>
                  <w:lang w:val="en-GB"/>
                </w:rPr>
                <w:delText>-2</w:delText>
              </w:r>
              <w:r w:rsidDel="00DC4DA8">
                <w:rPr>
                  <w:lang w:val="en-GB"/>
                </w:rPr>
                <w:delText>3T</w:delText>
              </w:r>
            </w:del>
            <w:r>
              <w:rPr>
                <w:lang w:val="en-GB"/>
              </w:rPr>
              <w:t>20</w:t>
            </w:r>
            <w:r w:rsidRPr="00C25A2D">
              <w:rPr>
                <w:lang w:val="en-GB"/>
              </w:rPr>
              <w:t>:</w:t>
            </w:r>
            <w:r>
              <w:rPr>
                <w:lang w:val="en-GB"/>
              </w:rPr>
              <w:t>00</w:t>
            </w:r>
            <w:r w:rsidRPr="00C25A2D">
              <w:rPr>
                <w:lang w:val="en-GB"/>
              </w:rPr>
              <w:t xml:space="preserve">:00 </w:t>
            </w:r>
            <w:r>
              <w:rPr>
                <w:lang w:val="en-GB"/>
              </w:rPr>
              <w:t xml:space="preserve"> &lt;/</w:t>
            </w:r>
            <w:del w:id="469" w:author="JM" w:date="2020-01-22T16:26:00Z">
              <w:r w:rsidDel="00DC4DA8">
                <w:rPr>
                  <w:lang w:val="en-GB"/>
                </w:rPr>
                <w:delText>end</w:delText>
              </w:r>
              <w:r w:rsidRPr="00DE3E9A" w:rsidDel="00DC4DA8">
                <w:rPr>
                  <w:lang w:val="en-GB"/>
                </w:rPr>
                <w:delText>ValidityTime</w:delText>
              </w:r>
            </w:del>
            <w:ins w:id="470" w:author="JM" w:date="2020-01-22T16:26:00Z">
              <w:r w:rsidR="00DC4DA8">
                <w:rPr>
                  <w:lang w:val="en-GB"/>
                </w:rPr>
                <w:t>endingIntervalTime</w:t>
              </w:r>
            </w:ins>
            <w:r>
              <w:rPr>
                <w:lang w:val="en-GB"/>
              </w:rPr>
              <w:t>&gt;</w:t>
            </w:r>
          </w:p>
          <w:p w:rsidR="000105F1" w:rsidRDefault="000105F1" w:rsidP="000105F1">
            <w:pPr>
              <w:pStyle w:val="listing"/>
              <w:rPr>
                <w:lang w:val="en-GB"/>
              </w:rPr>
            </w:pPr>
            <w:r>
              <w:rPr>
                <w:lang w:val="en-GB"/>
              </w:rPr>
              <w:t xml:space="preserve">  &lt;requestedEventsCategories&gt;rtm00_8&lt;/requestedEventsCategories&gt;</w:t>
            </w:r>
          </w:p>
          <w:p w:rsidR="000105F1" w:rsidRDefault="000105F1" w:rsidP="000105F1">
            <w:pPr>
              <w:pStyle w:val="listing"/>
              <w:rPr>
                <w:lang w:val="en-GB"/>
              </w:rPr>
            </w:pPr>
            <w:r>
              <w:rPr>
                <w:lang w:val="en-GB"/>
              </w:rPr>
              <w:t xml:space="preserve">  &lt;requestedEventsCategories&gt;rtm00_5&lt;/requestedEventsCategories&gt;</w:t>
            </w:r>
          </w:p>
          <w:p w:rsidR="000105F1" w:rsidRDefault="000105F1" w:rsidP="000105F1">
            <w:pPr>
              <w:pStyle w:val="listing"/>
              <w:rPr>
                <w:lang w:val="en-GB"/>
              </w:rPr>
            </w:pPr>
            <w:r>
              <w:rPr>
                <w:lang w:val="en-GB"/>
              </w:rPr>
              <w:t xml:space="preserve">  &lt;timeResolution&gt; 60 &lt;/timeResolution&gt;</w:t>
            </w:r>
          </w:p>
          <w:p w:rsidR="000105F1" w:rsidRDefault="000105F1" w:rsidP="000105F1">
            <w:pPr>
              <w:pStyle w:val="listing"/>
              <w:rPr>
                <w:lang w:val="en-GB"/>
              </w:rPr>
            </w:pPr>
            <w:r>
              <w:rPr>
                <w:lang w:val="en-GB"/>
              </w:rPr>
              <w:t xml:space="preserve">  </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r>
              <w:rPr>
                <w:lang w:val="en-GB"/>
              </w:rPr>
              <w:t xml:space="preserve">      &lt;category&gt;rtm00_8&lt;/category&gt;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0/app0001/events/evt002</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0/app0001/events/evt004</w:t>
            </w:r>
            <w:r w:rsidRPr="006740BB">
              <w:rPr>
                <w:lang w:val="en-GB"/>
              </w:rPr>
              <w:t xml:space="preserve">"  </w:t>
            </w:r>
            <w:r>
              <w:rPr>
                <w:lang w:val="en-GB"/>
              </w:rPr>
              <w:t>/&gt;</w:t>
            </w:r>
          </w:p>
          <w:p w:rsidR="000105F1" w:rsidRDefault="000105F1" w:rsidP="000105F1">
            <w:pPr>
              <w:pStyle w:val="listing"/>
              <w:rPr>
                <w:lang w:val="en-GB"/>
              </w:rPr>
            </w:pPr>
            <w:r>
              <w:rPr>
                <w:lang w:val="en-GB"/>
              </w:rPr>
              <w:t xml:space="preserve">      &lt;link </w:t>
            </w:r>
            <w:r w:rsidRPr="00506E0D">
              <w:rPr>
                <w:lang w:val="en-GB"/>
              </w:rPr>
              <w:t>rel="</w:t>
            </w:r>
            <w:r>
              <w:rPr>
                <w:lang w:val="en-GB"/>
              </w:rPr>
              <w:t>Event</w:t>
            </w:r>
            <w:r w:rsidRPr="00506E0D">
              <w:rPr>
                <w:lang w:val="en-GB"/>
              </w:rPr>
              <w:t>"  href="http://example.com/exampleAPI/</w:t>
            </w:r>
            <w:r>
              <w:rPr>
                <w:lang w:val="en-GB"/>
              </w:rPr>
              <w:t>navse/v1</w:t>
            </w:r>
            <w:r>
              <w:rPr>
                <w:rFonts w:hint="eastAsia"/>
                <w:lang w:val="en-GB"/>
              </w:rPr>
              <w:t>.</w:t>
            </w:r>
            <w:r>
              <w:rPr>
                <w:lang w:val="en-GB"/>
              </w:rPr>
              <w:t>0/app0001/events/evt005</w:t>
            </w:r>
            <w:r w:rsidRPr="006740BB">
              <w:rPr>
                <w:lang w:val="en-GB"/>
              </w:rPr>
              <w:t xml:space="preserve">"  </w:t>
            </w:r>
            <w:r>
              <w:rPr>
                <w:lang w:val="en-GB"/>
              </w:rPr>
              <w:t>/&gt;</w:t>
            </w:r>
          </w:p>
          <w:p w:rsidR="000105F1" w:rsidRDefault="000105F1" w:rsidP="000105F1">
            <w:pPr>
              <w:pStyle w:val="listing"/>
              <w:rPr>
                <w:lang w:val="en-GB"/>
              </w:rPr>
            </w:pPr>
            <w:r>
              <w:rPr>
                <w:lang w:val="en-GB"/>
              </w:rPr>
              <w:t xml:space="preserve">    &lt;/events&gt;</w:t>
            </w:r>
          </w:p>
          <w:p w:rsidR="000105F1" w:rsidRDefault="000105F1" w:rsidP="000105F1">
            <w:pPr>
              <w:pStyle w:val="listing"/>
              <w:rPr>
                <w:lang w:val="en-GB"/>
              </w:rPr>
            </w:pPr>
          </w:p>
          <w:p w:rsidR="000105F1" w:rsidRDefault="000105F1" w:rsidP="000105F1">
            <w:pPr>
              <w:pStyle w:val="listing"/>
              <w:rPr>
                <w:lang w:val="en-GB"/>
              </w:rPr>
            </w:pPr>
            <w:r>
              <w:rPr>
                <w:lang w:val="en-GB"/>
              </w:rPr>
              <w:t>&lt;!</w:t>
            </w:r>
            <w:r>
              <w:rPr>
                <w:rFonts w:ascii="Arial" w:hAnsi="Arial" w:cs="Arial"/>
                <w:color w:val="000080"/>
                <w:highlight w:val="white"/>
                <w:lang w:val="en-US"/>
              </w:rPr>
              <w:t>--</w:t>
            </w:r>
            <w:r>
              <w:rPr>
                <w:rFonts w:ascii="Arial" w:hAnsi="Arial" w:cs="Arial"/>
                <w:color w:val="000080"/>
                <w:lang w:val="en-US"/>
              </w:rPr>
              <w:t xml:space="preserve"> </w:t>
            </w:r>
            <w:r>
              <w:rPr>
                <w:lang w:val="en-GB"/>
              </w:rPr>
              <w:t xml:space="preserve">For readability in the example performance parameters are provided only for one segment  </w:t>
            </w:r>
            <w:r>
              <w:rPr>
                <w:rFonts w:ascii="Arial" w:hAnsi="Arial" w:cs="Arial"/>
                <w:color w:val="000080"/>
                <w:highlight w:val="white"/>
                <w:lang w:val="en-US"/>
              </w:rPr>
              <w:t>--</w:t>
            </w:r>
            <w:r w:rsidRPr="003F4A02">
              <w:rPr>
                <w:lang w:val="en-GB"/>
              </w:rPr>
              <w:t xml:space="preserve">&gt; </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w:t>
            </w:r>
            <w:r w:rsidRPr="007827C3">
              <w:rPr>
                <w:lang w:val="en-GB"/>
              </w:rPr>
              <w:t>segmentPerformance</w:t>
            </w:r>
            <w:r>
              <w:rPr>
                <w:lang w:val="en-GB"/>
              </w:rPr>
              <w:t>&gt;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en-GB"/>
              </w:rPr>
            </w:pPr>
            <w:r>
              <w:rPr>
                <w:lang w:val="en-GB"/>
              </w:rPr>
              <w:t xml:space="preserve">      &lt;WGS84 longitude="45.14048" latitude=" 7.65575" /&gt; </w:t>
            </w:r>
          </w:p>
          <w:p w:rsidR="000105F1" w:rsidRDefault="000105F1" w:rsidP="000105F1">
            <w:pPr>
              <w:pStyle w:val="listing"/>
              <w:rPr>
                <w:lang w:val="en-GB"/>
              </w:rPr>
            </w:pPr>
            <w:r>
              <w:rPr>
                <w:lang w:val="en-GB"/>
              </w:rPr>
              <w:t xml:space="preserve">      &lt;location_descriptor descriptor_type="loc03_7" descriptor="SP2: Strada Provinciale di Germagnano" /&gt;</w:t>
            </w:r>
          </w:p>
          <w:p w:rsidR="000105F1" w:rsidRDefault="000105F1" w:rsidP="000105F1">
            <w:pPr>
              <w:pStyle w:val="listing"/>
              <w:rPr>
                <w:lang w:val="en-GB"/>
              </w:rPr>
            </w:pPr>
            <w:r>
              <w:rPr>
                <w:lang w:val="en-GB"/>
              </w:rPr>
              <w:t xml:space="preserve">    &lt;/originPoint&gt;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lastRenderedPageBreak/>
              <w:t xml:space="preserve">      &lt;WGS84 longitude="45.13028" latitude="7.65778" /&gt; </w:t>
            </w:r>
          </w:p>
          <w:p w:rsidR="000105F1" w:rsidRDefault="000105F1" w:rsidP="000105F1">
            <w:pPr>
              <w:pStyle w:val="listing"/>
              <w:rPr>
                <w:lang w:val="fr-FR"/>
              </w:rPr>
            </w:pPr>
            <w:r>
              <w:rPr>
                <w:lang w:val="fr-FR"/>
              </w:rPr>
              <w:t xml:space="preserve">      &lt;location_descriptor descriptor_type="loc03_7" descriptor="SP2: Strada Provinciale di Germagnano" /&gt;</w:t>
            </w:r>
          </w:p>
          <w:p w:rsidR="000105F1" w:rsidRDefault="000105F1" w:rsidP="000105F1">
            <w:pPr>
              <w:pStyle w:val="listing"/>
              <w:rPr>
                <w:lang w:val="fr-FR"/>
              </w:rPr>
            </w:pPr>
            <w:r>
              <w:rPr>
                <w:lang w:val="fr-FR"/>
              </w:rPr>
              <w:t xml:space="preserve">      &lt;location_descriptor descriptor_type="loc03_8" descriptor="A55 Tangenziale di Torino" /&gt;</w:t>
            </w:r>
          </w:p>
          <w:p w:rsidR="000105F1" w:rsidRDefault="000105F1" w:rsidP="000105F1">
            <w:pPr>
              <w:pStyle w:val="listing"/>
              <w:rPr>
                <w:lang w:val="fr-FR"/>
              </w:rPr>
            </w:pPr>
            <w:r>
              <w:rPr>
                <w:lang w:val="fr-FR"/>
              </w:rPr>
              <w:t xml:space="preserve">     &lt;/endPoint&gt; </w:t>
            </w:r>
          </w:p>
          <w:p w:rsidR="000105F1" w:rsidRDefault="000105F1" w:rsidP="000105F1">
            <w:pPr>
              <w:pStyle w:val="listing"/>
              <w:rPr>
                <w:lang w:val="fr-FR"/>
              </w:rPr>
            </w:pPr>
            <w:r>
              <w:rPr>
                <w:lang w:val="fr-FR"/>
              </w:rPr>
              <w:t xml:space="preserve">    &lt;linkName&gt;SP2&lt;/linkName&gt;</w:t>
            </w:r>
          </w:p>
          <w:p w:rsidR="000105F1" w:rsidRDefault="000105F1" w:rsidP="000105F1">
            <w:pPr>
              <w:pStyle w:val="listing"/>
              <w:rPr>
                <w:lang w:val="fr-FR"/>
              </w:rPr>
            </w:pPr>
            <w:r>
              <w:rPr>
                <w:lang w:val="fr-FR"/>
              </w:rPr>
              <w:t xml:space="preserve">    &lt;distance&gt;1.1&lt;/distance&gt;</w:t>
            </w:r>
          </w:p>
          <w:p w:rsidR="000105F1" w:rsidRDefault="000105F1" w:rsidP="000105F1">
            <w:pPr>
              <w:pStyle w:val="listing"/>
              <w:rPr>
                <w:lang w:val="fr-FR"/>
              </w:rPr>
            </w:pPr>
            <w:r>
              <w:rPr>
                <w:lang w:val="fr-FR"/>
              </w:rPr>
              <w:t xml:space="preserve">    &lt;regularTravellingTime&gt; 2 &lt;/regularTravellingTime&gt;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&lt;trafficInfoType&gt;Real-time&lt;/trafficInfoType &gt;</w:t>
            </w:r>
          </w:p>
          <w:p w:rsidR="000105F1" w:rsidRDefault="000105F1" w:rsidP="000105F1">
            <w:pPr>
              <w:pStyle w:val="listing"/>
              <w:rPr>
                <w:lang w:val="en-GB"/>
              </w:rPr>
            </w:pPr>
            <w:r>
              <w:rPr>
                <w:lang w:val="fr-FR"/>
              </w:rPr>
              <w:t xml:space="preserve">       &lt;time</w:t>
            </w:r>
            <w:r w:rsidDel="001E040E">
              <w:rPr>
                <w:lang w:val="fr-FR"/>
              </w:rPr>
              <w:t xml:space="preserve"> </w:t>
            </w:r>
            <w:r>
              <w:rPr>
                <w:lang w:val="fr-FR"/>
              </w:rPr>
              <w:t xml:space="preserve">&gt; </w:t>
            </w:r>
            <w:r>
              <w:rPr>
                <w:lang w:val="en-GB"/>
              </w:rPr>
              <w:t>2011-11-23T15:45:00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1.2 &lt;/delay&gt;</w:t>
            </w:r>
          </w:p>
          <w:p w:rsidR="000105F1" w:rsidRDefault="000105F1" w:rsidP="000105F1">
            <w:pPr>
              <w:pStyle w:val="listing"/>
              <w:rPr>
                <w:lang w:val="fr-FR"/>
              </w:rPr>
            </w:pPr>
            <w:r>
              <w:rPr>
                <w:lang w:val="fr-FR"/>
              </w:rPr>
              <w:t xml:space="preserve">       &lt;speed&gt; 22 &lt;/speed&gt;</w:t>
            </w:r>
          </w:p>
          <w:p w:rsidR="000105F1" w:rsidRDefault="000105F1" w:rsidP="000105F1">
            <w:pPr>
              <w:pStyle w:val="listing"/>
              <w:rPr>
                <w:lang w:val="fr-FR"/>
              </w:rPr>
            </w:pPr>
            <w:r>
              <w:rPr>
                <w:lang w:val="fr-FR"/>
              </w:rPr>
              <w:t xml:space="preserve">       &lt;performance&gt;rtm34_4&lt;/performance&gt;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 &gt; </w:t>
            </w:r>
            <w:r>
              <w:rPr>
                <w:lang w:val="en-GB"/>
              </w:rPr>
              <w:t>2011-11-23T17:00:00 &lt;/</w:t>
            </w:r>
            <w:r>
              <w:rPr>
                <w:lang w:val="fr-FR"/>
              </w:rPr>
              <w:t>time</w:t>
            </w:r>
            <w:r w:rsidDel="001E040E">
              <w:rPr>
                <w:lang w:val="fr-FR"/>
              </w:rPr>
              <w:t xml:space="preserve"> </w:t>
            </w:r>
            <w:r>
              <w:rPr>
                <w:lang w:val="en-GB"/>
              </w:rPr>
              <w:t>&gt;</w:t>
            </w:r>
          </w:p>
          <w:p w:rsidR="000105F1" w:rsidRDefault="000105F1" w:rsidP="000105F1">
            <w:pPr>
              <w:pStyle w:val="listing"/>
              <w:rPr>
                <w:lang w:val="en-GB"/>
              </w:rPr>
            </w:pPr>
            <w:r>
              <w:rPr>
                <w:lang w:val="en-GB"/>
              </w:rPr>
              <w:t xml:space="preserve">       &lt;delay&gt; 0.8 &lt;/delay&gt;</w:t>
            </w:r>
          </w:p>
          <w:p w:rsidR="000105F1" w:rsidRDefault="000105F1" w:rsidP="000105F1">
            <w:pPr>
              <w:pStyle w:val="listing"/>
              <w:rPr>
                <w:lang w:val="fr-FR"/>
              </w:rPr>
            </w:pPr>
            <w:r>
              <w:rPr>
                <w:lang w:val="fr-FR"/>
              </w:rPr>
              <w:t xml:space="preserve">       &lt;speed&gt; 42 &lt;/speed&gt;</w:t>
            </w:r>
          </w:p>
          <w:p w:rsidR="000105F1" w:rsidRDefault="000105F1" w:rsidP="000105F1">
            <w:pPr>
              <w:pStyle w:val="listing"/>
              <w:rPr>
                <w:lang w:val="fr-FR"/>
              </w:rPr>
            </w:pPr>
            <w:r>
              <w:rPr>
                <w:lang w:val="fr-FR"/>
              </w:rPr>
              <w:t xml:space="preserve">       &lt;performance&gt;rtm34_2&lt;/performance&gt;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ind w:firstLineChars="200" w:firstLine="400"/>
              <w:rPr>
                <w:lang w:val="fr-FR"/>
              </w:rPr>
            </w:pPr>
            <w:r>
              <w:rPr>
                <w:lang w:val="fr-FR"/>
              </w:rPr>
              <w:t>&lt;performanceParameters&gt;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2011-11-23T18:00:00 &lt;/time&gt;</w:t>
            </w:r>
          </w:p>
          <w:p w:rsidR="000105F1" w:rsidRDefault="000105F1" w:rsidP="000105F1">
            <w:pPr>
              <w:pStyle w:val="listing"/>
              <w:rPr>
                <w:lang w:val="en-GB"/>
              </w:rPr>
            </w:pPr>
            <w:r>
              <w:rPr>
                <w:lang w:val="en-GB"/>
              </w:rPr>
              <w:t xml:space="preserve">         &lt;delay&gt; 0.2 &lt;/delay&gt;</w:t>
            </w:r>
          </w:p>
          <w:p w:rsidR="000105F1" w:rsidRDefault="000105F1" w:rsidP="000105F1">
            <w:pPr>
              <w:pStyle w:val="listing"/>
              <w:rPr>
                <w:lang w:val="fr-FR"/>
              </w:rPr>
            </w:pPr>
            <w:r>
              <w:rPr>
                <w:lang w:val="fr-FR"/>
              </w:rPr>
              <w:t xml:space="preserve">         &lt;speed&gt; 70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2011-11-23T19:00:00 &lt;/time&gt;</w:t>
            </w:r>
          </w:p>
          <w:p w:rsidR="000105F1" w:rsidRDefault="000105F1" w:rsidP="000105F1">
            <w:pPr>
              <w:pStyle w:val="listing"/>
              <w:rPr>
                <w:lang w:val="en-GB"/>
              </w:rPr>
            </w:pPr>
            <w:r>
              <w:rPr>
                <w:lang w:val="en-GB"/>
              </w:rPr>
              <w:t xml:space="preserve">         &lt;delay&gt; 0.3 &lt;/delay&gt;</w:t>
            </w:r>
          </w:p>
          <w:p w:rsidR="000105F1" w:rsidRDefault="000105F1" w:rsidP="000105F1">
            <w:pPr>
              <w:pStyle w:val="listing"/>
              <w:rPr>
                <w:lang w:val="fr-FR"/>
              </w:rPr>
            </w:pPr>
            <w:r>
              <w:rPr>
                <w:lang w:val="fr-FR"/>
              </w:rPr>
              <w:t xml:space="preserve">         &lt;speed&gt; 66 &lt;/speed&gt;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&lt;trafficInfoType &gt;Forecast&lt;/trafficInfoType &gt;</w:t>
            </w:r>
          </w:p>
          <w:p w:rsidR="000105F1" w:rsidRDefault="000105F1" w:rsidP="000105F1">
            <w:pPr>
              <w:pStyle w:val="listing"/>
              <w:rPr>
                <w:lang w:val="en-GB"/>
              </w:rPr>
            </w:pPr>
            <w:r>
              <w:rPr>
                <w:lang w:val="fr-FR"/>
              </w:rPr>
              <w:t xml:space="preserve">        &lt;time&gt; </w:t>
            </w:r>
            <w:r>
              <w:rPr>
                <w:lang w:val="en-GB"/>
              </w:rPr>
              <w:t>2011-11-23T20:00:00 &lt;/time&gt;</w:t>
            </w:r>
          </w:p>
          <w:p w:rsidR="000105F1" w:rsidRDefault="000105F1" w:rsidP="000105F1">
            <w:pPr>
              <w:pStyle w:val="listing"/>
              <w:rPr>
                <w:lang w:val="en-GB"/>
              </w:rPr>
            </w:pPr>
            <w:r>
              <w:rPr>
                <w:lang w:val="en-GB"/>
              </w:rPr>
              <w:t xml:space="preserve">        &lt;delay&gt; 0.1 &lt;/delay&gt;</w:t>
            </w:r>
          </w:p>
          <w:p w:rsidR="000105F1" w:rsidRDefault="000105F1" w:rsidP="000105F1">
            <w:pPr>
              <w:pStyle w:val="listing"/>
              <w:rPr>
                <w:lang w:val="fr-FR"/>
              </w:rPr>
            </w:pPr>
            <w:r>
              <w:rPr>
                <w:lang w:val="fr-FR"/>
              </w:rPr>
              <w:t xml:space="preserve">        &lt;speed&gt; 80&lt;/speed&gt;</w:t>
            </w:r>
          </w:p>
          <w:p w:rsidR="000105F1" w:rsidRDefault="000105F1" w:rsidP="000105F1">
            <w:pPr>
              <w:pStyle w:val="listing"/>
              <w:rPr>
                <w:lang w:val="fr-FR"/>
              </w:rPr>
            </w:pPr>
            <w:r>
              <w:rPr>
                <w:lang w:val="fr-FR"/>
              </w:rPr>
              <w:t xml:space="preserve">       &lt;/performanceParameters&gt;</w:t>
            </w:r>
          </w:p>
          <w:p w:rsidR="000105F1" w:rsidRDefault="000105F1" w:rsidP="000105F1">
            <w:pPr>
              <w:pStyle w:val="listing"/>
              <w:rPr>
                <w:lang w:val="fr-FR"/>
              </w:rPr>
            </w:pPr>
            <w:r>
              <w:rPr>
                <w:lang w:val="fr-FR"/>
              </w:rPr>
              <w:t xml:space="preserve">    &lt;/segmentPerformance&gt;</w:t>
            </w:r>
          </w:p>
          <w:p w:rsidR="000105F1" w:rsidRPr="00E802B4" w:rsidRDefault="000105F1" w:rsidP="000105F1">
            <w:pPr>
              <w:pStyle w:val="listing"/>
              <w:rPr>
                <w:u w:val="single"/>
                <w:lang w:val="en-GB"/>
              </w:rPr>
            </w:pPr>
          </w:p>
          <w:p w:rsidR="000105F1" w:rsidRDefault="000105F1" w:rsidP="000105F1">
            <w:pPr>
              <w:pStyle w:val="listing"/>
              <w:rPr>
                <w:lang w:val="en-GB"/>
              </w:rPr>
            </w:pPr>
            <w:r>
              <w:rPr>
                <w:lang w:val="en-GB"/>
              </w:rPr>
              <w:t xml:space="preserve">  &lt;</w:t>
            </w:r>
            <w:r w:rsidRPr="00DE3E9A">
              <w:rPr>
                <w:lang w:val="en-GB"/>
              </w:rPr>
              <w:t>resourceURL</w:t>
            </w:r>
            <w:r>
              <w:rPr>
                <w:lang w:val="en-GB"/>
              </w:rPr>
              <w:t>&gt;</w:t>
            </w:r>
            <w:r>
              <w:t xml:space="preserve"> </w:t>
            </w:r>
            <w:r>
              <w:rPr>
                <w:lang w:val="en-GB"/>
              </w:rPr>
              <w:t>http://example.com/</w:t>
            </w:r>
            <w:r w:rsidRPr="00E25400">
              <w:rPr>
                <w:lang w:val="en-GB"/>
              </w:rPr>
              <w:t>exampleAPI/</w:t>
            </w:r>
            <w:r>
              <w:rPr>
                <w:lang w:val="en-GB"/>
              </w:rPr>
              <w:t>navse/v1</w:t>
            </w:r>
            <w:r>
              <w:rPr>
                <w:rFonts w:hint="eastAsia"/>
                <w:lang w:val="en-GB"/>
              </w:rPr>
              <w:t>.</w:t>
            </w:r>
            <w:r>
              <w:rPr>
                <w:lang w:val="en-GB"/>
              </w:rPr>
              <w:t>0/app0001/areas</w:t>
            </w:r>
            <w:r w:rsidRPr="00563099">
              <w:rPr>
                <w:lang w:val="en-GB"/>
              </w:rPr>
              <w:t>/</w:t>
            </w:r>
            <w:r>
              <w:rPr>
                <w:lang w:val="en-GB"/>
              </w:rPr>
              <w:t>area001 &lt;/</w:t>
            </w:r>
            <w:r w:rsidRPr="00DE3E9A">
              <w:rPr>
                <w:lang w:val="en-GB"/>
              </w:rPr>
              <w:t>resourceURL</w:t>
            </w:r>
            <w:r>
              <w:rPr>
                <w:lang w:val="en-GB"/>
              </w:rPr>
              <w:t>&gt;</w:t>
            </w:r>
          </w:p>
          <w:p w:rsidR="000105F1" w:rsidRPr="00FB315E" w:rsidRDefault="000105F1" w:rsidP="002107BB">
            <w:pPr>
              <w:pStyle w:val="listing"/>
            </w:pPr>
            <w:r>
              <w:rPr>
                <w:lang w:val="en-GB"/>
              </w:rPr>
              <w:t>&lt;/navse:area&gt;</w:t>
            </w:r>
          </w:p>
        </w:tc>
      </w:tr>
    </w:tbl>
    <w:p w:rsidR="000105F1" w:rsidRPr="002107BB" w:rsidRDefault="000105F1" w:rsidP="000105F1">
      <w:pPr>
        <w:pStyle w:val="Heading3"/>
      </w:pPr>
      <w:bookmarkStart w:id="471" w:name="_Toc509834153"/>
      <w:r w:rsidRPr="002107BB">
        <w:lastRenderedPageBreak/>
        <w:t>PUT</w:t>
      </w:r>
      <w:bookmarkEnd w:id="471"/>
    </w:p>
    <w:p w:rsidR="000105F1" w:rsidRDefault="000105F1" w:rsidP="000105F1">
      <w:r w:rsidRPr="00B95B10">
        <w:t xml:space="preserve">Method not allowed by the resource. The returned HTTP error status is 405. The server should also include the ‘Allow: </w:t>
      </w:r>
      <w:r>
        <w:t>GET,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472" w:name="_Toc509834154"/>
      <w:r w:rsidRPr="002107BB">
        <w:t>POST</w:t>
      </w:r>
      <w:bookmarkEnd w:id="472"/>
    </w:p>
    <w:p w:rsidR="000105F1" w:rsidRDefault="000105F1" w:rsidP="000105F1">
      <w:r w:rsidRPr="00B95B10">
        <w:t xml:space="preserve">Method not allowed by the resource. The returned HTTP error status is 405. The server should also include the ‘Allow: </w:t>
      </w:r>
      <w:r>
        <w:t>GET,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473" w:name="_Toc509834155"/>
      <w:r w:rsidRPr="002107BB">
        <w:t>DELETE</w:t>
      </w:r>
      <w:bookmarkEnd w:id="473"/>
    </w:p>
    <w:p w:rsidR="000105F1" w:rsidRPr="00B95B10" w:rsidRDefault="000105F1" w:rsidP="000105F1">
      <w:r w:rsidRPr="003960C1">
        <w:t xml:space="preserve">This operation is used for </w:t>
      </w:r>
      <w:r>
        <w:t>removing an area from the application</w:t>
      </w:r>
      <w:r w:rsidRPr="003960C1">
        <w:t>.</w:t>
      </w:r>
    </w:p>
    <w:p w:rsidR="000105F1" w:rsidRDefault="000105F1" w:rsidP="000105F1">
      <w:pPr>
        <w:pStyle w:val="Heading4"/>
      </w:pPr>
      <w:bookmarkStart w:id="474" w:name="_Toc509834156"/>
      <w:r w:rsidRPr="00B95B10">
        <w:lastRenderedPageBreak/>
        <w:t>Example</w:t>
      </w:r>
      <w:r w:rsidRPr="00B95B10">
        <w:tab/>
        <w:t>(Informative)</w:t>
      </w:r>
      <w:bookmarkEnd w:id="474"/>
    </w:p>
    <w:p w:rsidR="000105F1" w:rsidRPr="00B95B10" w:rsidRDefault="000105F1" w:rsidP="000105F1">
      <w:pPr>
        <w:pStyle w:val="Heading5"/>
      </w:pPr>
      <w:bookmarkStart w:id="475" w:name="_Toc509834157"/>
      <w:r w:rsidRPr="00B95B10">
        <w:t>Request</w:t>
      </w:r>
      <w:bookmarkEnd w:id="4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Pr>
                <w:lang w:val="en-GB"/>
              </w:rPr>
              <w:t>DELETE</w:t>
            </w:r>
            <w:r w:rsidRPr="00E25400">
              <w:rPr>
                <w:lang w:val="en-GB"/>
              </w:rPr>
              <w:t xml:space="preserve"> /exampleAPI/</w:t>
            </w:r>
            <w:r>
              <w:rPr>
                <w:lang w:val="en-GB"/>
              </w:rPr>
              <w:t>navse/v1</w:t>
            </w:r>
            <w:r>
              <w:rPr>
                <w:rFonts w:hint="eastAsia"/>
                <w:lang w:val="en-GB"/>
              </w:rPr>
              <w:t>.</w:t>
            </w:r>
            <w:r>
              <w:rPr>
                <w:lang w:val="en-GB"/>
              </w:rPr>
              <w:t>0/app0001/areas/area001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476" w:name="_Toc509834158"/>
      <w:r w:rsidRPr="00B95B10">
        <w:t>Response</w:t>
      </w:r>
      <w:bookmarkEnd w:id="4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HTTP/1.1 204 No content</w:t>
            </w:r>
          </w:p>
          <w:p w:rsidR="000105F1" w:rsidRPr="00FB315E" w:rsidRDefault="000105F1" w:rsidP="000105F1">
            <w:pPr>
              <w:pStyle w:val="listing"/>
            </w:pPr>
            <w:r>
              <w:rPr>
                <w:lang w:val="en-GB"/>
              </w:rPr>
              <w:t>Date: Wed, 23 Nov 2011 18</w:t>
            </w:r>
            <w:r w:rsidRPr="008C3ABA">
              <w:rPr>
                <w:lang w:val="en-GB"/>
              </w:rPr>
              <w:t>:</w:t>
            </w:r>
            <w:r>
              <w:rPr>
                <w:lang w:val="en-GB"/>
              </w:rPr>
              <w:t>30</w:t>
            </w:r>
            <w:r w:rsidRPr="008C3ABA">
              <w:rPr>
                <w:lang w:val="en-GB"/>
              </w:rPr>
              <w:t>:00 GMT</w:t>
            </w:r>
          </w:p>
        </w:tc>
      </w:tr>
    </w:tbl>
    <w:p w:rsidR="000105F1" w:rsidRPr="00B95B10" w:rsidRDefault="000105F1" w:rsidP="000105F1">
      <w:pPr>
        <w:pStyle w:val="Heading2"/>
      </w:pPr>
      <w:bookmarkStart w:id="477" w:name="_Toc509834159"/>
      <w:r w:rsidRPr="00B95B10">
        <w:t xml:space="preserve">Resource: </w:t>
      </w:r>
      <w:r>
        <w:t>S</w:t>
      </w:r>
      <w:r w:rsidRPr="00374DB0">
        <w:t>ubscriptions cr</w:t>
      </w:r>
      <w:r>
        <w:t>e</w:t>
      </w:r>
      <w:r w:rsidRPr="00374DB0">
        <w:t>ated by the application</w:t>
      </w:r>
      <w:bookmarkEnd w:id="477"/>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Pr>
          <w:b/>
          <w:bCs/>
        </w:rPr>
        <w:t>}/subscriptions</w:t>
      </w:r>
    </w:p>
    <w:p w:rsidR="000105F1" w:rsidRDefault="000105F1" w:rsidP="000105F1">
      <w:r w:rsidRPr="003960C1">
        <w:t xml:space="preserve">This resource is used for </w:t>
      </w:r>
      <w:r>
        <w:t xml:space="preserve">defining a set of subscriptions to notification service. Subscription is defined for </w:t>
      </w:r>
      <w:r w:rsidRPr="000A3CDC">
        <w:rPr>
          <w:i/>
        </w:rPr>
        <w:t>Area</w:t>
      </w:r>
      <w:r>
        <w:t xml:space="preserve"> and </w:t>
      </w:r>
      <w:r w:rsidRPr="000A3CDC">
        <w:rPr>
          <w:i/>
        </w:rPr>
        <w:t>Trip</w:t>
      </w:r>
      <w:r>
        <w:t xml:space="preserve"> resources</w:t>
      </w:r>
      <w:r>
        <w:rPr>
          <w:rFonts w:eastAsia="Malgun Gothic" w:hint="eastAsia"/>
          <w:lang w:eastAsia="ko-KR"/>
        </w:rPr>
        <w:t>.</w:t>
      </w:r>
      <w:r>
        <w:t xml:space="preserve"> A subscription for </w:t>
      </w:r>
      <w:r w:rsidRPr="009D26C1">
        <w:rPr>
          <w:i/>
        </w:rPr>
        <w:t>Area</w:t>
      </w:r>
      <w:r>
        <w:t xml:space="preserve"> resource requests notification for new traffic events and updated network performances parameters in the selected area. A subscription to a </w:t>
      </w:r>
      <w:r w:rsidRPr="00A76D85">
        <w:rPr>
          <w:i/>
        </w:rPr>
        <w:t>Trip</w:t>
      </w:r>
      <w:r>
        <w:t xml:space="preserve"> requests notification service for: (a) alternative routes related to the Trip; (b) updates on the already proposed routes: new traffic events (with links in the route itself); (b) updated performance parameters (in </w:t>
      </w:r>
      <w:r w:rsidRPr="00643D1F">
        <w:rPr>
          <w:i/>
        </w:rPr>
        <w:t>performance</w:t>
      </w:r>
      <w:r>
        <w:rPr>
          <w:i/>
        </w:rPr>
        <w:t>P</w:t>
      </w:r>
      <w:r w:rsidRPr="00643D1F">
        <w:rPr>
          <w:i/>
        </w:rPr>
        <w:t>arameter</w:t>
      </w:r>
      <w:r>
        <w:t xml:space="preserve"> field in each </w:t>
      </w:r>
      <w:r w:rsidRPr="00A76D85">
        <w:rPr>
          <w:i/>
        </w:rPr>
        <w:t>segment</w:t>
      </w:r>
      <w:r>
        <w:t xml:space="preserve"> structure of the </w:t>
      </w:r>
      <w:r w:rsidRPr="00A76D85">
        <w:rPr>
          <w:i/>
        </w:rPr>
        <w:t>route</w:t>
      </w:r>
      <w:r>
        <w:rPr>
          <w:i/>
        </w:rPr>
        <w:t>)</w:t>
      </w:r>
      <w:r>
        <w:t>.</w:t>
      </w:r>
    </w:p>
    <w:p w:rsidR="000105F1" w:rsidRDefault="000105F1" w:rsidP="002107BB">
      <w:pPr>
        <w:spacing w:after="0"/>
      </w:pPr>
      <w:r>
        <w:t>The subscription operations are used also to manage the authorization the NavSe server to track, through an external location platform, the ND running the NavSe application, (a locationURI for locating the ND may optionally be provided)</w:t>
      </w:r>
    </w:p>
    <w:p w:rsidR="000105F1" w:rsidRPr="002107BB" w:rsidRDefault="000105F1" w:rsidP="000105F1">
      <w:pPr>
        <w:pStyle w:val="Heading3"/>
      </w:pPr>
      <w:bookmarkStart w:id="478" w:name="_Toc509834160"/>
      <w:r w:rsidRPr="002107BB">
        <w:t>Request URL variables</w:t>
      </w:r>
      <w:bookmarkEnd w:id="478"/>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3"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479" w:name="_Toc509834161"/>
      <w:r w:rsidRPr="002107BB">
        <w:t>Response Codes and Error Handling</w:t>
      </w:r>
      <w:bookmarkEnd w:id="479"/>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480" w:name="_Toc509834162"/>
      <w:r w:rsidRPr="002107BB">
        <w:t>GET</w:t>
      </w:r>
      <w:bookmarkEnd w:id="480"/>
    </w:p>
    <w:p w:rsidR="000105F1" w:rsidRDefault="000105F1" w:rsidP="000105F1">
      <w:r w:rsidRPr="003960C1">
        <w:t xml:space="preserve">This operation is used for </w:t>
      </w:r>
      <w:r>
        <w:t>reading the list of subscriptions and related settings created by an application</w:t>
      </w:r>
      <w:r w:rsidRPr="003960C1">
        <w:t>.</w:t>
      </w:r>
    </w:p>
    <w:p w:rsidR="000105F1" w:rsidRDefault="000105F1" w:rsidP="000105F1">
      <w:pPr>
        <w:pStyle w:val="Heading4"/>
      </w:pPr>
      <w:bookmarkStart w:id="481" w:name="_Toc509834163"/>
      <w:r w:rsidRPr="00B95B10">
        <w:t>Example</w:t>
      </w:r>
      <w:r>
        <w:t xml:space="preserve"> 1: Regular request</w:t>
      </w:r>
      <w:r w:rsidRPr="00B95B10">
        <w:tab/>
        <w:t>(Informative)</w:t>
      </w:r>
      <w:bookmarkEnd w:id="481"/>
    </w:p>
    <w:p w:rsidR="000105F1" w:rsidRPr="00B95B10" w:rsidRDefault="000105F1" w:rsidP="000105F1">
      <w:pPr>
        <w:pStyle w:val="Heading5"/>
      </w:pPr>
      <w:bookmarkStart w:id="482" w:name="_Toc509834164"/>
      <w:r w:rsidRPr="00B95B10">
        <w:t>Request</w:t>
      </w:r>
      <w:bookmarkEnd w:id="4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navse/v1</w:t>
            </w:r>
            <w:r>
              <w:rPr>
                <w:rFonts w:hint="eastAsia"/>
                <w:lang w:val="en-GB"/>
              </w:rPr>
              <w:t>.</w:t>
            </w:r>
            <w:r>
              <w:rPr>
                <w:lang w:val="en-GB"/>
              </w:rPr>
              <w:t>0/app0001/subscriptions</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483" w:name="_Toc509834165"/>
      <w:r w:rsidRPr="00B95B10">
        <w:lastRenderedPageBreak/>
        <w:t>Response</w:t>
      </w:r>
      <w:bookmarkEnd w:id="4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subscriptionList</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484" w:author="JM" w:date="2020-01-22T15:02: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rPr>
                <w:lang w:val="en-GB"/>
              </w:rPr>
            </w:pPr>
            <w:r>
              <w:rPr>
                <w:lang w:val="en-GB"/>
              </w:rPr>
              <w:t xml:space="preserve">  &lt;subscription&gt;</w:t>
            </w:r>
          </w:p>
          <w:p w:rsidR="000105F1" w:rsidRPr="002311D8" w:rsidRDefault="000105F1" w:rsidP="000105F1">
            <w:pPr>
              <w:pStyle w:val="listing"/>
              <w:rPr>
                <w:lang w:val="en-GB"/>
              </w:rPr>
            </w:pPr>
            <w:r>
              <w:rPr>
                <w:lang w:val="en-GB"/>
              </w:rPr>
              <w:t xml:space="preserve">    </w:t>
            </w:r>
            <w:r>
              <w:t>&lt;callbackReference&gt;</w:t>
            </w:r>
          </w:p>
          <w:p w:rsidR="000105F1" w:rsidRDefault="000105F1" w:rsidP="000105F1">
            <w:pPr>
              <w:pStyle w:val="listing"/>
            </w:pPr>
            <w:r w:rsidRPr="003E7990">
              <w:t xml:space="preserve">  </w:t>
            </w:r>
            <w:r w:rsidRPr="0048068F">
              <w:rPr>
                <w:lang w:val="en-US"/>
              </w:rPr>
              <w:t xml:space="preserve">    </w:t>
            </w:r>
            <w:r>
              <w:t>&lt;notifyURL&gt;http://</w:t>
            </w:r>
            <w:r w:rsidRPr="0048068F">
              <w:rPr>
                <w:lang w:val="en-US"/>
              </w:rPr>
              <w:t>app001</w:t>
            </w:r>
            <w:r>
              <w:t>.example.com/</w:t>
            </w:r>
            <w:r w:rsidRPr="003A7370">
              <w:t>notifications/</w:t>
            </w:r>
            <w:r>
              <w:t>NavSe</w:t>
            </w:r>
            <w:r w:rsidRPr="007F4D74">
              <w:t>Notification</w:t>
            </w:r>
            <w:r>
              <w:t>&lt;/notifyURL&gt;</w:t>
            </w:r>
          </w:p>
          <w:p w:rsidR="000105F1" w:rsidRDefault="000105F1" w:rsidP="000105F1">
            <w:pPr>
              <w:pStyle w:val="listing"/>
              <w:rPr>
                <w:lang w:val="en-GB"/>
              </w:rPr>
            </w:pPr>
            <w:r w:rsidRPr="0048068F">
              <w:rPr>
                <w:lang w:val="en-US"/>
              </w:rPr>
              <w:t xml:space="preserve">  </w:t>
            </w:r>
            <w:r>
              <w:t xml:space="preserve">  &lt;/callbackReference&gt;</w:t>
            </w:r>
          </w:p>
          <w:p w:rsidR="000105F1" w:rsidRDefault="000105F1" w:rsidP="000105F1">
            <w:pPr>
              <w:pStyle w:val="listing"/>
              <w:rPr>
                <w:lang w:val="en-GB"/>
              </w:rPr>
            </w:pPr>
            <w:r>
              <w:rPr>
                <w:lang w:val="en-GB"/>
              </w:rPr>
              <w:t xml:space="preserve"> </w:t>
            </w:r>
            <w:r w:rsidRPr="00506E0D">
              <w:rPr>
                <w:lang w:val="en-GB"/>
              </w:rPr>
              <w:t xml:space="preserve"> </w:t>
            </w:r>
            <w:r>
              <w:rPr>
                <w:lang w:val="en-GB"/>
              </w:rPr>
              <w:t xml:space="preserve"> </w:t>
            </w:r>
            <w:r w:rsidRPr="00506E0D">
              <w:rPr>
                <w:lang w:val="en-GB"/>
              </w:rPr>
              <w:t xml:space="preserve"> &lt;link rel="</w:t>
            </w:r>
            <w:r>
              <w:rPr>
                <w:lang w:val="en-GB"/>
              </w:rPr>
              <w:t>Trip</w:t>
            </w:r>
            <w:r w:rsidRPr="00506E0D">
              <w:rPr>
                <w:lang w:val="en-GB"/>
              </w:rPr>
              <w:t>"  href="http://example.com/exampleAPI/</w:t>
            </w:r>
            <w:r>
              <w:rPr>
                <w:lang w:val="en-GB"/>
              </w:rPr>
              <w:t>navse/v1</w:t>
            </w:r>
            <w:r>
              <w:rPr>
                <w:rFonts w:hint="eastAsia"/>
                <w:lang w:val="en-GB"/>
              </w:rPr>
              <w:t>.</w:t>
            </w:r>
            <w:r>
              <w:rPr>
                <w:lang w:val="en-GB"/>
              </w:rPr>
              <w:t>0/app0001/trips/trip001"  /&gt;</w:t>
            </w:r>
          </w:p>
          <w:p w:rsidR="000105F1" w:rsidRPr="006740BB" w:rsidRDefault="000105F1" w:rsidP="000105F1">
            <w:pPr>
              <w:pStyle w:val="listing"/>
              <w:rPr>
                <w:lang w:val="en-GB"/>
              </w:rPr>
            </w:pPr>
            <w:r>
              <w:rPr>
                <w:lang w:val="en-GB"/>
              </w:rPr>
              <w:t xml:space="preserve">    </w:t>
            </w:r>
            <w:r w:rsidRPr="00506E0D">
              <w:rPr>
                <w:lang w:val="en-GB"/>
              </w:rPr>
              <w:t>&lt;link rel="Route"  href="http://example.com/exampleAPI/</w:t>
            </w:r>
            <w:r>
              <w:rPr>
                <w:lang w:val="en-GB"/>
              </w:rPr>
              <w:t>navse/v1</w:t>
            </w:r>
            <w:r>
              <w:rPr>
                <w:rFonts w:hint="eastAsia"/>
                <w:lang w:val="en-GB"/>
              </w:rPr>
              <w:t>.</w:t>
            </w:r>
            <w:r>
              <w:rPr>
                <w:lang w:val="en-GB"/>
              </w:rPr>
              <w:t>0/app0001/</w:t>
            </w:r>
            <w:r w:rsidRPr="006740BB">
              <w:rPr>
                <w:lang w:val="en-GB"/>
              </w:rPr>
              <w:t>trips/trip001/routes/rt01"  /&gt;</w:t>
            </w:r>
          </w:p>
          <w:p w:rsidR="000105F1" w:rsidRPr="0048068F"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Default="000105F1" w:rsidP="000105F1">
            <w:pPr>
              <w:pStyle w:val="listing"/>
              <w:rPr>
                <w:lang w:val="en-US"/>
              </w:rPr>
            </w:pPr>
            <w:r>
              <w:rPr>
                <w:lang w:val="en-GB"/>
              </w:rPr>
              <w:t xml:space="preserve">    &lt;deviceLocationURI&gt; </w:t>
            </w:r>
            <w:r w:rsidRPr="00995A48">
              <w:rPr>
                <w:lang w:val="en-GB"/>
              </w:rPr>
              <w:t>http://locationserver.example.com/hu4u43b780</w:t>
            </w:r>
            <w:r>
              <w:rPr>
                <w:lang w:val="en-GB"/>
              </w:rPr>
              <w:t xml:space="preserve">  &lt;/deviceLocationURI&gt;</w:t>
            </w: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navse/v1</w:t>
            </w:r>
            <w:r>
              <w:rPr>
                <w:rFonts w:hint="eastAsia"/>
                <w:lang w:val="en-GB"/>
              </w:rPr>
              <w:t>.</w:t>
            </w:r>
            <w:r>
              <w:rPr>
                <w:lang w:val="en-GB"/>
              </w:rPr>
              <w:t>0/app0001/</w:t>
            </w:r>
            <w:r w:rsidRPr="00563099">
              <w:rPr>
                <w:lang w:val="en-GB"/>
              </w:rPr>
              <w:t>subscriptions/</w:t>
            </w:r>
            <w:r>
              <w:rPr>
                <w:lang w:val="en-GB"/>
              </w:rPr>
              <w:t>sub001</w:t>
            </w:r>
            <w:r w:rsidRPr="00E25400">
              <w:rPr>
                <w:lang w:val="en-GB"/>
              </w:rPr>
              <w:t xml:space="preserve"> &lt;/resourceURL&gt;</w:t>
            </w:r>
            <w:r>
              <w:rPr>
                <w:lang w:val="en-GB"/>
              </w:rPr>
              <w:t xml:space="preserve"> </w:t>
            </w:r>
          </w:p>
          <w:p w:rsidR="000105F1" w:rsidRDefault="000105F1" w:rsidP="000105F1">
            <w:pPr>
              <w:pStyle w:val="listing"/>
              <w:rPr>
                <w:lang w:val="en-US"/>
              </w:rPr>
            </w:pPr>
            <w:r>
              <w:rPr>
                <w:lang w:val="en-US"/>
              </w:rPr>
              <w:t xml:space="preserve">  &lt;/subscription&gt;</w:t>
            </w:r>
          </w:p>
          <w:p w:rsidR="000105F1" w:rsidRDefault="000105F1" w:rsidP="000105F1">
            <w:pPr>
              <w:pStyle w:val="listing"/>
              <w:rPr>
                <w:lang w:val="en-US"/>
              </w:rPr>
            </w:pPr>
          </w:p>
          <w:p w:rsidR="000105F1" w:rsidRDefault="000105F1" w:rsidP="000105F1">
            <w:pPr>
              <w:pStyle w:val="listing"/>
              <w:rPr>
                <w:lang w:val="en-GB"/>
              </w:rPr>
            </w:pPr>
            <w:r>
              <w:rPr>
                <w:lang w:val="en-GB"/>
              </w:rPr>
              <w:t xml:space="preserve">  &lt;subscription&gt;</w:t>
            </w:r>
          </w:p>
          <w:p w:rsidR="000105F1" w:rsidRPr="003E7990" w:rsidRDefault="000105F1" w:rsidP="000105F1">
            <w:pPr>
              <w:pStyle w:val="listing"/>
              <w:rPr>
                <w:lang w:val="en-GB"/>
              </w:rPr>
            </w:pPr>
            <w:r>
              <w:rPr>
                <w:lang w:val="en-GB"/>
              </w:rPr>
              <w:t xml:space="preserve">    </w:t>
            </w:r>
            <w:r>
              <w:t>&lt;callbackReference&gt;</w:t>
            </w:r>
          </w:p>
          <w:p w:rsidR="000105F1" w:rsidRDefault="000105F1" w:rsidP="000105F1">
            <w:pPr>
              <w:pStyle w:val="listing"/>
            </w:pPr>
            <w:r w:rsidRPr="003E7990">
              <w:t xml:space="preserve">  </w:t>
            </w:r>
            <w:r w:rsidRPr="0048068F">
              <w:rPr>
                <w:lang w:val="en-US"/>
              </w:rPr>
              <w:t xml:space="preserve">    </w:t>
            </w:r>
            <w:r>
              <w:t>&lt;notifyURL&gt;http://</w:t>
            </w:r>
            <w:r w:rsidRPr="0048068F">
              <w:rPr>
                <w:lang w:val="en-US"/>
              </w:rPr>
              <w:t>app002</w:t>
            </w:r>
            <w:r>
              <w:t>.example.com/</w:t>
            </w:r>
            <w:r w:rsidRPr="003A7370">
              <w:t>notifications/</w:t>
            </w:r>
            <w:r>
              <w:t>NavSe</w:t>
            </w:r>
            <w:r w:rsidRPr="007F4D74">
              <w:t>Notification</w:t>
            </w:r>
            <w:r>
              <w:t>&lt;/notifyURL&gt;</w:t>
            </w:r>
          </w:p>
          <w:p w:rsidR="000105F1" w:rsidRPr="0048068F" w:rsidRDefault="000105F1" w:rsidP="000105F1">
            <w:pPr>
              <w:pStyle w:val="listing"/>
              <w:rPr>
                <w:lang w:val="en-US"/>
              </w:rPr>
            </w:pPr>
            <w:r w:rsidRPr="0048068F">
              <w:rPr>
                <w:lang w:val="en-US"/>
              </w:rPr>
              <w:t xml:space="preserve">  </w:t>
            </w:r>
            <w:r>
              <w:t xml:space="preserve">  &lt;/callbackReference&gt;</w:t>
            </w:r>
          </w:p>
          <w:p w:rsidR="000105F1" w:rsidRPr="006740BB" w:rsidRDefault="000105F1" w:rsidP="000105F1">
            <w:pPr>
              <w:pStyle w:val="listing"/>
              <w:rPr>
                <w:lang w:val="en-GB"/>
              </w:rPr>
            </w:pPr>
            <w:r>
              <w:rPr>
                <w:lang w:val="en-GB"/>
              </w:rPr>
              <w:t xml:space="preserve">    </w:t>
            </w:r>
            <w:r w:rsidRPr="00506E0D">
              <w:rPr>
                <w:lang w:val="en-GB"/>
              </w:rPr>
              <w:t>&lt;link rel="Route"  href="http://example.com/exampleAPI/</w:t>
            </w:r>
            <w:r>
              <w:rPr>
                <w:lang w:val="en-GB"/>
              </w:rPr>
              <w:t>navse/v1</w:t>
            </w:r>
            <w:r>
              <w:rPr>
                <w:rFonts w:hint="eastAsia"/>
                <w:lang w:val="en-GB"/>
              </w:rPr>
              <w:t>.</w:t>
            </w:r>
            <w:r>
              <w:rPr>
                <w:lang w:val="en-GB"/>
              </w:rPr>
              <w:t>0/app0001/trips/trip002</w:t>
            </w:r>
            <w:r w:rsidRPr="006740BB">
              <w:rPr>
                <w:lang w:val="en-GB"/>
              </w:rPr>
              <w:t>/routes/rt0</w:t>
            </w:r>
            <w:r>
              <w:rPr>
                <w:lang w:val="en-GB"/>
              </w:rPr>
              <w:t>3</w:t>
            </w:r>
            <w:r w:rsidRPr="006740BB">
              <w:rPr>
                <w:lang w:val="en-GB"/>
              </w:rPr>
              <w:t>"  /&gt;</w:t>
            </w:r>
          </w:p>
          <w:p w:rsidR="000105F1" w:rsidRPr="00651268" w:rsidRDefault="000105F1" w:rsidP="000105F1">
            <w:pPr>
              <w:pStyle w:val="listing"/>
              <w:rPr>
                <w:lang w:val="en-US"/>
              </w:rPr>
            </w:pPr>
            <w:r w:rsidRPr="005E78C9">
              <w:rPr>
                <w:lang w:val="fr-FR"/>
              </w:rPr>
              <w:t xml:space="preserve">    </w:t>
            </w:r>
            <w:r>
              <w:rPr>
                <w:lang w:val="en-GB"/>
              </w:rPr>
              <w:t>&lt;</w:t>
            </w:r>
            <w:r w:rsidRPr="0048068F">
              <w:rPr>
                <w:lang w:val="en-GB"/>
              </w:rPr>
              <w:t>trackingProc</w:t>
            </w:r>
            <w:r>
              <w:rPr>
                <w:lang w:val="en-GB"/>
              </w:rPr>
              <w:t>&gt; true &lt;/</w:t>
            </w:r>
            <w:r w:rsidRPr="0048068F">
              <w:rPr>
                <w:lang w:val="en-GB"/>
              </w:rPr>
              <w:t>trackingProc</w:t>
            </w:r>
            <w:r>
              <w:rPr>
                <w:lang w:val="en-GB"/>
              </w:rPr>
              <w:t>&gt;</w:t>
            </w:r>
          </w:p>
          <w:p w:rsidR="000105F1" w:rsidRPr="005E78C9" w:rsidRDefault="000105F1" w:rsidP="000105F1">
            <w:pPr>
              <w:pStyle w:val="listing"/>
              <w:rPr>
                <w:lang w:val="fr-FR"/>
              </w:rPr>
            </w:pPr>
            <w:r>
              <w:rPr>
                <w:lang w:val="en-GB"/>
              </w:rPr>
              <w:t xml:space="preserve">    </w:t>
            </w:r>
            <w:r w:rsidRPr="005E78C9">
              <w:rPr>
                <w:lang w:val="fr-FR"/>
              </w:rPr>
              <w:t>&lt;deviceLocationURI&gt; http://locationserver.example.com/ten23orbc9  &lt;/deviceLocationURI&gt;</w:t>
            </w: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navse/v1</w:t>
            </w:r>
            <w:r>
              <w:rPr>
                <w:rFonts w:hint="eastAsia"/>
                <w:lang w:val="en-GB"/>
              </w:rPr>
              <w:t>.</w:t>
            </w:r>
            <w:r>
              <w:rPr>
                <w:lang w:val="en-GB"/>
              </w:rPr>
              <w:t>0/app0001/</w:t>
            </w:r>
            <w:r w:rsidRPr="00563099">
              <w:rPr>
                <w:lang w:val="en-GB"/>
              </w:rPr>
              <w:t>subscriptions/</w:t>
            </w:r>
            <w:r>
              <w:rPr>
                <w:lang w:val="en-GB"/>
              </w:rPr>
              <w:t>sub002</w:t>
            </w:r>
            <w:r w:rsidRPr="00E25400">
              <w:rPr>
                <w:lang w:val="en-GB"/>
              </w:rPr>
              <w:t xml:space="preserve"> &lt;/resourceURL&gt;</w:t>
            </w:r>
            <w:r>
              <w:rPr>
                <w:lang w:val="en-GB"/>
              </w:rPr>
              <w:t xml:space="preserve"> </w:t>
            </w:r>
          </w:p>
          <w:p w:rsidR="000105F1" w:rsidRDefault="000105F1" w:rsidP="000105F1">
            <w:pPr>
              <w:pStyle w:val="listing"/>
              <w:rPr>
                <w:lang w:val="en-US"/>
              </w:rPr>
            </w:pPr>
            <w:r>
              <w:rPr>
                <w:lang w:val="en-US"/>
              </w:rPr>
              <w:t xml:space="preserve">  &lt;/subscription&gt;</w:t>
            </w:r>
          </w:p>
          <w:p w:rsidR="000105F1" w:rsidRDefault="000105F1" w:rsidP="000105F1">
            <w:pPr>
              <w:pStyle w:val="listing"/>
              <w:rPr>
                <w:lang w:val="en-GB"/>
              </w:rPr>
            </w:pP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navse/v1</w:t>
            </w:r>
            <w:r>
              <w:rPr>
                <w:rFonts w:hint="eastAsia"/>
                <w:lang w:val="en-GB"/>
              </w:rPr>
              <w:t>.</w:t>
            </w:r>
            <w:r>
              <w:rPr>
                <w:lang w:val="en-GB"/>
              </w:rPr>
              <w:t>0/app0001/subscriptions</w:t>
            </w:r>
            <w:r w:rsidRPr="00E25400">
              <w:rPr>
                <w:lang w:val="en-GB"/>
              </w:rPr>
              <w:t xml:space="preserve"> &lt;/resourceURL&gt;</w:t>
            </w:r>
            <w:r>
              <w:rPr>
                <w:lang w:val="en-GB"/>
              </w:rPr>
              <w:t xml:space="preserve"> </w:t>
            </w:r>
          </w:p>
          <w:p w:rsidR="000105F1" w:rsidRPr="00FB315E" w:rsidRDefault="000105F1" w:rsidP="002107BB">
            <w:pPr>
              <w:pStyle w:val="listing"/>
            </w:pPr>
            <w:r>
              <w:rPr>
                <w:lang w:val="en-GB"/>
              </w:rPr>
              <w:t>&lt;/navse:subscriptionList&gt;</w:t>
            </w:r>
          </w:p>
        </w:tc>
      </w:tr>
    </w:tbl>
    <w:p w:rsidR="000105F1" w:rsidRPr="002107BB" w:rsidRDefault="000105F1" w:rsidP="000105F1">
      <w:pPr>
        <w:pStyle w:val="Heading3"/>
      </w:pPr>
      <w:bookmarkStart w:id="485" w:name="_Toc509834166"/>
      <w:r w:rsidRPr="002107BB">
        <w:t>PUT</w:t>
      </w:r>
      <w:bookmarkEnd w:id="485"/>
    </w:p>
    <w:p w:rsidR="000105F1" w:rsidRDefault="000105F1" w:rsidP="000105F1">
      <w:r w:rsidRPr="00B95B10">
        <w:t xml:space="preserve">Method not allowed by the resource. The returned HTTP error status is 405. The server should also include the ‘Allow: </w:t>
      </w:r>
      <w:r>
        <w:t>GET, 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486" w:name="_Toc509834167"/>
      <w:r w:rsidRPr="002107BB">
        <w:t>POST</w:t>
      </w:r>
      <w:bookmarkEnd w:id="486"/>
    </w:p>
    <w:p w:rsidR="000105F1" w:rsidRDefault="000105F1" w:rsidP="000105F1">
      <w:r>
        <w:t>This operation is used to subscribe to notification service for receiving updated information for defined NavSe resources</w:t>
      </w:r>
      <w:r w:rsidRPr="003960C1">
        <w:t>.</w:t>
      </w:r>
      <w:r>
        <w:t xml:space="preserve"> The notification service can be subscribed for a list of Trips and/or Areas. In case of subscription for a trip, notification service will cover all the routes defined for the Trip (not removed by the application) and related events. A subscription for an </w:t>
      </w:r>
      <w:r w:rsidRPr="007A38A5">
        <w:rPr>
          <w:i/>
        </w:rPr>
        <w:t>Area</w:t>
      </w:r>
      <w:r>
        <w:t xml:space="preserve"> requests notification for related new traffic events and updated network performances parameters information.</w:t>
      </w:r>
    </w:p>
    <w:p w:rsidR="000105F1" w:rsidRDefault="000105F1" w:rsidP="000105F1">
      <w:r>
        <w:t xml:space="preserve">If </w:t>
      </w:r>
      <w:r w:rsidRPr="000A3CDC">
        <w:rPr>
          <w:i/>
        </w:rPr>
        <w:t>trackingProc</w:t>
      </w:r>
      <w:r>
        <w:rPr>
          <w:i/>
        </w:rPr>
        <w:t xml:space="preserve"> </w:t>
      </w:r>
      <w:r>
        <w:t xml:space="preserve">parameter is set to true and optionally a </w:t>
      </w:r>
      <w:r w:rsidRPr="000A3CDC">
        <w:rPr>
          <w:i/>
        </w:rPr>
        <w:t>LocationURI</w:t>
      </w:r>
      <w:r>
        <w:t xml:space="preserve"> is provided, the NavSe server will track the ND position through an external application. </w:t>
      </w:r>
    </w:p>
    <w:p w:rsidR="000105F1" w:rsidRDefault="000105F1" w:rsidP="000105F1">
      <w:pPr>
        <w:pStyle w:val="Heading4"/>
      </w:pPr>
      <w:bookmarkStart w:id="487" w:name="_Toc509834168"/>
      <w:r w:rsidRPr="00B95B10">
        <w:t>Example</w:t>
      </w:r>
      <w:r>
        <w:t xml:space="preserve"> 1: </w:t>
      </w:r>
      <w:r w:rsidRPr="00E00DD9">
        <w:t xml:space="preserve">Create a new </w:t>
      </w:r>
      <w:r>
        <w:t>subscription</w:t>
      </w:r>
      <w:r w:rsidRPr="00E00DD9">
        <w:t>, returning a representation of created resource</w:t>
      </w:r>
      <w:r w:rsidRPr="00B95B10">
        <w:tab/>
        <w:t>(Informative)</w:t>
      </w:r>
      <w:bookmarkEnd w:id="487"/>
    </w:p>
    <w:p w:rsidR="000105F1" w:rsidRPr="00B95B10" w:rsidRDefault="000105F1" w:rsidP="000105F1">
      <w:pPr>
        <w:pStyle w:val="Heading5"/>
      </w:pPr>
      <w:bookmarkStart w:id="488" w:name="_Toc509834169"/>
      <w:r w:rsidRPr="00B95B10">
        <w:t>Request</w:t>
      </w:r>
      <w:bookmarkEnd w:id="4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POST /exampleAPI/</w:t>
            </w:r>
            <w:r>
              <w:rPr>
                <w:lang w:val="en-GB"/>
              </w:rPr>
              <w:t>navse/v1</w:t>
            </w:r>
            <w:r>
              <w:rPr>
                <w:rFonts w:hint="eastAsia"/>
                <w:lang w:val="en-GB"/>
              </w:rPr>
              <w:t>.</w:t>
            </w:r>
            <w:r>
              <w:rPr>
                <w:lang w:val="en-GB"/>
              </w:rPr>
              <w:t>0/app0001/subscriptions</w:t>
            </w:r>
            <w:r w:rsidRPr="00506E0D">
              <w:rPr>
                <w:lang w:val="en-GB"/>
              </w:rPr>
              <w:t xml:space="preserve"> HTTP/1.1</w:t>
            </w:r>
          </w:p>
          <w:p w:rsidR="000105F1" w:rsidRPr="00506E0D" w:rsidRDefault="000105F1" w:rsidP="000105F1">
            <w:pPr>
              <w:pStyle w:val="listing"/>
              <w:rPr>
                <w:lang w:val="en-GB"/>
              </w:rPr>
            </w:pPr>
            <w:r w:rsidRPr="00506E0D">
              <w:rPr>
                <w:lang w:val="en-GB"/>
              </w:rPr>
              <w:t>Accept: application/xml</w:t>
            </w:r>
          </w:p>
          <w:p w:rsidR="000105F1" w:rsidRPr="00506E0D" w:rsidRDefault="000105F1" w:rsidP="000105F1">
            <w:pPr>
              <w:pStyle w:val="listing"/>
              <w:rPr>
                <w:lang w:val="en-GB"/>
              </w:rPr>
            </w:pPr>
            <w:r w:rsidRPr="00506E0D">
              <w:rPr>
                <w:lang w:val="en-GB"/>
              </w:rPr>
              <w:t>Content-Type: application/xml</w:t>
            </w:r>
          </w:p>
          <w:p w:rsidR="000105F1" w:rsidRPr="00506E0D" w:rsidRDefault="000105F1" w:rsidP="000105F1">
            <w:pPr>
              <w:pStyle w:val="listing"/>
              <w:rPr>
                <w:lang w:val="en-GB"/>
              </w:rPr>
            </w:pPr>
            <w:r w:rsidRPr="00506E0D">
              <w:rPr>
                <w:lang w:val="en-GB"/>
              </w:rPr>
              <w:t>Host: example.com</w:t>
            </w:r>
          </w:p>
          <w:p w:rsidR="000105F1" w:rsidRDefault="000105F1" w:rsidP="000105F1">
            <w:pPr>
              <w:pStyle w:val="listing"/>
              <w:rPr>
                <w:lang w:val="en-GB"/>
              </w:rPr>
            </w:pPr>
            <w:r w:rsidRPr="005A4DDE">
              <w:rPr>
                <w:lang w:val="en-GB"/>
              </w:rPr>
              <w:t>Content-Length: nnnn</w:t>
            </w:r>
          </w:p>
          <w:p w:rsidR="000105F1" w:rsidRPr="00506E0D" w:rsidRDefault="000105F1" w:rsidP="000105F1">
            <w:pPr>
              <w:pStyle w:val="listing"/>
              <w:rPr>
                <w:lang w:val="en-GB"/>
              </w:rPr>
            </w:pPr>
            <w:r w:rsidRPr="00506E0D">
              <w:rPr>
                <w:lang w:val="en-GB"/>
              </w:rPr>
              <w:lastRenderedPageBreak/>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sidRPr="004C29F8">
              <w:rPr>
                <w:lang w:val="en-GB"/>
              </w:rPr>
              <w:t>00</w:t>
            </w:r>
            <w:r w:rsidRPr="00506E0D">
              <w:rPr>
                <w:lang w:val="en-GB"/>
              </w:rPr>
              <w:t xml:space="preserve"> GMT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&lt;?xml version="1.0" encoding="UTF-8"?&gt;</w:t>
            </w:r>
          </w:p>
          <w:p w:rsidR="000105F1" w:rsidRPr="00084244" w:rsidRDefault="000105F1" w:rsidP="000105F1">
            <w:pPr>
              <w:pStyle w:val="listing"/>
              <w:rPr>
                <w:lang w:val="en-GB"/>
              </w:rPr>
            </w:pPr>
            <w:r w:rsidRPr="00084244">
              <w:rPr>
                <w:lang w:val="en-GB"/>
              </w:rPr>
              <w:t>&lt;nav</w:t>
            </w:r>
            <w:r>
              <w:rPr>
                <w:lang w:val="en-GB"/>
              </w:rPr>
              <w:t>se</w:t>
            </w:r>
            <w:r w:rsidRPr="00084244">
              <w:rPr>
                <w:lang w:val="en-GB"/>
              </w:rPr>
              <w:t>:subscription xmlns:nav</w:t>
            </w:r>
            <w:r>
              <w:rPr>
                <w:lang w:val="en-GB"/>
              </w:rPr>
              <w:t>se</w:t>
            </w:r>
            <w:r w:rsidRPr="00084244">
              <w:rPr>
                <w:lang w:val="en-GB"/>
              </w:rPr>
              <w:t>="urn:oma:xml:rest:netapi:nav</w:t>
            </w:r>
            <w:r>
              <w:rPr>
                <w:lang w:val="en-GB"/>
              </w:rPr>
              <w:t>se</w:t>
            </w:r>
            <w:r w:rsidRPr="005A4DDE">
              <w:rPr>
                <w:lang w:val="en-GB"/>
              </w:rPr>
              <w:t>:1</w:t>
            </w:r>
            <w:del w:id="489" w:author="JM" w:date="2020-01-22T15:02:00Z">
              <w:r w:rsidDel="007F724B">
                <w:rPr>
                  <w:rFonts w:hint="eastAsia"/>
                  <w:lang w:val="en-GB"/>
                </w:rPr>
                <w:delText>.</w:delText>
              </w:r>
              <w:r w:rsidDel="007F724B">
                <w:rPr>
                  <w:lang w:val="en-GB"/>
                </w:rPr>
                <w:delText>0</w:delText>
              </w:r>
            </w:del>
            <w:r w:rsidRPr="00084244">
              <w:rPr>
                <w:lang w:val="en-GB"/>
              </w:rPr>
              <w:t>"&gt;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r w:rsidRPr="00084244">
              <w:rPr>
                <w:lang w:val="en-GB"/>
              </w:rPr>
              <w:t xml:space="preserve">    &lt;notifyURL&gt;http://application.example.com/notifications/</w:t>
            </w:r>
            <w:r>
              <w:rPr>
                <w:lang w:val="en-GB"/>
              </w:rPr>
              <w:t>NavSe</w:t>
            </w:r>
            <w:r w:rsidRPr="00084244">
              <w:rPr>
                <w:lang w:val="en-GB"/>
              </w:rPr>
              <w:t>Notification&lt;/notifyURL&gt;</w:t>
            </w:r>
          </w:p>
          <w:p w:rsidR="000105F1" w:rsidRDefault="000105F1" w:rsidP="000105F1">
            <w:pPr>
              <w:pStyle w:val="listing"/>
              <w:rPr>
                <w:lang w:val="en-GB"/>
              </w:rPr>
            </w:pPr>
            <w:r w:rsidRPr="00084244">
              <w:rPr>
                <w:lang w:val="en-GB"/>
              </w:rPr>
              <w:t xml:space="preserve">  &lt;/callbackReference&gt;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 xml:space="preserve">  &lt;link rel="Trip"  href="http://example.com/exampleAPI/nav</w:t>
            </w:r>
            <w:r>
              <w:rPr>
                <w:lang w:val="en-GB"/>
              </w:rPr>
              <w:t>se</w:t>
            </w:r>
            <w:r w:rsidRPr="00084244">
              <w:rPr>
                <w:lang w:val="en-GB"/>
              </w:rPr>
              <w:t>/</w:t>
            </w:r>
            <w:r>
              <w:rPr>
                <w:lang w:val="en-GB"/>
              </w:rPr>
              <w:t>v1</w:t>
            </w:r>
            <w:r>
              <w:rPr>
                <w:rFonts w:hint="eastAsia"/>
                <w:lang w:val="en-GB"/>
              </w:rPr>
              <w:t>.</w:t>
            </w:r>
            <w:r>
              <w:rPr>
                <w:lang w:val="en-GB"/>
              </w:rPr>
              <w:t>0/</w:t>
            </w:r>
            <w:r w:rsidRPr="00084244">
              <w:rPr>
                <w:lang w:val="en-GB"/>
              </w:rPr>
              <w:t>app0001/trips/trip001"  /&gt;</w:t>
            </w:r>
          </w:p>
          <w:p w:rsidR="000105F1" w:rsidRPr="00084244" w:rsidRDefault="000105F1" w:rsidP="000105F1">
            <w:pPr>
              <w:pStyle w:val="listing"/>
              <w:rPr>
                <w:lang w:val="en-GB"/>
              </w:rPr>
            </w:pP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084244" w:rsidRDefault="000105F1" w:rsidP="000105F1">
            <w:pPr>
              <w:pStyle w:val="listing"/>
              <w:rPr>
                <w:lang w:val="en-GB"/>
              </w:rPr>
            </w:pPr>
            <w:r w:rsidRPr="00084244">
              <w:rPr>
                <w:lang w:val="en-GB"/>
              </w:rPr>
              <w:t xml:space="preserve">  &lt;deviceLocationURI&gt;</w:t>
            </w:r>
            <w:r>
              <w:rPr>
                <w:lang w:val="en-GB"/>
              </w:rPr>
              <w:t xml:space="preserve"> http://locationserver.example.com/hu4u43b780c</w:t>
            </w:r>
            <w:r w:rsidRPr="00084244">
              <w:rPr>
                <w:lang w:val="en-GB"/>
              </w:rPr>
              <w:t xml:space="preserve"> &lt;/deviceLocationURI&gt;</w:t>
            </w:r>
          </w:p>
          <w:p w:rsidR="000105F1" w:rsidRPr="00B95B10" w:rsidRDefault="000105F1" w:rsidP="002107BB">
            <w:pPr>
              <w:pStyle w:val="listing"/>
            </w:pPr>
            <w:r w:rsidRPr="00084244">
              <w:rPr>
                <w:lang w:val="en-GB"/>
              </w:rPr>
              <w:t>&lt;/nav</w:t>
            </w:r>
            <w:r>
              <w:rPr>
                <w:lang w:val="en-GB"/>
              </w:rPr>
              <w:t>se</w:t>
            </w:r>
            <w:r w:rsidRPr="00084244">
              <w:rPr>
                <w:lang w:val="en-GB"/>
              </w:rPr>
              <w:t>:subscription&gt;</w:t>
            </w:r>
          </w:p>
        </w:tc>
      </w:tr>
    </w:tbl>
    <w:p w:rsidR="000105F1" w:rsidRPr="00B95B10" w:rsidRDefault="000105F1" w:rsidP="000105F1">
      <w:pPr>
        <w:pStyle w:val="Heading5"/>
      </w:pPr>
      <w:bookmarkStart w:id="490" w:name="_Toc509834170"/>
      <w:r w:rsidRPr="00B95B10">
        <w:lastRenderedPageBreak/>
        <w:t>Response</w:t>
      </w:r>
      <w:bookmarkEnd w:id="4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 xml:space="preserve">HTTP/1.1 201 Created </w:t>
            </w:r>
          </w:p>
          <w:p w:rsidR="000105F1" w:rsidRPr="00506E0D" w:rsidRDefault="000105F1" w:rsidP="000105F1">
            <w:pPr>
              <w:pStyle w:val="listing"/>
              <w:rPr>
                <w:lang w:val="en-GB"/>
              </w:rPr>
            </w:pPr>
            <w:r w:rsidRPr="00506E0D">
              <w:rPr>
                <w:lang w:val="en-GB"/>
              </w:rPr>
              <w:t>Content-Type: application/xml</w:t>
            </w:r>
          </w:p>
          <w:p w:rsidR="000105F1" w:rsidRDefault="000105F1" w:rsidP="000105F1">
            <w:pPr>
              <w:pStyle w:val="listing"/>
              <w:rPr>
                <w:lang w:val="en-GB"/>
              </w:rPr>
            </w:pPr>
            <w:r w:rsidRPr="005A4DDE">
              <w:rPr>
                <w:lang w:val="en-GB"/>
              </w:rPr>
              <w:t>Content-Length: nnnn</w:t>
            </w:r>
          </w:p>
          <w:p w:rsidR="000105F1" w:rsidRPr="00506E0D" w:rsidRDefault="000105F1" w:rsidP="000105F1">
            <w:pPr>
              <w:pStyle w:val="listing"/>
              <w:rPr>
                <w:lang w:val="en-GB"/>
              </w:rPr>
            </w:pPr>
            <w:r w:rsidRPr="00506E0D">
              <w:rPr>
                <w:lang w:val="en-GB"/>
              </w:rPr>
              <w:t xml:space="preserve">Location: </w:t>
            </w:r>
            <w:r w:rsidRPr="00084244">
              <w:rPr>
                <w:lang w:val="en-GB"/>
              </w:rPr>
              <w:t>http://example.com/exampleAPI/nav</w:t>
            </w:r>
            <w:r>
              <w:rPr>
                <w:lang w:val="en-GB"/>
              </w:rPr>
              <w:t>se</w:t>
            </w:r>
            <w:r w:rsidRPr="00084244">
              <w:rPr>
                <w:lang w:val="en-GB"/>
              </w:rPr>
              <w:t>/</w:t>
            </w:r>
            <w:r>
              <w:rPr>
                <w:lang w:val="en-GB"/>
              </w:rPr>
              <w:t>v1</w:t>
            </w:r>
            <w:r>
              <w:rPr>
                <w:rFonts w:hint="eastAsia"/>
                <w:lang w:val="en-GB"/>
              </w:rPr>
              <w:t>.</w:t>
            </w:r>
            <w:r>
              <w:rPr>
                <w:lang w:val="en-GB"/>
              </w:rPr>
              <w:t>0/</w:t>
            </w:r>
            <w:r w:rsidRPr="00084244">
              <w:rPr>
                <w:lang w:val="en-GB"/>
              </w:rPr>
              <w:t>app0001/subscriptions/sub001</w:t>
            </w:r>
          </w:p>
          <w:p w:rsidR="000105F1" w:rsidRPr="00506E0D" w:rsidRDefault="000105F1" w:rsidP="000105F1">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Pr>
                <w:lang w:val="en-GB"/>
              </w:rPr>
              <w:t>05</w:t>
            </w:r>
            <w:r w:rsidRPr="00506E0D">
              <w:rPr>
                <w:lang w:val="en-GB"/>
              </w:rPr>
              <w:t xml:space="preserve"> GMT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&lt;?xml version="1.0" encoding="UTF-8"?&gt;</w:t>
            </w:r>
          </w:p>
          <w:p w:rsidR="000105F1" w:rsidRPr="00084244" w:rsidRDefault="000105F1" w:rsidP="000105F1">
            <w:pPr>
              <w:pStyle w:val="listing"/>
              <w:rPr>
                <w:lang w:val="en-GB"/>
              </w:rPr>
            </w:pPr>
            <w:r w:rsidRPr="00084244">
              <w:rPr>
                <w:lang w:val="en-GB"/>
              </w:rPr>
              <w:t>&lt;nav</w:t>
            </w:r>
            <w:r>
              <w:rPr>
                <w:lang w:val="en-GB"/>
              </w:rPr>
              <w:t>se</w:t>
            </w:r>
            <w:r w:rsidRPr="00084244">
              <w:rPr>
                <w:lang w:val="en-GB"/>
              </w:rPr>
              <w:t>:subscription xmlns:nav</w:t>
            </w:r>
            <w:r>
              <w:rPr>
                <w:lang w:val="en-GB"/>
              </w:rPr>
              <w:t>se</w:t>
            </w:r>
            <w:r w:rsidRPr="00084244">
              <w:rPr>
                <w:lang w:val="en-GB"/>
              </w:rPr>
              <w:t>="urn:oma:xml:rest:netapi:nav</w:t>
            </w:r>
            <w:r>
              <w:rPr>
                <w:lang w:val="en-GB"/>
              </w:rPr>
              <w:t>se</w:t>
            </w:r>
            <w:r w:rsidRPr="005A4DDE">
              <w:rPr>
                <w:lang w:val="en-GB"/>
              </w:rPr>
              <w:t>:1</w:t>
            </w:r>
            <w:del w:id="491" w:author="JM" w:date="2020-01-22T15:02:00Z">
              <w:r w:rsidDel="007F724B">
                <w:rPr>
                  <w:rFonts w:hint="eastAsia"/>
                  <w:lang w:val="en-GB"/>
                </w:rPr>
                <w:delText>.</w:delText>
              </w:r>
              <w:r w:rsidDel="007F724B">
                <w:rPr>
                  <w:lang w:val="en-GB"/>
                </w:rPr>
                <w:delText>0</w:delText>
              </w:r>
            </w:del>
            <w:r w:rsidRPr="00084244">
              <w:rPr>
                <w:lang w:val="en-GB"/>
              </w:rPr>
              <w:t>"&gt;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r w:rsidRPr="00084244">
              <w:rPr>
                <w:lang w:val="en-GB"/>
              </w:rPr>
              <w:t xml:space="preserve">    &lt;notifyURL&gt;http://application.example.com/notifications/</w:t>
            </w:r>
            <w:r>
              <w:rPr>
                <w:lang w:val="en-GB"/>
              </w:rPr>
              <w:t>NavSe</w:t>
            </w:r>
            <w:r w:rsidRPr="00084244">
              <w:rPr>
                <w:lang w:val="en-GB"/>
              </w:rPr>
              <w:t>Notification&lt;/notifyURL&gt;</w:t>
            </w:r>
          </w:p>
          <w:p w:rsidR="000105F1" w:rsidRPr="00084244" w:rsidRDefault="000105F1" w:rsidP="000105F1">
            <w:pPr>
              <w:pStyle w:val="listing"/>
              <w:rPr>
                <w:lang w:val="en-GB"/>
              </w:rPr>
            </w:pPr>
            <w:r w:rsidRPr="00084244">
              <w:rPr>
                <w:lang w:val="en-GB"/>
              </w:rPr>
              <w:t xml:space="preserve">  &lt;/callbackReference&gt;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 xml:space="preserve">  &lt;link rel="Trip"  href="http://example.com/exampleAPI/nav</w:t>
            </w:r>
            <w:r>
              <w:rPr>
                <w:lang w:val="en-GB"/>
              </w:rPr>
              <w:t>se</w:t>
            </w:r>
            <w:r w:rsidRPr="00084244">
              <w:rPr>
                <w:lang w:val="en-GB"/>
              </w:rPr>
              <w:t>/</w:t>
            </w:r>
            <w:r>
              <w:rPr>
                <w:lang w:val="en-GB"/>
              </w:rPr>
              <w:t>v1</w:t>
            </w:r>
            <w:r>
              <w:rPr>
                <w:rFonts w:hint="eastAsia"/>
                <w:lang w:val="en-GB"/>
              </w:rPr>
              <w:t>.</w:t>
            </w:r>
            <w:r>
              <w:rPr>
                <w:lang w:val="en-GB"/>
              </w:rPr>
              <w:t>0/</w:t>
            </w:r>
            <w:r w:rsidRPr="00084244">
              <w:rPr>
                <w:lang w:val="en-GB"/>
              </w:rPr>
              <w:t>app0001/trips/trip001"  /&gt;</w:t>
            </w:r>
          </w:p>
          <w:p w:rsidR="000105F1" w:rsidRPr="002107BB" w:rsidRDefault="000105F1" w:rsidP="000105F1">
            <w:pPr>
              <w:pStyle w:val="listing"/>
              <w:rPr>
                <w:lang w:val="en-GB"/>
              </w:rPr>
            </w:pP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084244" w:rsidRDefault="000105F1" w:rsidP="000105F1">
            <w:pPr>
              <w:pStyle w:val="listing"/>
              <w:rPr>
                <w:lang w:val="en-GB"/>
              </w:rPr>
            </w:pPr>
            <w:r w:rsidRPr="00084244">
              <w:rPr>
                <w:lang w:val="en-GB"/>
              </w:rPr>
              <w:t xml:space="preserve">  &lt;deviceLocationURI&gt;</w:t>
            </w:r>
            <w:r>
              <w:rPr>
                <w:lang w:val="en-GB"/>
              </w:rPr>
              <w:t xml:space="preserve"> http://locationserver.example.com/hu4u43b780c</w:t>
            </w:r>
            <w:r w:rsidRPr="00084244">
              <w:rPr>
                <w:lang w:val="en-GB"/>
              </w:rPr>
              <w:t xml:space="preserve"> &lt;/deviceLocationURI&gt;</w:t>
            </w:r>
          </w:p>
          <w:p w:rsidR="000105F1" w:rsidRPr="00084244" w:rsidRDefault="000105F1" w:rsidP="000105F1">
            <w:pPr>
              <w:pStyle w:val="listing"/>
              <w:rPr>
                <w:lang w:val="en-GB"/>
              </w:rPr>
            </w:pPr>
          </w:p>
          <w:p w:rsidR="000105F1" w:rsidRPr="00084244" w:rsidRDefault="000105F1" w:rsidP="000105F1">
            <w:pPr>
              <w:pStyle w:val="listing"/>
              <w:rPr>
                <w:lang w:val="en-GB"/>
              </w:rPr>
            </w:pPr>
            <w:r w:rsidRPr="00084244">
              <w:rPr>
                <w:lang w:val="en-GB"/>
              </w:rPr>
              <w:t xml:space="preserve">  &lt;resourceURL&gt; http://example.com/exampleAPI/nav</w:t>
            </w:r>
            <w:r>
              <w:rPr>
                <w:lang w:val="en-GB"/>
              </w:rPr>
              <w:t>se</w:t>
            </w:r>
            <w:r w:rsidRPr="00084244">
              <w:rPr>
                <w:lang w:val="en-GB"/>
              </w:rPr>
              <w:t>/</w:t>
            </w:r>
            <w:r>
              <w:rPr>
                <w:lang w:val="en-GB"/>
              </w:rPr>
              <w:t>v1</w:t>
            </w:r>
            <w:r>
              <w:rPr>
                <w:rFonts w:hint="eastAsia"/>
                <w:lang w:val="en-GB"/>
              </w:rPr>
              <w:t>.</w:t>
            </w:r>
            <w:r>
              <w:rPr>
                <w:lang w:val="en-GB"/>
              </w:rPr>
              <w:t>0/</w:t>
            </w:r>
            <w:r w:rsidRPr="00084244">
              <w:rPr>
                <w:lang w:val="en-GB"/>
              </w:rPr>
              <w:t xml:space="preserve">app0001/subscriptions/sub001 &lt;/resourceURL&gt; </w:t>
            </w:r>
          </w:p>
          <w:p w:rsidR="000105F1" w:rsidRPr="00FB315E" w:rsidRDefault="000105F1" w:rsidP="002107BB">
            <w:pPr>
              <w:pStyle w:val="listing"/>
            </w:pPr>
            <w:r w:rsidRPr="00084244">
              <w:rPr>
                <w:lang w:val="en-GB"/>
              </w:rPr>
              <w:t>&lt;/nav</w:t>
            </w:r>
            <w:r>
              <w:rPr>
                <w:lang w:val="en-GB"/>
              </w:rPr>
              <w:t>se</w:t>
            </w:r>
            <w:r w:rsidRPr="00084244">
              <w:rPr>
                <w:lang w:val="en-GB"/>
              </w:rPr>
              <w:t>:subscription&gt;</w:t>
            </w:r>
          </w:p>
        </w:tc>
      </w:tr>
    </w:tbl>
    <w:p w:rsidR="000105F1" w:rsidRDefault="000105F1" w:rsidP="000105F1">
      <w:pPr>
        <w:pStyle w:val="Heading4"/>
      </w:pPr>
      <w:bookmarkStart w:id="492" w:name="_Toc509834171"/>
      <w:r w:rsidRPr="00B95B10">
        <w:t>Example</w:t>
      </w:r>
      <w:r>
        <w:t xml:space="preserve"> 2: </w:t>
      </w:r>
      <w:r w:rsidRPr="00E00DD9">
        <w:t xml:space="preserve">Create a new </w:t>
      </w:r>
      <w:r>
        <w:t>subscription</w:t>
      </w:r>
      <w:r w:rsidRPr="00E00DD9">
        <w:t xml:space="preserve">, returning </w:t>
      </w:r>
      <w:r>
        <w:t>the location</w:t>
      </w:r>
      <w:r w:rsidRPr="00E00DD9">
        <w:t xml:space="preserve"> of created resource</w:t>
      </w:r>
      <w:r w:rsidRPr="00B95B10">
        <w:tab/>
        <w:t>(Informative)</w:t>
      </w:r>
      <w:bookmarkEnd w:id="492"/>
    </w:p>
    <w:p w:rsidR="000105F1" w:rsidRPr="00B95B10" w:rsidRDefault="000105F1" w:rsidP="000105F1">
      <w:pPr>
        <w:pStyle w:val="Heading5"/>
      </w:pPr>
      <w:bookmarkStart w:id="493" w:name="_Toc509834172"/>
      <w:r w:rsidRPr="00B95B10">
        <w:t>Request</w:t>
      </w:r>
      <w:bookmarkEnd w:id="4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POST /exampleAPI/</w:t>
            </w:r>
            <w:r>
              <w:rPr>
                <w:lang w:val="en-GB"/>
              </w:rPr>
              <w:t>navse/v1</w:t>
            </w:r>
            <w:r>
              <w:rPr>
                <w:rFonts w:hint="eastAsia"/>
                <w:lang w:val="en-GB"/>
              </w:rPr>
              <w:t>.</w:t>
            </w:r>
            <w:r>
              <w:rPr>
                <w:lang w:val="en-GB"/>
              </w:rPr>
              <w:t>0/app0001/subscriptions</w:t>
            </w:r>
            <w:r w:rsidRPr="00506E0D">
              <w:rPr>
                <w:lang w:val="en-GB"/>
              </w:rPr>
              <w:t xml:space="preserve"> HTTP/1.1</w:t>
            </w:r>
          </w:p>
          <w:p w:rsidR="000105F1" w:rsidRPr="00506E0D" w:rsidRDefault="000105F1" w:rsidP="000105F1">
            <w:pPr>
              <w:pStyle w:val="listing"/>
              <w:rPr>
                <w:lang w:val="en-GB"/>
              </w:rPr>
            </w:pPr>
            <w:r w:rsidRPr="00506E0D">
              <w:rPr>
                <w:lang w:val="en-GB"/>
              </w:rPr>
              <w:t>Accept: application/xml</w:t>
            </w:r>
          </w:p>
          <w:p w:rsidR="000105F1" w:rsidRPr="00506E0D" w:rsidRDefault="000105F1" w:rsidP="000105F1">
            <w:pPr>
              <w:pStyle w:val="listing"/>
              <w:rPr>
                <w:lang w:val="en-GB"/>
              </w:rPr>
            </w:pPr>
            <w:r w:rsidRPr="00506E0D">
              <w:rPr>
                <w:lang w:val="en-GB"/>
              </w:rPr>
              <w:t>Content-Type: application/xml</w:t>
            </w:r>
          </w:p>
          <w:p w:rsidR="000105F1" w:rsidRPr="00506E0D" w:rsidRDefault="000105F1" w:rsidP="000105F1">
            <w:pPr>
              <w:pStyle w:val="listing"/>
              <w:rPr>
                <w:lang w:val="en-GB"/>
              </w:rPr>
            </w:pPr>
            <w:r w:rsidRPr="00506E0D">
              <w:rPr>
                <w:lang w:val="en-GB"/>
              </w:rPr>
              <w:t>Host: example.com</w:t>
            </w:r>
          </w:p>
          <w:p w:rsidR="000105F1" w:rsidRDefault="000105F1" w:rsidP="000105F1">
            <w:pPr>
              <w:pStyle w:val="listing"/>
              <w:rPr>
                <w:lang w:val="en-GB"/>
              </w:rPr>
            </w:pPr>
            <w:r w:rsidRPr="005A4DDE">
              <w:rPr>
                <w:lang w:val="en-GB"/>
              </w:rPr>
              <w:t>Content-Length: nnnn</w:t>
            </w:r>
          </w:p>
          <w:p w:rsidR="000105F1" w:rsidRPr="00506E0D" w:rsidRDefault="000105F1" w:rsidP="000105F1">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26</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04</w:t>
            </w:r>
            <w:r w:rsidRPr="00506E0D">
              <w:rPr>
                <w:lang w:val="en-GB"/>
              </w:rPr>
              <w:t>:</w:t>
            </w:r>
            <w:r w:rsidRPr="004C29F8">
              <w:rPr>
                <w:lang w:val="en-GB"/>
              </w:rPr>
              <w:t>00</w:t>
            </w:r>
            <w:r w:rsidRPr="00506E0D">
              <w:rPr>
                <w:lang w:val="en-GB"/>
              </w:rPr>
              <w:t xml:space="preserve"> GMT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&lt;?xml version="1.0" encoding="UTF-8"?&gt;</w:t>
            </w:r>
          </w:p>
          <w:p w:rsidR="000105F1" w:rsidRPr="00084244" w:rsidRDefault="000105F1" w:rsidP="000105F1">
            <w:pPr>
              <w:pStyle w:val="listing"/>
              <w:rPr>
                <w:lang w:val="en-GB"/>
              </w:rPr>
            </w:pPr>
            <w:r w:rsidRPr="00084244">
              <w:rPr>
                <w:lang w:val="en-GB"/>
              </w:rPr>
              <w:t>&lt;nav</w:t>
            </w:r>
            <w:r>
              <w:rPr>
                <w:lang w:val="en-GB"/>
              </w:rPr>
              <w:t>se</w:t>
            </w:r>
            <w:r w:rsidRPr="00084244">
              <w:rPr>
                <w:lang w:val="en-GB"/>
              </w:rPr>
              <w:t>:subscription xmlns:nav</w:t>
            </w:r>
            <w:r>
              <w:rPr>
                <w:lang w:val="en-GB"/>
              </w:rPr>
              <w:t>se</w:t>
            </w:r>
            <w:r w:rsidRPr="00084244">
              <w:rPr>
                <w:lang w:val="en-GB"/>
              </w:rPr>
              <w:t>="urn:oma:xml:rest:netapi:nav</w:t>
            </w:r>
            <w:r>
              <w:rPr>
                <w:lang w:val="en-GB"/>
              </w:rPr>
              <w:t>se</w:t>
            </w:r>
            <w:r w:rsidRPr="005A4DDE">
              <w:rPr>
                <w:lang w:val="en-GB"/>
              </w:rPr>
              <w:t>:1</w:t>
            </w:r>
            <w:del w:id="494" w:author="JM" w:date="2020-01-22T15:02:00Z">
              <w:r w:rsidDel="007F724B">
                <w:rPr>
                  <w:rFonts w:hint="eastAsia"/>
                  <w:lang w:val="en-GB"/>
                </w:rPr>
                <w:delText>.</w:delText>
              </w:r>
              <w:r w:rsidDel="007F724B">
                <w:rPr>
                  <w:lang w:val="en-GB"/>
                </w:rPr>
                <w:delText>0</w:delText>
              </w:r>
            </w:del>
            <w:r w:rsidRPr="00084244">
              <w:rPr>
                <w:lang w:val="en-GB"/>
              </w:rPr>
              <w:t>"&gt;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r w:rsidRPr="00084244">
              <w:rPr>
                <w:lang w:val="en-GB"/>
              </w:rPr>
              <w:t xml:space="preserve">    &lt;notifyURL&gt;http://application.example.com/notifications/</w:t>
            </w:r>
            <w:r>
              <w:rPr>
                <w:lang w:val="en-GB"/>
              </w:rPr>
              <w:t>NavSe</w:t>
            </w:r>
            <w:r w:rsidRPr="00084244">
              <w:rPr>
                <w:lang w:val="en-GB"/>
              </w:rPr>
              <w:t>Notification&lt;/notifyURL&gt;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p>
          <w:p w:rsidR="000105F1" w:rsidRPr="00084244" w:rsidRDefault="000105F1" w:rsidP="000105F1">
            <w:pPr>
              <w:pStyle w:val="listing"/>
              <w:rPr>
                <w:lang w:val="en-GB"/>
              </w:rPr>
            </w:pPr>
            <w:r>
              <w:rPr>
                <w:lang w:val="en-GB"/>
              </w:rPr>
              <w:t xml:space="preserve"> </w:t>
            </w:r>
            <w:r w:rsidRPr="00084244">
              <w:rPr>
                <w:lang w:val="en-GB"/>
              </w:rPr>
              <w:t xml:space="preserve"> &lt;link rel="Trip"  href="http://example.com/exampleAPI/nav</w:t>
            </w:r>
            <w:r>
              <w:rPr>
                <w:lang w:val="en-GB"/>
              </w:rPr>
              <w:t>se</w:t>
            </w:r>
            <w:r w:rsidRPr="00084244">
              <w:rPr>
                <w:lang w:val="en-GB"/>
              </w:rPr>
              <w:t>/</w:t>
            </w:r>
            <w:r>
              <w:rPr>
                <w:rFonts w:hint="eastAsia"/>
                <w:lang w:val="en-GB"/>
              </w:rPr>
              <w:t>v1.</w:t>
            </w:r>
            <w:r>
              <w:rPr>
                <w:lang w:val="en-GB"/>
              </w:rPr>
              <w:t>0/</w:t>
            </w:r>
            <w:r w:rsidRPr="00084244">
              <w:rPr>
                <w:lang w:val="en-GB"/>
              </w:rPr>
              <w:t>app0001/trips/trip00</w:t>
            </w:r>
            <w:r>
              <w:rPr>
                <w:lang w:val="en-GB"/>
              </w:rPr>
              <w:t>2</w:t>
            </w:r>
            <w:r w:rsidRPr="00084244">
              <w:rPr>
                <w:lang w:val="en-GB"/>
              </w:rPr>
              <w:t>"  /&gt;</w:t>
            </w:r>
          </w:p>
          <w:p w:rsidR="000105F1" w:rsidRDefault="000105F1" w:rsidP="000105F1">
            <w:pPr>
              <w:pStyle w:val="listing"/>
              <w:rPr>
                <w:lang w:val="en-GB"/>
              </w:rPr>
            </w:pPr>
            <w:r w:rsidRPr="00084244">
              <w:rPr>
                <w:lang w:val="en-GB"/>
              </w:rPr>
              <w:lastRenderedPageBreak/>
              <w:t xml:space="preserve">  </w:t>
            </w: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084244" w:rsidRDefault="000105F1" w:rsidP="000105F1">
            <w:pPr>
              <w:pStyle w:val="listing"/>
              <w:rPr>
                <w:lang w:val="en-GB"/>
              </w:rPr>
            </w:pPr>
            <w:r w:rsidRPr="00084244">
              <w:rPr>
                <w:lang w:val="en-GB"/>
              </w:rPr>
              <w:t xml:space="preserve">  &lt;deviceLocationURI&gt;</w:t>
            </w:r>
            <w:r>
              <w:rPr>
                <w:lang w:val="en-GB"/>
              </w:rPr>
              <w:t xml:space="preserve"> </w:t>
            </w:r>
            <w:r w:rsidRPr="004B4659">
              <w:rPr>
                <w:lang w:val="en-GB"/>
              </w:rPr>
              <w:t>http://locationserver.example.com/hyf45ty7wa</w:t>
            </w:r>
            <w:r>
              <w:rPr>
                <w:lang w:val="en-GB"/>
              </w:rPr>
              <w:t xml:space="preserve"> </w:t>
            </w:r>
            <w:r w:rsidRPr="00084244">
              <w:rPr>
                <w:lang w:val="en-GB"/>
              </w:rPr>
              <w:t>&lt;/deviceLocationURI&gt;</w:t>
            </w:r>
          </w:p>
          <w:p w:rsidR="000105F1" w:rsidRPr="00B95B10" w:rsidRDefault="000105F1" w:rsidP="002107BB">
            <w:pPr>
              <w:pStyle w:val="listing"/>
            </w:pPr>
            <w:r w:rsidRPr="00084244">
              <w:rPr>
                <w:lang w:val="en-GB"/>
              </w:rPr>
              <w:t>&lt;/nav</w:t>
            </w:r>
            <w:r>
              <w:rPr>
                <w:lang w:val="en-GB"/>
              </w:rPr>
              <w:t>se</w:t>
            </w:r>
            <w:r w:rsidRPr="00084244">
              <w:rPr>
                <w:lang w:val="en-GB"/>
              </w:rPr>
              <w:t>:subscription&gt;</w:t>
            </w:r>
          </w:p>
        </w:tc>
      </w:tr>
    </w:tbl>
    <w:p w:rsidR="000105F1" w:rsidRPr="00B95B10" w:rsidRDefault="000105F1" w:rsidP="000105F1">
      <w:pPr>
        <w:pStyle w:val="Heading5"/>
      </w:pPr>
      <w:bookmarkStart w:id="495" w:name="_Toc509834173"/>
      <w:r w:rsidRPr="00B95B10">
        <w:lastRenderedPageBreak/>
        <w:t>Response</w:t>
      </w:r>
      <w:bookmarkEnd w:id="4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3E7990" w:rsidRDefault="000105F1" w:rsidP="000105F1">
            <w:pPr>
              <w:pStyle w:val="listing"/>
              <w:rPr>
                <w:lang w:val="en-GB"/>
              </w:rPr>
            </w:pPr>
            <w:r w:rsidRPr="003E7990">
              <w:rPr>
                <w:lang w:val="en-GB"/>
              </w:rPr>
              <w:t xml:space="preserve">HTTP/1.1 201 Created </w:t>
            </w:r>
          </w:p>
          <w:p w:rsidR="000105F1" w:rsidRPr="003E7990" w:rsidRDefault="000105F1" w:rsidP="000105F1">
            <w:pPr>
              <w:pStyle w:val="listing"/>
              <w:rPr>
                <w:lang w:val="en-GB"/>
              </w:rPr>
            </w:pPr>
            <w:r w:rsidRPr="003E7990">
              <w:rPr>
                <w:lang w:val="en-GB"/>
              </w:rPr>
              <w:t>Content-Type: application/xml</w:t>
            </w:r>
          </w:p>
          <w:p w:rsidR="000105F1" w:rsidRDefault="000105F1" w:rsidP="000105F1">
            <w:pPr>
              <w:pStyle w:val="listing"/>
              <w:rPr>
                <w:lang w:val="en-GB"/>
              </w:rPr>
            </w:pPr>
            <w:r w:rsidRPr="005A4DDE">
              <w:rPr>
                <w:lang w:val="en-GB"/>
              </w:rPr>
              <w:t>Content-Length: nnnn</w:t>
            </w:r>
          </w:p>
          <w:p w:rsidR="000105F1" w:rsidRPr="005E78C9" w:rsidRDefault="000105F1" w:rsidP="000105F1">
            <w:pPr>
              <w:pStyle w:val="listing"/>
              <w:rPr>
                <w:lang w:val="fr-FR"/>
              </w:rPr>
            </w:pPr>
            <w:r w:rsidRPr="005E78C9">
              <w:rPr>
                <w:lang w:val="fr-FR"/>
              </w:rPr>
              <w:t>Location: http://example.com/exampleAPI/nav</w:t>
            </w:r>
            <w:r>
              <w:rPr>
                <w:lang w:val="fr-FR"/>
              </w:rPr>
              <w:t>se</w:t>
            </w:r>
            <w:r w:rsidRPr="005E78C9">
              <w:rPr>
                <w:lang w:val="fr-FR"/>
              </w:rPr>
              <w:t>/</w:t>
            </w:r>
            <w:r>
              <w:rPr>
                <w:rFonts w:hint="eastAsia"/>
                <w:lang w:val="en-GB"/>
              </w:rPr>
              <w:t>v1.</w:t>
            </w:r>
            <w:r>
              <w:rPr>
                <w:lang w:val="en-GB"/>
              </w:rPr>
              <w:t>0</w:t>
            </w:r>
            <w:r>
              <w:rPr>
                <w:lang w:val="fr-FR"/>
              </w:rPr>
              <w:t>/</w:t>
            </w:r>
            <w:r w:rsidRPr="005E78C9">
              <w:rPr>
                <w:lang w:val="fr-FR"/>
              </w:rPr>
              <w:t>app0001/subscriptions/sub002</w:t>
            </w:r>
          </w:p>
          <w:p w:rsidR="000105F1" w:rsidRPr="003E7990" w:rsidRDefault="000105F1" w:rsidP="000105F1">
            <w:pPr>
              <w:pStyle w:val="listing"/>
              <w:rPr>
                <w:lang w:val="en-GB"/>
              </w:rPr>
            </w:pPr>
            <w:r w:rsidRPr="003E7990">
              <w:rPr>
                <w:lang w:val="en-GB"/>
              </w:rPr>
              <w:t xml:space="preserve">Date: </w:t>
            </w:r>
            <w:r w:rsidRPr="004C29F8">
              <w:rPr>
                <w:lang w:val="en-GB"/>
              </w:rPr>
              <w:t>Wed</w:t>
            </w:r>
            <w:r w:rsidRPr="003E7990">
              <w:rPr>
                <w:lang w:val="en-GB"/>
              </w:rPr>
              <w:t xml:space="preserve">, </w:t>
            </w:r>
            <w:r>
              <w:rPr>
                <w:lang w:val="en-GB"/>
              </w:rPr>
              <w:t>26</w:t>
            </w:r>
            <w:r w:rsidRPr="004C29F8">
              <w:rPr>
                <w:lang w:val="en-GB"/>
              </w:rPr>
              <w:t xml:space="preserve"> Oct</w:t>
            </w:r>
            <w:r w:rsidRPr="003E7990">
              <w:rPr>
                <w:lang w:val="en-GB"/>
              </w:rPr>
              <w:t xml:space="preserve"> </w:t>
            </w:r>
            <w:r w:rsidRPr="004C29F8">
              <w:rPr>
                <w:lang w:val="en-GB"/>
              </w:rPr>
              <w:t>2011</w:t>
            </w:r>
            <w:r w:rsidRPr="003E7990">
              <w:rPr>
                <w:lang w:val="en-GB"/>
              </w:rPr>
              <w:t xml:space="preserve"> </w:t>
            </w:r>
            <w:r>
              <w:rPr>
                <w:lang w:val="en-GB"/>
              </w:rPr>
              <w:t>17</w:t>
            </w:r>
            <w:r w:rsidRPr="003E7990">
              <w:rPr>
                <w:lang w:val="en-GB"/>
              </w:rPr>
              <w:t>:</w:t>
            </w:r>
            <w:r w:rsidRPr="004C29F8">
              <w:rPr>
                <w:lang w:val="en-GB"/>
              </w:rPr>
              <w:t>0</w:t>
            </w:r>
            <w:r>
              <w:rPr>
                <w:lang w:val="en-GB"/>
              </w:rPr>
              <w:t>4</w:t>
            </w:r>
            <w:r w:rsidRPr="003E7990">
              <w:rPr>
                <w:lang w:val="en-GB"/>
              </w:rPr>
              <w:t>:</w:t>
            </w:r>
            <w:r w:rsidRPr="004C29F8">
              <w:rPr>
                <w:lang w:val="en-GB"/>
              </w:rPr>
              <w:t>0</w:t>
            </w:r>
            <w:r>
              <w:rPr>
                <w:lang w:val="en-GB"/>
              </w:rPr>
              <w:t>2</w:t>
            </w:r>
            <w:r w:rsidRPr="003E7990">
              <w:rPr>
                <w:lang w:val="en-GB"/>
              </w:rPr>
              <w:t xml:space="preserve"> GMT</w:t>
            </w:r>
          </w:p>
          <w:p w:rsidR="000105F1" w:rsidRPr="003E7990" w:rsidRDefault="000105F1" w:rsidP="000105F1">
            <w:pPr>
              <w:pStyle w:val="listing"/>
              <w:rPr>
                <w:lang w:val="en-GB"/>
              </w:rPr>
            </w:pPr>
          </w:p>
          <w:p w:rsidR="000105F1" w:rsidRPr="003E7990" w:rsidRDefault="000105F1" w:rsidP="000105F1">
            <w:pPr>
              <w:pStyle w:val="listing"/>
              <w:rPr>
                <w:lang w:val="en-GB"/>
              </w:rPr>
            </w:pPr>
            <w:r w:rsidRPr="003E7990">
              <w:rPr>
                <w:lang w:val="en-GB"/>
              </w:rPr>
              <w:t>&lt;?xml version="1.0" encoding="UTF-8"?&gt;</w:t>
            </w:r>
          </w:p>
          <w:p w:rsidR="000105F1" w:rsidRPr="003E7990" w:rsidRDefault="000105F1" w:rsidP="000105F1">
            <w:pPr>
              <w:pStyle w:val="listing"/>
              <w:rPr>
                <w:lang w:val="en-GB"/>
              </w:rPr>
            </w:pPr>
            <w:r w:rsidRPr="003E7990">
              <w:rPr>
                <w:lang w:val="en-GB"/>
              </w:rPr>
              <w:t>&lt;common:resourceReference xmlns:common="urn:oma:xml:rest:netapi:common:1"&gt;</w:t>
            </w:r>
          </w:p>
          <w:p w:rsidR="000105F1" w:rsidRPr="003E7990" w:rsidRDefault="000105F1" w:rsidP="000105F1">
            <w:pPr>
              <w:pStyle w:val="listing"/>
              <w:rPr>
                <w:lang w:val="en-GB"/>
              </w:rPr>
            </w:pPr>
            <w:r w:rsidRPr="003E7990">
              <w:rPr>
                <w:lang w:val="en-GB"/>
              </w:rPr>
              <w:t xml:space="preserve">  &lt;resourceURL&gt;  </w:t>
            </w:r>
            <w:r w:rsidRPr="00084244">
              <w:rPr>
                <w:lang w:val="en-GB"/>
              </w:rPr>
              <w:t>http://example.com/exampleAPI/nav</w:t>
            </w:r>
            <w:r>
              <w:rPr>
                <w:lang w:val="en-GB"/>
              </w:rPr>
              <w:t>se</w:t>
            </w:r>
            <w:r w:rsidRPr="00084244">
              <w:rPr>
                <w:lang w:val="en-GB"/>
              </w:rPr>
              <w:t>/</w:t>
            </w:r>
            <w:r>
              <w:rPr>
                <w:rFonts w:hint="eastAsia"/>
                <w:lang w:val="en-GB"/>
              </w:rPr>
              <w:t>v1.</w:t>
            </w:r>
            <w:r>
              <w:rPr>
                <w:lang w:val="en-GB"/>
              </w:rPr>
              <w:t>0/</w:t>
            </w:r>
            <w:r w:rsidRPr="00084244">
              <w:rPr>
                <w:lang w:val="en-GB"/>
              </w:rPr>
              <w:t>app0001/subscriptions/sub0</w:t>
            </w:r>
            <w:r>
              <w:rPr>
                <w:lang w:val="en-GB"/>
              </w:rPr>
              <w:t>02</w:t>
            </w:r>
            <w:r w:rsidRPr="00084244">
              <w:rPr>
                <w:lang w:val="en-GB"/>
              </w:rPr>
              <w:t xml:space="preserve"> </w:t>
            </w:r>
            <w:r w:rsidRPr="003E7990">
              <w:rPr>
                <w:lang w:val="en-GB"/>
              </w:rPr>
              <w:t>&lt;/resourceURL&gt;</w:t>
            </w:r>
          </w:p>
          <w:p w:rsidR="000105F1" w:rsidRPr="00FB315E" w:rsidRDefault="000105F1" w:rsidP="000105F1">
            <w:pPr>
              <w:pStyle w:val="listing"/>
            </w:pPr>
            <w:r w:rsidRPr="003E7990">
              <w:rPr>
                <w:lang w:val="en-GB"/>
              </w:rPr>
              <w:t>&lt;/common:resourceReference&gt;</w:t>
            </w:r>
          </w:p>
        </w:tc>
      </w:tr>
    </w:tbl>
    <w:p w:rsidR="000105F1" w:rsidRDefault="000105F1" w:rsidP="000105F1">
      <w:pPr>
        <w:pStyle w:val="Heading4"/>
      </w:pPr>
      <w:bookmarkStart w:id="496" w:name="_Toc509834174"/>
      <w:r w:rsidRPr="00B95B10">
        <w:t>Example</w:t>
      </w:r>
      <w:r>
        <w:t xml:space="preserve"> 3: Unsuccessful subscription creation, because of a reference to not existing resource</w:t>
      </w:r>
      <w:r w:rsidRPr="00B95B10">
        <w:tab/>
        <w:t>(Informative)</w:t>
      </w:r>
      <w:bookmarkEnd w:id="496"/>
    </w:p>
    <w:p w:rsidR="000105F1" w:rsidRPr="00B95B10" w:rsidRDefault="000105F1" w:rsidP="000105F1">
      <w:pPr>
        <w:pStyle w:val="Heading5"/>
      </w:pPr>
      <w:bookmarkStart w:id="497" w:name="_Toc509834175"/>
      <w:r w:rsidRPr="00B95B10">
        <w:t>Request</w:t>
      </w:r>
      <w:bookmarkEnd w:id="4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POST /exampleAPI/</w:t>
            </w:r>
            <w:r>
              <w:rPr>
                <w:lang w:val="en-GB"/>
              </w:rPr>
              <w:t>navse/</w:t>
            </w:r>
            <w:r>
              <w:rPr>
                <w:rFonts w:hint="eastAsia"/>
                <w:lang w:val="en-GB"/>
              </w:rPr>
              <w:t>v1.</w:t>
            </w:r>
            <w:r>
              <w:rPr>
                <w:lang w:val="en-GB"/>
              </w:rPr>
              <w:t>0/app0001/subscriptions</w:t>
            </w:r>
            <w:r w:rsidRPr="00506E0D">
              <w:rPr>
                <w:lang w:val="en-GB"/>
              </w:rPr>
              <w:t xml:space="preserve"> HTTP/1.1</w:t>
            </w:r>
          </w:p>
          <w:p w:rsidR="000105F1" w:rsidRPr="00506E0D" w:rsidRDefault="000105F1" w:rsidP="000105F1">
            <w:pPr>
              <w:pStyle w:val="listing"/>
              <w:rPr>
                <w:lang w:val="en-GB"/>
              </w:rPr>
            </w:pPr>
            <w:r w:rsidRPr="00506E0D">
              <w:rPr>
                <w:lang w:val="en-GB"/>
              </w:rPr>
              <w:t>Accept: application/xml</w:t>
            </w:r>
          </w:p>
          <w:p w:rsidR="000105F1" w:rsidRPr="00506E0D" w:rsidRDefault="000105F1" w:rsidP="000105F1">
            <w:pPr>
              <w:pStyle w:val="listing"/>
              <w:rPr>
                <w:lang w:val="en-GB"/>
              </w:rPr>
            </w:pPr>
            <w:r w:rsidRPr="00506E0D">
              <w:rPr>
                <w:lang w:val="en-GB"/>
              </w:rPr>
              <w:t>Content-Type: application/xml</w:t>
            </w:r>
          </w:p>
          <w:p w:rsidR="000105F1" w:rsidRPr="00506E0D" w:rsidRDefault="000105F1" w:rsidP="000105F1">
            <w:pPr>
              <w:pStyle w:val="listing"/>
              <w:rPr>
                <w:lang w:val="en-GB"/>
              </w:rPr>
            </w:pPr>
            <w:r w:rsidRPr="00506E0D">
              <w:rPr>
                <w:lang w:val="en-GB"/>
              </w:rPr>
              <w:t>Host: example.com</w:t>
            </w:r>
          </w:p>
          <w:p w:rsidR="000105F1" w:rsidRDefault="000105F1" w:rsidP="000105F1">
            <w:pPr>
              <w:pStyle w:val="listing"/>
              <w:rPr>
                <w:lang w:val="en-GB"/>
              </w:rPr>
            </w:pPr>
            <w:r w:rsidRPr="005A4DDE">
              <w:rPr>
                <w:lang w:val="en-GB"/>
              </w:rPr>
              <w:t>Content-Length: nnnn</w:t>
            </w:r>
          </w:p>
          <w:p w:rsidR="000105F1" w:rsidRPr="00506E0D" w:rsidRDefault="000105F1" w:rsidP="000105F1">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sidRPr="004C29F8">
              <w:rPr>
                <w:lang w:val="en-GB"/>
              </w:rPr>
              <w:t>00</w:t>
            </w:r>
            <w:r w:rsidRPr="00506E0D">
              <w:rPr>
                <w:lang w:val="en-GB"/>
              </w:rPr>
              <w:t xml:space="preserve"> GMT</w:t>
            </w:r>
          </w:p>
          <w:p w:rsidR="000105F1" w:rsidRDefault="000105F1" w:rsidP="000105F1">
            <w:pPr>
              <w:pStyle w:val="listing"/>
              <w:rPr>
                <w:lang w:val="en-GB"/>
              </w:rPr>
            </w:pPr>
          </w:p>
          <w:p w:rsidR="000105F1" w:rsidRPr="00084244" w:rsidRDefault="000105F1" w:rsidP="000105F1">
            <w:pPr>
              <w:pStyle w:val="listing"/>
              <w:rPr>
                <w:lang w:val="en-GB"/>
              </w:rPr>
            </w:pPr>
            <w:r w:rsidRPr="00084244">
              <w:rPr>
                <w:lang w:val="en-GB"/>
              </w:rPr>
              <w:t>&lt;?xml version="1.0" encoding="UTF-8"?&gt;</w:t>
            </w:r>
          </w:p>
          <w:p w:rsidR="000105F1" w:rsidRPr="00084244" w:rsidRDefault="000105F1" w:rsidP="000105F1">
            <w:pPr>
              <w:pStyle w:val="listing"/>
              <w:rPr>
                <w:lang w:val="en-GB"/>
              </w:rPr>
            </w:pPr>
            <w:r w:rsidRPr="00084244">
              <w:rPr>
                <w:lang w:val="en-GB"/>
              </w:rPr>
              <w:t>&lt;nav</w:t>
            </w:r>
            <w:r>
              <w:rPr>
                <w:lang w:val="en-GB"/>
              </w:rPr>
              <w:t>se</w:t>
            </w:r>
            <w:r w:rsidRPr="00084244">
              <w:rPr>
                <w:lang w:val="en-GB"/>
              </w:rPr>
              <w:t>:subscription xmlns:nav</w:t>
            </w:r>
            <w:r>
              <w:rPr>
                <w:lang w:val="en-GB"/>
              </w:rPr>
              <w:t>se</w:t>
            </w:r>
            <w:r w:rsidRPr="00084244">
              <w:rPr>
                <w:lang w:val="en-GB"/>
              </w:rPr>
              <w:t>="urn:oma:xml:rest:netapi:nav</w:t>
            </w:r>
            <w:r>
              <w:rPr>
                <w:lang w:val="en-GB"/>
              </w:rPr>
              <w:t>se</w:t>
            </w:r>
            <w:r w:rsidRPr="005A4DDE">
              <w:rPr>
                <w:lang w:val="en-GB"/>
              </w:rPr>
              <w:t>:1</w:t>
            </w:r>
            <w:del w:id="498" w:author="JM" w:date="2020-01-22T15:02:00Z">
              <w:r w:rsidDel="007F724B">
                <w:rPr>
                  <w:rFonts w:hint="eastAsia"/>
                  <w:lang w:val="en-GB"/>
                </w:rPr>
                <w:delText>.</w:delText>
              </w:r>
              <w:r w:rsidDel="007F724B">
                <w:rPr>
                  <w:lang w:val="en-GB"/>
                </w:rPr>
                <w:delText>0</w:delText>
              </w:r>
            </w:del>
            <w:r w:rsidRPr="00084244">
              <w:rPr>
                <w:lang w:val="en-GB"/>
              </w:rPr>
              <w:t>"&gt;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r w:rsidRPr="00084244">
              <w:rPr>
                <w:lang w:val="en-GB"/>
              </w:rPr>
              <w:t xml:space="preserve">    &lt;notifyURL&gt;http://application.example.com/notifications/</w:t>
            </w:r>
            <w:r>
              <w:rPr>
                <w:lang w:val="en-GB"/>
              </w:rPr>
              <w:t>NavSe</w:t>
            </w:r>
            <w:r w:rsidRPr="00084244">
              <w:rPr>
                <w:lang w:val="en-GB"/>
              </w:rPr>
              <w:t>Notification&lt;/notifyURL&gt;</w:t>
            </w:r>
          </w:p>
          <w:p w:rsidR="000105F1" w:rsidRPr="00084244" w:rsidRDefault="000105F1" w:rsidP="000105F1">
            <w:pPr>
              <w:pStyle w:val="listing"/>
              <w:rPr>
                <w:lang w:val="en-GB"/>
              </w:rPr>
            </w:pPr>
            <w:r w:rsidRPr="00084244">
              <w:rPr>
                <w:lang w:val="en-GB"/>
              </w:rPr>
              <w:t xml:space="preserve">  &lt;/callbackReference&gt;</w:t>
            </w:r>
          </w:p>
          <w:p w:rsidR="000105F1" w:rsidRPr="00084244" w:rsidRDefault="000105F1" w:rsidP="000105F1">
            <w:pPr>
              <w:pStyle w:val="listing"/>
              <w:rPr>
                <w:lang w:val="en-GB"/>
              </w:rPr>
            </w:pPr>
          </w:p>
          <w:p w:rsidR="000105F1" w:rsidRPr="00084244" w:rsidRDefault="000105F1" w:rsidP="000105F1">
            <w:pPr>
              <w:pStyle w:val="listing"/>
              <w:rPr>
                <w:lang w:val="en-GB"/>
              </w:rPr>
            </w:pPr>
            <w:r w:rsidRPr="00084244">
              <w:rPr>
                <w:lang w:val="en-GB"/>
              </w:rPr>
              <w:t xml:space="preserve">  &lt;link rel="Route"  href="http://example.com/exampleA</w:t>
            </w:r>
            <w:r>
              <w:rPr>
                <w:lang w:val="en-GB"/>
              </w:rPr>
              <w:t>PI/navse/</w:t>
            </w:r>
            <w:r>
              <w:rPr>
                <w:rFonts w:hint="eastAsia"/>
                <w:lang w:val="en-GB"/>
              </w:rPr>
              <w:t>v1.</w:t>
            </w:r>
            <w:r>
              <w:rPr>
                <w:lang w:val="en-GB"/>
              </w:rPr>
              <w:t>0/app0001/routes/tr</w:t>
            </w:r>
            <w:r w:rsidRPr="00084244">
              <w:rPr>
                <w:lang w:val="en-GB"/>
              </w:rPr>
              <w:t>01"  /&gt;</w:t>
            </w:r>
          </w:p>
          <w:p w:rsidR="000105F1" w:rsidRDefault="000105F1" w:rsidP="000105F1">
            <w:pPr>
              <w:pStyle w:val="listing"/>
              <w:rPr>
                <w:lang w:val="en-GB"/>
              </w:rPr>
            </w:pP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084244" w:rsidRDefault="000105F1" w:rsidP="000105F1">
            <w:pPr>
              <w:pStyle w:val="listing"/>
              <w:rPr>
                <w:lang w:val="en-GB"/>
              </w:rPr>
            </w:pPr>
            <w:r w:rsidRPr="00084244">
              <w:rPr>
                <w:lang w:val="en-GB"/>
              </w:rPr>
              <w:t xml:space="preserve">  &lt;deviceLocationURI&gt;</w:t>
            </w:r>
            <w:r>
              <w:rPr>
                <w:lang w:val="en-GB"/>
              </w:rPr>
              <w:t xml:space="preserve"> http://locationserver.example.com/hu4u43b780c</w:t>
            </w:r>
            <w:r w:rsidRPr="00084244">
              <w:rPr>
                <w:lang w:val="en-GB"/>
              </w:rPr>
              <w:t xml:space="preserve"> &lt;/deviceLocationURI&gt;</w:t>
            </w:r>
          </w:p>
          <w:p w:rsidR="000105F1" w:rsidRPr="00B95B10" w:rsidRDefault="000105F1" w:rsidP="002107BB">
            <w:pPr>
              <w:pStyle w:val="listing"/>
            </w:pPr>
            <w:r w:rsidRPr="00084244">
              <w:rPr>
                <w:lang w:val="en-GB"/>
              </w:rPr>
              <w:t>&lt;/nav</w:t>
            </w:r>
            <w:r>
              <w:rPr>
                <w:lang w:val="en-GB"/>
              </w:rPr>
              <w:t>se</w:t>
            </w:r>
            <w:r w:rsidRPr="00084244">
              <w:rPr>
                <w:lang w:val="en-GB"/>
              </w:rPr>
              <w:t>:subscription&gt;</w:t>
            </w:r>
          </w:p>
        </w:tc>
      </w:tr>
    </w:tbl>
    <w:p w:rsidR="000105F1" w:rsidRPr="00B95B10" w:rsidRDefault="000105F1" w:rsidP="000105F1">
      <w:pPr>
        <w:pStyle w:val="Heading5"/>
      </w:pPr>
      <w:bookmarkStart w:id="499" w:name="_Toc509834176"/>
      <w:r w:rsidRPr="00B95B10">
        <w:t>Response</w:t>
      </w:r>
      <w:bookmarkEnd w:id="4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D97A75">
              <w:t>HTTP/1.1 400 Bad Request</w:t>
            </w:r>
            <w:r w:rsidRPr="00D97A75">
              <w:br/>
            </w:r>
          </w:p>
          <w:p w:rsidR="000105F1" w:rsidRPr="005A4DDE" w:rsidRDefault="000105F1" w:rsidP="000105F1">
            <w:pPr>
              <w:pStyle w:val="listing"/>
              <w:rPr>
                <w:lang w:val="en-GB"/>
              </w:rPr>
            </w:pPr>
            <w:r w:rsidRPr="005A4DDE">
              <w:rPr>
                <w:lang w:val="en-GB"/>
              </w:rPr>
              <w:t>Content-Type: application/xml</w:t>
            </w:r>
          </w:p>
          <w:p w:rsidR="000105F1" w:rsidRDefault="000105F1" w:rsidP="000105F1">
            <w:pPr>
              <w:pStyle w:val="listing"/>
              <w:rPr>
                <w:lang w:val="en-GB"/>
              </w:rPr>
            </w:pPr>
            <w:r w:rsidRPr="005A4DDE">
              <w:rPr>
                <w:lang w:val="en-GB"/>
              </w:rPr>
              <w:t>Content-Length: nnnn</w:t>
            </w:r>
          </w:p>
          <w:p w:rsidR="000105F1" w:rsidRPr="00D97A75" w:rsidRDefault="000105F1" w:rsidP="000105F1">
            <w:pPr>
              <w:pStyle w:val="listing"/>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sidRPr="004C29F8">
              <w:rPr>
                <w:lang w:val="en-GB"/>
              </w:rPr>
              <w:t>00</w:t>
            </w:r>
            <w:r w:rsidRPr="00506E0D">
              <w:rPr>
                <w:lang w:val="en-GB"/>
              </w:rPr>
              <w:t xml:space="preserve"> GMT</w:t>
            </w:r>
            <w:r w:rsidRPr="005A4DDE" w:rsidDel="00974924">
              <w:rPr>
                <w:lang w:val="en-GB"/>
              </w:rPr>
              <w:t xml:space="preserve"> </w:t>
            </w:r>
            <w:r w:rsidRPr="00D97A75">
              <w:br/>
              <w:t>&lt;?xml version="1.0" encoding="UTF-8"?&gt;</w:t>
            </w:r>
          </w:p>
          <w:p w:rsidR="000105F1" w:rsidRPr="00D97A75" w:rsidRDefault="000105F1" w:rsidP="000105F1">
            <w:pPr>
              <w:pStyle w:val="listing"/>
            </w:pPr>
            <w:r w:rsidRPr="00D97A75">
              <w:t>&lt;common:requestError xmlns:common="urn:oma:xml:rest:netapi:common:1"&gt;</w:t>
            </w:r>
          </w:p>
          <w:p w:rsidR="000105F1" w:rsidRPr="00D97A75" w:rsidRDefault="000105F1" w:rsidP="000105F1">
            <w:pPr>
              <w:pStyle w:val="listing"/>
            </w:pPr>
            <w:r w:rsidRPr="00D97A75">
              <w:t xml:space="preserve">  &lt;serviceException&gt;</w:t>
            </w:r>
          </w:p>
          <w:p w:rsidR="000105F1" w:rsidRDefault="000105F1" w:rsidP="000105F1">
            <w:pPr>
              <w:pStyle w:val="listing"/>
            </w:pPr>
            <w:r>
              <w:t xml:space="preserve">    &lt;messageId&gt;SVC0</w:t>
            </w:r>
            <w:r w:rsidRPr="00F21F59">
              <w:rPr>
                <w:lang w:val="en-US"/>
              </w:rPr>
              <w:t>002</w:t>
            </w:r>
            <w:r w:rsidRPr="00D97A75">
              <w:t>&lt;/messageId&gt;</w:t>
            </w:r>
          </w:p>
          <w:p w:rsidR="000105F1" w:rsidRDefault="000105F1" w:rsidP="000105F1">
            <w:pPr>
              <w:pStyle w:val="listing"/>
            </w:pPr>
            <w:r>
              <w:rPr>
                <w:rFonts w:hint="eastAsia"/>
              </w:rPr>
              <w:t xml:space="preserve">    </w:t>
            </w:r>
            <w:r w:rsidRPr="00D97A75">
              <w:t>&lt;text&gt;</w:t>
            </w:r>
            <w:r w:rsidRPr="001F3AC4">
              <w:rPr>
                <w:lang w:val="en-GB"/>
              </w:rPr>
              <w:t xml:space="preserve"> Invalid input value for message part %1</w:t>
            </w:r>
            <w:r>
              <w:rPr>
                <w:rFonts w:hint="eastAsia"/>
                <w:lang w:val="en-GB"/>
              </w:rPr>
              <w:t xml:space="preserve"> </w:t>
            </w:r>
            <w:r w:rsidRPr="00D97A75">
              <w:t>&lt;/text&gt;</w:t>
            </w:r>
          </w:p>
          <w:p w:rsidR="000105F1" w:rsidRDefault="000105F1" w:rsidP="000105F1">
            <w:pPr>
              <w:pStyle w:val="listing"/>
            </w:pPr>
            <w:r>
              <w:rPr>
                <w:rFonts w:hint="eastAsia"/>
              </w:rPr>
              <w:t xml:space="preserve">    &lt;variables&gt; link: </w:t>
            </w:r>
            <w:r w:rsidRPr="00084244">
              <w:rPr>
                <w:lang w:val="en-GB"/>
              </w:rPr>
              <w:t>href="http://example.com/exampleA</w:t>
            </w:r>
            <w:r>
              <w:rPr>
                <w:lang w:val="en-GB"/>
              </w:rPr>
              <w:t>PI/navse/</w:t>
            </w:r>
            <w:r>
              <w:rPr>
                <w:rFonts w:hint="eastAsia"/>
                <w:lang w:val="en-GB"/>
              </w:rPr>
              <w:t>v1.</w:t>
            </w:r>
            <w:r>
              <w:rPr>
                <w:lang w:val="en-GB"/>
              </w:rPr>
              <w:t>0/app0001/routes/tr</w:t>
            </w:r>
            <w:r w:rsidRPr="00084244">
              <w:rPr>
                <w:lang w:val="en-GB"/>
              </w:rPr>
              <w:t>01</w:t>
            </w:r>
            <w:r>
              <w:rPr>
                <w:rFonts w:hint="eastAsia"/>
                <w:lang w:val="en-GB"/>
              </w:rPr>
              <w:t xml:space="preserve"> &lt;/variables&gt;</w:t>
            </w:r>
          </w:p>
          <w:p w:rsidR="000105F1" w:rsidRPr="00D97A75" w:rsidRDefault="000105F1" w:rsidP="000105F1">
            <w:pPr>
              <w:pStyle w:val="listing"/>
            </w:pPr>
            <w:r w:rsidRPr="00D97A75">
              <w:lastRenderedPageBreak/>
              <w:t xml:space="preserve">  &lt;/serviceException&gt;</w:t>
            </w:r>
          </w:p>
          <w:p w:rsidR="000105F1" w:rsidRPr="00FB315E" w:rsidRDefault="000105F1" w:rsidP="000105F1">
            <w:pPr>
              <w:pStyle w:val="listing"/>
            </w:pPr>
            <w:r w:rsidRPr="00D97A75">
              <w:t>&lt;/common:requestError&gt;</w:t>
            </w:r>
          </w:p>
        </w:tc>
      </w:tr>
    </w:tbl>
    <w:p w:rsidR="000105F1" w:rsidRPr="002107BB" w:rsidRDefault="000105F1" w:rsidP="000105F1">
      <w:pPr>
        <w:pStyle w:val="Heading3"/>
      </w:pPr>
      <w:bookmarkStart w:id="500" w:name="_Toc509834177"/>
      <w:r w:rsidRPr="002107BB">
        <w:lastRenderedPageBreak/>
        <w:t>DELETE</w:t>
      </w:r>
      <w:bookmarkEnd w:id="500"/>
    </w:p>
    <w:p w:rsidR="000105F1" w:rsidRPr="00B95B10" w:rsidRDefault="000105F1" w:rsidP="000105F1">
      <w:r w:rsidRPr="00B95B10">
        <w:t xml:space="preserve">Method not allowed by the resource. The returned HTTP error status is 405. The server should also include the ‘Allow: </w:t>
      </w:r>
      <w:r>
        <w:t>GET, POST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501" w:name="_Toc509834178"/>
      <w:r w:rsidRPr="00B95B10">
        <w:t xml:space="preserve">Resource: </w:t>
      </w:r>
      <w:r>
        <w:t>Individual s</w:t>
      </w:r>
      <w:r w:rsidRPr="00160E41">
        <w:t>ubscription settings</w:t>
      </w:r>
      <w:bookmarkEnd w:id="501"/>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Pr>
          <w:b/>
          <w:bCs/>
        </w:rPr>
        <w:t>}/</w:t>
      </w:r>
      <w:r w:rsidRPr="00160E41">
        <w:rPr>
          <w:b/>
          <w:bCs/>
        </w:rPr>
        <w:t>subscriptions/{subscriptionId}</w:t>
      </w:r>
    </w:p>
    <w:p w:rsidR="000105F1" w:rsidRDefault="000105F1" w:rsidP="000105F1">
      <w:r>
        <w:t>This resource is used to access to the list of subscribed resources for each single subscription to notification service.</w:t>
      </w:r>
    </w:p>
    <w:p w:rsidR="000105F1" w:rsidRPr="002107BB" w:rsidRDefault="000105F1" w:rsidP="000105F1">
      <w:pPr>
        <w:pStyle w:val="Heading3"/>
      </w:pPr>
      <w:bookmarkStart w:id="502" w:name="_Toc509834179"/>
      <w:r w:rsidRPr="002107BB">
        <w:t>Request URL variables</w:t>
      </w:r>
      <w:bookmarkEnd w:id="502"/>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4"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sidRPr="00160E41">
              <w:rPr>
                <w:rFonts w:ascii="Arial" w:hAnsi="Arial" w:cs="Arial"/>
                <w:color w:val="000000"/>
              </w:rPr>
              <w:t>subscriptionId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color w:val="000000"/>
              </w:rPr>
              <w:t>subscription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503" w:name="_Toc509834180"/>
      <w:r w:rsidRPr="002107BB">
        <w:t>Response Codes and Error Handling</w:t>
      </w:r>
      <w:bookmarkEnd w:id="503"/>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504" w:name="_Toc509834181"/>
      <w:r w:rsidRPr="002107BB">
        <w:t>GET</w:t>
      </w:r>
      <w:bookmarkEnd w:id="504"/>
    </w:p>
    <w:p w:rsidR="000105F1" w:rsidRDefault="000105F1" w:rsidP="000105F1">
      <w:r w:rsidRPr="003960C1">
        <w:t xml:space="preserve">This operation is used for </w:t>
      </w:r>
      <w:r>
        <w:t>reading the list of resources (</w:t>
      </w:r>
      <w:r w:rsidRPr="000A3CDC">
        <w:rPr>
          <w:i/>
        </w:rPr>
        <w:t>Trip Area</w:t>
      </w:r>
      <w:r>
        <w:t>) covered by each single subscription to notification service.</w:t>
      </w:r>
    </w:p>
    <w:p w:rsidR="000105F1" w:rsidRDefault="000105F1" w:rsidP="000105F1">
      <w:pPr>
        <w:pStyle w:val="Heading4"/>
      </w:pPr>
      <w:bookmarkStart w:id="505" w:name="_Toc509834182"/>
      <w:r w:rsidRPr="00B95B10">
        <w:t>Example</w:t>
      </w:r>
      <w:r>
        <w:t xml:space="preserve"> 1: Regular request</w:t>
      </w:r>
      <w:r w:rsidRPr="00B95B10">
        <w:tab/>
        <w:t>(Informative)</w:t>
      </w:r>
      <w:bookmarkEnd w:id="505"/>
    </w:p>
    <w:p w:rsidR="000105F1" w:rsidRPr="00B95B10" w:rsidRDefault="000105F1" w:rsidP="000105F1">
      <w:pPr>
        <w:pStyle w:val="Heading5"/>
      </w:pPr>
      <w:bookmarkStart w:id="506" w:name="_Toc509834183"/>
      <w:r w:rsidRPr="00B95B10">
        <w:t>Request</w:t>
      </w:r>
      <w:bookmarkEnd w:id="5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507" w:name="_Toc509834184"/>
      <w:r w:rsidRPr="00B95B10">
        <w:t>Response</w:t>
      </w:r>
      <w:bookmarkEnd w:id="5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subscription</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508" w:author="JM" w:date="2020-01-22T15:02: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pPr>
            <w:r>
              <w:rPr>
                <w:lang w:val="en-US"/>
              </w:rPr>
              <w:lastRenderedPageBreak/>
              <w:t xml:space="preserve">  </w:t>
            </w:r>
            <w:r>
              <w:t>&lt;callbackReference&gt;</w:t>
            </w:r>
          </w:p>
          <w:p w:rsidR="000105F1" w:rsidRDefault="000105F1" w:rsidP="000105F1">
            <w:pPr>
              <w:pStyle w:val="listing"/>
            </w:pPr>
            <w:r>
              <w:t xml:space="preserve">  </w:t>
            </w:r>
            <w:r w:rsidRPr="004D6097">
              <w:t xml:space="preserve">  </w:t>
            </w:r>
            <w:r>
              <w:t>&lt;notifyURL&gt;http://application.example.com/</w:t>
            </w:r>
            <w:r w:rsidRPr="003A7370">
              <w:t>notifications/</w:t>
            </w:r>
            <w:r>
              <w:t>NavSe</w:t>
            </w:r>
            <w:r w:rsidRPr="007F4D74">
              <w:t>Notification</w:t>
            </w:r>
            <w:r>
              <w:t>&lt;/notifyURL&gt;</w:t>
            </w:r>
          </w:p>
          <w:p w:rsidR="000105F1" w:rsidRDefault="000105F1" w:rsidP="000105F1">
            <w:pPr>
              <w:pStyle w:val="listing"/>
            </w:pPr>
            <w:r>
              <w:t xml:space="preserve">  &lt;/callbackReference&gt;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w:t>
            </w:r>
            <w:r w:rsidRPr="00506E0D">
              <w:rPr>
                <w:lang w:val="en-GB"/>
              </w:rPr>
              <w:t>&lt;link rel="</w:t>
            </w:r>
            <w:r>
              <w:rPr>
                <w:lang w:val="en-GB"/>
              </w:rPr>
              <w:t>Trip</w:t>
            </w:r>
            <w:r w:rsidRPr="00506E0D">
              <w:rPr>
                <w:lang w:val="en-GB"/>
              </w:rPr>
              <w:t>"  href="http://example.com/exampleAPI/</w:t>
            </w:r>
            <w:r>
              <w:rPr>
                <w:lang w:val="en-GB"/>
              </w:rPr>
              <w:t>navse/</w:t>
            </w:r>
            <w:r>
              <w:rPr>
                <w:rFonts w:hint="eastAsia"/>
                <w:lang w:val="en-GB"/>
              </w:rPr>
              <w:t>v1.</w:t>
            </w:r>
            <w:r>
              <w:rPr>
                <w:lang w:val="en-GB"/>
              </w:rPr>
              <w:t>0/app0001/trips/trip001"  /&gt;</w:t>
            </w:r>
          </w:p>
          <w:p w:rsidR="000105F1" w:rsidRDefault="000105F1" w:rsidP="000105F1">
            <w:pPr>
              <w:pStyle w:val="listing"/>
              <w:rPr>
                <w:lang w:val="en-GB"/>
              </w:rPr>
            </w:pP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Default="000105F1" w:rsidP="000105F1">
            <w:pPr>
              <w:pStyle w:val="listing"/>
              <w:rPr>
                <w:lang w:val="en-GB"/>
              </w:rPr>
            </w:pPr>
            <w:r>
              <w:rPr>
                <w:lang w:val="en-GB"/>
              </w:rPr>
              <w:t xml:space="preserve">  &lt;deviceLocationURI&gt; </w:t>
            </w:r>
            <w:r w:rsidRPr="00AE236B">
              <w:rPr>
                <w:lang w:val="en-GB"/>
              </w:rPr>
              <w:t>http://locationserver.example.com/hu4u43b780c</w:t>
            </w:r>
            <w:r>
              <w:rPr>
                <w:lang w:val="en-GB"/>
              </w:rPr>
              <w:t xml:space="preserve"> &lt;/deviceLocationURI&gt;</w:t>
            </w:r>
          </w:p>
          <w:p w:rsidR="000105F1" w:rsidRDefault="000105F1" w:rsidP="000105F1">
            <w:pPr>
              <w:pStyle w:val="listing"/>
              <w:rPr>
                <w:lang w:val="en-US"/>
              </w:rPr>
            </w:pP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&lt;/resourceURL&gt;</w:t>
            </w:r>
            <w:r>
              <w:rPr>
                <w:lang w:val="en-GB"/>
              </w:rPr>
              <w:t xml:space="preserve"> </w:t>
            </w:r>
          </w:p>
          <w:p w:rsidR="000105F1" w:rsidRPr="00FB315E" w:rsidRDefault="000105F1" w:rsidP="002107BB">
            <w:pPr>
              <w:pStyle w:val="listing"/>
            </w:pPr>
            <w:r>
              <w:rPr>
                <w:lang w:val="en-US"/>
              </w:rPr>
              <w:t>&lt;/</w:t>
            </w:r>
            <w:r>
              <w:rPr>
                <w:lang w:val="en-GB"/>
              </w:rPr>
              <w:t>navse:</w:t>
            </w:r>
            <w:r>
              <w:rPr>
                <w:lang w:val="en-US"/>
              </w:rPr>
              <w:t>subscription&gt;</w:t>
            </w:r>
          </w:p>
        </w:tc>
      </w:tr>
    </w:tbl>
    <w:p w:rsidR="000105F1" w:rsidRPr="002107BB" w:rsidRDefault="000105F1" w:rsidP="000105F1">
      <w:pPr>
        <w:pStyle w:val="Heading3"/>
      </w:pPr>
      <w:bookmarkStart w:id="509" w:name="_Toc509834185"/>
      <w:r w:rsidRPr="002107BB">
        <w:lastRenderedPageBreak/>
        <w:t>PUT</w:t>
      </w:r>
      <w:bookmarkEnd w:id="509"/>
    </w:p>
    <w:p w:rsidR="000105F1" w:rsidRDefault="000105F1" w:rsidP="000105F1">
      <w:r w:rsidRPr="003960C1">
        <w:t xml:space="preserve">This operation is used for </w:t>
      </w:r>
      <w:r>
        <w:t>editing settings of a subscription.</w:t>
      </w:r>
    </w:p>
    <w:p w:rsidR="000105F1" w:rsidRDefault="000105F1" w:rsidP="000105F1">
      <w:pPr>
        <w:pStyle w:val="Heading4"/>
      </w:pPr>
      <w:bookmarkStart w:id="510" w:name="_Toc509834186"/>
      <w:r w:rsidRPr="00B95B10">
        <w:t>Example</w:t>
      </w:r>
      <w:r>
        <w:t xml:space="preserve"> 1: Modify subscription settings</w:t>
      </w:r>
      <w:r w:rsidRPr="00B95B10">
        <w:tab/>
        <w:t>(Informative)</w:t>
      </w:r>
      <w:bookmarkEnd w:id="510"/>
    </w:p>
    <w:p w:rsidR="000105F1" w:rsidRPr="00B95B10" w:rsidRDefault="000105F1" w:rsidP="000105F1">
      <w:pPr>
        <w:pStyle w:val="Heading5"/>
      </w:pPr>
      <w:bookmarkStart w:id="511" w:name="_Toc509834187"/>
      <w:r w:rsidRPr="00B95B10">
        <w:t>Request</w:t>
      </w:r>
      <w:bookmarkEnd w:id="51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Pr>
                <w:lang w:val="en-GB"/>
              </w:rPr>
              <w:t>PUT</w:t>
            </w:r>
            <w:r w:rsidRPr="00E25400">
              <w:rPr>
                <w:lang w:val="en-GB"/>
              </w:rPr>
              <w:t xml:space="preserve"> /exampleAPI/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Default="000105F1" w:rsidP="000105F1">
            <w:pPr>
              <w:pStyle w:val="listing"/>
              <w:rPr>
                <w:lang w:val="en-GB"/>
              </w:rPr>
            </w:pPr>
            <w:r w:rsidRPr="00E25400">
              <w:rPr>
                <w:lang w:val="en-GB"/>
              </w:rPr>
              <w:t>Host: example.com</w:t>
            </w:r>
          </w:p>
          <w:p w:rsidR="000105F1" w:rsidRDefault="000105F1" w:rsidP="000105F1">
            <w:pPr>
              <w:pStyle w:val="listing"/>
              <w:rPr>
                <w:lang w:val="en-GB"/>
              </w:rPr>
            </w:pPr>
            <w:r w:rsidRPr="005A4DDE">
              <w:rPr>
                <w:lang w:val="en-GB"/>
              </w:rPr>
              <w:t>Content-Length: nnnn</w:t>
            </w:r>
          </w:p>
          <w:p w:rsidR="000105F1" w:rsidRDefault="000105F1" w:rsidP="000105F1">
            <w:pPr>
              <w:pStyle w:val="listing"/>
              <w:rPr>
                <w:lang w:val="en-GB"/>
              </w:rPr>
            </w:pPr>
            <w:r w:rsidRPr="00E25400">
              <w:rPr>
                <w:lang w:val="en-GB"/>
              </w:rP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subscription</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512" w:author="JM" w:date="2020-01-22T15:02: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pPr>
            <w:r>
              <w:rPr>
                <w:lang w:val="en-US"/>
              </w:rPr>
              <w:t xml:space="preserve">  </w:t>
            </w:r>
            <w:r>
              <w:t>&lt;callbackReference&gt;</w:t>
            </w:r>
          </w:p>
          <w:p w:rsidR="000105F1" w:rsidRDefault="000105F1" w:rsidP="000105F1">
            <w:pPr>
              <w:pStyle w:val="listing"/>
            </w:pPr>
            <w:r>
              <w:t xml:space="preserve">  </w:t>
            </w:r>
            <w:r w:rsidRPr="00506E0D">
              <w:t xml:space="preserve">  </w:t>
            </w:r>
            <w:r>
              <w:t>&lt;notifyURL&gt;http://application.example.com/</w:t>
            </w:r>
            <w:r w:rsidRPr="003A7370">
              <w:t>notifications/</w:t>
            </w:r>
            <w:r>
              <w:t>NavSe</w:t>
            </w:r>
            <w:r w:rsidRPr="007F4D74">
              <w:t>Notification</w:t>
            </w:r>
            <w:r>
              <w:t>&lt;/notifyURL&gt;</w:t>
            </w:r>
          </w:p>
          <w:p w:rsidR="000105F1" w:rsidRDefault="000105F1" w:rsidP="000105F1">
            <w:pPr>
              <w:pStyle w:val="listing"/>
            </w:pPr>
            <w:r>
              <w:t xml:space="preserve">  &lt;/callbackReference&gt;</w:t>
            </w:r>
          </w:p>
          <w:p w:rsidR="000105F1" w:rsidRDefault="000105F1" w:rsidP="000105F1">
            <w:pPr>
              <w:pStyle w:val="listing"/>
              <w:rPr>
                <w:lang w:val="en-GB"/>
              </w:rPr>
            </w:pPr>
            <w:r w:rsidRPr="00506E0D">
              <w:rPr>
                <w:lang w:val="en-GB"/>
              </w:rPr>
              <w:t xml:space="preserve">  &lt;link rel="</w:t>
            </w:r>
            <w:r>
              <w:rPr>
                <w:lang w:val="en-GB"/>
              </w:rPr>
              <w:t>Trip</w:t>
            </w:r>
            <w:r w:rsidRPr="00506E0D">
              <w:rPr>
                <w:lang w:val="en-GB"/>
              </w:rPr>
              <w:t>"  href="http://example.com/exampleAPI/</w:t>
            </w:r>
            <w:r>
              <w:rPr>
                <w:lang w:val="en-GB"/>
              </w:rPr>
              <w:t>navse/</w:t>
            </w:r>
            <w:r>
              <w:rPr>
                <w:rFonts w:hint="eastAsia"/>
                <w:lang w:val="en-GB"/>
              </w:rPr>
              <w:t>v1.</w:t>
            </w:r>
            <w:r>
              <w:rPr>
                <w:lang w:val="en-GB"/>
              </w:rPr>
              <w:t>0/app0001/trips/trip001"  /&gt;</w:t>
            </w:r>
          </w:p>
          <w:p w:rsidR="000105F1" w:rsidRDefault="000105F1" w:rsidP="000105F1">
            <w:pPr>
              <w:pStyle w:val="listing"/>
              <w:rPr>
                <w:lang w:val="en-GB"/>
              </w:rPr>
            </w:pPr>
            <w:r>
              <w:rPr>
                <w:lang w:val="en-GB"/>
              </w:rPr>
              <w:t xml:space="preserve">  &lt;link rel="Area</w:t>
            </w:r>
            <w:r w:rsidRPr="00506E0D">
              <w:rPr>
                <w:lang w:val="en-GB"/>
              </w:rPr>
              <w:t>"  href="http://example.com/exampleAPI/</w:t>
            </w:r>
            <w:r>
              <w:rPr>
                <w:lang w:val="en-GB"/>
              </w:rPr>
              <w:t>navse/</w:t>
            </w:r>
            <w:r>
              <w:rPr>
                <w:rFonts w:hint="eastAsia"/>
                <w:lang w:val="en-GB"/>
              </w:rPr>
              <w:t>v1.</w:t>
            </w:r>
            <w:r>
              <w:rPr>
                <w:lang w:val="en-GB"/>
              </w:rPr>
              <w:t>0/app0001/</w:t>
            </w:r>
            <w:r w:rsidRPr="006740BB">
              <w:rPr>
                <w:lang w:val="en-GB"/>
              </w:rPr>
              <w:t>trips/tr</w:t>
            </w:r>
            <w:r>
              <w:rPr>
                <w:lang w:val="en-GB"/>
              </w:rPr>
              <w:t>ip001/area0</w:t>
            </w:r>
            <w:r w:rsidRPr="006740BB">
              <w:rPr>
                <w:lang w:val="en-GB"/>
              </w:rPr>
              <w:t>01"  /&gt;</w:t>
            </w: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Pr="005E78C9" w:rsidRDefault="000105F1" w:rsidP="000105F1">
            <w:pPr>
              <w:pStyle w:val="listing"/>
              <w:rPr>
                <w:lang w:val="fr-FR"/>
              </w:rPr>
            </w:pPr>
            <w:r w:rsidRPr="005E78C9">
              <w:rPr>
                <w:lang w:val="fr-FR"/>
              </w:rPr>
              <w:t xml:space="preserve">  &lt;deviceLocationURI&gt; http://locationserver.example.com/hu4u43b780c &lt;/deviceLocationURI&gt;</w:t>
            </w:r>
          </w:p>
          <w:p w:rsidR="000105F1" w:rsidRPr="005E78C9" w:rsidRDefault="000105F1" w:rsidP="000105F1">
            <w:pPr>
              <w:pStyle w:val="listing"/>
              <w:rPr>
                <w:lang w:val="fr-FR"/>
              </w:rPr>
            </w:pPr>
          </w:p>
          <w:p w:rsidR="000105F1" w:rsidRDefault="000105F1" w:rsidP="000105F1">
            <w:pPr>
              <w:pStyle w:val="listing"/>
              <w:rPr>
                <w:lang w:val="en-GB"/>
              </w:rPr>
            </w:pPr>
            <w:r w:rsidRPr="005E78C9">
              <w:rPr>
                <w:lang w:val="fr-FR"/>
              </w:rPr>
              <w:t xml:space="preserve">  </w:t>
            </w:r>
            <w:r w:rsidRPr="00E25400">
              <w:rPr>
                <w:lang w:val="en-GB"/>
              </w:rPr>
              <w:t xml:space="preserve">&lt;resourceURL&gt; </w:t>
            </w:r>
            <w:r>
              <w:rPr>
                <w:lang w:val="en-GB"/>
              </w:rPr>
              <w:t>http://example.com/</w:t>
            </w:r>
            <w:r w:rsidRPr="00E25400">
              <w:rPr>
                <w:lang w:val="en-GB"/>
              </w:rPr>
              <w:t>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&lt;/resourceURL&gt;</w:t>
            </w:r>
            <w:r>
              <w:rPr>
                <w:lang w:val="en-GB"/>
              </w:rPr>
              <w:t xml:space="preserve"> </w:t>
            </w:r>
          </w:p>
          <w:p w:rsidR="000105F1" w:rsidRPr="00B95B10" w:rsidRDefault="000105F1" w:rsidP="002107BB">
            <w:pPr>
              <w:pStyle w:val="listing"/>
            </w:pPr>
            <w:r>
              <w:rPr>
                <w:lang w:val="en-US"/>
              </w:rPr>
              <w:t>&lt;/navse:subscription&gt;</w:t>
            </w:r>
          </w:p>
        </w:tc>
      </w:tr>
    </w:tbl>
    <w:p w:rsidR="000105F1" w:rsidRPr="00B95B10" w:rsidRDefault="000105F1" w:rsidP="000105F1">
      <w:pPr>
        <w:pStyle w:val="Heading5"/>
      </w:pPr>
      <w:bookmarkStart w:id="513" w:name="_Toc509834188"/>
      <w:r w:rsidRPr="00B95B10">
        <w:t>Response</w:t>
      </w:r>
      <w:bookmarkEnd w:id="5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subscription</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514" w:author="JM" w:date="2020-01-22T15:02: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pPr>
            <w:r>
              <w:rPr>
                <w:lang w:val="en-US"/>
              </w:rPr>
              <w:t xml:space="preserve">  </w:t>
            </w:r>
            <w:r>
              <w:t>&lt;callbackReference&gt;</w:t>
            </w:r>
          </w:p>
          <w:p w:rsidR="000105F1" w:rsidRDefault="000105F1" w:rsidP="000105F1">
            <w:pPr>
              <w:pStyle w:val="listing"/>
            </w:pPr>
            <w:r>
              <w:t xml:space="preserve">  </w:t>
            </w:r>
            <w:r w:rsidRPr="00506E0D">
              <w:t xml:space="preserve">  </w:t>
            </w:r>
            <w:r>
              <w:t>&lt;notifyURL&gt;http://application.example.com/</w:t>
            </w:r>
            <w:r w:rsidRPr="003A7370">
              <w:t>notifications/</w:t>
            </w:r>
            <w:r>
              <w:t>NavSe</w:t>
            </w:r>
            <w:r w:rsidRPr="007F4D74">
              <w:t>Notification</w:t>
            </w:r>
            <w:r>
              <w:t>&lt;/notifyURL&gt;</w:t>
            </w:r>
          </w:p>
          <w:p w:rsidR="000105F1" w:rsidRDefault="000105F1" w:rsidP="000105F1">
            <w:pPr>
              <w:pStyle w:val="listing"/>
            </w:pPr>
            <w:r>
              <w:t xml:space="preserve">  &lt;/callbackReference&gt;</w:t>
            </w:r>
          </w:p>
          <w:p w:rsidR="000105F1" w:rsidRDefault="000105F1" w:rsidP="000105F1">
            <w:pPr>
              <w:pStyle w:val="listing"/>
              <w:rPr>
                <w:lang w:val="en-GB"/>
              </w:rPr>
            </w:pPr>
            <w:r w:rsidRPr="00506E0D">
              <w:rPr>
                <w:lang w:val="en-GB"/>
              </w:rPr>
              <w:t xml:space="preserve">  &lt;link rel="</w:t>
            </w:r>
            <w:r>
              <w:rPr>
                <w:lang w:val="en-GB"/>
              </w:rPr>
              <w:t>Trip</w:t>
            </w:r>
            <w:r w:rsidRPr="00506E0D">
              <w:rPr>
                <w:lang w:val="en-GB"/>
              </w:rPr>
              <w:t>"  href="http://example.com/exampleAPI/</w:t>
            </w:r>
            <w:r>
              <w:rPr>
                <w:lang w:val="en-GB"/>
              </w:rPr>
              <w:t>navse/</w:t>
            </w:r>
            <w:r>
              <w:rPr>
                <w:rFonts w:hint="eastAsia"/>
                <w:lang w:val="en-GB"/>
              </w:rPr>
              <w:t>v1.</w:t>
            </w:r>
            <w:r>
              <w:rPr>
                <w:lang w:val="en-GB"/>
              </w:rPr>
              <w:t>0/app0001/trips/trip001"  /&gt;</w:t>
            </w:r>
          </w:p>
          <w:p w:rsidR="000105F1" w:rsidRDefault="000105F1" w:rsidP="000105F1">
            <w:pPr>
              <w:pStyle w:val="listing"/>
              <w:rPr>
                <w:lang w:val="en-GB"/>
              </w:rPr>
            </w:pPr>
            <w:r>
              <w:rPr>
                <w:lang w:val="en-GB"/>
              </w:rPr>
              <w:t xml:space="preserve">  &lt;link rel="Area</w:t>
            </w:r>
            <w:r w:rsidRPr="00506E0D">
              <w:rPr>
                <w:lang w:val="en-GB"/>
              </w:rPr>
              <w:t>"  href="http://example.com/exampleAPI/</w:t>
            </w:r>
            <w:r>
              <w:rPr>
                <w:lang w:val="en-GB"/>
              </w:rPr>
              <w:t>navse/</w:t>
            </w:r>
            <w:r>
              <w:rPr>
                <w:rFonts w:hint="eastAsia"/>
                <w:lang w:val="en-GB"/>
              </w:rPr>
              <w:t>v1.</w:t>
            </w:r>
            <w:r>
              <w:rPr>
                <w:lang w:val="en-GB"/>
              </w:rPr>
              <w:t>0/app0001/trips/trip001/routes/area</w:t>
            </w:r>
            <w:r w:rsidRPr="006740BB">
              <w:rPr>
                <w:lang w:val="en-GB"/>
              </w:rPr>
              <w:t>01"  /&gt;</w:t>
            </w:r>
          </w:p>
          <w:p w:rsidR="000105F1" w:rsidRPr="00651268" w:rsidRDefault="000105F1" w:rsidP="000105F1">
            <w:pPr>
              <w:pStyle w:val="listing"/>
              <w:rPr>
                <w:lang w:val="en-US"/>
              </w:rPr>
            </w:pPr>
            <w:r>
              <w:rPr>
                <w:lang w:val="en-GB"/>
              </w:rPr>
              <w:t xml:space="preserve">  &lt;</w:t>
            </w:r>
            <w:r w:rsidRPr="0048068F">
              <w:rPr>
                <w:lang w:val="en-GB"/>
              </w:rPr>
              <w:t>trackingProc</w:t>
            </w:r>
            <w:r>
              <w:rPr>
                <w:lang w:val="en-GB"/>
              </w:rPr>
              <w:t>&gt; true &lt;/</w:t>
            </w:r>
            <w:r w:rsidRPr="0048068F">
              <w:rPr>
                <w:lang w:val="en-GB"/>
              </w:rPr>
              <w:t>trackingProc</w:t>
            </w:r>
            <w:r>
              <w:rPr>
                <w:lang w:val="en-GB"/>
              </w:rPr>
              <w:t>&gt;</w:t>
            </w:r>
          </w:p>
          <w:p w:rsidR="000105F1" w:rsidRDefault="000105F1" w:rsidP="000105F1">
            <w:pPr>
              <w:pStyle w:val="listing"/>
              <w:rPr>
                <w:lang w:val="en-GB"/>
              </w:rPr>
            </w:pPr>
            <w:r>
              <w:rPr>
                <w:lang w:val="en-GB"/>
              </w:rPr>
              <w:t xml:space="preserve">  &lt;deviceLocationURI&gt; </w:t>
            </w:r>
            <w:r w:rsidRPr="00AE236B">
              <w:rPr>
                <w:lang w:val="en-GB"/>
              </w:rPr>
              <w:t>http://locationserver.example.com/hu4u43b780c</w:t>
            </w:r>
            <w:r>
              <w:rPr>
                <w:lang w:val="en-GB"/>
              </w:rPr>
              <w:t xml:space="preserve"> &lt;/deviceLocationURI&gt;</w:t>
            </w:r>
          </w:p>
          <w:p w:rsidR="000105F1" w:rsidRDefault="000105F1" w:rsidP="000105F1">
            <w:pPr>
              <w:pStyle w:val="listing"/>
              <w:rPr>
                <w:lang w:val="en-US"/>
              </w:rPr>
            </w:pPr>
          </w:p>
          <w:p w:rsidR="000105F1" w:rsidRDefault="000105F1" w:rsidP="000105F1">
            <w:pPr>
              <w:pStyle w:val="listing"/>
              <w:rPr>
                <w:lang w:val="en-GB"/>
              </w:rPr>
            </w:pPr>
            <w:r>
              <w:rPr>
                <w:lang w:val="en-US"/>
              </w:rPr>
              <w:t xml:space="preserve">  </w:t>
            </w:r>
            <w:r w:rsidRPr="00E25400">
              <w:rPr>
                <w:lang w:val="en-GB"/>
              </w:rPr>
              <w:t xml:space="preserve">&lt;resourceURL&gt; </w:t>
            </w:r>
            <w:r>
              <w:rPr>
                <w:lang w:val="en-GB"/>
              </w:rPr>
              <w:t>http://example.com/</w:t>
            </w:r>
            <w:r w:rsidRPr="00E25400">
              <w:rPr>
                <w:lang w:val="en-GB"/>
              </w:rPr>
              <w:t>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&lt;/resourceURL&gt;</w:t>
            </w:r>
            <w:r>
              <w:rPr>
                <w:lang w:val="en-GB"/>
              </w:rPr>
              <w:t xml:space="preserve"> </w:t>
            </w:r>
          </w:p>
          <w:p w:rsidR="000105F1" w:rsidRPr="00FB315E" w:rsidRDefault="000105F1" w:rsidP="002107BB">
            <w:pPr>
              <w:pStyle w:val="listing"/>
            </w:pPr>
            <w:r>
              <w:rPr>
                <w:lang w:val="en-US"/>
              </w:rPr>
              <w:t>&lt;/navse:subscription&gt;</w:t>
            </w:r>
          </w:p>
        </w:tc>
      </w:tr>
    </w:tbl>
    <w:p w:rsidR="000105F1" w:rsidRPr="002107BB" w:rsidRDefault="000105F1" w:rsidP="000105F1">
      <w:pPr>
        <w:pStyle w:val="Heading3"/>
      </w:pPr>
      <w:bookmarkStart w:id="515" w:name="_Toc509834189"/>
      <w:r w:rsidRPr="002107BB">
        <w:lastRenderedPageBreak/>
        <w:t>POST</w:t>
      </w:r>
      <w:bookmarkEnd w:id="515"/>
    </w:p>
    <w:p w:rsidR="000105F1" w:rsidRDefault="000105F1" w:rsidP="000105F1">
      <w:r w:rsidRPr="00B95B10">
        <w:t xml:space="preserve">Method not allowed by the resource. The returned HTTP error status is 405. The server should also include the ‘Allow: </w:t>
      </w:r>
      <w:r>
        <w:t>GET, PUT, DELETE</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516" w:name="_Toc509834190"/>
      <w:r w:rsidRPr="002107BB">
        <w:t>DELETE</w:t>
      </w:r>
      <w:bookmarkEnd w:id="516"/>
    </w:p>
    <w:p w:rsidR="000105F1" w:rsidRPr="00B95B10" w:rsidRDefault="000105F1" w:rsidP="000105F1">
      <w:r>
        <w:t>This operation is used for removing a subscription.</w:t>
      </w:r>
    </w:p>
    <w:p w:rsidR="000105F1" w:rsidRDefault="000105F1" w:rsidP="000105F1">
      <w:pPr>
        <w:pStyle w:val="Heading4"/>
      </w:pPr>
      <w:bookmarkStart w:id="517" w:name="_Toc509834191"/>
      <w:r w:rsidRPr="00B95B10">
        <w:t>Example</w:t>
      </w:r>
      <w:r w:rsidRPr="00B95B10">
        <w:tab/>
        <w:t>(Informative)</w:t>
      </w:r>
      <w:bookmarkEnd w:id="517"/>
    </w:p>
    <w:p w:rsidR="000105F1" w:rsidRPr="00B95B10" w:rsidRDefault="000105F1" w:rsidP="000105F1">
      <w:pPr>
        <w:pStyle w:val="Heading5"/>
      </w:pPr>
      <w:bookmarkStart w:id="518" w:name="_Toc509834192"/>
      <w:r w:rsidRPr="00B95B10">
        <w:t>Request</w:t>
      </w:r>
      <w:bookmarkEnd w:id="5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Pr>
                <w:lang w:val="en-GB"/>
              </w:rPr>
              <w:t>DELETE</w:t>
            </w:r>
            <w:r w:rsidRPr="00E25400">
              <w:rPr>
                <w:lang w:val="en-GB"/>
              </w:rPr>
              <w:t xml:space="preserve"> /exampleAPI/</w:t>
            </w:r>
            <w:r>
              <w:rPr>
                <w:lang w:val="en-GB"/>
              </w:rPr>
              <w:t>navse/</w:t>
            </w:r>
            <w:r>
              <w:rPr>
                <w:rFonts w:hint="eastAsia"/>
                <w:lang w:val="en-GB"/>
              </w:rPr>
              <w:t>v1.</w:t>
            </w:r>
            <w:r>
              <w:rPr>
                <w:lang w:val="en-GB"/>
              </w:rPr>
              <w:t>0/app0001/</w:t>
            </w:r>
            <w:r w:rsidRPr="00563099">
              <w:rPr>
                <w:lang w:val="en-GB"/>
              </w:rPr>
              <w:t>subscriptions/</w:t>
            </w:r>
            <w:r>
              <w:rPr>
                <w:lang w:val="en-GB"/>
              </w:rPr>
              <w:t>sub001</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519" w:name="_Toc509834193"/>
      <w:r w:rsidRPr="00B95B10">
        <w:t>Response</w:t>
      </w:r>
      <w:bookmarkEnd w:id="5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506E0D" w:rsidRDefault="000105F1" w:rsidP="000105F1">
            <w:pPr>
              <w:pStyle w:val="listing"/>
              <w:rPr>
                <w:lang w:val="en-GB"/>
              </w:rPr>
            </w:pPr>
            <w:r w:rsidRPr="00506E0D">
              <w:rPr>
                <w:lang w:val="en-GB"/>
              </w:rPr>
              <w:t>HTTP/1.1 204 No content</w:t>
            </w:r>
          </w:p>
          <w:p w:rsidR="000105F1" w:rsidRPr="00FB315E" w:rsidRDefault="000105F1" w:rsidP="000105F1">
            <w:pPr>
              <w:pStyle w:val="listing"/>
            </w:pPr>
            <w:r w:rsidRPr="00506E0D">
              <w:rPr>
                <w:lang w:val="en-GB"/>
              </w:rPr>
              <w:t>Date: Wed</w:t>
            </w:r>
            <w:r>
              <w:rPr>
                <w:lang w:val="en-GB"/>
              </w:rPr>
              <w:t>, 23</w:t>
            </w:r>
            <w:r w:rsidRPr="00506E0D">
              <w:rPr>
                <w:lang w:val="en-GB"/>
              </w:rPr>
              <w:t xml:space="preserve"> Oct 2011 16:30:00 GMT</w:t>
            </w:r>
          </w:p>
        </w:tc>
      </w:tr>
    </w:tbl>
    <w:p w:rsidR="000105F1" w:rsidRPr="00B95B10" w:rsidRDefault="000105F1" w:rsidP="000105F1">
      <w:pPr>
        <w:pStyle w:val="Heading2"/>
      </w:pPr>
      <w:bookmarkStart w:id="520" w:name="_Toc509834194"/>
      <w:r w:rsidRPr="00B95B10">
        <w:t xml:space="preserve">Resource: </w:t>
      </w:r>
      <w:r w:rsidRPr="00ED4C0B">
        <w:t xml:space="preserve">Client </w:t>
      </w:r>
      <w:r>
        <w:t xml:space="preserve">notification about resources </w:t>
      </w:r>
      <w:r w:rsidRPr="00ED4C0B">
        <w:t>updates</w:t>
      </w:r>
      <w:bookmarkEnd w:id="520"/>
    </w:p>
    <w:p w:rsidR="000105F1" w:rsidRDefault="000105F1" w:rsidP="000105F1">
      <w:r w:rsidRPr="00083751">
        <w:t xml:space="preserve">This resource is a client provided call-back URL for notification about </w:t>
      </w:r>
      <w:r w:rsidRPr="00ED4C0B">
        <w:t>route, area and trip updates</w:t>
      </w:r>
      <w:r w:rsidRPr="00083751">
        <w:t xml:space="preserve">. </w:t>
      </w:r>
      <w:r>
        <w:t>This specification</w:t>
      </w:r>
      <w:r w:rsidRPr="00083751">
        <w:t xml:space="preserve"> does not make any assumption about the structure of this URL.</w:t>
      </w:r>
    </w:p>
    <w:p w:rsidR="000105F1" w:rsidRPr="002107BB" w:rsidRDefault="000105F1" w:rsidP="000105F1">
      <w:pPr>
        <w:pStyle w:val="Heading3"/>
      </w:pPr>
      <w:bookmarkStart w:id="521" w:name="_Toc509834195"/>
      <w:r w:rsidRPr="002107BB">
        <w:t>Request URL variables</w:t>
      </w:r>
      <w:bookmarkEnd w:id="521"/>
    </w:p>
    <w:p w:rsidR="000105F1" w:rsidRPr="004D17CB" w:rsidRDefault="000105F1" w:rsidP="000105F1">
      <w:pPr>
        <w:rPr>
          <w:szCs w:val="32"/>
          <w:lang w:val="en-US"/>
        </w:rPr>
      </w:pPr>
      <w:r>
        <w:t>Client provided.</w:t>
      </w:r>
    </w:p>
    <w:p w:rsidR="000105F1" w:rsidRPr="002107BB" w:rsidRDefault="000105F1" w:rsidP="000105F1">
      <w:pPr>
        <w:pStyle w:val="Heading3"/>
      </w:pPr>
      <w:bookmarkStart w:id="522" w:name="_Toc509834196"/>
      <w:r w:rsidRPr="002107BB">
        <w:t>Response Codes and Error Handling</w:t>
      </w:r>
      <w:bookmarkEnd w:id="522"/>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523" w:name="_Toc509834197"/>
      <w:r w:rsidRPr="002107BB">
        <w:t>GET</w:t>
      </w:r>
      <w:bookmarkEnd w:id="523"/>
    </w:p>
    <w:p w:rsidR="000105F1"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524" w:name="_Toc509834198"/>
      <w:r w:rsidRPr="002107BB">
        <w:t>PUT</w:t>
      </w:r>
      <w:bookmarkEnd w:id="524"/>
    </w:p>
    <w:p w:rsidR="000105F1"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525" w:name="_Toc509834199"/>
      <w:r w:rsidRPr="002107BB">
        <w:t>POST</w:t>
      </w:r>
      <w:bookmarkEnd w:id="525"/>
    </w:p>
    <w:p w:rsidR="000105F1" w:rsidRDefault="000105F1" w:rsidP="000105F1">
      <w:r w:rsidRPr="00ED4C0B">
        <w:t xml:space="preserve">This operation is used to notify client </w:t>
      </w:r>
      <w:r>
        <w:t>when</w:t>
      </w:r>
      <w:r w:rsidRPr="00ED4C0B">
        <w:t xml:space="preserve"> </w:t>
      </w:r>
      <w:r>
        <w:t>new information on subscribed resource is available.</w:t>
      </w:r>
      <w:r w:rsidRPr="00377CC6">
        <w:t xml:space="preserve"> </w:t>
      </w:r>
      <w:r>
        <w:t xml:space="preserve">Notification service is subscribed for </w:t>
      </w:r>
      <w:r w:rsidRPr="000A3CDC">
        <w:rPr>
          <w:i/>
        </w:rPr>
        <w:t>Area</w:t>
      </w:r>
      <w:r>
        <w:t xml:space="preserve"> and </w:t>
      </w:r>
      <w:r w:rsidRPr="000A3CDC">
        <w:rPr>
          <w:i/>
        </w:rPr>
        <w:t>Trip</w:t>
      </w:r>
      <w:r>
        <w:t xml:space="preserve"> resources. A subscription for </w:t>
      </w:r>
      <w:r w:rsidRPr="009D26C1">
        <w:rPr>
          <w:i/>
        </w:rPr>
        <w:t>Area</w:t>
      </w:r>
      <w:r>
        <w:t xml:space="preserve"> resource requests notification for new traffic events and updated network performances parameters in the selected area. A subscription to a </w:t>
      </w:r>
      <w:r w:rsidRPr="001C49F9">
        <w:rPr>
          <w:i/>
        </w:rPr>
        <w:t>Trip</w:t>
      </w:r>
      <w:r>
        <w:t xml:space="preserve"> requests notification service for: (a) alternative routes related to the Trip; (b) updates on the already proposed routes: new traffic events (with links in the route itself); (b) updated performance parameters (in </w:t>
      </w:r>
      <w:r w:rsidRPr="00643D1F">
        <w:rPr>
          <w:i/>
        </w:rPr>
        <w:t>performance</w:t>
      </w:r>
      <w:r>
        <w:rPr>
          <w:i/>
        </w:rPr>
        <w:t>P</w:t>
      </w:r>
      <w:r w:rsidRPr="00643D1F">
        <w:rPr>
          <w:i/>
        </w:rPr>
        <w:t>arameter</w:t>
      </w:r>
      <w:r>
        <w:t xml:space="preserve"> field in each </w:t>
      </w:r>
      <w:r w:rsidRPr="00A76D85">
        <w:rPr>
          <w:i/>
        </w:rPr>
        <w:t>segment</w:t>
      </w:r>
      <w:r>
        <w:t xml:space="preserve"> structure of the </w:t>
      </w:r>
      <w:r w:rsidRPr="001C49F9">
        <w:rPr>
          <w:i/>
        </w:rPr>
        <w:t>route</w:t>
      </w:r>
      <w:r>
        <w:rPr>
          <w:i/>
        </w:rPr>
        <w:t>)</w:t>
      </w:r>
      <w:r>
        <w:t>.</w:t>
      </w:r>
    </w:p>
    <w:p w:rsidR="000105F1" w:rsidRDefault="000105F1" w:rsidP="000105F1">
      <w:pPr>
        <w:pStyle w:val="Heading4"/>
      </w:pPr>
      <w:bookmarkStart w:id="526" w:name="_Toc509834200"/>
      <w:r w:rsidRPr="00B95B10">
        <w:lastRenderedPageBreak/>
        <w:t>Example</w:t>
      </w:r>
      <w:r>
        <w:t xml:space="preserve"> 1: Notification of available updates</w:t>
      </w:r>
      <w:r w:rsidRPr="00B95B10">
        <w:tab/>
        <w:t>(Informative)</w:t>
      </w:r>
      <w:bookmarkEnd w:id="526"/>
    </w:p>
    <w:p w:rsidR="000105F1" w:rsidRPr="00B95B10" w:rsidRDefault="000105F1" w:rsidP="000105F1">
      <w:pPr>
        <w:pStyle w:val="Heading5"/>
      </w:pPr>
      <w:bookmarkStart w:id="527" w:name="_Toc509834201"/>
      <w:r w:rsidRPr="00B95B10">
        <w:t>Request</w:t>
      </w:r>
      <w:bookmarkEnd w:id="5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Default="000105F1" w:rsidP="000105F1">
            <w:pPr>
              <w:spacing w:before="0"/>
              <w:rPr>
                <w:rStyle w:val="listingZchn"/>
                <w:lang w:val="en-US"/>
              </w:rPr>
            </w:pPr>
            <w:r w:rsidRPr="002107BB">
              <w:rPr>
                <w:rStyle w:val="listingZchn"/>
              </w:rPr>
              <w:t xml:space="preserve">POST </w:t>
            </w:r>
            <w:r w:rsidRPr="0012348E">
              <w:rPr>
                <w:rStyle w:val="listingZchn"/>
              </w:rPr>
              <w:t>/</w:t>
            </w:r>
            <w:hyperlink r:id="rId35" w:tooltip="http://example-application.com/campaign/{campaign id}/DeliveryInfoNotification" w:history="1">
              <w:r>
                <w:rPr>
                  <w:rStyle w:val="listingZchn"/>
                </w:rPr>
                <w:t>notifications/NavSe</w:t>
              </w:r>
              <w:r w:rsidRPr="0012348E">
                <w:rPr>
                  <w:rStyle w:val="listingZchn"/>
                </w:rPr>
                <w:t>Notification</w:t>
              </w:r>
            </w:hyperlink>
            <w:r w:rsidRPr="0012348E">
              <w:rPr>
                <w:rStyle w:val="listingZchn"/>
              </w:rPr>
              <w:t xml:space="preserve"> HTTP/1.1</w:t>
            </w:r>
            <w:r w:rsidRPr="0012348E">
              <w:rPr>
                <w:rStyle w:val="listingZchn"/>
              </w:rPr>
              <w:br/>
              <w:t>Accept: application/xml</w:t>
            </w:r>
            <w:r w:rsidRPr="0012348E">
              <w:rPr>
                <w:rStyle w:val="listingZchn"/>
              </w:rPr>
              <w:br/>
              <w:t>Content-Type: application/xml</w:t>
            </w:r>
            <w:r>
              <w:rPr>
                <w:rStyle w:val="listingZchn"/>
              </w:rPr>
              <w:br/>
              <w:t>Content-Length: nnnn</w:t>
            </w:r>
            <w:r w:rsidRPr="0012348E">
              <w:rPr>
                <w:rStyle w:val="listingZchn"/>
              </w:rPr>
              <w:br/>
              <w:t xml:space="preserve">Host: </w:t>
            </w:r>
            <w:r>
              <w:rPr>
                <w:rStyle w:val="listingZchn"/>
              </w:rPr>
              <w:t>application.example.com</w:t>
            </w:r>
          </w:p>
          <w:p w:rsidR="000105F1" w:rsidRPr="00D8262D" w:rsidRDefault="000105F1" w:rsidP="000105F1">
            <w:pPr>
              <w:spacing w:before="0"/>
              <w:rPr>
                <w:rFonts w:ascii="Arial Narrow" w:eastAsia="Batang" w:hAnsi="Arial Narrow" w:cs="Courier New"/>
                <w:noProof/>
                <w:lang w:val="en-US" w:eastAsia="ko-KR"/>
              </w:rPr>
            </w:pPr>
          </w:p>
          <w:p w:rsidR="000105F1" w:rsidRPr="009C30BE" w:rsidRDefault="000105F1" w:rsidP="000105F1">
            <w:pPr>
              <w:pStyle w:val="listing"/>
              <w:rPr>
                <w:lang w:val="en-GB"/>
              </w:rPr>
            </w:pPr>
            <w:r w:rsidRPr="009C30BE">
              <w:rPr>
                <w:lang w:val="en-GB"/>
              </w:rPr>
              <w:t>&lt;?xml version="1.0" encoding="UTF-8"?&gt;</w:t>
            </w:r>
          </w:p>
          <w:p w:rsidR="000105F1" w:rsidRPr="0048068F" w:rsidRDefault="000105F1" w:rsidP="000105F1">
            <w:pPr>
              <w:pStyle w:val="listing"/>
              <w:rPr>
                <w:lang w:val="en-US"/>
              </w:rPr>
            </w:pPr>
            <w:r w:rsidRPr="009C30BE">
              <w:rPr>
                <w:lang w:val="en-GB"/>
              </w:rPr>
              <w:t>&lt;nav</w:t>
            </w:r>
            <w:r>
              <w:rPr>
                <w:lang w:val="en-GB"/>
              </w:rPr>
              <w:t>se</w:t>
            </w:r>
            <w:r w:rsidRPr="009C30BE">
              <w:rPr>
                <w:lang w:val="en-GB"/>
              </w:rPr>
              <w:t>:</w:t>
            </w:r>
            <w:r>
              <w:rPr>
                <w:lang w:val="en-GB"/>
              </w:rPr>
              <w:t>notification</w:t>
            </w:r>
            <w:r w:rsidRPr="009C30BE">
              <w:rPr>
                <w:lang w:val="en-GB"/>
              </w:rPr>
              <w:t xml:space="preserve"> xmlns:nav</w:t>
            </w:r>
            <w:r>
              <w:rPr>
                <w:lang w:val="en-GB"/>
              </w:rPr>
              <w:t>se</w:t>
            </w:r>
            <w:r w:rsidRPr="009C30BE">
              <w:rPr>
                <w:lang w:val="en-GB"/>
              </w:rPr>
              <w:t>="urn:oma:xml:rest:netapi:nav</w:t>
            </w:r>
            <w:r>
              <w:rPr>
                <w:lang w:val="en-GB"/>
              </w:rPr>
              <w:t>se</w:t>
            </w:r>
            <w:r w:rsidRPr="005A4DDE">
              <w:rPr>
                <w:lang w:val="en-GB"/>
              </w:rPr>
              <w:t>:1</w:t>
            </w:r>
            <w:del w:id="528" w:author="JM" w:date="2020-01-22T15:02:00Z">
              <w:r w:rsidDel="007F724B">
                <w:rPr>
                  <w:rFonts w:hint="eastAsia"/>
                  <w:lang w:val="en-GB"/>
                </w:rPr>
                <w:delText>.</w:delText>
              </w:r>
              <w:r w:rsidDel="007F724B">
                <w:rPr>
                  <w:lang w:val="en-GB"/>
                </w:rPr>
                <w:delText>0</w:delText>
              </w:r>
            </w:del>
            <w:r w:rsidRPr="009C30BE">
              <w:rPr>
                <w:lang w:val="en-GB"/>
              </w:rPr>
              <w:t>"&gt;</w:t>
            </w:r>
          </w:p>
          <w:p w:rsidR="000105F1" w:rsidRDefault="000105F1" w:rsidP="000105F1">
            <w:pPr>
              <w:pStyle w:val="listing"/>
              <w:rPr>
                <w:lang w:val="en-GB"/>
              </w:rPr>
            </w:pPr>
            <w:r w:rsidRPr="0048068F">
              <w:rPr>
                <w:lang w:val="en-US"/>
              </w:rPr>
              <w:t xml:space="preserve">  </w:t>
            </w:r>
            <w:r w:rsidRPr="00084244">
              <w:rPr>
                <w:lang w:val="en-GB"/>
              </w:rPr>
              <w:t>&lt;link rel="Trip"  href="http://example.com/exampleAPI/nav</w:t>
            </w:r>
            <w:r>
              <w:rPr>
                <w:lang w:val="en-GB"/>
              </w:rPr>
              <w:t>se</w:t>
            </w:r>
            <w:r w:rsidRPr="00084244">
              <w:rPr>
                <w:lang w:val="en-GB"/>
              </w:rPr>
              <w:t>/</w:t>
            </w:r>
            <w:r>
              <w:rPr>
                <w:rFonts w:hint="eastAsia"/>
                <w:lang w:val="en-GB"/>
              </w:rPr>
              <w:t>v1.</w:t>
            </w:r>
            <w:r>
              <w:rPr>
                <w:lang w:val="en-GB"/>
              </w:rPr>
              <w:t>0/</w:t>
            </w:r>
            <w:r w:rsidRPr="00084244">
              <w:rPr>
                <w:lang w:val="en-GB"/>
              </w:rPr>
              <w:t>app0001/trips/trip00</w:t>
            </w:r>
            <w:r>
              <w:rPr>
                <w:lang w:val="en-GB"/>
              </w:rPr>
              <w:t>1</w:t>
            </w:r>
            <w:r w:rsidRPr="00084244">
              <w:rPr>
                <w:lang w:val="en-GB"/>
              </w:rPr>
              <w:t>"  /&gt;</w:t>
            </w:r>
          </w:p>
          <w:p w:rsidR="000105F1" w:rsidRPr="005E78C9" w:rsidRDefault="000105F1" w:rsidP="000105F1">
            <w:pPr>
              <w:pStyle w:val="listing"/>
              <w:rPr>
                <w:lang w:val="fr-FR"/>
              </w:rPr>
            </w:pPr>
            <w:r>
              <w:rPr>
                <w:lang w:val="fr-FR"/>
              </w:rPr>
              <w:t xml:space="preserve"> </w:t>
            </w:r>
            <w:r w:rsidRPr="005E78C9">
              <w:rPr>
                <w:lang w:val="fr-FR"/>
              </w:rPr>
              <w:t xml:space="preserve"> &lt;link rel="Route"  href="http://example.com/exampleAPI/nav</w:t>
            </w:r>
            <w:r>
              <w:rPr>
                <w:lang w:val="fr-FR"/>
              </w:rPr>
              <w:t>se</w:t>
            </w:r>
            <w:r w:rsidRPr="005E78C9">
              <w:rPr>
                <w:lang w:val="fr-FR"/>
              </w:rPr>
              <w:t>/</w:t>
            </w:r>
            <w:r>
              <w:rPr>
                <w:rFonts w:hint="eastAsia"/>
                <w:lang w:val="en-GB"/>
              </w:rPr>
              <w:t>v1.</w:t>
            </w:r>
            <w:r>
              <w:rPr>
                <w:lang w:val="en-GB"/>
              </w:rPr>
              <w:t>0/</w:t>
            </w:r>
            <w:r w:rsidRPr="005E78C9">
              <w:rPr>
                <w:lang w:val="fr-FR"/>
              </w:rPr>
              <w:t>app0001/trips/trip001/routes/rt01"  /&gt;</w:t>
            </w:r>
          </w:p>
          <w:p w:rsidR="000105F1" w:rsidRPr="001C49F9" w:rsidDel="008905CD" w:rsidRDefault="000105F1" w:rsidP="000105F1">
            <w:pPr>
              <w:pStyle w:val="listing"/>
              <w:rPr>
                <w:lang w:val="en-GB"/>
              </w:rPr>
            </w:pPr>
            <w:r>
              <w:rPr>
                <w:lang w:val="fr-FR"/>
              </w:rPr>
              <w:t xml:space="preserve">  </w:t>
            </w:r>
            <w:r w:rsidRPr="005A4DDE">
              <w:rPr>
                <w:lang w:val="en-GB"/>
              </w:rPr>
              <w:t>&lt;link rel="Route"  href="http://example.com/exampleAPI/</w:t>
            </w:r>
            <w:r>
              <w:rPr>
                <w:lang w:val="en-GB"/>
              </w:rPr>
              <w:t>navse/</w:t>
            </w:r>
            <w:r>
              <w:rPr>
                <w:rFonts w:hint="eastAsia"/>
                <w:lang w:val="en-GB"/>
              </w:rPr>
              <w:t>v1.</w:t>
            </w:r>
            <w:r>
              <w:rPr>
                <w:lang w:val="en-GB"/>
              </w:rPr>
              <w:t>0/app0001/</w:t>
            </w:r>
            <w:r w:rsidRPr="004C29F8">
              <w:rPr>
                <w:lang w:val="en-GB"/>
              </w:rPr>
              <w:t xml:space="preserve"> trips</w:t>
            </w:r>
            <w:r>
              <w:rPr>
                <w:lang w:val="en-GB"/>
              </w:rPr>
              <w:t>/trip001/routes/rt02"  /&gt;</w:t>
            </w:r>
          </w:p>
          <w:p w:rsidR="000105F1" w:rsidRDefault="000105F1" w:rsidP="000105F1"/>
          <w:p w:rsidR="000105F1" w:rsidRPr="00B95B10" w:rsidRDefault="000105F1" w:rsidP="002107BB">
            <w:pPr>
              <w:pStyle w:val="listing"/>
            </w:pPr>
            <w:r>
              <w:rPr>
                <w:lang w:val="en-GB"/>
              </w:rPr>
              <w:t>&lt;/navse:notification&gt;</w:t>
            </w:r>
          </w:p>
        </w:tc>
      </w:tr>
    </w:tbl>
    <w:p w:rsidR="000105F1" w:rsidRPr="00B95B10" w:rsidRDefault="000105F1" w:rsidP="000105F1">
      <w:pPr>
        <w:pStyle w:val="Heading5"/>
      </w:pPr>
      <w:bookmarkStart w:id="529" w:name="_Toc509834202"/>
      <w:r w:rsidRPr="00B95B10">
        <w:t>Response</w:t>
      </w:r>
      <w:bookmarkEnd w:id="5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B95B10" w:rsidRDefault="000105F1" w:rsidP="000105F1">
            <w:pPr>
              <w:pStyle w:val="listing"/>
            </w:pPr>
            <w:r w:rsidRPr="00B95B10">
              <w:t>HTTP/1.1 204 No Content</w:t>
            </w:r>
          </w:p>
          <w:p w:rsidR="000105F1" w:rsidRPr="00FB315E" w:rsidRDefault="000105F1" w:rsidP="000105F1">
            <w:pPr>
              <w:pStyle w:val="listing"/>
            </w:pPr>
            <w:r w:rsidRPr="00B95B10">
              <w:t>Date: Thu, 04 Jun 2009 02:51:59 GMT</w:t>
            </w:r>
          </w:p>
        </w:tc>
      </w:tr>
    </w:tbl>
    <w:p w:rsidR="000105F1" w:rsidRPr="002107BB" w:rsidRDefault="000105F1" w:rsidP="000105F1">
      <w:pPr>
        <w:pStyle w:val="Heading3"/>
      </w:pPr>
      <w:bookmarkStart w:id="530" w:name="_Toc509834203"/>
      <w:r w:rsidRPr="002107BB">
        <w:t>DELETE</w:t>
      </w:r>
      <w:bookmarkEnd w:id="530"/>
    </w:p>
    <w:p w:rsidR="000105F1" w:rsidRPr="00B95B10" w:rsidRDefault="000105F1" w:rsidP="000105F1">
      <w:r w:rsidRPr="00B95B10">
        <w:t xml:space="preserve">Method not allowed by the resource. The returned HTTP error status is 405. The server should also include the ‘Allow: </w:t>
      </w:r>
      <w:r>
        <w:t>POST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531" w:name="_Toc509834204"/>
      <w:r w:rsidRPr="00B95B10">
        <w:t xml:space="preserve">Resource: </w:t>
      </w:r>
      <w:r>
        <w:t>All events related to the application</w:t>
      </w:r>
      <w:bookmarkEnd w:id="531"/>
    </w:p>
    <w:p w:rsidR="000105F1" w:rsidRPr="00B95B10" w:rsidRDefault="000105F1" w:rsidP="000105F1">
      <w:r w:rsidRPr="00B95B10">
        <w:t xml:space="preserve">The resource used is: </w:t>
      </w:r>
    </w:p>
    <w:p w:rsidR="000105F1" w:rsidRDefault="000105F1" w:rsidP="000105F1">
      <w:pPr>
        <w:rPr>
          <w:b/>
          <w:highlight w:val="yellow"/>
        </w:rPr>
      </w:pPr>
      <w:r w:rsidRPr="005A4DDE">
        <w:rPr>
          <w:b/>
        </w:rPr>
        <w:t>http://{serverRoot}/</w:t>
      </w:r>
      <w:r>
        <w:rPr>
          <w:b/>
        </w:rPr>
        <w:t>navse/</w:t>
      </w:r>
      <w:r w:rsidRPr="005A4DDE">
        <w:rPr>
          <w:b/>
        </w:rPr>
        <w:t>{apiVersion}</w:t>
      </w:r>
      <w:r>
        <w:rPr>
          <w:b/>
        </w:rPr>
        <w:t>/{appId}/</w:t>
      </w:r>
      <w:r w:rsidRPr="00C126FA">
        <w:rPr>
          <w:b/>
        </w:rPr>
        <w:t>events</w:t>
      </w:r>
    </w:p>
    <w:p w:rsidR="000105F1" w:rsidRDefault="000105F1" w:rsidP="000105F1">
      <w:r w:rsidRPr="00D84272">
        <w:t>This reso</w:t>
      </w:r>
      <w:r w:rsidRPr="004D6097">
        <w:t xml:space="preserve">urce </w:t>
      </w:r>
      <w:r>
        <w:t>gives access to all events available for the application.</w:t>
      </w:r>
    </w:p>
    <w:p w:rsidR="000105F1" w:rsidRPr="002107BB" w:rsidRDefault="000105F1" w:rsidP="000105F1">
      <w:pPr>
        <w:pStyle w:val="Heading3"/>
      </w:pPr>
      <w:bookmarkStart w:id="532" w:name="_Toc509834205"/>
      <w:r w:rsidRPr="002107BB">
        <w:t>Request URL variables</w:t>
      </w:r>
      <w:bookmarkEnd w:id="532"/>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6"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533" w:name="_Toc509834206"/>
      <w:r w:rsidRPr="002107BB">
        <w:t>Response Codes and Error Handling</w:t>
      </w:r>
      <w:bookmarkEnd w:id="533"/>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534" w:name="_Toc509834207"/>
      <w:r w:rsidRPr="002107BB">
        <w:lastRenderedPageBreak/>
        <w:t>GET</w:t>
      </w:r>
      <w:bookmarkEnd w:id="534"/>
    </w:p>
    <w:p w:rsidR="000105F1" w:rsidRPr="007A38A5" w:rsidRDefault="000105F1" w:rsidP="000105F1">
      <w:pPr>
        <w:rPr>
          <w:rFonts w:eastAsia="Malgun Gothic"/>
          <w:lang w:eastAsia="ko-KR"/>
        </w:rPr>
      </w:pPr>
      <w:r w:rsidRPr="004D6097">
        <w:t xml:space="preserve">This operation is used </w:t>
      </w:r>
      <w:r>
        <w:t xml:space="preserve">to read all events available for the application. In individual </w:t>
      </w:r>
      <w:r>
        <w:rPr>
          <w:i/>
        </w:rPr>
        <w:t>R</w:t>
      </w:r>
      <w:r w:rsidRPr="000A3CDC">
        <w:rPr>
          <w:i/>
        </w:rPr>
        <w:t>oute</w:t>
      </w:r>
      <w:r>
        <w:t xml:space="preserve"> or </w:t>
      </w:r>
      <w:r w:rsidRPr="000A3CDC">
        <w:rPr>
          <w:i/>
        </w:rPr>
        <w:t>Area</w:t>
      </w:r>
      <w:r>
        <w:t xml:space="preserve"> resources the events are grouped by category, with this information the application can filter the access to events based on categories of interest for the user.</w:t>
      </w:r>
    </w:p>
    <w:p w:rsidR="000105F1" w:rsidRPr="004D6097" w:rsidRDefault="000105F1" w:rsidP="000105F1">
      <w:r w:rsidRPr="004D6097">
        <w:t>Supported parameters in the query string of the 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496"/>
        <w:gridCol w:w="2663"/>
        <w:gridCol w:w="993"/>
        <w:gridCol w:w="4965"/>
      </w:tblGrid>
      <w:tr w:rsidR="000105F1" w:rsidRPr="005A4DDE" w:rsidTr="000105F1">
        <w:trPr>
          <w:trHeight w:val="221"/>
        </w:trPr>
        <w:tc>
          <w:tcPr>
            <w:tcW w:w="739"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hAnsi="Arial" w:cs="Arial"/>
                <w:b/>
                <w:color w:val="000000"/>
              </w:rPr>
            </w:pPr>
            <w:r w:rsidRPr="007A38A5">
              <w:rPr>
                <w:rFonts w:ascii="Arial" w:hAnsi="Arial" w:cs="Arial"/>
                <w:b/>
                <w:color w:val="000000"/>
              </w:rPr>
              <w:t>Name</w:t>
            </w:r>
          </w:p>
        </w:tc>
        <w:tc>
          <w:tcPr>
            <w:tcW w:w="1316"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hAnsi="Arial" w:cs="Arial"/>
                <w:b/>
                <w:color w:val="000000"/>
              </w:rPr>
            </w:pPr>
            <w:r w:rsidRPr="007A38A5">
              <w:rPr>
                <w:rFonts w:ascii="Arial" w:hAnsi="Arial" w:cs="Arial"/>
                <w:b/>
                <w:color w:val="000000"/>
              </w:rPr>
              <w:t>Type/Values</w:t>
            </w:r>
          </w:p>
        </w:tc>
        <w:tc>
          <w:tcPr>
            <w:tcW w:w="491"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hAnsi="Arial" w:cs="Arial"/>
                <w:b/>
                <w:color w:val="000000"/>
              </w:rPr>
            </w:pPr>
            <w:r w:rsidRPr="007A38A5">
              <w:rPr>
                <w:rFonts w:ascii="Arial" w:hAnsi="Arial" w:cs="Arial"/>
                <w:b/>
                <w:color w:val="000000"/>
              </w:rPr>
              <w:t>Optional</w:t>
            </w:r>
          </w:p>
        </w:tc>
        <w:tc>
          <w:tcPr>
            <w:tcW w:w="2454" w:type="pct"/>
            <w:tcBorders>
              <w:top w:val="single" w:sz="6" w:space="0" w:color="000000"/>
              <w:left w:val="single" w:sz="6" w:space="0" w:color="000000"/>
              <w:bottom w:val="single" w:sz="6" w:space="0" w:color="000000"/>
              <w:right w:val="single" w:sz="6" w:space="0" w:color="000000"/>
            </w:tcBorders>
            <w:shd w:val="clear" w:color="auto" w:fill="CCCCCC"/>
          </w:tcPr>
          <w:p w:rsidR="000105F1" w:rsidRPr="007A38A5" w:rsidRDefault="000105F1" w:rsidP="000105F1">
            <w:pPr>
              <w:spacing w:before="0"/>
              <w:rPr>
                <w:rFonts w:ascii="Arial" w:hAnsi="Arial" w:cs="Arial"/>
                <w:b/>
                <w:color w:val="000000"/>
              </w:rPr>
            </w:pPr>
            <w:r w:rsidRPr="007A38A5">
              <w:rPr>
                <w:rFonts w:ascii="Arial" w:hAnsi="Arial" w:cs="Arial"/>
                <w:b/>
                <w:color w:val="000000"/>
              </w:rPr>
              <w:t>Description</w:t>
            </w:r>
          </w:p>
        </w:tc>
      </w:tr>
      <w:tr w:rsidR="000105F1" w:rsidRPr="005A4DDE" w:rsidTr="000105F1">
        <w:tc>
          <w:tcPr>
            <w:tcW w:w="739" w:type="pct"/>
            <w:tcBorders>
              <w:top w:val="single" w:sz="6" w:space="0" w:color="000000"/>
              <w:left w:val="single" w:sz="6" w:space="0" w:color="000000"/>
              <w:bottom w:val="single" w:sz="6" w:space="0" w:color="000000"/>
              <w:right w:val="single" w:sz="6" w:space="0" w:color="000000"/>
            </w:tcBorders>
            <w:shd w:val="clear" w:color="auto" w:fill="auto"/>
          </w:tcPr>
          <w:p w:rsidR="000105F1" w:rsidRPr="004D6097" w:rsidRDefault="000105F1" w:rsidP="000105F1">
            <w:pPr>
              <w:spacing w:before="0"/>
              <w:rPr>
                <w:rFonts w:ascii="Arial" w:hAnsi="Arial" w:cs="Arial"/>
                <w:color w:val="000000"/>
              </w:rPr>
            </w:pPr>
            <w:r>
              <w:rPr>
                <w:rFonts w:ascii="Arial" w:hAnsi="Arial" w:cs="Arial"/>
                <w:color w:val="000000"/>
              </w:rPr>
              <w:t>eId</w:t>
            </w:r>
          </w:p>
        </w:tc>
        <w:tc>
          <w:tcPr>
            <w:tcW w:w="1316" w:type="pct"/>
            <w:tcBorders>
              <w:top w:val="single" w:sz="6" w:space="0" w:color="000000"/>
              <w:left w:val="single" w:sz="6" w:space="0" w:color="000000"/>
              <w:bottom w:val="single" w:sz="6" w:space="0" w:color="000000"/>
              <w:right w:val="single" w:sz="6" w:space="0" w:color="000000"/>
            </w:tcBorders>
            <w:shd w:val="clear" w:color="auto" w:fill="auto"/>
          </w:tcPr>
          <w:p w:rsidR="000105F1" w:rsidRPr="00D84272" w:rsidRDefault="000105F1" w:rsidP="000105F1">
            <w:pPr>
              <w:spacing w:before="0"/>
              <w:rPr>
                <w:rFonts w:ascii="Arial" w:hAnsi="Arial" w:cs="Arial"/>
                <w:color w:val="000000"/>
                <w:lang w:val="en-US"/>
              </w:rPr>
            </w:pPr>
            <w:r>
              <w:rPr>
                <w:rFonts w:ascii="Arial" w:hAnsi="Arial" w:cs="Arial"/>
                <w:color w:val="000000"/>
              </w:rPr>
              <w:t>xsd</w:t>
            </w:r>
            <w:r>
              <w:rPr>
                <w:rFonts w:ascii="Arial" w:hAnsi="Arial" w:cs="Arial"/>
                <w:color w:val="000000"/>
                <w:lang w:val="en-US"/>
              </w:rPr>
              <w:t>:string [1..unbunded]</w:t>
            </w:r>
          </w:p>
        </w:tc>
        <w:tc>
          <w:tcPr>
            <w:tcW w:w="491" w:type="pct"/>
            <w:tcBorders>
              <w:top w:val="single" w:sz="6" w:space="0" w:color="000000"/>
              <w:left w:val="single" w:sz="6" w:space="0" w:color="000000"/>
              <w:bottom w:val="single" w:sz="6" w:space="0" w:color="000000"/>
              <w:right w:val="single" w:sz="6" w:space="0" w:color="000000"/>
            </w:tcBorders>
            <w:shd w:val="clear" w:color="auto" w:fill="auto"/>
          </w:tcPr>
          <w:p w:rsidR="000105F1" w:rsidRPr="004D6097" w:rsidRDefault="000105F1" w:rsidP="000105F1">
            <w:pPr>
              <w:spacing w:before="0"/>
              <w:rPr>
                <w:rFonts w:ascii="Arial" w:hAnsi="Arial" w:cs="Arial"/>
                <w:color w:val="000000"/>
              </w:rPr>
            </w:pPr>
            <w:r>
              <w:rPr>
                <w:rFonts w:ascii="Arial" w:hAnsi="Arial" w:cs="Arial"/>
                <w:color w:val="000000"/>
              </w:rPr>
              <w:t>Yes</w:t>
            </w:r>
          </w:p>
        </w:tc>
        <w:tc>
          <w:tcPr>
            <w:tcW w:w="2454" w:type="pct"/>
            <w:tcBorders>
              <w:top w:val="single" w:sz="6" w:space="0" w:color="000000"/>
              <w:left w:val="single" w:sz="6" w:space="0" w:color="000000"/>
              <w:bottom w:val="single" w:sz="6" w:space="0" w:color="000000"/>
              <w:right w:val="single" w:sz="6" w:space="0" w:color="000000"/>
            </w:tcBorders>
            <w:shd w:val="clear" w:color="auto" w:fill="auto"/>
          </w:tcPr>
          <w:p w:rsidR="000105F1" w:rsidRDefault="000105F1" w:rsidP="000105F1">
            <w:pPr>
              <w:spacing w:before="0"/>
              <w:rPr>
                <w:rFonts w:ascii="Arial" w:hAnsi="Arial" w:cs="Arial"/>
                <w:color w:val="000000"/>
              </w:rPr>
            </w:pPr>
            <w:r>
              <w:rPr>
                <w:rFonts w:ascii="Arial" w:hAnsi="Arial" w:cs="Arial"/>
                <w:color w:val="000000"/>
              </w:rPr>
              <w:t>Any number of eId=eventId pairs separated by &amp; are allowed.</w:t>
            </w:r>
          </w:p>
          <w:p w:rsidR="000105F1" w:rsidRPr="004D6097" w:rsidRDefault="000105F1" w:rsidP="000105F1">
            <w:pPr>
              <w:spacing w:before="0"/>
              <w:rPr>
                <w:rFonts w:ascii="Arial" w:hAnsi="Arial" w:cs="Arial"/>
                <w:color w:val="000000"/>
              </w:rPr>
            </w:pPr>
            <w:r w:rsidRPr="006266DF">
              <w:rPr>
                <w:rFonts w:ascii="Arial" w:hAnsi="Arial"/>
              </w:rPr>
              <w:t xml:space="preserve">GET response body SHALL include </w:t>
            </w:r>
            <w:r>
              <w:rPr>
                <w:rFonts w:ascii="Arial" w:hAnsi="Arial"/>
              </w:rPr>
              <w:t>only events whose identifiers are specified in the query.</w:t>
            </w:r>
          </w:p>
        </w:tc>
      </w:tr>
    </w:tbl>
    <w:p w:rsidR="000105F1" w:rsidRDefault="000105F1" w:rsidP="000105F1">
      <w:pPr>
        <w:pStyle w:val="Heading4"/>
      </w:pPr>
      <w:bookmarkStart w:id="535" w:name="_Toc509834208"/>
      <w:r w:rsidRPr="00B95B10">
        <w:t>Example</w:t>
      </w:r>
      <w:r>
        <w:t xml:space="preserve"> 1: Retrieve all events (default)</w:t>
      </w:r>
      <w:r w:rsidRPr="00B95B10">
        <w:tab/>
        <w:t>(Informative)</w:t>
      </w:r>
      <w:bookmarkEnd w:id="535"/>
    </w:p>
    <w:p w:rsidR="000105F1" w:rsidRPr="00B95B10" w:rsidRDefault="000105F1" w:rsidP="000105F1">
      <w:pPr>
        <w:pStyle w:val="Heading5"/>
      </w:pPr>
      <w:bookmarkStart w:id="536" w:name="_Toc509834209"/>
      <w:r w:rsidRPr="00B95B10">
        <w:t>Request</w:t>
      </w:r>
      <w:bookmarkEnd w:id="5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Pr>
                <w:rFonts w:hint="eastAsia"/>
                <w:lang w:val="en-GB"/>
              </w:rPr>
              <w:t>v1.</w:t>
            </w:r>
            <w:r>
              <w:rPr>
                <w:lang w:val="en-GB"/>
              </w:rPr>
              <w:t>0/app0001/events</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537" w:name="_Toc509834210"/>
      <w:r w:rsidRPr="00B95B10">
        <w:t>Response</w:t>
      </w:r>
      <w:bookmarkEnd w:id="5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12</w:t>
            </w:r>
            <w:r w:rsidRPr="00E25400">
              <w:rPr>
                <w:lang w:val="en-GB"/>
              </w:rPr>
              <w:t>:</w:t>
            </w:r>
            <w:r w:rsidRPr="004C29F8">
              <w:rPr>
                <w:lang w:val="en-GB"/>
              </w:rPr>
              <w:t>00</w:t>
            </w:r>
            <w:r w:rsidRPr="00E25400">
              <w:rPr>
                <w:lang w:val="en-GB"/>
              </w:rPr>
              <w:t xml:space="preserve"> GMT</w:t>
            </w:r>
          </w:p>
          <w:p w:rsidR="000105F1" w:rsidRPr="00E25400"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eventList</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538" w:author="JM" w:date="2020-01-22T15:03:00Z">
              <w:r w:rsidDel="007F724B">
                <w:rPr>
                  <w:rFonts w:hint="eastAsia"/>
                  <w:lang w:val="en-GB"/>
                </w:rPr>
                <w:delText>.0</w:delText>
              </w:r>
            </w:del>
            <w:r w:rsidRPr="00E25400">
              <w:rPr>
                <w:lang w:val="en-GB"/>
              </w:rPr>
              <w:t>"&gt;</w:t>
            </w: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r>
              <w:rPr>
                <w:lang w:val="en-GB"/>
              </w:rPr>
              <w:t xml:space="preserve">    &lt;r</w:t>
            </w:r>
            <w:r w:rsidRPr="003F4A02">
              <w:rPr>
                <w:lang w:val="en-GB"/>
              </w:rPr>
              <w:t>t</w:t>
            </w:r>
            <w:r>
              <w:rPr>
                <w:lang w:val="en-GB"/>
              </w:rPr>
              <w:t>M</w:t>
            </w:r>
            <w:r w:rsidRPr="003F4A02">
              <w:rPr>
                <w:lang w:val="en-GB"/>
              </w:rPr>
              <w:t>essage message_id="124"  version_number="1"  message_generation_time="</w:t>
            </w:r>
            <w:r w:rsidRPr="007A38A5">
              <w:rPr>
                <w:lang w:val="en-GB"/>
              </w:rPr>
              <w:t>2002-04-03T13:40:00Z"</w:t>
            </w:r>
          </w:p>
          <w:p w:rsidR="000105F1" w:rsidRDefault="000105F1" w:rsidP="000105F1">
            <w:pPr>
              <w:pStyle w:val="listing"/>
              <w:rPr>
                <w:lang w:val="en-GB"/>
              </w:rPr>
            </w:pPr>
            <w:r>
              <w:rPr>
                <w:lang w:val="en-GB"/>
              </w:rPr>
              <w:t xml:space="preserve">                                   s</w:t>
            </w:r>
            <w:r w:rsidRPr="003F4A02">
              <w:rPr>
                <w:lang w:val="en-GB"/>
              </w:rPr>
              <w:t>everi</w:t>
            </w:r>
            <w:r>
              <w:rPr>
                <w:lang w:val="en-GB"/>
              </w:rPr>
              <w:t>ty_factor="</w:t>
            </w:r>
            <w:r w:rsidRPr="007A38A5">
              <w:rPr>
                <w:lang w:val="en-GB"/>
              </w:rPr>
              <w:t>rtm31_2</w:t>
            </w:r>
            <w:r w:rsidRPr="003F4A02">
              <w:rPr>
                <w:lang w:val="en-GB"/>
              </w:rPr>
              <w:t xml:space="preserve">"&gt; </w:t>
            </w:r>
          </w:p>
          <w:p w:rsidR="000105F1" w:rsidRDefault="000105F1" w:rsidP="000105F1">
            <w:pPr>
              <w:pStyle w:val="listing"/>
              <w:rPr>
                <w:lang w:val="en-GB"/>
              </w:rPr>
            </w:pPr>
            <w:r w:rsidRPr="003F4A02">
              <w:rPr>
                <w:lang w:val="en-GB"/>
              </w:rPr>
              <w:t xml:space="preserve"> </w:t>
            </w:r>
          </w:p>
          <w:p w:rsidR="000105F1" w:rsidRPr="003F4A02" w:rsidRDefault="000105F1" w:rsidP="000105F1">
            <w:pPr>
              <w:pStyle w:val="listing"/>
              <w:rPr>
                <w:lang w:val="en-GB"/>
              </w:rPr>
            </w:pPr>
            <w:r>
              <w:rPr>
                <w:lang w:val="en-GB"/>
              </w:rPr>
              <w:t xml:space="preserve">      </w:t>
            </w:r>
            <w:r w:rsidRPr="003F4A02">
              <w:rPr>
                <w:lang w:val="en-GB"/>
              </w:rPr>
              <w:t xml:space="preserve">&lt;!-- Location is A811 at Drymen --&gt; </w:t>
            </w:r>
          </w:p>
          <w:p w:rsidR="000105F1" w:rsidRPr="003F4A02" w:rsidRDefault="000105F1" w:rsidP="000105F1">
            <w:pPr>
              <w:pStyle w:val="listing"/>
              <w:rPr>
                <w:lang w:val="en-GB"/>
              </w:rPr>
            </w:pPr>
            <w:r>
              <w:rPr>
                <w:lang w:val="en-GB"/>
              </w:rPr>
              <w:t xml:space="preserve">      </w:t>
            </w:r>
            <w:r w:rsidRPr="003F4A02">
              <w:rPr>
                <w:lang w:val="en-GB"/>
              </w:rPr>
              <w:t>&lt;locatio</w:t>
            </w:r>
            <w:r>
              <w:rPr>
                <w:lang w:val="en-GB"/>
              </w:rPr>
              <w:t>n_container language="</w:t>
            </w:r>
            <w:r w:rsidRPr="007A38A5">
              <w:rPr>
                <w:lang w:val="en-GB"/>
              </w:rPr>
              <w:t>loc41_30</w:t>
            </w:r>
            <w:r w:rsidRPr="003F4A02">
              <w:rPr>
                <w:lang w:val="en-GB"/>
              </w:rPr>
              <w:t xml:space="preserve">"&gt; </w:t>
            </w:r>
          </w:p>
          <w:p w:rsidR="000105F1" w:rsidRPr="003F4A02" w:rsidRDefault="000105F1" w:rsidP="000105F1">
            <w:pPr>
              <w:pStyle w:val="listing"/>
              <w:rPr>
                <w:lang w:val="en-GB"/>
              </w:rPr>
            </w:pPr>
            <w:r>
              <w:rPr>
                <w:lang w:val="en-GB"/>
              </w:rPr>
              <w:t xml:space="preserve">        </w:t>
            </w:r>
            <w:r w:rsidRPr="003F4A02">
              <w:rPr>
                <w:lang w:val="en-GB"/>
              </w:rPr>
              <w:t>&lt;location_coor</w:t>
            </w:r>
            <w:r>
              <w:rPr>
                <w:lang w:val="en-GB"/>
              </w:rPr>
              <w:t>dinates location_type="</w:t>
            </w:r>
            <w:r w:rsidRPr="007A38A5">
              <w:rPr>
                <w:lang w:val="en-GB"/>
              </w:rPr>
              <w:t>loc01_5</w:t>
            </w:r>
            <w:r w:rsidRPr="003F4A02">
              <w:rPr>
                <w:lang w:val="en-GB"/>
              </w:rPr>
              <w:t xml:space="preserve">"&gt; </w:t>
            </w:r>
          </w:p>
          <w:p w:rsidR="000105F1" w:rsidRPr="003F4A02" w:rsidRDefault="000105F1" w:rsidP="000105F1">
            <w:pPr>
              <w:pStyle w:val="listing"/>
              <w:rPr>
                <w:lang w:val="en-GB"/>
              </w:rPr>
            </w:pPr>
            <w:r w:rsidRPr="003F4A02">
              <w:rPr>
                <w:lang w:val="en-GB"/>
              </w:rPr>
              <w:t xml:space="preserve"> </w:t>
            </w:r>
            <w:r>
              <w:rPr>
                <w:lang w:val="en-GB"/>
              </w:rPr>
              <w:t xml:space="preserve">         </w:t>
            </w:r>
            <w:r w:rsidRPr="003F4A02">
              <w:rPr>
                <w:lang w:val="en-GB"/>
              </w:rPr>
              <w:t xml:space="preserve">&lt;location_point&gt; </w:t>
            </w:r>
          </w:p>
          <w:p w:rsidR="000105F1" w:rsidRPr="003F4A02" w:rsidRDefault="000105F1" w:rsidP="000105F1">
            <w:pPr>
              <w:pStyle w:val="listing"/>
              <w:rPr>
                <w:lang w:val="en-GB"/>
              </w:rPr>
            </w:pPr>
            <w:r>
              <w:rPr>
                <w:lang w:val="en-GB"/>
              </w:rPr>
              <w:t xml:space="preserve">            </w:t>
            </w:r>
            <w:r w:rsidRPr="003F4A02">
              <w:rPr>
                <w:lang w:val="en-GB"/>
              </w:rPr>
              <w:t xml:space="preserve">&lt;WGS84 longitude="-4.45451" latitude="56.05573"/&gt;  </w:t>
            </w:r>
          </w:p>
          <w:p w:rsidR="000105F1" w:rsidRPr="003F4A02" w:rsidRDefault="000105F1" w:rsidP="000105F1">
            <w:pPr>
              <w:pStyle w:val="listing"/>
              <w:rPr>
                <w:lang w:val="en-GB"/>
              </w:rPr>
            </w:pPr>
            <w:r>
              <w:rPr>
                <w:lang w:val="en-GB"/>
              </w:rPr>
              <w:t xml:space="preserve">            </w:t>
            </w:r>
            <w:r w:rsidRPr="003F4A02">
              <w:rPr>
                <w:lang w:val="en-GB"/>
              </w:rPr>
              <w:t>&lt;location_descr</w:t>
            </w:r>
            <w:r>
              <w:rPr>
                <w:lang w:val="en-GB"/>
              </w:rPr>
              <w:t>iptor descriptor_type="l</w:t>
            </w:r>
            <w:r w:rsidRPr="007A38A5">
              <w:rPr>
                <w:lang w:val="en-GB"/>
              </w:rPr>
              <w:t>oc03_7</w:t>
            </w:r>
            <w:r w:rsidRPr="003F4A02">
              <w:rPr>
                <w:lang w:val="en-GB"/>
              </w:rPr>
              <w:t xml:space="preserve">" descriptor="A811"/&gt; </w:t>
            </w:r>
          </w:p>
          <w:p w:rsidR="000105F1" w:rsidRPr="003F4A02" w:rsidRDefault="000105F1" w:rsidP="000105F1">
            <w:pPr>
              <w:pStyle w:val="listing"/>
              <w:rPr>
                <w:lang w:val="en-GB"/>
              </w:rPr>
            </w:pPr>
            <w:r w:rsidRPr="003F4A02">
              <w:rPr>
                <w:lang w:val="en-GB"/>
              </w:rPr>
              <w:t xml:space="preserve"> </w:t>
            </w:r>
            <w:r>
              <w:rPr>
                <w:lang w:val="en-GB"/>
              </w:rPr>
              <w:t xml:space="preserve">           &lt;</w:t>
            </w:r>
            <w:r w:rsidRPr="003F4A02">
              <w:rPr>
                <w:lang w:val="en-GB"/>
              </w:rPr>
              <w:t>location_descr</w:t>
            </w:r>
            <w:r>
              <w:rPr>
                <w:lang w:val="en-GB"/>
              </w:rPr>
              <w:t>iptor descriptor_type="</w:t>
            </w:r>
            <w:r w:rsidRPr="007A38A5">
              <w:rPr>
                <w:lang w:val="en-GB"/>
              </w:rPr>
              <w:t>loc03_8</w:t>
            </w:r>
            <w:r w:rsidRPr="003F4A02">
              <w:rPr>
                <w:lang w:val="en-GB"/>
              </w:rPr>
              <w:t xml:space="preserve">" descriptor="A809"/&gt; </w:t>
            </w:r>
          </w:p>
          <w:p w:rsidR="000105F1" w:rsidRPr="003F4A02" w:rsidRDefault="000105F1" w:rsidP="000105F1">
            <w:pPr>
              <w:pStyle w:val="listing"/>
              <w:rPr>
                <w:lang w:val="en-GB"/>
              </w:rPr>
            </w:pPr>
            <w:r w:rsidRPr="003F4A02">
              <w:rPr>
                <w:lang w:val="en-GB"/>
              </w:rPr>
              <w:t xml:space="preserve"> </w:t>
            </w:r>
            <w:r>
              <w:rPr>
                <w:lang w:val="en-GB"/>
              </w:rPr>
              <w:t xml:space="preserve">           </w:t>
            </w:r>
            <w:r w:rsidRPr="003F4A02">
              <w:rPr>
                <w:lang w:val="en-GB"/>
              </w:rPr>
              <w:t>&lt;location_descri</w:t>
            </w:r>
            <w:r>
              <w:rPr>
                <w:lang w:val="en-GB"/>
              </w:rPr>
              <w:t>ptor descriptor_type="</w:t>
            </w:r>
            <w:r w:rsidRPr="007A38A5">
              <w:rPr>
                <w:lang w:val="en-GB"/>
              </w:rPr>
              <w:t>loc03_24</w:t>
            </w:r>
            <w:r w:rsidRPr="003F4A02">
              <w:rPr>
                <w:lang w:val="en-GB"/>
              </w:rPr>
              <w:t xml:space="preserve">" descriptor="Dumbarton"/&gt; </w:t>
            </w:r>
          </w:p>
          <w:p w:rsidR="000105F1" w:rsidRDefault="000105F1" w:rsidP="000105F1">
            <w:pPr>
              <w:pStyle w:val="listing"/>
              <w:rPr>
                <w:lang w:val="en-GB"/>
              </w:rPr>
            </w:pPr>
            <w:r>
              <w:rPr>
                <w:lang w:val="en-GB"/>
              </w:rPr>
              <w:t xml:space="preserve">  </w:t>
            </w:r>
            <w:r w:rsidRPr="003F4A02">
              <w:rPr>
                <w:lang w:val="en-GB"/>
              </w:rPr>
              <w:t xml:space="preserve"> </w:t>
            </w:r>
            <w:r>
              <w:rPr>
                <w:lang w:val="en-GB"/>
              </w:rPr>
              <w:t xml:space="preserve">         </w:t>
            </w:r>
            <w:r w:rsidRPr="003F4A02">
              <w:rPr>
                <w:lang w:val="en-GB"/>
              </w:rPr>
              <w:t>&lt;location_descri</w:t>
            </w:r>
            <w:r>
              <w:rPr>
                <w:lang w:val="en-GB"/>
              </w:rPr>
              <w:t>ptor descriptor_type="</w:t>
            </w:r>
            <w:r w:rsidRPr="007A38A5">
              <w:rPr>
                <w:lang w:val="en-GB"/>
              </w:rPr>
              <w:t>loc03_2</w:t>
            </w:r>
            <w:r>
              <w:rPr>
                <w:lang w:val="en-GB"/>
              </w:rPr>
              <w:t>4</w:t>
            </w:r>
            <w:r w:rsidRPr="003F4A02">
              <w:rPr>
                <w:lang w:val="en-GB"/>
              </w:rPr>
              <w:t xml:space="preserve">" descriptor="Stirling"/&gt; </w:t>
            </w:r>
          </w:p>
          <w:p w:rsidR="000105F1" w:rsidRPr="007A38A5" w:rsidRDefault="000105F1" w:rsidP="000105F1">
            <w:pPr>
              <w:pStyle w:val="listing"/>
              <w:rPr>
                <w:lang w:val="en-GB"/>
              </w:rPr>
            </w:pPr>
            <w:r>
              <w:rPr>
                <w:lang w:val="en-GB"/>
              </w:rPr>
              <w:t xml:space="preserve">          </w:t>
            </w:r>
            <w:r w:rsidRPr="007A38A5">
              <w:rPr>
                <w:lang w:val="en-GB"/>
              </w:rPr>
              <w:t xml:space="preserve">&lt;/location_point&gt; </w:t>
            </w:r>
          </w:p>
          <w:p w:rsidR="000105F1" w:rsidRPr="007A38A5" w:rsidRDefault="000105F1" w:rsidP="000105F1">
            <w:pPr>
              <w:pStyle w:val="listing"/>
              <w:rPr>
                <w:lang w:val="en-GB"/>
              </w:rPr>
            </w:pPr>
            <w:r w:rsidRPr="007A38A5">
              <w:rPr>
                <w:lang w:val="en-GB"/>
              </w:rPr>
              <w:t xml:space="preserve">        &lt;/location_coordinates&gt; </w:t>
            </w:r>
          </w:p>
          <w:p w:rsidR="000105F1" w:rsidRPr="007A38A5" w:rsidRDefault="000105F1" w:rsidP="000105F1">
            <w:pPr>
              <w:pStyle w:val="listing"/>
              <w:rPr>
                <w:lang w:val="en-GB"/>
              </w:rPr>
            </w:pPr>
            <w:r w:rsidRPr="007A38A5">
              <w:rPr>
                <w:lang w:val="en-GB"/>
              </w:rPr>
              <w:t xml:space="preserve">      &lt;/location_container&gt;</w:t>
            </w:r>
          </w:p>
          <w:p w:rsidR="000105F1" w:rsidRPr="007A38A5" w:rsidRDefault="000105F1" w:rsidP="000105F1">
            <w:pPr>
              <w:pStyle w:val="listing"/>
              <w:rPr>
                <w:lang w:val="en-GB"/>
              </w:rPr>
            </w:pPr>
          </w:p>
          <w:p w:rsidR="000105F1" w:rsidRDefault="000105F1" w:rsidP="000105F1">
            <w:pPr>
              <w:pStyle w:val="listing"/>
              <w:rPr>
                <w:lang w:val="en-GB"/>
              </w:rPr>
            </w:pPr>
            <w:r w:rsidRPr="007A38A5">
              <w:rPr>
                <w:lang w:val="en-GB"/>
              </w:rPr>
              <w:t xml:space="preserve">      </w:t>
            </w:r>
            <w:r w:rsidRPr="003F4A02">
              <w:rPr>
                <w:lang w:val="en-GB"/>
              </w:rPr>
              <w:t>&lt;!</w:t>
            </w:r>
            <w:r>
              <w:rPr>
                <w:lang w:val="en-GB"/>
              </w:rPr>
              <w:t>-- Temporary traffic lights --&gt;</w:t>
            </w:r>
          </w:p>
          <w:p w:rsidR="000105F1" w:rsidRPr="003F4A02" w:rsidRDefault="000105F1" w:rsidP="000105F1">
            <w:pPr>
              <w:pStyle w:val="listing"/>
              <w:rPr>
                <w:lang w:val="en-GB"/>
              </w:rPr>
            </w:pPr>
            <w:r>
              <w:rPr>
                <w:lang w:val="en-GB"/>
              </w:rPr>
              <w:t xml:space="preserve">      </w:t>
            </w:r>
            <w:r w:rsidRPr="003F4A02">
              <w:rPr>
                <w:lang w:val="en-GB"/>
              </w:rPr>
              <w:t xml:space="preserve">&lt;facilities_performance&gt;  </w:t>
            </w:r>
          </w:p>
          <w:p w:rsidR="000105F1" w:rsidRPr="003F4A02" w:rsidRDefault="000105F1" w:rsidP="000105F1">
            <w:pPr>
              <w:pStyle w:val="listing"/>
              <w:rPr>
                <w:lang w:val="en-GB"/>
              </w:rPr>
            </w:pPr>
            <w:r>
              <w:rPr>
                <w:lang w:val="en-GB"/>
              </w:rPr>
              <w:t xml:space="preserve">        </w:t>
            </w:r>
            <w:r w:rsidRPr="003F4A02">
              <w:rPr>
                <w:lang w:val="en-GB"/>
              </w:rPr>
              <w:t xml:space="preserve">&lt;traffic_control </w:t>
            </w:r>
            <w:r>
              <w:rPr>
                <w:lang w:val="en-GB"/>
              </w:rPr>
              <w:t>traffic_control_type="</w:t>
            </w:r>
            <w:r w:rsidRPr="007A38A5">
              <w:rPr>
                <w:lang w:val="en-GB"/>
              </w:rPr>
              <w:t>rtm42_11</w:t>
            </w:r>
            <w:r w:rsidRPr="003F4A02">
              <w:rPr>
                <w:lang w:val="en-GB"/>
              </w:rPr>
              <w:t>" tr</w:t>
            </w:r>
            <w:r>
              <w:rPr>
                <w:lang w:val="en-GB"/>
              </w:rPr>
              <w:t>affic_control_status="</w:t>
            </w:r>
            <w:r w:rsidRPr="007A38A5">
              <w:rPr>
                <w:lang w:val="en-GB"/>
              </w:rPr>
              <w:t>rtm43_12</w:t>
            </w:r>
            <w:r w:rsidRPr="003F4A02">
              <w:rPr>
                <w:lang w:val="en-GB"/>
              </w:rPr>
              <w:t xml:space="preserve">"&gt;  </w:t>
            </w:r>
          </w:p>
          <w:p w:rsidR="000105F1" w:rsidRPr="003F4A02" w:rsidRDefault="000105F1" w:rsidP="000105F1">
            <w:pPr>
              <w:pStyle w:val="listing"/>
              <w:rPr>
                <w:lang w:val="en-GB"/>
              </w:rPr>
            </w:pPr>
            <w:r>
              <w:rPr>
                <w:lang w:val="en-GB"/>
              </w:rPr>
              <w:t xml:space="preserve">          </w:t>
            </w:r>
            <w:r w:rsidRPr="003F4A02">
              <w:rPr>
                <w:lang w:val="en-GB"/>
              </w:rPr>
              <w:t>&lt;p</w:t>
            </w:r>
            <w:r>
              <w:rPr>
                <w:lang w:val="en-GB"/>
              </w:rPr>
              <w:t>osition position="</w:t>
            </w:r>
            <w:r w:rsidRPr="007A38A5">
              <w:rPr>
                <w:lang w:val="en-GB"/>
              </w:rPr>
              <w:t>rtm10_37</w:t>
            </w:r>
            <w:r>
              <w:rPr>
                <w:lang w:val="en-GB"/>
              </w:rPr>
              <w:t>"/&gt;</w:t>
            </w:r>
            <w:r w:rsidRPr="003F4A02">
              <w:rPr>
                <w:lang w:val="en-GB"/>
              </w:rPr>
              <w:t xml:space="preserve"> </w:t>
            </w:r>
          </w:p>
          <w:p w:rsidR="000105F1" w:rsidRDefault="000105F1" w:rsidP="000105F1">
            <w:pPr>
              <w:pStyle w:val="listing"/>
              <w:rPr>
                <w:lang w:val="en-GB"/>
              </w:rPr>
            </w:pPr>
            <w:r>
              <w:rPr>
                <w:lang w:val="en-GB"/>
              </w:rPr>
              <w:t xml:space="preserve">        &lt;/traffic_control&gt;</w:t>
            </w:r>
          </w:p>
          <w:p w:rsidR="000105F1" w:rsidRPr="003F4A02" w:rsidRDefault="000105F1" w:rsidP="000105F1">
            <w:pPr>
              <w:pStyle w:val="listing"/>
              <w:rPr>
                <w:lang w:val="en-GB"/>
              </w:rPr>
            </w:pPr>
            <w:r>
              <w:rPr>
                <w:lang w:val="en-GB"/>
              </w:rPr>
              <w:t xml:space="preserve">      </w:t>
            </w:r>
            <w:r w:rsidRPr="003F4A02">
              <w:rPr>
                <w:lang w:val="en-GB"/>
              </w:rPr>
              <w:t xml:space="preserve">&lt;/facilities_performance&gt; </w:t>
            </w:r>
          </w:p>
          <w:p w:rsidR="000105F1" w:rsidRDefault="000105F1" w:rsidP="000105F1">
            <w:pPr>
              <w:pStyle w:val="listing"/>
              <w:rPr>
                <w:lang w:val="en-GB"/>
              </w:rPr>
            </w:pPr>
            <w:r w:rsidRPr="003F4A02">
              <w:rPr>
                <w:lang w:val="en-GB"/>
              </w:rPr>
              <w:t xml:space="preserve"> </w:t>
            </w:r>
            <w:r>
              <w:rPr>
                <w:lang w:val="en-GB"/>
              </w:rPr>
              <w:t xml:space="preserve">   </w:t>
            </w:r>
            <w:r w:rsidRPr="003F4A02">
              <w:rPr>
                <w:lang w:val="en-GB"/>
              </w:rPr>
              <w:t>&lt;/</w:t>
            </w:r>
            <w:r>
              <w:rPr>
                <w:lang w:val="en-GB"/>
              </w:rPr>
              <w:t>rtM</w:t>
            </w:r>
            <w:r w:rsidRPr="003F4A02">
              <w:rPr>
                <w:lang w:val="en-GB"/>
              </w:rPr>
              <w:t>essage&gt;</w:t>
            </w:r>
          </w:p>
          <w:p w:rsidR="000105F1" w:rsidRDefault="000105F1" w:rsidP="000105F1">
            <w:pPr>
              <w:pStyle w:val="listing"/>
              <w:rPr>
                <w:lang w:val="en-GB"/>
              </w:rPr>
            </w:pPr>
            <w:r>
              <w:rPr>
                <w:lang w:val="en-GB"/>
              </w:rPr>
              <w:t xml:space="preserve">    </w:t>
            </w:r>
            <w:r w:rsidRPr="00E25400">
              <w:rPr>
                <w:lang w:val="en-GB"/>
              </w:rPr>
              <w:t>&lt;resourceURL&gt; http://example.com /exampleAPI/</w:t>
            </w:r>
            <w:r>
              <w:rPr>
                <w:lang w:val="en-GB"/>
              </w:rPr>
              <w:t>navse/</w:t>
            </w:r>
            <w:r>
              <w:rPr>
                <w:rFonts w:hint="eastAsia"/>
                <w:lang w:val="en-GB"/>
              </w:rPr>
              <w:t>v1.</w:t>
            </w:r>
            <w:r>
              <w:rPr>
                <w:lang w:val="en-GB"/>
              </w:rPr>
              <w:t>0</w:t>
            </w:r>
            <w:r>
              <w:rPr>
                <w:rFonts w:hint="eastAsia"/>
                <w:lang w:val="en-GB"/>
              </w:rPr>
              <w:t>/</w:t>
            </w:r>
            <w:r>
              <w:rPr>
                <w:lang w:val="en-GB"/>
              </w:rPr>
              <w:t>app0001/events/evt001</w:t>
            </w:r>
            <w:r w:rsidRPr="00E25400">
              <w:rPr>
                <w:lang w:val="en-GB"/>
              </w:rPr>
              <w:t xml:space="preserve"> &lt;/resourceURL&gt;</w:t>
            </w:r>
          </w:p>
          <w:p w:rsidR="000105F1" w:rsidRDefault="000105F1" w:rsidP="000105F1">
            <w:pPr>
              <w:pStyle w:val="listing"/>
              <w:rPr>
                <w:lang w:val="en-GB"/>
              </w:rPr>
            </w:pPr>
            <w:r>
              <w:rPr>
                <w:lang w:val="en-GB"/>
              </w:rPr>
              <w:lastRenderedPageBreak/>
              <w:t xml:space="preserve">  &lt;/event&gt;</w:t>
            </w:r>
          </w:p>
          <w:p w:rsidR="000105F1" w:rsidRDefault="000105F1" w:rsidP="000105F1">
            <w:pPr>
              <w:pStyle w:val="listing"/>
              <w:rPr>
                <w:lang w:val="en-GB"/>
              </w:rPr>
            </w:pP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r>
              <w:rPr>
                <w:lang w:val="en-GB"/>
              </w:rPr>
              <w:t xml:space="preserve">    </w:t>
            </w:r>
            <w:r w:rsidRPr="00661358">
              <w:rPr>
                <w:lang w:val="en-GB"/>
              </w:rPr>
              <w:t>&lt;r</w:t>
            </w:r>
            <w:r>
              <w:rPr>
                <w:lang w:val="en-GB"/>
              </w:rPr>
              <w:t>tM</w:t>
            </w:r>
            <w:r w:rsidRPr="00661358">
              <w:rPr>
                <w:lang w:val="en-GB"/>
              </w:rPr>
              <w:t>essage message_id="123"  version_number="1"  message_generation_time=</w:t>
            </w:r>
            <w:r w:rsidRPr="003F4A02">
              <w:rPr>
                <w:lang w:val="en-GB"/>
              </w:rPr>
              <w:t>"</w:t>
            </w:r>
            <w:r w:rsidRPr="007A38A5">
              <w:rPr>
                <w:lang w:val="en-GB"/>
              </w:rPr>
              <w:t>2002-04-03T13:03:00Z</w:t>
            </w:r>
            <w:r>
              <w:rPr>
                <w:lang w:val="en-GB"/>
              </w:rPr>
              <w:t>"</w:t>
            </w:r>
          </w:p>
          <w:p w:rsidR="000105F1" w:rsidRPr="00661358" w:rsidRDefault="000105F1" w:rsidP="000105F1">
            <w:pPr>
              <w:pStyle w:val="listing"/>
              <w:rPr>
                <w:lang w:val="en-GB"/>
              </w:rPr>
            </w:pPr>
            <w:r>
              <w:rPr>
                <w:lang w:val="en-GB"/>
              </w:rPr>
              <w:t xml:space="preserve">                                                                          severity_factor=</w:t>
            </w:r>
            <w:r w:rsidRPr="007A38A5">
              <w:rPr>
                <w:lang w:val="en-GB"/>
              </w:rPr>
              <w:t xml:space="preserve"> </w:t>
            </w:r>
            <w:r w:rsidRPr="00661358">
              <w:rPr>
                <w:lang w:val="en-GB"/>
              </w:rPr>
              <w:t>"</w:t>
            </w:r>
            <w:r w:rsidRPr="007A38A5">
              <w:rPr>
                <w:lang w:val="en-GB"/>
              </w:rPr>
              <w:t>rtm31_4</w:t>
            </w:r>
            <w:r w:rsidRPr="00661358">
              <w:rPr>
                <w:lang w:val="en-GB"/>
              </w:rPr>
              <w:t xml:space="preserve">" &gt;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Location is on A12 in Brentford, Essex --&gt; </w:t>
            </w:r>
          </w:p>
          <w:p w:rsidR="000105F1" w:rsidRPr="00661358" w:rsidRDefault="000105F1" w:rsidP="000105F1">
            <w:pPr>
              <w:pStyle w:val="listing"/>
              <w:rPr>
                <w:lang w:val="en-GB"/>
              </w:rPr>
            </w:pPr>
            <w:r>
              <w:rPr>
                <w:lang w:val="en-GB"/>
              </w:rPr>
              <w:t xml:space="preserve">      </w:t>
            </w:r>
            <w:r w:rsidRPr="00661358">
              <w:rPr>
                <w:lang w:val="en-GB"/>
              </w:rPr>
              <w:t>&lt;locatio</w:t>
            </w:r>
            <w:r>
              <w:rPr>
                <w:lang w:val="en-GB"/>
              </w:rPr>
              <w:t>n_container language="</w:t>
            </w:r>
            <w:r w:rsidRPr="007A38A5">
              <w:rPr>
                <w:lang w:val="en-GB"/>
              </w:rPr>
              <w:t>loc41_30</w:t>
            </w:r>
            <w:r w:rsidRPr="00661358">
              <w:rPr>
                <w:lang w:val="en-GB"/>
              </w:rPr>
              <w:t xml:space="preserve">"&gt;  </w:t>
            </w:r>
          </w:p>
          <w:p w:rsidR="000105F1" w:rsidRDefault="000105F1" w:rsidP="000105F1">
            <w:pPr>
              <w:pStyle w:val="listing"/>
              <w:rPr>
                <w:lang w:val="en-GB"/>
              </w:rPr>
            </w:pPr>
            <w:r>
              <w:rPr>
                <w:lang w:val="en-GB"/>
              </w:rPr>
              <w:t xml:space="preserve">        </w:t>
            </w:r>
            <w:r w:rsidRPr="00661358">
              <w:rPr>
                <w:lang w:val="en-GB"/>
              </w:rPr>
              <w:t>&lt;location_coor</w:t>
            </w:r>
            <w:r>
              <w:rPr>
                <w:lang w:val="en-GB"/>
              </w:rPr>
              <w:t>dinates location_type="</w:t>
            </w:r>
            <w:r w:rsidRPr="007A38A5">
              <w:rPr>
                <w:lang w:val="en-GB"/>
              </w:rPr>
              <w:t>loc01_5</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Pr="00661358" w:rsidRDefault="000105F1" w:rsidP="000105F1">
            <w:pPr>
              <w:pStyle w:val="listing"/>
              <w:rPr>
                <w:lang w:val="en-GB"/>
              </w:rPr>
            </w:pPr>
            <w:r>
              <w:rPr>
                <w:lang w:val="en-GB"/>
              </w:rPr>
              <w:t xml:space="preserve">            </w:t>
            </w:r>
            <w:r w:rsidRPr="00661358">
              <w:rPr>
                <w:lang w:val="en-GB"/>
              </w:rPr>
              <w:t xml:space="preserve">&lt;WGS84 longitude="-0.1337" latitude="51.52641"/&gt;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7A38A5">
              <w:rPr>
                <w:lang w:val="en-GB"/>
              </w:rPr>
              <w:t>loc03_7</w:t>
            </w:r>
            <w:r w:rsidRPr="00661358">
              <w:rPr>
                <w:lang w:val="en-GB"/>
              </w:rPr>
              <w:t xml:space="preserve">" descriptor="A12"/&gt;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7A38A5">
              <w:rPr>
                <w:lang w:val="en-GB"/>
              </w:rPr>
              <w:t>loc03_8</w:t>
            </w:r>
            <w:r w:rsidRPr="00661358">
              <w:rPr>
                <w:lang w:val="en-GB"/>
              </w:rPr>
              <w:t xml:space="preserve">" descriptor="A128"/&gt;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7A38A5">
              <w:rPr>
                <w:lang w:val="en-GB"/>
              </w:rPr>
              <w:t>loc03_24</w:t>
            </w:r>
            <w:r w:rsidRPr="00661358">
              <w:rPr>
                <w:lang w:val="en-GB"/>
              </w:rPr>
              <w:t xml:space="preserve">" descriptor="Brentwood"/&gt;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7A38A5">
              <w:rPr>
                <w:lang w:val="en-GB"/>
              </w:rPr>
              <w:t>loc03_2</w:t>
            </w:r>
            <w:r>
              <w:rPr>
                <w:lang w:val="en-GB"/>
              </w:rPr>
              <w:t>5</w:t>
            </w:r>
            <w:r w:rsidRPr="00661358">
              <w:rPr>
                <w:lang w:val="en-GB"/>
              </w:rPr>
              <w:t xml:space="preserve">" descriptor="Essex"/&gt;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&lt;dir</w:t>
            </w:r>
            <w:r>
              <w:rPr>
                <w:lang w:val="en-GB"/>
              </w:rPr>
              <w:t>ection direction_type="</w:t>
            </w:r>
            <w:r w:rsidRPr="007A38A5">
              <w:rPr>
                <w:lang w:val="en-GB"/>
              </w:rPr>
              <w:t>loc02_2</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&lt;/location_coordinates&gt; </w:t>
            </w:r>
          </w:p>
          <w:p w:rsidR="000105F1" w:rsidRDefault="000105F1" w:rsidP="000105F1">
            <w:pPr>
              <w:pStyle w:val="listing"/>
              <w:rPr>
                <w:lang w:val="en-GB"/>
              </w:rPr>
            </w:pPr>
            <w:r>
              <w:rPr>
                <w:lang w:val="en-GB"/>
              </w:rPr>
              <w:t xml:space="preserve">      </w:t>
            </w:r>
            <w:r w:rsidRPr="00661358">
              <w:rPr>
                <w:lang w:val="en-GB"/>
              </w:rPr>
              <w:t xml:space="preserve">&lt;/location_container&gt;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Accident in thick fog involving 50 vehicles --&gt;  </w:t>
            </w:r>
          </w:p>
          <w:p w:rsidR="000105F1" w:rsidRPr="00661358" w:rsidRDefault="000105F1" w:rsidP="000105F1">
            <w:pPr>
              <w:pStyle w:val="listing"/>
              <w:rPr>
                <w:lang w:val="en-GB"/>
              </w:rPr>
            </w:pPr>
            <w:r>
              <w:rPr>
                <w:lang w:val="en-GB"/>
              </w:rPr>
              <w:t xml:space="preserve">      </w:t>
            </w:r>
            <w:r w:rsidRPr="00661358">
              <w:rPr>
                <w:lang w:val="en-GB"/>
              </w:rPr>
              <w:t xml:space="preserve">&lt;accidents number_of="1"&gt;  </w:t>
            </w:r>
          </w:p>
          <w:p w:rsidR="000105F1" w:rsidRPr="00661358" w:rsidRDefault="000105F1" w:rsidP="000105F1">
            <w:pPr>
              <w:pStyle w:val="listing"/>
              <w:rPr>
                <w:lang w:val="en-GB"/>
              </w:rPr>
            </w:pPr>
            <w:r>
              <w:rPr>
                <w:lang w:val="en-GB"/>
              </w:rPr>
              <w:t xml:space="preserve">        </w:t>
            </w:r>
            <w:r w:rsidRPr="00661358">
              <w:rPr>
                <w:lang w:val="en-GB"/>
              </w:rPr>
              <w:t>&lt;position position="</w:t>
            </w:r>
            <w:r w:rsidRPr="007A38A5">
              <w:rPr>
                <w:lang w:val="en-GB"/>
              </w:rPr>
              <w:t>rtm10_37</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 number_of="50"&gt;  </w:t>
            </w:r>
          </w:p>
          <w:p w:rsidR="000105F1" w:rsidRPr="00661358" w:rsidRDefault="000105F1" w:rsidP="000105F1">
            <w:pPr>
              <w:pStyle w:val="listing"/>
              <w:rPr>
                <w:lang w:val="en-GB"/>
              </w:rPr>
            </w:pPr>
            <w:r>
              <w:rPr>
                <w:lang w:val="en-GB"/>
              </w:rPr>
              <w:t xml:space="preserve">          </w:t>
            </w:r>
            <w:r w:rsidRPr="00661358">
              <w:rPr>
                <w:lang w:val="en-GB"/>
              </w:rPr>
              <w:t>&lt;vehicle_problem vehicle_problem="</w:t>
            </w:r>
            <w:r w:rsidRPr="007A38A5">
              <w:rPr>
                <w:lang w:val="en-GB"/>
              </w:rPr>
              <w:t>rtm03_22</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&lt;/vehicles&gt; </w:t>
            </w:r>
          </w:p>
          <w:p w:rsidR="000105F1" w:rsidRDefault="000105F1" w:rsidP="000105F1">
            <w:pPr>
              <w:pStyle w:val="listing"/>
              <w:rPr>
                <w:lang w:val="en-GB"/>
              </w:rPr>
            </w:pPr>
            <w:r>
              <w:rPr>
                <w:lang w:val="en-GB"/>
              </w:rPr>
              <w:t xml:space="preserve">      </w:t>
            </w:r>
            <w:r w:rsidRPr="00661358">
              <w:rPr>
                <w:lang w:val="en-GB"/>
              </w:rPr>
              <w:t xml:space="preserve">&lt;/accidents&gt; </w:t>
            </w:r>
          </w:p>
          <w:p w:rsidR="000105F1" w:rsidRPr="00661358" w:rsidRDefault="000105F1" w:rsidP="000105F1">
            <w:pPr>
              <w:pStyle w:val="listing"/>
              <w:rPr>
                <w:lang w:val="en-GB"/>
              </w:rPr>
            </w:pP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&lt;obscurit</w:t>
            </w:r>
            <w:r>
              <w:rPr>
                <w:lang w:val="en-GB"/>
              </w:rPr>
              <w:t>y obscurity_problem="</w:t>
            </w:r>
            <w:r w:rsidRPr="007A38A5">
              <w:rPr>
                <w:lang w:val="en-GB"/>
              </w:rPr>
              <w:t>rtm17_2</w:t>
            </w:r>
            <w:r w:rsidRPr="00661358">
              <w:rPr>
                <w:lang w:val="en-GB"/>
              </w:rPr>
              <w:t xml:space="preserve">" visibility_distance="20"/&gt;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Pr="00661358" w:rsidRDefault="000105F1" w:rsidP="000105F1">
            <w:pPr>
              <w:pStyle w:val="listing"/>
              <w:rPr>
                <w:lang w:val="en-GB"/>
              </w:rPr>
            </w:pPr>
            <w:r>
              <w:rPr>
                <w:lang w:val="en-GB"/>
              </w:rPr>
              <w:t xml:space="preserve">        &lt;position position="</w:t>
            </w:r>
            <w:r w:rsidRPr="007A38A5">
              <w:rPr>
                <w:lang w:val="en-GB"/>
              </w:rPr>
              <w:t>rtm10_37</w:t>
            </w:r>
            <w:r w:rsidRPr="00661358">
              <w:rPr>
                <w:lang w:val="en-GB"/>
              </w:rPr>
              <w:t xml:space="preserve">"/&gt; </w:t>
            </w:r>
          </w:p>
          <w:p w:rsidR="000105F1" w:rsidRPr="00661358" w:rsidRDefault="000105F1" w:rsidP="000105F1">
            <w:pPr>
              <w:pStyle w:val="listing"/>
              <w:rPr>
                <w:lang w:val="en-GB"/>
              </w:rPr>
            </w:pPr>
            <w:r w:rsidRPr="00661358">
              <w:rPr>
                <w:lang w:val="en-GB"/>
              </w:rPr>
              <w:t xml:space="preserve"> </w:t>
            </w:r>
            <w:r>
              <w:rPr>
                <w:lang w:val="en-GB"/>
              </w:rPr>
              <w:t xml:space="preserve">       </w:t>
            </w:r>
            <w:r w:rsidRPr="00661358">
              <w:rPr>
                <w:lang w:val="en-GB"/>
              </w:rPr>
              <w:t>&lt;re</w:t>
            </w:r>
            <w:r>
              <w:rPr>
                <w:lang w:val="en-GB"/>
              </w:rPr>
              <w:t>striction restriction="</w:t>
            </w:r>
            <w:r w:rsidRPr="007A38A5">
              <w:rPr>
                <w:lang w:val="en-GB"/>
              </w:rPr>
              <w:t>rtm49_1</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Default="000105F1" w:rsidP="000105F1">
            <w:pPr>
              <w:pStyle w:val="listing"/>
              <w:rPr>
                <w:lang w:val="en-GB"/>
              </w:rPr>
            </w:pPr>
            <w:r>
              <w:rPr>
                <w:lang w:val="en-GB"/>
              </w:rPr>
              <w:t xml:space="preserve">    </w:t>
            </w:r>
            <w:r w:rsidRPr="00661358">
              <w:rPr>
                <w:lang w:val="en-GB"/>
              </w:rPr>
              <w:t>&lt;/</w:t>
            </w:r>
            <w:r>
              <w:rPr>
                <w:lang w:val="en-GB"/>
              </w:rPr>
              <w:t>rtM</w:t>
            </w:r>
            <w:r w:rsidRPr="00661358">
              <w:rPr>
                <w:lang w:val="en-GB"/>
              </w:rPr>
              <w:t>essage&gt;</w:t>
            </w: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 xml:space="preserve">  &lt;resourceURL&gt; http://example.com /exampleAPI/</w:t>
            </w:r>
            <w:r>
              <w:rPr>
                <w:lang w:val="en-GB"/>
              </w:rPr>
              <w:t>navse/</w:t>
            </w:r>
            <w:r>
              <w:rPr>
                <w:rFonts w:hint="eastAsia"/>
                <w:lang w:val="en-GB"/>
              </w:rPr>
              <w:t>v1.</w:t>
            </w:r>
            <w:r>
              <w:rPr>
                <w:lang w:val="en-GB"/>
              </w:rPr>
              <w:t>0/app0001/events</w:t>
            </w:r>
            <w:r w:rsidRPr="00E25400">
              <w:rPr>
                <w:lang w:val="en-GB"/>
              </w:rPr>
              <w:t xml:space="preserve"> &lt;/resourceURL&gt;</w:t>
            </w:r>
            <w:r>
              <w:rPr>
                <w:lang w:val="en-GB"/>
              </w:rPr>
              <w:t xml:space="preserve"> </w:t>
            </w:r>
          </w:p>
          <w:p w:rsidR="000105F1" w:rsidRPr="00FB315E" w:rsidRDefault="000105F1" w:rsidP="002107BB">
            <w:pPr>
              <w:pStyle w:val="listing"/>
            </w:pPr>
            <w:r>
              <w:rPr>
                <w:lang w:val="en-GB"/>
              </w:rPr>
              <w:t>&lt;/navse:eventList&gt;</w:t>
            </w:r>
          </w:p>
        </w:tc>
      </w:tr>
    </w:tbl>
    <w:p w:rsidR="000105F1" w:rsidRDefault="000105F1" w:rsidP="000105F1">
      <w:pPr>
        <w:pStyle w:val="Heading4"/>
      </w:pPr>
      <w:bookmarkStart w:id="539" w:name="_Toc509834211"/>
      <w:r w:rsidRPr="00B95B10">
        <w:lastRenderedPageBreak/>
        <w:t>Example</w:t>
      </w:r>
      <w:r>
        <w:t xml:space="preserve"> 2: Retrieve events whit selected identifiers</w:t>
      </w:r>
      <w:r w:rsidRPr="00B95B10">
        <w:tab/>
        <w:t>(Informative)</w:t>
      </w:r>
      <w:bookmarkEnd w:id="539"/>
    </w:p>
    <w:p w:rsidR="000105F1" w:rsidRPr="00B95B10" w:rsidRDefault="000105F1" w:rsidP="000105F1">
      <w:pPr>
        <w:pStyle w:val="Heading5"/>
      </w:pPr>
      <w:bookmarkStart w:id="540" w:name="_Toc509834212"/>
      <w:r w:rsidRPr="00B95B10">
        <w:t>Request</w:t>
      </w:r>
      <w:bookmarkEnd w:id="5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Pr>
                <w:rFonts w:hint="eastAsia"/>
                <w:lang w:val="en-GB"/>
              </w:rPr>
              <w:t>v1.</w:t>
            </w:r>
            <w:r>
              <w:rPr>
                <w:lang w:val="en-GB"/>
              </w:rPr>
              <w:t>0/app0001/events?eId=evt002</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541" w:name="_Toc509834213"/>
      <w:r w:rsidRPr="00B95B10">
        <w:t>Response</w:t>
      </w:r>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0105F1" w:rsidRPr="00E25400"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lastRenderedPageBreak/>
              <w:t>&lt;nav</w:t>
            </w:r>
            <w:r>
              <w:rPr>
                <w:lang w:val="en-GB"/>
              </w:rPr>
              <w:t>se</w:t>
            </w:r>
            <w:r w:rsidRPr="00E25400">
              <w:rPr>
                <w:lang w:val="en-GB"/>
              </w:rPr>
              <w:t>:</w:t>
            </w:r>
            <w:r>
              <w:rPr>
                <w:lang w:val="en-GB"/>
              </w:rPr>
              <w:t>eventList</w:t>
            </w:r>
            <w:r w:rsidRPr="00E25400">
              <w:rPr>
                <w:lang w:val="en-GB"/>
              </w:rPr>
              <w:t xml:space="preserve"> xmlns:</w:t>
            </w:r>
            <w:del w:id="542" w:author="JM" w:date="2020-01-22T15:33:00Z">
              <w:r w:rsidRPr="00E25400" w:rsidDel="00D4362D">
                <w:rPr>
                  <w:lang w:val="en-GB"/>
                </w:rPr>
                <w:delText>dynnav</w:delText>
              </w:r>
            </w:del>
            <w:ins w:id="543" w:author="JM" w:date="2020-01-22T15:34:00Z">
              <w:r w:rsidR="00D4362D" w:rsidRPr="00D4362D">
                <w:rPr>
                  <w:lang w:val="en-GB"/>
                </w:rPr>
                <w:t>navse</w:t>
              </w:r>
            </w:ins>
            <w:r w:rsidRPr="00E25400">
              <w:rPr>
                <w:lang w:val="en-GB"/>
              </w:rPr>
              <w:t>="urn:oma:xml:rest:netapi:nav</w:t>
            </w:r>
            <w:r>
              <w:rPr>
                <w:lang w:val="en-GB"/>
              </w:rPr>
              <w:t>se</w:t>
            </w:r>
            <w:r w:rsidRPr="005A4DDE">
              <w:rPr>
                <w:lang w:val="en-GB"/>
              </w:rPr>
              <w:t>:1</w:t>
            </w:r>
            <w:del w:id="544" w:author="JM" w:date="2020-01-22T15:03: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r>
              <w:rPr>
                <w:lang w:val="en-GB"/>
              </w:rPr>
              <w:t xml:space="preserve">    </w:t>
            </w:r>
            <w:r w:rsidRPr="00661358">
              <w:rPr>
                <w:lang w:val="en-GB"/>
              </w:rPr>
              <w:t>&lt;r</w:t>
            </w:r>
            <w:r>
              <w:rPr>
                <w:lang w:val="en-GB"/>
              </w:rPr>
              <w:t>tM</w:t>
            </w:r>
            <w:r w:rsidRPr="00661358">
              <w:rPr>
                <w:lang w:val="en-GB"/>
              </w:rPr>
              <w:t>essage message_id="123"  version_number="1"  message_generation_time=</w:t>
            </w:r>
            <w:r w:rsidRPr="003F4A02">
              <w:rPr>
                <w:lang w:val="en-GB"/>
              </w:rPr>
              <w:t>"</w:t>
            </w:r>
            <w:r w:rsidRPr="00ED32B1">
              <w:rPr>
                <w:lang w:val="en-GB"/>
              </w:rPr>
              <w:t>2002-04-03T13:03:00Z</w:t>
            </w:r>
            <w:r>
              <w:rPr>
                <w:lang w:val="en-GB"/>
              </w:rPr>
              <w:t>"</w:t>
            </w:r>
          </w:p>
          <w:p w:rsidR="000105F1" w:rsidRPr="00661358" w:rsidRDefault="000105F1" w:rsidP="000105F1">
            <w:pPr>
              <w:pStyle w:val="listing"/>
              <w:rPr>
                <w:lang w:val="en-GB"/>
              </w:rPr>
            </w:pPr>
            <w:r>
              <w:rPr>
                <w:lang w:val="en-GB"/>
              </w:rPr>
              <w:t xml:space="preserve">                                                                          severity_factor=</w:t>
            </w:r>
            <w:r w:rsidRPr="00ED32B1">
              <w:rPr>
                <w:lang w:val="en-GB"/>
              </w:rPr>
              <w:t xml:space="preserve"> </w:t>
            </w:r>
            <w:r w:rsidRPr="00661358">
              <w:rPr>
                <w:lang w:val="en-GB"/>
              </w:rPr>
              <w:t>"</w:t>
            </w:r>
            <w:r w:rsidRPr="00ED32B1">
              <w:rPr>
                <w:lang w:val="en-GB"/>
              </w:rPr>
              <w:t>rtm31_4</w:t>
            </w:r>
            <w:r w:rsidRPr="00661358">
              <w:rPr>
                <w:lang w:val="en-GB"/>
              </w:rPr>
              <w:t xml:space="preserve">" &gt;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Location is on A12 in Brentford, Essex --&gt; </w:t>
            </w:r>
          </w:p>
          <w:p w:rsidR="000105F1" w:rsidRPr="00661358" w:rsidRDefault="000105F1" w:rsidP="000105F1">
            <w:pPr>
              <w:pStyle w:val="listing"/>
              <w:rPr>
                <w:lang w:val="en-GB"/>
              </w:rPr>
            </w:pPr>
            <w:r>
              <w:rPr>
                <w:lang w:val="en-GB"/>
              </w:rPr>
              <w:t xml:space="preserve">      </w:t>
            </w:r>
            <w:r w:rsidRPr="00661358">
              <w:rPr>
                <w:lang w:val="en-GB"/>
              </w:rPr>
              <w:t>&lt;locatio</w:t>
            </w:r>
            <w:r>
              <w:rPr>
                <w:lang w:val="en-GB"/>
              </w:rPr>
              <w:t>n_container language="</w:t>
            </w:r>
            <w:r w:rsidRPr="00ED32B1">
              <w:rPr>
                <w:lang w:val="en-GB"/>
              </w:rPr>
              <w:t>loc41_30</w:t>
            </w:r>
            <w:r w:rsidRPr="00661358">
              <w:rPr>
                <w:lang w:val="en-GB"/>
              </w:rPr>
              <w:t xml:space="preserve">"&gt;  </w:t>
            </w:r>
          </w:p>
          <w:p w:rsidR="000105F1" w:rsidRDefault="000105F1" w:rsidP="000105F1">
            <w:pPr>
              <w:pStyle w:val="listing"/>
              <w:rPr>
                <w:lang w:val="en-GB"/>
              </w:rPr>
            </w:pPr>
            <w:r>
              <w:rPr>
                <w:lang w:val="en-GB"/>
              </w:rPr>
              <w:t xml:space="preserve">        </w:t>
            </w:r>
            <w:r w:rsidRPr="00661358">
              <w:rPr>
                <w:lang w:val="en-GB"/>
              </w:rPr>
              <w:t>&lt;location_coor</w:t>
            </w:r>
            <w:r>
              <w:rPr>
                <w:lang w:val="en-GB"/>
              </w:rPr>
              <w:t>dinates location_type="</w:t>
            </w:r>
            <w:r w:rsidRPr="00ED32B1">
              <w:rPr>
                <w:lang w:val="en-GB"/>
              </w:rPr>
              <w:t>loc01_5</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Pr="00661358" w:rsidRDefault="000105F1" w:rsidP="000105F1">
            <w:pPr>
              <w:pStyle w:val="listing"/>
              <w:rPr>
                <w:lang w:val="en-GB"/>
              </w:rPr>
            </w:pPr>
            <w:r>
              <w:rPr>
                <w:lang w:val="en-GB"/>
              </w:rPr>
              <w:t xml:space="preserve">            </w:t>
            </w:r>
            <w:r w:rsidRPr="00661358">
              <w:rPr>
                <w:lang w:val="en-GB"/>
              </w:rPr>
              <w:t xml:space="preserve">&lt;WGS84 longitude="-0.1337" latitude="51.52641"/&gt;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ED32B1">
              <w:rPr>
                <w:lang w:val="en-GB"/>
              </w:rPr>
              <w:t>loc03_7</w:t>
            </w:r>
            <w:r w:rsidRPr="00661358">
              <w:rPr>
                <w:lang w:val="en-GB"/>
              </w:rPr>
              <w:t xml:space="preserve">" descriptor="A12"/&gt;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ED32B1">
              <w:rPr>
                <w:lang w:val="en-GB"/>
              </w:rPr>
              <w:t>loc03_8</w:t>
            </w:r>
            <w:r w:rsidRPr="00661358">
              <w:rPr>
                <w:lang w:val="en-GB"/>
              </w:rPr>
              <w:t xml:space="preserve">" descriptor="A128"/&gt;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ED32B1">
              <w:rPr>
                <w:lang w:val="en-GB"/>
              </w:rPr>
              <w:t>loc03_24</w:t>
            </w:r>
            <w:r w:rsidRPr="00661358">
              <w:rPr>
                <w:lang w:val="en-GB"/>
              </w:rPr>
              <w:t xml:space="preserve">" descriptor="Brentwood"/&gt;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ED32B1">
              <w:rPr>
                <w:lang w:val="en-GB"/>
              </w:rPr>
              <w:t>loc03_2</w:t>
            </w:r>
            <w:r>
              <w:rPr>
                <w:lang w:val="en-GB"/>
              </w:rPr>
              <w:t>5</w:t>
            </w:r>
            <w:r w:rsidRPr="00661358">
              <w:rPr>
                <w:lang w:val="en-GB"/>
              </w:rPr>
              <w:t xml:space="preserve">" descriptor="Essex"/&gt;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&lt;dir</w:t>
            </w:r>
            <w:r>
              <w:rPr>
                <w:lang w:val="en-GB"/>
              </w:rPr>
              <w:t>ection direction_type="</w:t>
            </w:r>
            <w:r w:rsidRPr="00ED32B1">
              <w:rPr>
                <w:lang w:val="en-GB"/>
              </w:rPr>
              <w:t>loc02_2</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&lt;/location_coordinates&gt; </w:t>
            </w:r>
          </w:p>
          <w:p w:rsidR="000105F1" w:rsidRDefault="000105F1" w:rsidP="000105F1">
            <w:pPr>
              <w:pStyle w:val="listing"/>
              <w:rPr>
                <w:lang w:val="en-GB"/>
              </w:rPr>
            </w:pPr>
            <w:r>
              <w:rPr>
                <w:lang w:val="en-GB"/>
              </w:rPr>
              <w:t xml:space="preserve">      </w:t>
            </w:r>
            <w:r w:rsidRPr="00661358">
              <w:rPr>
                <w:lang w:val="en-GB"/>
              </w:rPr>
              <w:t xml:space="preserve">&lt;/location_container&gt;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Accident in thick fog involving 50 vehicles --&gt;  </w:t>
            </w:r>
          </w:p>
          <w:p w:rsidR="000105F1" w:rsidRPr="00661358" w:rsidRDefault="000105F1" w:rsidP="000105F1">
            <w:pPr>
              <w:pStyle w:val="listing"/>
              <w:rPr>
                <w:lang w:val="en-GB"/>
              </w:rPr>
            </w:pPr>
            <w:r>
              <w:rPr>
                <w:lang w:val="en-GB"/>
              </w:rPr>
              <w:t xml:space="preserve">      </w:t>
            </w:r>
            <w:r w:rsidRPr="00661358">
              <w:rPr>
                <w:lang w:val="en-GB"/>
              </w:rPr>
              <w:t xml:space="preserve">&lt;accidents number_of="1"&gt;  </w:t>
            </w:r>
          </w:p>
          <w:p w:rsidR="000105F1" w:rsidRPr="00661358" w:rsidRDefault="000105F1" w:rsidP="000105F1">
            <w:pPr>
              <w:pStyle w:val="listing"/>
              <w:rPr>
                <w:lang w:val="en-GB"/>
              </w:rPr>
            </w:pPr>
            <w:r>
              <w:rPr>
                <w:lang w:val="en-GB"/>
              </w:rPr>
              <w:t xml:space="preserve">        </w:t>
            </w:r>
            <w:r w:rsidRPr="00661358">
              <w:rPr>
                <w:lang w:val="en-GB"/>
              </w:rPr>
              <w:t>&lt;position position="</w:t>
            </w:r>
            <w:r w:rsidRPr="00ED32B1">
              <w:rPr>
                <w:lang w:val="en-GB"/>
              </w:rPr>
              <w:t>rtm10_37</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 number_of="50"&gt;  </w:t>
            </w:r>
          </w:p>
          <w:p w:rsidR="000105F1" w:rsidRPr="00661358" w:rsidRDefault="000105F1" w:rsidP="000105F1">
            <w:pPr>
              <w:pStyle w:val="listing"/>
              <w:rPr>
                <w:lang w:val="en-GB"/>
              </w:rPr>
            </w:pPr>
            <w:r>
              <w:rPr>
                <w:lang w:val="en-GB"/>
              </w:rPr>
              <w:t xml:space="preserve">          </w:t>
            </w:r>
            <w:r w:rsidRPr="00661358">
              <w:rPr>
                <w:lang w:val="en-GB"/>
              </w:rPr>
              <w:t>&lt;vehicle_problem vehicle_problem="</w:t>
            </w:r>
            <w:r w:rsidRPr="00ED32B1">
              <w:rPr>
                <w:lang w:val="en-GB"/>
              </w:rPr>
              <w:t>rtm03_22</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&lt;/vehicles&gt; </w:t>
            </w:r>
          </w:p>
          <w:p w:rsidR="000105F1" w:rsidRDefault="000105F1" w:rsidP="000105F1">
            <w:pPr>
              <w:pStyle w:val="listing"/>
              <w:rPr>
                <w:lang w:val="en-GB"/>
              </w:rPr>
            </w:pPr>
            <w:r>
              <w:rPr>
                <w:lang w:val="en-GB"/>
              </w:rPr>
              <w:t xml:space="preserve">      </w:t>
            </w:r>
            <w:r w:rsidRPr="00661358">
              <w:rPr>
                <w:lang w:val="en-GB"/>
              </w:rPr>
              <w:t xml:space="preserve">&lt;/accidents&gt; </w:t>
            </w:r>
          </w:p>
          <w:p w:rsidR="000105F1" w:rsidRPr="00661358" w:rsidRDefault="000105F1" w:rsidP="000105F1">
            <w:pPr>
              <w:pStyle w:val="listing"/>
              <w:rPr>
                <w:lang w:val="en-GB"/>
              </w:rPr>
            </w:pP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&lt;obscurit</w:t>
            </w:r>
            <w:r>
              <w:rPr>
                <w:lang w:val="en-GB"/>
              </w:rPr>
              <w:t>y obscurity_problem="</w:t>
            </w:r>
            <w:r w:rsidRPr="00ED32B1">
              <w:rPr>
                <w:lang w:val="en-GB"/>
              </w:rPr>
              <w:t>rtm17_2</w:t>
            </w:r>
            <w:r w:rsidRPr="00661358">
              <w:rPr>
                <w:lang w:val="en-GB"/>
              </w:rPr>
              <w:t xml:space="preserve">" visibility_distance="20"/&gt;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Pr="00661358" w:rsidRDefault="000105F1" w:rsidP="000105F1">
            <w:pPr>
              <w:pStyle w:val="listing"/>
              <w:rPr>
                <w:lang w:val="en-GB"/>
              </w:rPr>
            </w:pPr>
            <w:r>
              <w:rPr>
                <w:lang w:val="en-GB"/>
              </w:rPr>
              <w:t xml:space="preserve">        &lt;position position="</w:t>
            </w:r>
            <w:r w:rsidRPr="00ED32B1">
              <w:rPr>
                <w:lang w:val="en-GB"/>
              </w:rPr>
              <w:t>rtm10_37</w:t>
            </w:r>
            <w:r w:rsidRPr="00661358">
              <w:rPr>
                <w:lang w:val="en-GB"/>
              </w:rPr>
              <w:t xml:space="preserve">"/&gt; </w:t>
            </w:r>
          </w:p>
          <w:p w:rsidR="000105F1" w:rsidRPr="00661358" w:rsidRDefault="000105F1" w:rsidP="000105F1">
            <w:pPr>
              <w:pStyle w:val="listing"/>
              <w:rPr>
                <w:lang w:val="en-GB"/>
              </w:rPr>
            </w:pPr>
            <w:r w:rsidRPr="00661358">
              <w:rPr>
                <w:lang w:val="en-GB"/>
              </w:rPr>
              <w:t xml:space="preserve"> </w:t>
            </w:r>
            <w:r>
              <w:rPr>
                <w:lang w:val="en-GB"/>
              </w:rPr>
              <w:t xml:space="preserve">       </w:t>
            </w:r>
            <w:r w:rsidRPr="00661358">
              <w:rPr>
                <w:lang w:val="en-GB"/>
              </w:rPr>
              <w:t>&lt;re</w:t>
            </w:r>
            <w:r>
              <w:rPr>
                <w:lang w:val="en-GB"/>
              </w:rPr>
              <w:t>striction restriction="</w:t>
            </w:r>
            <w:r w:rsidRPr="00ED32B1">
              <w:rPr>
                <w:lang w:val="en-GB"/>
              </w:rPr>
              <w:t>rtm49_1</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Default="000105F1" w:rsidP="000105F1">
            <w:pPr>
              <w:pStyle w:val="listing"/>
              <w:rPr>
                <w:lang w:val="en-GB"/>
              </w:rPr>
            </w:pPr>
            <w:r>
              <w:rPr>
                <w:lang w:val="en-GB"/>
              </w:rPr>
              <w:t xml:space="preserve">    </w:t>
            </w:r>
            <w:r w:rsidRPr="00661358">
              <w:rPr>
                <w:lang w:val="en-GB"/>
              </w:rPr>
              <w:t>&lt;/</w:t>
            </w:r>
            <w:r>
              <w:rPr>
                <w:lang w:val="en-GB"/>
              </w:rPr>
              <w:t>rtM</w:t>
            </w:r>
            <w:r w:rsidRPr="00661358">
              <w:rPr>
                <w:lang w:val="en-GB"/>
              </w:rPr>
              <w:t>essage&gt;</w:t>
            </w:r>
          </w:p>
          <w:p w:rsidR="000105F1" w:rsidRDefault="000105F1" w:rsidP="000105F1">
            <w:pPr>
              <w:pStyle w:val="listing"/>
              <w:rPr>
                <w:lang w:val="en-GB"/>
              </w:rPr>
            </w:pPr>
            <w:r>
              <w:rPr>
                <w:lang w:val="en-GB"/>
              </w:rPr>
              <w:t xml:space="preserve">  &lt;/event&gt;</w:t>
            </w:r>
          </w:p>
          <w:p w:rsidR="000105F1" w:rsidRDefault="000105F1" w:rsidP="000105F1">
            <w:pPr>
              <w:pStyle w:val="listing"/>
              <w:rPr>
                <w:lang w:val="en-GB"/>
              </w:rPr>
            </w:pPr>
          </w:p>
          <w:p w:rsidR="000105F1" w:rsidRDefault="000105F1" w:rsidP="000105F1">
            <w:pPr>
              <w:pStyle w:val="listing"/>
              <w:rPr>
                <w:lang w:val="en-GB"/>
              </w:rPr>
            </w:pPr>
            <w:r w:rsidRPr="00E25400">
              <w:rPr>
                <w:lang w:val="en-GB"/>
              </w:rPr>
              <w:t xml:space="preserve">  &lt;</w:t>
            </w:r>
            <w:r>
              <w:rPr>
                <w:lang w:val="en-GB"/>
              </w:rPr>
              <w:t>resourceURL&gt; http://example.com</w:t>
            </w:r>
            <w:r w:rsidRPr="00E25400">
              <w:rPr>
                <w:lang w:val="en-GB"/>
              </w:rPr>
              <w:t>/exampleAPI/</w:t>
            </w:r>
            <w:r>
              <w:rPr>
                <w:lang w:val="en-GB"/>
              </w:rPr>
              <w:t>navse/</w:t>
            </w:r>
            <w:r>
              <w:rPr>
                <w:rFonts w:hint="eastAsia"/>
                <w:lang w:val="en-GB"/>
              </w:rPr>
              <w:t>v1.</w:t>
            </w:r>
            <w:r>
              <w:rPr>
                <w:lang w:val="en-GB"/>
              </w:rPr>
              <w:t>0/app0001/events</w:t>
            </w:r>
            <w:r w:rsidRPr="00E25400">
              <w:rPr>
                <w:lang w:val="en-GB"/>
              </w:rPr>
              <w:t xml:space="preserve"> &lt;/resourceURL&gt;</w:t>
            </w:r>
            <w:r>
              <w:rPr>
                <w:lang w:val="en-GB"/>
              </w:rPr>
              <w:t xml:space="preserve"> </w:t>
            </w:r>
          </w:p>
          <w:p w:rsidR="000105F1" w:rsidRPr="00FB315E" w:rsidRDefault="000105F1" w:rsidP="002107BB">
            <w:pPr>
              <w:pStyle w:val="listing"/>
            </w:pPr>
            <w:r>
              <w:rPr>
                <w:lang w:val="en-GB"/>
              </w:rPr>
              <w:t>&lt;/navse:eventList&gt;</w:t>
            </w:r>
          </w:p>
        </w:tc>
      </w:tr>
    </w:tbl>
    <w:p w:rsidR="000105F1" w:rsidRPr="002107BB" w:rsidRDefault="000105F1" w:rsidP="000105F1">
      <w:pPr>
        <w:pStyle w:val="Heading3"/>
      </w:pPr>
      <w:bookmarkStart w:id="545" w:name="_Toc509834214"/>
      <w:r w:rsidRPr="002107BB">
        <w:lastRenderedPageBreak/>
        <w:t>PUT</w:t>
      </w:r>
      <w:bookmarkEnd w:id="545"/>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546" w:name="_Toc509834215"/>
      <w:r w:rsidRPr="002107BB">
        <w:t>POST</w:t>
      </w:r>
      <w:bookmarkEnd w:id="546"/>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547" w:name="_Toc509834216"/>
      <w:r w:rsidRPr="002107BB">
        <w:t>DELETE</w:t>
      </w:r>
      <w:bookmarkEnd w:id="547"/>
    </w:p>
    <w:p w:rsidR="000105F1" w:rsidRPr="00B95B10"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B95B10" w:rsidRDefault="000105F1" w:rsidP="000105F1">
      <w:pPr>
        <w:pStyle w:val="Heading2"/>
      </w:pPr>
      <w:bookmarkStart w:id="548" w:name="_Toc509834217"/>
      <w:r w:rsidRPr="00B95B10">
        <w:t xml:space="preserve">Resource: </w:t>
      </w:r>
      <w:r>
        <w:t>Individual event information</w:t>
      </w:r>
      <w:bookmarkEnd w:id="548"/>
    </w:p>
    <w:p w:rsidR="000105F1" w:rsidRPr="00B95B10" w:rsidRDefault="000105F1" w:rsidP="000105F1">
      <w:r w:rsidRPr="00B95B10">
        <w:t xml:space="preserve">The resource used is: </w:t>
      </w:r>
    </w:p>
    <w:p w:rsidR="000105F1" w:rsidRDefault="000105F1" w:rsidP="000105F1">
      <w:pPr>
        <w:rPr>
          <w:b/>
          <w:highlight w:val="yellow"/>
        </w:rPr>
      </w:pPr>
      <w:r w:rsidRPr="005A4DDE">
        <w:rPr>
          <w:b/>
        </w:rPr>
        <w:lastRenderedPageBreak/>
        <w:t>http://{serverRoot}/</w:t>
      </w:r>
      <w:r>
        <w:rPr>
          <w:b/>
        </w:rPr>
        <w:t>navse/</w:t>
      </w:r>
      <w:r w:rsidRPr="005A4DDE">
        <w:rPr>
          <w:b/>
        </w:rPr>
        <w:t>{apiVersion}</w:t>
      </w:r>
      <w:r>
        <w:rPr>
          <w:b/>
        </w:rPr>
        <w:t>/{appId}/</w:t>
      </w:r>
      <w:r w:rsidRPr="00F17CF7">
        <w:rPr>
          <w:b/>
        </w:rPr>
        <w:t>events</w:t>
      </w:r>
      <w:r>
        <w:rPr>
          <w:b/>
        </w:rPr>
        <w:t>/{eventId}</w:t>
      </w:r>
    </w:p>
    <w:p w:rsidR="000105F1" w:rsidRDefault="000105F1" w:rsidP="000105F1">
      <w:r w:rsidRPr="00D84272">
        <w:t>This reso</w:t>
      </w:r>
      <w:r w:rsidRPr="00F17CF7">
        <w:t xml:space="preserve">urce </w:t>
      </w:r>
      <w:r>
        <w:t>gives access to an event available for the application.</w:t>
      </w:r>
    </w:p>
    <w:p w:rsidR="000105F1" w:rsidRPr="002107BB" w:rsidRDefault="000105F1" w:rsidP="000105F1">
      <w:pPr>
        <w:pStyle w:val="Heading3"/>
      </w:pPr>
      <w:bookmarkStart w:id="549" w:name="_Toc509834218"/>
      <w:r w:rsidRPr="002107BB">
        <w:t>Request URL variables</w:t>
      </w:r>
      <w:bookmarkEnd w:id="549"/>
    </w:p>
    <w:p w:rsidR="000105F1" w:rsidRPr="00B95B10" w:rsidRDefault="000105F1" w:rsidP="000105F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105F1" w:rsidRPr="00204C83" w:rsidRDefault="000105F1" w:rsidP="000105F1">
            <w:pPr>
              <w:spacing w:before="0"/>
              <w:rPr>
                <w:rFonts w:ascii="Arial" w:hAnsi="Arial" w:cs="Arial"/>
                <w:b/>
                <w:bCs/>
                <w:color w:val="000000"/>
              </w:rPr>
            </w:pPr>
            <w:r w:rsidRPr="00204C83">
              <w:rPr>
                <w:rFonts w:ascii="Arial" w:hAnsi="Arial" w:cs="Arial"/>
                <w:b/>
                <w:bCs/>
                <w:color w:val="000000"/>
              </w:rPr>
              <w:t>Description</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7" w:history="1">
              <w:r w:rsidRPr="009C4D93">
                <w:rPr>
                  <w:rStyle w:val="Hyperlink"/>
                  <w:rFonts w:ascii="Arial" w:hAnsi="Arial" w:cs="Arial"/>
                  <w:lang w:eastAsia="zh-CN"/>
                </w:rPr>
                <w:t>example.com/exampleAPI</w:t>
              </w:r>
            </w:hyperlink>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Pr="00204C83" w:rsidRDefault="000105F1" w:rsidP="000105F1">
            <w:pPr>
              <w:spacing w:before="0"/>
              <w:rPr>
                <w:rFonts w:ascii="Arial" w:hAnsi="Arial" w:cs="Arial"/>
                <w:color w:val="000000"/>
              </w:rPr>
            </w:pPr>
            <w:r>
              <w:rPr>
                <w:rFonts w:ascii="Arial" w:hAnsi="Arial" w:cs="Arial"/>
                <w:color w:val="000000"/>
              </w:rPr>
              <w:t>application identifier</w:t>
            </w:r>
          </w:p>
        </w:tc>
      </w:tr>
      <w:tr w:rsidR="000105F1" w:rsidRPr="00204C83" w:rsidTr="000105F1">
        <w:tc>
          <w:tcPr>
            <w:tcW w:w="111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color w:val="000000"/>
              </w:rPr>
              <w:t>eventide</w:t>
            </w:r>
          </w:p>
        </w:tc>
        <w:tc>
          <w:tcPr>
            <w:tcW w:w="3890" w:type="pct"/>
            <w:tcBorders>
              <w:top w:val="single" w:sz="6" w:space="0" w:color="000000"/>
              <w:left w:val="single" w:sz="6" w:space="0" w:color="000000"/>
              <w:bottom w:val="single" w:sz="6" w:space="0" w:color="000000"/>
              <w:right w:val="single" w:sz="6" w:space="0" w:color="000000"/>
            </w:tcBorders>
            <w:vAlign w:val="center"/>
          </w:tcPr>
          <w:p w:rsidR="000105F1" w:rsidRDefault="000105F1" w:rsidP="000105F1">
            <w:pPr>
              <w:spacing w:before="0"/>
              <w:rPr>
                <w:rFonts w:ascii="Arial" w:hAnsi="Arial" w:cs="Arial"/>
                <w:color w:val="000000"/>
              </w:rPr>
            </w:pPr>
            <w:r>
              <w:rPr>
                <w:rFonts w:ascii="Arial" w:hAnsi="Arial" w:cs="Arial"/>
                <w:color w:val="000000"/>
              </w:rPr>
              <w:t>event identifier</w:t>
            </w:r>
          </w:p>
        </w:tc>
      </w:tr>
    </w:tbl>
    <w:p w:rsidR="000105F1" w:rsidRPr="004D17CB" w:rsidRDefault="000105F1" w:rsidP="000105F1">
      <w:pPr>
        <w:rPr>
          <w:szCs w:val="32"/>
          <w:lang w:val="en-US"/>
        </w:rPr>
      </w:pPr>
      <w:r w:rsidRPr="004D17CB">
        <w:t xml:space="preserve">See section </w:t>
      </w:r>
      <w:r>
        <w:t>6</w:t>
      </w:r>
      <w:r w:rsidRPr="004D17CB">
        <w:t xml:space="preserve"> for a statement on the escaping of reserved characters in URL variables.</w:t>
      </w:r>
    </w:p>
    <w:p w:rsidR="000105F1" w:rsidRPr="002107BB" w:rsidRDefault="000105F1" w:rsidP="000105F1">
      <w:pPr>
        <w:pStyle w:val="Heading3"/>
      </w:pPr>
      <w:bookmarkStart w:id="550" w:name="_Toc509834219"/>
      <w:r w:rsidRPr="002107BB">
        <w:t>Response Codes and Error Handling</w:t>
      </w:r>
      <w:bookmarkEnd w:id="550"/>
    </w:p>
    <w:p w:rsidR="000105F1" w:rsidRDefault="000105F1" w:rsidP="000105F1">
      <w:pPr>
        <w:rPr>
          <w:lang w:val="en-US"/>
        </w:rPr>
      </w:pPr>
      <w:r>
        <w:t xml:space="preserve">For HTTP response codes, see </w:t>
      </w:r>
      <w:r>
        <w:rPr>
          <w:lang w:val="en-US"/>
        </w:rPr>
        <w:t>[REST_NetAPI_Common].</w:t>
      </w:r>
    </w:p>
    <w:p w:rsidR="000105F1" w:rsidRPr="00C738AF" w:rsidRDefault="000105F1" w:rsidP="000105F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0105F1" w:rsidRPr="002107BB" w:rsidRDefault="000105F1" w:rsidP="000105F1">
      <w:pPr>
        <w:pStyle w:val="Heading3"/>
      </w:pPr>
      <w:bookmarkStart w:id="551" w:name="_Toc509834220"/>
      <w:r w:rsidRPr="002107BB">
        <w:t>GET</w:t>
      </w:r>
      <w:bookmarkEnd w:id="551"/>
    </w:p>
    <w:p w:rsidR="000105F1" w:rsidRDefault="000105F1" w:rsidP="000105F1">
      <w:r w:rsidRPr="00F17CF7">
        <w:t xml:space="preserve">This operation is used </w:t>
      </w:r>
      <w:r>
        <w:t xml:space="preserve">to read an event available for the application. In order to filter the access to the events, in </w:t>
      </w:r>
      <w:r>
        <w:rPr>
          <w:i/>
        </w:rPr>
        <w:t>R</w:t>
      </w:r>
      <w:r w:rsidRPr="0078043E">
        <w:rPr>
          <w:i/>
        </w:rPr>
        <w:t>oute</w:t>
      </w:r>
      <w:r>
        <w:t xml:space="preserve"> </w:t>
      </w:r>
      <w:r>
        <w:rPr>
          <w:i/>
        </w:rPr>
        <w:t xml:space="preserve">or </w:t>
      </w:r>
      <w:r w:rsidRPr="0078043E">
        <w:rPr>
          <w:i/>
        </w:rPr>
        <w:t>Area</w:t>
      </w:r>
      <w:r>
        <w:t xml:space="preserve"> resources the events are grouped by category.</w:t>
      </w:r>
    </w:p>
    <w:p w:rsidR="000105F1" w:rsidRDefault="000105F1" w:rsidP="000105F1">
      <w:pPr>
        <w:pStyle w:val="Heading4"/>
      </w:pPr>
      <w:bookmarkStart w:id="552" w:name="_Toc509834221"/>
      <w:r w:rsidRPr="00B95B10">
        <w:t>Example</w:t>
      </w:r>
      <w:r>
        <w:t xml:space="preserve"> 1: Retrieve a traffic event</w:t>
      </w:r>
      <w:r w:rsidRPr="00B95B10">
        <w:tab/>
        <w:t>(Informative)</w:t>
      </w:r>
      <w:bookmarkEnd w:id="552"/>
    </w:p>
    <w:p w:rsidR="000105F1" w:rsidRPr="00B95B10" w:rsidRDefault="000105F1" w:rsidP="000105F1">
      <w:pPr>
        <w:pStyle w:val="Heading5"/>
      </w:pPr>
      <w:bookmarkStart w:id="553" w:name="_Toc509834222"/>
      <w:r w:rsidRPr="00B95B10">
        <w:t>Request</w:t>
      </w:r>
      <w:bookmarkEnd w:id="5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22"/>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GET /exampleAPI/</w:t>
            </w:r>
            <w:r>
              <w:rPr>
                <w:lang w:val="en-GB"/>
              </w:rPr>
              <w:t>navse/</w:t>
            </w:r>
            <w:r>
              <w:rPr>
                <w:rFonts w:hint="eastAsia"/>
                <w:lang w:val="en-GB"/>
              </w:rPr>
              <w:t>v1.</w:t>
            </w:r>
            <w:r>
              <w:rPr>
                <w:lang w:val="en-GB"/>
              </w:rPr>
              <w:t>0/app0001/events/evt002</w:t>
            </w:r>
            <w:r w:rsidRPr="00E25400">
              <w:rPr>
                <w:lang w:val="en-GB"/>
              </w:rPr>
              <w:t xml:space="preserve"> HTTP/1.1</w:t>
            </w:r>
          </w:p>
          <w:p w:rsidR="000105F1" w:rsidRPr="00E25400" w:rsidRDefault="000105F1" w:rsidP="000105F1">
            <w:pPr>
              <w:pStyle w:val="listing"/>
              <w:rPr>
                <w:lang w:val="en-GB"/>
              </w:rPr>
            </w:pPr>
            <w:r w:rsidRPr="00E25400">
              <w:rPr>
                <w:lang w:val="en-GB"/>
              </w:rPr>
              <w:t>Accept: application/xml</w:t>
            </w:r>
          </w:p>
          <w:p w:rsidR="000105F1" w:rsidRPr="00B95B10" w:rsidRDefault="000105F1" w:rsidP="000105F1">
            <w:pPr>
              <w:pStyle w:val="listing"/>
            </w:pPr>
            <w:r w:rsidRPr="00E25400">
              <w:rPr>
                <w:lang w:val="en-GB"/>
              </w:rPr>
              <w:t>Host: example.com</w:t>
            </w:r>
          </w:p>
        </w:tc>
      </w:tr>
    </w:tbl>
    <w:p w:rsidR="000105F1" w:rsidRPr="00B95B10" w:rsidRDefault="000105F1" w:rsidP="000105F1">
      <w:pPr>
        <w:pStyle w:val="Heading5"/>
      </w:pPr>
      <w:bookmarkStart w:id="554" w:name="_Toc509834223"/>
      <w:r w:rsidRPr="00B95B10">
        <w:t>Response</w:t>
      </w:r>
      <w:bookmarkEnd w:id="5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70"/>
      </w:tblGrid>
      <w:tr w:rsidR="000105F1" w:rsidRPr="00204C83" w:rsidTr="000105F1">
        <w:tc>
          <w:tcPr>
            <w:tcW w:w="5000" w:type="pct"/>
            <w:shd w:val="clear" w:color="auto" w:fill="FFFFCC"/>
            <w:tcMar>
              <w:top w:w="150" w:type="dxa"/>
              <w:left w:w="150" w:type="dxa"/>
              <w:bottom w:w="150" w:type="dxa"/>
              <w:right w:w="150" w:type="dxa"/>
            </w:tcMar>
          </w:tcPr>
          <w:p w:rsidR="000105F1" w:rsidRPr="00E25400" w:rsidRDefault="000105F1" w:rsidP="000105F1">
            <w:pPr>
              <w:pStyle w:val="listing"/>
              <w:rPr>
                <w:lang w:val="en-GB"/>
              </w:rPr>
            </w:pPr>
            <w:r w:rsidRPr="00E25400">
              <w:rPr>
                <w:lang w:val="en-GB"/>
              </w:rPr>
              <w:t>HTTP/1.1 200 OK</w:t>
            </w:r>
            <w:r w:rsidRPr="00E25400">
              <w:rPr>
                <w:lang w:val="en-GB"/>
              </w:rPr>
              <w:br/>
              <w:t>Content-Type: application/xml</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11</w:t>
            </w:r>
            <w:r w:rsidRPr="00E25400">
              <w:rPr>
                <w:lang w:val="en-GB"/>
              </w:rPr>
              <w:t>:</w:t>
            </w:r>
            <w:r w:rsidRPr="004C29F8">
              <w:rPr>
                <w:lang w:val="en-GB"/>
              </w:rPr>
              <w:t>00</w:t>
            </w:r>
            <w:r w:rsidRPr="00E25400">
              <w:rPr>
                <w:lang w:val="en-GB"/>
              </w:rPr>
              <w:t xml:space="preserve"> GMT</w:t>
            </w:r>
          </w:p>
          <w:p w:rsidR="000105F1" w:rsidRPr="00E25400" w:rsidRDefault="000105F1" w:rsidP="000105F1">
            <w:pPr>
              <w:pStyle w:val="listing"/>
              <w:rPr>
                <w:lang w:val="en-GB"/>
              </w:rPr>
            </w:pPr>
          </w:p>
          <w:p w:rsidR="000105F1" w:rsidRPr="00E25400" w:rsidRDefault="000105F1" w:rsidP="000105F1">
            <w:pPr>
              <w:pStyle w:val="listing"/>
              <w:rPr>
                <w:lang w:val="en-GB"/>
              </w:rPr>
            </w:pPr>
            <w:r w:rsidRPr="00E25400">
              <w:rPr>
                <w:lang w:val="en-GB"/>
              </w:rPr>
              <w:t>&lt;?xml version="1.0" encoding="UTF-8"?&gt;</w:t>
            </w:r>
          </w:p>
          <w:p w:rsidR="000105F1" w:rsidRDefault="000105F1" w:rsidP="000105F1">
            <w:pPr>
              <w:pStyle w:val="listing"/>
              <w:rPr>
                <w:lang w:val="en-GB"/>
              </w:rPr>
            </w:pPr>
            <w:r w:rsidRPr="00E25400">
              <w:rPr>
                <w:lang w:val="en-GB"/>
              </w:rPr>
              <w:t>&lt;nav</w:t>
            </w:r>
            <w:r>
              <w:rPr>
                <w:lang w:val="en-GB"/>
              </w:rPr>
              <w:t>se</w:t>
            </w:r>
            <w:r w:rsidRPr="00E25400">
              <w:rPr>
                <w:lang w:val="en-GB"/>
              </w:rPr>
              <w:t>:</w:t>
            </w:r>
            <w:r>
              <w:rPr>
                <w:lang w:val="en-GB"/>
              </w:rPr>
              <w:t>event</w:t>
            </w:r>
            <w:r w:rsidRPr="00E25400">
              <w:rPr>
                <w:lang w:val="en-GB"/>
              </w:rPr>
              <w:t xml:space="preserve"> xmlns:nav</w:t>
            </w:r>
            <w:r>
              <w:rPr>
                <w:lang w:val="en-GB"/>
              </w:rPr>
              <w:t>se</w:t>
            </w:r>
            <w:r w:rsidRPr="00E25400">
              <w:rPr>
                <w:lang w:val="en-GB"/>
              </w:rPr>
              <w:t>="urn:oma:xml:rest:netapi:nav</w:t>
            </w:r>
            <w:r>
              <w:rPr>
                <w:lang w:val="en-GB"/>
              </w:rPr>
              <w:t>se</w:t>
            </w:r>
            <w:r w:rsidRPr="005A4DDE">
              <w:rPr>
                <w:lang w:val="en-GB"/>
              </w:rPr>
              <w:t>:1</w:t>
            </w:r>
            <w:del w:id="555" w:author="JM" w:date="2020-01-22T15:03:00Z">
              <w:r w:rsidDel="007F724B">
                <w:rPr>
                  <w:rFonts w:hint="eastAsia"/>
                  <w:lang w:val="en-GB"/>
                </w:rPr>
                <w:delText>.</w:delText>
              </w:r>
              <w:r w:rsidDel="007F724B">
                <w:rPr>
                  <w:lang w:val="en-GB"/>
                </w:rPr>
                <w:delText>0</w:delText>
              </w:r>
            </w:del>
            <w:r w:rsidRPr="00E25400">
              <w:rPr>
                <w:lang w:val="en-GB"/>
              </w:rPr>
              <w:t>"&gt;</w:t>
            </w:r>
          </w:p>
          <w:p w:rsidR="000105F1" w:rsidRDefault="000105F1" w:rsidP="000105F1">
            <w:pPr>
              <w:pStyle w:val="listing"/>
              <w:rPr>
                <w:lang w:val="en-GB"/>
              </w:rPr>
            </w:pPr>
            <w:r>
              <w:rPr>
                <w:lang w:val="en-GB"/>
              </w:rPr>
              <w:t xml:space="preserve">    </w:t>
            </w:r>
            <w:r w:rsidRPr="00661358">
              <w:rPr>
                <w:lang w:val="en-GB"/>
              </w:rPr>
              <w:t>&lt;r</w:t>
            </w:r>
            <w:r>
              <w:rPr>
                <w:lang w:val="en-GB"/>
              </w:rPr>
              <w:t>tM</w:t>
            </w:r>
            <w:r w:rsidRPr="00661358">
              <w:rPr>
                <w:lang w:val="en-GB"/>
              </w:rPr>
              <w:t>essage message_id="123"  version_number="1"  message_generation_time=</w:t>
            </w:r>
            <w:r w:rsidRPr="003F4A02">
              <w:rPr>
                <w:lang w:val="en-GB"/>
              </w:rPr>
              <w:t>"</w:t>
            </w:r>
            <w:r w:rsidRPr="00ED32B1">
              <w:rPr>
                <w:lang w:val="en-GB"/>
              </w:rPr>
              <w:t>2002-04-03T13:03:00Z</w:t>
            </w:r>
            <w:r>
              <w:rPr>
                <w:lang w:val="en-GB"/>
              </w:rPr>
              <w:t>"</w:t>
            </w:r>
          </w:p>
          <w:p w:rsidR="000105F1" w:rsidRPr="00661358" w:rsidRDefault="000105F1" w:rsidP="000105F1">
            <w:pPr>
              <w:pStyle w:val="listing"/>
              <w:rPr>
                <w:lang w:val="en-GB"/>
              </w:rPr>
            </w:pPr>
            <w:r>
              <w:rPr>
                <w:lang w:val="en-GB"/>
              </w:rPr>
              <w:t xml:space="preserve">                                                                          severity_factor=</w:t>
            </w:r>
            <w:r w:rsidRPr="00ED32B1">
              <w:rPr>
                <w:lang w:val="en-GB"/>
              </w:rPr>
              <w:t xml:space="preserve"> </w:t>
            </w:r>
            <w:r w:rsidRPr="00661358">
              <w:rPr>
                <w:lang w:val="en-GB"/>
              </w:rPr>
              <w:t>"</w:t>
            </w:r>
            <w:r w:rsidRPr="00ED32B1">
              <w:rPr>
                <w:lang w:val="en-GB"/>
              </w:rPr>
              <w:t>rtm31_4</w:t>
            </w:r>
            <w:r w:rsidRPr="00661358">
              <w:rPr>
                <w:lang w:val="en-GB"/>
              </w:rPr>
              <w:t xml:space="preserve">" &gt;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Location is on A12 in Brentford, Essex --&gt; </w:t>
            </w:r>
          </w:p>
          <w:p w:rsidR="000105F1" w:rsidRPr="00661358" w:rsidRDefault="000105F1" w:rsidP="000105F1">
            <w:pPr>
              <w:pStyle w:val="listing"/>
              <w:rPr>
                <w:lang w:val="en-GB"/>
              </w:rPr>
            </w:pPr>
            <w:r>
              <w:rPr>
                <w:lang w:val="en-GB"/>
              </w:rPr>
              <w:t xml:space="preserve">      </w:t>
            </w:r>
            <w:r w:rsidRPr="00661358">
              <w:rPr>
                <w:lang w:val="en-GB"/>
              </w:rPr>
              <w:t>&lt;locatio</w:t>
            </w:r>
            <w:r>
              <w:rPr>
                <w:lang w:val="en-GB"/>
              </w:rPr>
              <w:t>n_container language="</w:t>
            </w:r>
            <w:r w:rsidRPr="00ED32B1">
              <w:rPr>
                <w:lang w:val="en-GB"/>
              </w:rPr>
              <w:t>loc41_30</w:t>
            </w:r>
            <w:r w:rsidRPr="00661358">
              <w:rPr>
                <w:lang w:val="en-GB"/>
              </w:rPr>
              <w:t xml:space="preserve">"&gt;  </w:t>
            </w:r>
          </w:p>
          <w:p w:rsidR="000105F1" w:rsidRDefault="000105F1" w:rsidP="000105F1">
            <w:pPr>
              <w:pStyle w:val="listing"/>
              <w:rPr>
                <w:lang w:val="en-GB"/>
              </w:rPr>
            </w:pPr>
            <w:r>
              <w:rPr>
                <w:lang w:val="en-GB"/>
              </w:rPr>
              <w:t xml:space="preserve">        </w:t>
            </w:r>
            <w:r w:rsidRPr="00661358">
              <w:rPr>
                <w:lang w:val="en-GB"/>
              </w:rPr>
              <w:t>&lt;location_coor</w:t>
            </w:r>
            <w:r>
              <w:rPr>
                <w:lang w:val="en-GB"/>
              </w:rPr>
              <w:t>dinates location_type="</w:t>
            </w:r>
            <w:r w:rsidRPr="00ED32B1">
              <w:rPr>
                <w:lang w:val="en-GB"/>
              </w:rPr>
              <w:t>loc01_5</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Pr="00661358" w:rsidRDefault="000105F1" w:rsidP="000105F1">
            <w:pPr>
              <w:pStyle w:val="listing"/>
              <w:rPr>
                <w:lang w:val="en-GB"/>
              </w:rPr>
            </w:pPr>
            <w:r>
              <w:rPr>
                <w:lang w:val="en-GB"/>
              </w:rPr>
              <w:t xml:space="preserve">            </w:t>
            </w:r>
            <w:r w:rsidRPr="00661358">
              <w:rPr>
                <w:lang w:val="en-GB"/>
              </w:rPr>
              <w:t xml:space="preserve">&lt;WGS84 longitude="-0.1337" latitude="51.52641"/&gt;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ED32B1">
              <w:rPr>
                <w:lang w:val="en-GB"/>
              </w:rPr>
              <w:t>loc03_7</w:t>
            </w:r>
            <w:r w:rsidRPr="00661358">
              <w:rPr>
                <w:lang w:val="en-GB"/>
              </w:rPr>
              <w:t xml:space="preserve">" descriptor="A12"/&gt;  </w:t>
            </w:r>
          </w:p>
          <w:p w:rsidR="000105F1" w:rsidRPr="00661358" w:rsidRDefault="000105F1" w:rsidP="000105F1">
            <w:pPr>
              <w:pStyle w:val="listing"/>
              <w:rPr>
                <w:lang w:val="en-GB"/>
              </w:rPr>
            </w:pPr>
            <w:r>
              <w:rPr>
                <w:lang w:val="en-GB"/>
              </w:rPr>
              <w:t xml:space="preserve">            </w:t>
            </w:r>
            <w:r w:rsidRPr="00661358">
              <w:rPr>
                <w:lang w:val="en-GB"/>
              </w:rPr>
              <w:t>&lt;location_descr</w:t>
            </w:r>
            <w:r>
              <w:rPr>
                <w:lang w:val="en-GB"/>
              </w:rPr>
              <w:t>iptor descriptor_type="</w:t>
            </w:r>
            <w:r w:rsidRPr="00ED32B1">
              <w:rPr>
                <w:lang w:val="en-GB"/>
              </w:rPr>
              <w:t>loc03_8</w:t>
            </w:r>
            <w:r w:rsidRPr="00661358">
              <w:rPr>
                <w:lang w:val="en-GB"/>
              </w:rPr>
              <w:t xml:space="preserve">" descriptor="A128"/&gt; </w:t>
            </w:r>
          </w:p>
          <w:p w:rsidR="000105F1" w:rsidRPr="00661358" w:rsidRDefault="000105F1" w:rsidP="000105F1">
            <w:pPr>
              <w:pStyle w:val="listing"/>
              <w:rPr>
                <w:lang w:val="en-GB"/>
              </w:rPr>
            </w:pPr>
            <w:r>
              <w:rPr>
                <w:lang w:val="en-GB"/>
              </w:rPr>
              <w:t xml:space="preserve">            </w:t>
            </w:r>
            <w:r w:rsidRPr="00661358">
              <w:rPr>
                <w:lang w:val="en-GB"/>
              </w:rPr>
              <w:t>&lt;location_descri</w:t>
            </w:r>
            <w:r>
              <w:rPr>
                <w:lang w:val="en-GB"/>
              </w:rPr>
              <w:t>ptor descriptor_type="</w:t>
            </w:r>
            <w:r w:rsidRPr="00ED32B1">
              <w:rPr>
                <w:lang w:val="en-GB"/>
              </w:rPr>
              <w:t>loc03_24</w:t>
            </w:r>
            <w:r w:rsidRPr="00661358">
              <w:rPr>
                <w:lang w:val="en-GB"/>
              </w:rPr>
              <w:t xml:space="preserve">" descriptor="Brentwood"/&gt; </w:t>
            </w:r>
          </w:p>
          <w:p w:rsidR="000105F1" w:rsidRPr="00661358" w:rsidRDefault="000105F1" w:rsidP="000105F1">
            <w:pPr>
              <w:pStyle w:val="listing"/>
              <w:rPr>
                <w:lang w:val="en-GB"/>
              </w:rPr>
            </w:pPr>
            <w:r>
              <w:rPr>
                <w:lang w:val="en-GB"/>
              </w:rPr>
              <w:lastRenderedPageBreak/>
              <w:t xml:space="preserve">            </w:t>
            </w:r>
            <w:r w:rsidRPr="00661358">
              <w:rPr>
                <w:lang w:val="en-GB"/>
              </w:rPr>
              <w:t>&lt;location_descri</w:t>
            </w:r>
            <w:r>
              <w:rPr>
                <w:lang w:val="en-GB"/>
              </w:rPr>
              <w:t>ptor descriptor_type="</w:t>
            </w:r>
            <w:r w:rsidRPr="00ED32B1">
              <w:rPr>
                <w:lang w:val="en-GB"/>
              </w:rPr>
              <w:t>loc03_2</w:t>
            </w:r>
            <w:r>
              <w:rPr>
                <w:lang w:val="en-GB"/>
              </w:rPr>
              <w:t>5</w:t>
            </w:r>
            <w:r w:rsidRPr="00661358">
              <w:rPr>
                <w:lang w:val="en-GB"/>
              </w:rPr>
              <w:t xml:space="preserve">" descriptor="Essex"/&gt;  </w:t>
            </w:r>
          </w:p>
          <w:p w:rsidR="000105F1" w:rsidRPr="00661358" w:rsidRDefault="000105F1" w:rsidP="000105F1">
            <w:pPr>
              <w:pStyle w:val="listing"/>
              <w:rPr>
                <w:lang w:val="en-GB"/>
              </w:rPr>
            </w:pPr>
            <w:r>
              <w:rPr>
                <w:lang w:val="en-GB"/>
              </w:rPr>
              <w:t xml:space="preserve">          </w:t>
            </w:r>
            <w:r w:rsidRPr="00661358">
              <w:rPr>
                <w:lang w:val="en-GB"/>
              </w:rPr>
              <w:t xml:space="preserve">&lt;/location_point&gt;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&lt;dir</w:t>
            </w:r>
            <w:r>
              <w:rPr>
                <w:lang w:val="en-GB"/>
              </w:rPr>
              <w:t>ection direction_type="</w:t>
            </w:r>
            <w:r w:rsidRPr="00ED32B1">
              <w:rPr>
                <w:lang w:val="en-GB"/>
              </w:rPr>
              <w:t>loc02_2</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&lt;/location_coordinates&gt; </w:t>
            </w:r>
          </w:p>
          <w:p w:rsidR="000105F1" w:rsidRDefault="000105F1" w:rsidP="000105F1">
            <w:pPr>
              <w:pStyle w:val="listing"/>
              <w:rPr>
                <w:lang w:val="en-GB"/>
              </w:rPr>
            </w:pPr>
            <w:r>
              <w:rPr>
                <w:lang w:val="en-GB"/>
              </w:rPr>
              <w:t xml:space="preserve">      </w:t>
            </w:r>
            <w:r w:rsidRPr="00661358">
              <w:rPr>
                <w:lang w:val="en-GB"/>
              </w:rPr>
              <w:t xml:space="preserve">&lt;/location_container&gt; </w:t>
            </w:r>
          </w:p>
          <w:p w:rsidR="000105F1" w:rsidRDefault="000105F1" w:rsidP="000105F1">
            <w:pPr>
              <w:pStyle w:val="listing"/>
              <w:rPr>
                <w:lang w:val="en-GB"/>
              </w:rPr>
            </w:pPr>
          </w:p>
          <w:p w:rsidR="000105F1" w:rsidRPr="00661358" w:rsidRDefault="000105F1" w:rsidP="000105F1">
            <w:pPr>
              <w:pStyle w:val="listing"/>
              <w:rPr>
                <w:lang w:val="en-GB"/>
              </w:rPr>
            </w:pPr>
            <w:r>
              <w:rPr>
                <w:lang w:val="en-GB"/>
              </w:rPr>
              <w:t xml:space="preserve">      </w:t>
            </w:r>
            <w:r w:rsidRPr="00661358">
              <w:rPr>
                <w:lang w:val="en-GB"/>
              </w:rPr>
              <w:t xml:space="preserve">&lt;!-- Accident in thick fog involving 50 vehicles --&gt;  </w:t>
            </w:r>
          </w:p>
          <w:p w:rsidR="000105F1" w:rsidRPr="00661358" w:rsidRDefault="000105F1" w:rsidP="000105F1">
            <w:pPr>
              <w:pStyle w:val="listing"/>
              <w:rPr>
                <w:lang w:val="en-GB"/>
              </w:rPr>
            </w:pPr>
            <w:r>
              <w:rPr>
                <w:lang w:val="en-GB"/>
              </w:rPr>
              <w:t xml:space="preserve">      </w:t>
            </w:r>
            <w:r w:rsidRPr="00661358">
              <w:rPr>
                <w:lang w:val="en-GB"/>
              </w:rPr>
              <w:t xml:space="preserve">&lt;accidents number_of="1"&gt;  </w:t>
            </w:r>
          </w:p>
          <w:p w:rsidR="000105F1" w:rsidRPr="00661358" w:rsidRDefault="000105F1" w:rsidP="000105F1">
            <w:pPr>
              <w:pStyle w:val="listing"/>
              <w:rPr>
                <w:lang w:val="en-GB"/>
              </w:rPr>
            </w:pPr>
            <w:r>
              <w:rPr>
                <w:lang w:val="en-GB"/>
              </w:rPr>
              <w:t xml:space="preserve">        </w:t>
            </w:r>
            <w:r w:rsidRPr="00661358">
              <w:rPr>
                <w:lang w:val="en-GB"/>
              </w:rPr>
              <w:t>&lt;position position="</w:t>
            </w:r>
            <w:r w:rsidRPr="00ED32B1">
              <w:rPr>
                <w:lang w:val="en-GB"/>
              </w:rPr>
              <w:t>rtm10_37</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 number_of="50"&gt;  </w:t>
            </w:r>
          </w:p>
          <w:p w:rsidR="000105F1" w:rsidRPr="00661358" w:rsidRDefault="000105F1" w:rsidP="000105F1">
            <w:pPr>
              <w:pStyle w:val="listing"/>
              <w:rPr>
                <w:lang w:val="en-GB"/>
              </w:rPr>
            </w:pPr>
            <w:r>
              <w:rPr>
                <w:lang w:val="en-GB"/>
              </w:rPr>
              <w:t xml:space="preserve">          </w:t>
            </w:r>
            <w:r w:rsidRPr="00661358">
              <w:rPr>
                <w:lang w:val="en-GB"/>
              </w:rPr>
              <w:t>&lt;vehicle_problem vehicle_problem="</w:t>
            </w:r>
            <w:r w:rsidRPr="00ED32B1">
              <w:rPr>
                <w:lang w:val="en-GB"/>
              </w:rPr>
              <w:t>rtm03_22</w:t>
            </w:r>
            <w:r w:rsidRPr="00661358">
              <w:rPr>
                <w:lang w:val="en-GB"/>
              </w:rPr>
              <w:t>"</w:t>
            </w:r>
            <w:r>
              <w:rPr>
                <w:lang w:val="en-GB"/>
              </w:rPr>
              <w:t>/&gt;</w:t>
            </w:r>
          </w:p>
          <w:p w:rsidR="000105F1" w:rsidRPr="00661358" w:rsidRDefault="000105F1" w:rsidP="000105F1">
            <w:pPr>
              <w:pStyle w:val="listing"/>
              <w:rPr>
                <w:lang w:val="en-GB"/>
              </w:rPr>
            </w:pPr>
            <w:r>
              <w:rPr>
                <w:lang w:val="en-GB"/>
              </w:rPr>
              <w:t xml:space="preserve">        </w:t>
            </w:r>
            <w:r w:rsidRPr="00661358">
              <w:rPr>
                <w:lang w:val="en-GB"/>
              </w:rPr>
              <w:t xml:space="preserve">&lt;/vehicles&gt; </w:t>
            </w:r>
          </w:p>
          <w:p w:rsidR="000105F1" w:rsidRDefault="000105F1" w:rsidP="000105F1">
            <w:pPr>
              <w:pStyle w:val="listing"/>
              <w:rPr>
                <w:lang w:val="en-GB"/>
              </w:rPr>
            </w:pPr>
            <w:r>
              <w:rPr>
                <w:lang w:val="en-GB"/>
              </w:rPr>
              <w:t xml:space="preserve">      </w:t>
            </w:r>
            <w:r w:rsidRPr="00661358">
              <w:rPr>
                <w:lang w:val="en-GB"/>
              </w:rPr>
              <w:t xml:space="preserve">&lt;/accidents&gt; </w:t>
            </w:r>
          </w:p>
          <w:p w:rsidR="000105F1" w:rsidRPr="00661358" w:rsidRDefault="000105F1" w:rsidP="000105F1">
            <w:pPr>
              <w:pStyle w:val="listing"/>
              <w:rPr>
                <w:lang w:val="en-GB"/>
              </w:rPr>
            </w:pP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&lt;obscurit</w:t>
            </w:r>
            <w:r>
              <w:rPr>
                <w:lang w:val="en-GB"/>
              </w:rPr>
              <w:t>y obscurity_problem="</w:t>
            </w:r>
            <w:r w:rsidRPr="00ED32B1">
              <w:rPr>
                <w:lang w:val="en-GB"/>
              </w:rPr>
              <w:t>rtm17_2</w:t>
            </w:r>
            <w:r w:rsidRPr="00661358">
              <w:rPr>
                <w:lang w:val="en-GB"/>
              </w:rPr>
              <w:t xml:space="preserve">" visibility_distance="20"/&gt; </w:t>
            </w:r>
          </w:p>
          <w:p w:rsidR="000105F1" w:rsidRDefault="000105F1" w:rsidP="000105F1">
            <w:pPr>
              <w:pStyle w:val="listing"/>
              <w:rPr>
                <w:lang w:val="en-GB"/>
              </w:rPr>
            </w:pPr>
            <w:r w:rsidRPr="00661358">
              <w:rPr>
                <w:lang w:val="en-GB"/>
              </w:rPr>
              <w:t xml:space="preserve"> </w:t>
            </w:r>
            <w:r>
              <w:rPr>
                <w:lang w:val="en-GB"/>
              </w:rPr>
              <w:t xml:space="preserve">     </w:t>
            </w:r>
            <w:r w:rsidRPr="00661358">
              <w:rPr>
                <w:lang w:val="en-GB"/>
              </w:rPr>
              <w:t xml:space="preserve">&lt;/visibility&gt;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Pr="00661358" w:rsidRDefault="000105F1" w:rsidP="000105F1">
            <w:pPr>
              <w:pStyle w:val="listing"/>
              <w:rPr>
                <w:lang w:val="en-GB"/>
              </w:rPr>
            </w:pPr>
            <w:r>
              <w:rPr>
                <w:lang w:val="en-GB"/>
              </w:rPr>
              <w:t xml:space="preserve">        &lt;position position="</w:t>
            </w:r>
            <w:r w:rsidRPr="00ED32B1">
              <w:rPr>
                <w:lang w:val="en-GB"/>
              </w:rPr>
              <w:t>rtm10_37</w:t>
            </w:r>
            <w:r w:rsidRPr="00661358">
              <w:rPr>
                <w:lang w:val="en-GB"/>
              </w:rPr>
              <w:t xml:space="preserve">"/&gt; </w:t>
            </w:r>
          </w:p>
          <w:p w:rsidR="000105F1" w:rsidRPr="00661358" w:rsidRDefault="000105F1" w:rsidP="000105F1">
            <w:pPr>
              <w:pStyle w:val="listing"/>
              <w:rPr>
                <w:lang w:val="en-GB"/>
              </w:rPr>
            </w:pPr>
            <w:r w:rsidRPr="00661358">
              <w:rPr>
                <w:lang w:val="en-GB"/>
              </w:rPr>
              <w:t xml:space="preserve"> </w:t>
            </w:r>
            <w:r>
              <w:rPr>
                <w:lang w:val="en-GB"/>
              </w:rPr>
              <w:t xml:space="preserve">       </w:t>
            </w:r>
            <w:r w:rsidRPr="00661358">
              <w:rPr>
                <w:lang w:val="en-GB"/>
              </w:rPr>
              <w:t>&lt;re</w:t>
            </w:r>
            <w:r>
              <w:rPr>
                <w:lang w:val="en-GB"/>
              </w:rPr>
              <w:t>striction restriction="</w:t>
            </w:r>
            <w:r w:rsidRPr="00ED32B1">
              <w:rPr>
                <w:lang w:val="en-GB"/>
              </w:rPr>
              <w:t>rtm49_1</w:t>
            </w:r>
            <w:r w:rsidRPr="00661358">
              <w:rPr>
                <w:lang w:val="en-GB"/>
              </w:rPr>
              <w:t xml:space="preserve">"/&gt; </w:t>
            </w:r>
          </w:p>
          <w:p w:rsidR="000105F1" w:rsidRPr="00661358" w:rsidRDefault="000105F1" w:rsidP="000105F1">
            <w:pPr>
              <w:pStyle w:val="listing"/>
              <w:rPr>
                <w:lang w:val="en-GB"/>
              </w:rPr>
            </w:pPr>
            <w:r>
              <w:rPr>
                <w:lang w:val="en-GB"/>
              </w:rPr>
              <w:t xml:space="preserve">      </w:t>
            </w:r>
            <w:r w:rsidRPr="00661358">
              <w:rPr>
                <w:lang w:val="en-GB"/>
              </w:rPr>
              <w:t xml:space="preserve">&lt;/network_conditions&gt; </w:t>
            </w:r>
          </w:p>
          <w:p w:rsidR="000105F1" w:rsidRDefault="000105F1" w:rsidP="000105F1">
            <w:pPr>
              <w:pStyle w:val="listing"/>
              <w:rPr>
                <w:lang w:val="en-GB"/>
              </w:rPr>
            </w:pPr>
            <w:r>
              <w:rPr>
                <w:lang w:val="en-GB"/>
              </w:rPr>
              <w:t xml:space="preserve">    </w:t>
            </w:r>
            <w:r w:rsidRPr="00661358">
              <w:rPr>
                <w:lang w:val="en-GB"/>
              </w:rPr>
              <w:t>&lt;/</w:t>
            </w:r>
            <w:r>
              <w:rPr>
                <w:lang w:val="en-GB"/>
              </w:rPr>
              <w:t>rtM</w:t>
            </w:r>
            <w:r w:rsidRPr="00661358">
              <w:rPr>
                <w:lang w:val="en-GB"/>
              </w:rPr>
              <w:t>essage&gt;</w:t>
            </w:r>
          </w:p>
          <w:p w:rsidR="000105F1" w:rsidRDefault="000105F1" w:rsidP="000105F1">
            <w:pPr>
              <w:pStyle w:val="listing"/>
              <w:rPr>
                <w:lang w:val="en-GB"/>
              </w:rPr>
            </w:pPr>
            <w:r>
              <w:rPr>
                <w:lang w:val="en-GB"/>
              </w:rPr>
              <w:t xml:space="preserve">    </w:t>
            </w:r>
            <w:r w:rsidRPr="00E25400">
              <w:rPr>
                <w:lang w:val="en-GB"/>
              </w:rPr>
              <w:t>&lt;resourceURL&gt; http://example.com /exampleAPI/</w:t>
            </w:r>
            <w:r>
              <w:rPr>
                <w:lang w:val="en-GB"/>
              </w:rPr>
              <w:t>navse/</w:t>
            </w:r>
            <w:r>
              <w:rPr>
                <w:rFonts w:hint="eastAsia"/>
                <w:lang w:val="en-GB"/>
              </w:rPr>
              <w:t>v1.</w:t>
            </w:r>
            <w:r>
              <w:rPr>
                <w:lang w:val="en-GB"/>
              </w:rPr>
              <w:t>0/app0001/events/evt002</w:t>
            </w:r>
            <w:r w:rsidRPr="00E25400">
              <w:rPr>
                <w:lang w:val="en-GB"/>
              </w:rPr>
              <w:t xml:space="preserve"> &lt;/resourceURL&gt;</w:t>
            </w:r>
          </w:p>
          <w:p w:rsidR="000105F1" w:rsidRPr="00FB315E" w:rsidRDefault="000105F1" w:rsidP="002107BB">
            <w:pPr>
              <w:pStyle w:val="listing"/>
            </w:pPr>
            <w:r>
              <w:rPr>
                <w:lang w:val="en-GB"/>
              </w:rPr>
              <w:t>&lt;/</w:t>
            </w:r>
            <w:r w:rsidRPr="00E25400">
              <w:rPr>
                <w:lang w:val="en-GB"/>
              </w:rPr>
              <w:t>nav</w:t>
            </w:r>
            <w:r>
              <w:rPr>
                <w:lang w:val="en-GB"/>
              </w:rPr>
              <w:t>se:event&gt;</w:t>
            </w:r>
          </w:p>
        </w:tc>
      </w:tr>
    </w:tbl>
    <w:p w:rsidR="000105F1" w:rsidRPr="002107BB" w:rsidRDefault="000105F1" w:rsidP="000105F1">
      <w:pPr>
        <w:pStyle w:val="Heading3"/>
      </w:pPr>
      <w:bookmarkStart w:id="556" w:name="_Toc509834224"/>
      <w:r w:rsidRPr="002107BB">
        <w:lastRenderedPageBreak/>
        <w:t>PUT</w:t>
      </w:r>
      <w:bookmarkEnd w:id="556"/>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557" w:name="_Toc509834225"/>
      <w:r w:rsidRPr="002107BB">
        <w:t>POST</w:t>
      </w:r>
      <w:bookmarkEnd w:id="557"/>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0105F1" w:rsidRPr="002107BB" w:rsidRDefault="000105F1" w:rsidP="000105F1">
      <w:pPr>
        <w:pStyle w:val="Heading3"/>
      </w:pPr>
      <w:bookmarkStart w:id="558" w:name="_Toc509834226"/>
      <w:r w:rsidRPr="002107BB">
        <w:t>DELETE</w:t>
      </w:r>
      <w:bookmarkEnd w:id="558"/>
    </w:p>
    <w:p w:rsidR="000105F1" w:rsidRDefault="000105F1" w:rsidP="000105F1">
      <w:r w:rsidRPr="00B95B10">
        <w:t xml:space="preserve">Method not allowed by the resource. The returned HTTP error status is 405. The server should also include the ‘Allow: </w:t>
      </w:r>
      <w:r>
        <w:t>GET</w:t>
      </w:r>
      <w:r w:rsidRPr="0035594C">
        <w:t>’</w:t>
      </w:r>
      <w:r w:rsidRPr="00B95B10">
        <w:t xml:space="preserve"> field in the response as per </w:t>
      </w:r>
      <w:r>
        <w:t>sections 6.5.5 and 7.4.1 of [RFC7231]</w:t>
      </w:r>
      <w:r w:rsidRPr="00B95B10">
        <w:t>.</w:t>
      </w:r>
    </w:p>
    <w:p w:rsidR="00E83609" w:rsidRDefault="00E83609" w:rsidP="00F37B2C">
      <w:pPr>
        <w:pStyle w:val="Heading2"/>
      </w:pPr>
      <w:bookmarkStart w:id="559" w:name="_Toc426033583"/>
      <w:bookmarkStart w:id="560" w:name="_Toc509834227"/>
      <w:r>
        <w:t xml:space="preserve">Resource: </w:t>
      </w:r>
      <w:bookmarkEnd w:id="559"/>
      <w:r>
        <w:rPr>
          <w:rFonts w:cs="Arial"/>
        </w:rPr>
        <w:t xml:space="preserve">Emergency </w:t>
      </w:r>
      <w:r w:rsidRPr="0017251B">
        <w:rPr>
          <w:rFonts w:cs="Arial"/>
        </w:rPr>
        <w:t>Trip created by the application</w:t>
      </w:r>
      <w:bookmarkEnd w:id="560"/>
    </w:p>
    <w:p w:rsidR="00E83609" w:rsidRPr="00B95B10" w:rsidRDefault="00E83609" w:rsidP="00E83609">
      <w:bookmarkStart w:id="561" w:name="_Toc426033584"/>
      <w:r w:rsidRPr="00B95B10">
        <w:t xml:space="preserve">The resource used is: </w:t>
      </w:r>
    </w:p>
    <w:p w:rsidR="00E83609" w:rsidRDefault="00E83609" w:rsidP="00E83609">
      <w:pPr>
        <w:rPr>
          <w:b/>
          <w:highlight w:val="yellow"/>
        </w:rPr>
      </w:pPr>
      <w:r w:rsidRPr="005A4DDE">
        <w:rPr>
          <w:b/>
        </w:rPr>
        <w:t>http://{serverRoot}/</w:t>
      </w:r>
      <w:r>
        <w:rPr>
          <w:b/>
        </w:rPr>
        <w:t>navse/</w:t>
      </w:r>
      <w:r w:rsidRPr="005A4DDE">
        <w:rPr>
          <w:b/>
        </w:rPr>
        <w:t>{apiVersion}</w:t>
      </w:r>
      <w:r w:rsidR="00B54781">
        <w:rPr>
          <w:b/>
        </w:rPr>
        <w:t>/{appId}</w:t>
      </w:r>
      <w:r w:rsidR="00B54781" w:rsidRPr="00B54781">
        <w:rPr>
          <w:b/>
        </w:rPr>
        <w:t>/emergency/(emergencyid)/trips</w:t>
      </w:r>
      <w:r w:rsidRPr="0042388B" w:rsidDel="00E94914">
        <w:rPr>
          <w:b/>
          <w:highlight w:val="yellow"/>
        </w:rPr>
        <w:t xml:space="preserve"> </w:t>
      </w:r>
    </w:p>
    <w:p w:rsidR="00E83609" w:rsidRDefault="00E83609" w:rsidP="00E83609">
      <w:r w:rsidRPr="00B95B10">
        <w:t xml:space="preserve">This resource is used </w:t>
      </w:r>
      <w:r w:rsidRPr="004D6097">
        <w:t xml:space="preserve">to store the list of journeys for which </w:t>
      </w:r>
      <w:r w:rsidRPr="008C2771">
        <w:t>the application reques</w:t>
      </w:r>
      <w:r w:rsidRPr="0048068F">
        <w:t>t</w:t>
      </w:r>
      <w:r w:rsidRPr="00323C20">
        <w:t xml:space="preserve"> t</w:t>
      </w:r>
      <w:r w:rsidRPr="00550490">
        <w:t>raffic information</w:t>
      </w:r>
      <w:r w:rsidR="00B54781">
        <w:t xml:space="preserve"> related to emergency trip</w:t>
      </w:r>
      <w:r w:rsidRPr="00A04508">
        <w:t>.</w:t>
      </w:r>
    </w:p>
    <w:p w:rsidR="00E83609" w:rsidRPr="00C825E1" w:rsidRDefault="00E83609" w:rsidP="00E83609">
      <w:pPr>
        <w:pStyle w:val="Heading3"/>
        <w:tabs>
          <w:tab w:val="clear" w:pos="1080"/>
          <w:tab w:val="right" w:pos="1077"/>
        </w:tabs>
      </w:pPr>
      <w:bookmarkStart w:id="562" w:name="_Toc509834228"/>
      <w:r w:rsidRPr="00C825E1">
        <w:t>Request URL variables</w:t>
      </w:r>
      <w:bookmarkEnd w:id="561"/>
      <w:bookmarkEnd w:id="562"/>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8"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lastRenderedPageBreak/>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E83609" w:rsidRDefault="00B54781" w:rsidP="00E83609">
      <w:pPr>
        <w:rPr>
          <w:lang w:eastAsia="ko-KR"/>
        </w:rPr>
      </w:pPr>
      <w:r w:rsidRPr="004D17CB">
        <w:t xml:space="preserve">See section </w:t>
      </w:r>
      <w:r>
        <w:t>6</w:t>
      </w:r>
      <w:r w:rsidRPr="004D17CB">
        <w:t xml:space="preserve"> for a statement on the escaping of reserved characters in URL variables.</w:t>
      </w:r>
    </w:p>
    <w:p w:rsidR="00E83609" w:rsidRPr="00C825E1" w:rsidRDefault="00E83609" w:rsidP="00E83609">
      <w:pPr>
        <w:pStyle w:val="Heading3"/>
        <w:tabs>
          <w:tab w:val="clear" w:pos="1080"/>
          <w:tab w:val="right" w:pos="1077"/>
        </w:tabs>
      </w:pPr>
      <w:bookmarkStart w:id="563" w:name="_Toc426033585"/>
      <w:bookmarkStart w:id="564" w:name="_Toc509834229"/>
      <w:r w:rsidRPr="00C825E1">
        <w:t>Response Codes and Error Handling</w:t>
      </w:r>
      <w:bookmarkEnd w:id="563"/>
      <w:bookmarkEnd w:id="564"/>
    </w:p>
    <w:p w:rsidR="00B54781" w:rsidRDefault="00B54781" w:rsidP="00B54781">
      <w:pPr>
        <w:rPr>
          <w:lang w:val="en-US"/>
        </w:rPr>
      </w:pPr>
      <w:bookmarkStart w:id="565" w:name="_Toc426033586"/>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E83609" w:rsidRPr="00C825E1" w:rsidRDefault="00E83609" w:rsidP="00E83609">
      <w:pPr>
        <w:pStyle w:val="Heading3"/>
        <w:tabs>
          <w:tab w:val="clear" w:pos="1080"/>
          <w:tab w:val="right" w:pos="1077"/>
        </w:tabs>
      </w:pPr>
      <w:bookmarkStart w:id="566" w:name="_Toc509834230"/>
      <w:r w:rsidRPr="00C825E1">
        <w:t>GET</w:t>
      </w:r>
      <w:bookmarkEnd w:id="565"/>
      <w:bookmarkEnd w:id="566"/>
    </w:p>
    <w:p w:rsidR="00E83609" w:rsidRDefault="00B54781" w:rsidP="00E83609">
      <w:pPr>
        <w:rPr>
          <w:lang w:eastAsia="ko-KR"/>
        </w:rPr>
      </w:pPr>
      <w:r w:rsidRPr="00B95B10">
        <w:t>This operation is used for</w:t>
      </w:r>
      <w:r>
        <w:t xml:space="preserve"> </w:t>
      </w:r>
      <w:r w:rsidRPr="00D84272">
        <w:t>reading all trips defined by application.</w:t>
      </w:r>
    </w:p>
    <w:p w:rsidR="00E83609" w:rsidRPr="00C825E1" w:rsidRDefault="00E83609" w:rsidP="00E83609">
      <w:pPr>
        <w:pStyle w:val="Heading3"/>
        <w:tabs>
          <w:tab w:val="clear" w:pos="1080"/>
          <w:tab w:val="right" w:pos="1077"/>
        </w:tabs>
      </w:pPr>
      <w:bookmarkStart w:id="567" w:name="_Toc426033587"/>
      <w:bookmarkStart w:id="568" w:name="_Toc509834231"/>
      <w:r w:rsidRPr="00C825E1">
        <w:t>PUT</w:t>
      </w:r>
      <w:bookmarkEnd w:id="567"/>
      <w:bookmarkEnd w:id="568"/>
    </w:p>
    <w:p w:rsidR="00E83609" w:rsidRDefault="00B54781" w:rsidP="00E83609">
      <w:pPr>
        <w:rPr>
          <w:lang w:eastAsia="ko-KR"/>
        </w:rPr>
      </w:pPr>
      <w:r w:rsidRPr="00B95B10">
        <w:t xml:space="preserve">Method not allowed by the resource. The returned HTTP error status is 405. The server should also include the ‘Allow: </w:t>
      </w:r>
      <w:r w:rsidRPr="002107BB">
        <w:t>GET, POST’</w:t>
      </w:r>
      <w:r w:rsidRPr="00B95B10">
        <w:t xml:space="preserve"> field in the response as per </w:t>
      </w:r>
      <w:r>
        <w:t>sections 6.5.5 and 7.4.1 of [RFC7231]</w:t>
      </w:r>
      <w:r w:rsidRPr="00B95B10">
        <w:t>.</w:t>
      </w:r>
    </w:p>
    <w:p w:rsidR="00E83609" w:rsidRPr="00C825E1" w:rsidRDefault="00E83609" w:rsidP="00E83609">
      <w:pPr>
        <w:pStyle w:val="Heading3"/>
        <w:tabs>
          <w:tab w:val="clear" w:pos="1080"/>
          <w:tab w:val="right" w:pos="1077"/>
        </w:tabs>
      </w:pPr>
      <w:bookmarkStart w:id="569" w:name="_Toc426033588"/>
      <w:bookmarkStart w:id="570" w:name="_Toc509834232"/>
      <w:r w:rsidRPr="00C825E1">
        <w:t>POST</w:t>
      </w:r>
      <w:bookmarkEnd w:id="569"/>
      <w:bookmarkEnd w:id="570"/>
    </w:p>
    <w:p w:rsidR="00E83609" w:rsidRDefault="00B54781" w:rsidP="00E83609">
      <w:pPr>
        <w:rPr>
          <w:lang w:eastAsia="ko-KR"/>
        </w:rPr>
      </w:pPr>
      <w:r w:rsidRPr="004D6097">
        <w:t xml:space="preserve">This operation is used </w:t>
      </w:r>
      <w:r w:rsidRPr="008C2771">
        <w:t>for</w:t>
      </w:r>
      <w:r w:rsidRPr="0048068F">
        <w:t xml:space="preserve"> defining parameters</w:t>
      </w:r>
      <w:r>
        <w:t xml:space="preserve"> of an individual trip</w:t>
      </w:r>
      <w:r w:rsidRPr="00323C20">
        <w:t>.</w:t>
      </w:r>
    </w:p>
    <w:p w:rsidR="00E83609" w:rsidRPr="00C825E1" w:rsidRDefault="00E83609" w:rsidP="00F37B2C">
      <w:pPr>
        <w:pStyle w:val="Heading3"/>
        <w:tabs>
          <w:tab w:val="clear" w:pos="1080"/>
          <w:tab w:val="right" w:pos="1077"/>
        </w:tabs>
      </w:pPr>
      <w:bookmarkStart w:id="571" w:name="_Toc509834233"/>
      <w:r w:rsidRPr="00C825E1">
        <w:t>DELETE</w:t>
      </w:r>
      <w:bookmarkEnd w:id="571"/>
    </w:p>
    <w:p w:rsidR="00B54781" w:rsidRDefault="00B54781" w:rsidP="00B54781">
      <w:pPr>
        <w:rPr>
          <w:lang w:eastAsia="ko-KR"/>
        </w:rPr>
      </w:pPr>
      <w:r w:rsidRPr="00B95B10">
        <w:t xml:space="preserve">Method not allowed by the resource. The returned HTTP error status is 405. The server should also include the ‘Allow: </w:t>
      </w:r>
      <w:r w:rsidRPr="002107BB">
        <w:t>GET, POST’</w:t>
      </w:r>
      <w:r w:rsidRPr="00B95B10">
        <w:t xml:space="preserve"> field in the response as per </w:t>
      </w:r>
      <w:r>
        <w:t>sections 6.5.5 and 7.4.1 of [RFC7231]</w:t>
      </w:r>
      <w:r w:rsidRPr="00B95B10">
        <w:t>.</w:t>
      </w:r>
    </w:p>
    <w:p w:rsidR="00B54781" w:rsidRDefault="00B54781" w:rsidP="00B54781">
      <w:pPr>
        <w:pStyle w:val="Heading2"/>
      </w:pPr>
      <w:bookmarkStart w:id="572" w:name="_Toc509834234"/>
      <w:r>
        <w:t xml:space="preserve">Resource: </w:t>
      </w:r>
      <w:r w:rsidRPr="0017251B">
        <w:rPr>
          <w:rFonts w:cs="Arial"/>
        </w:rPr>
        <w:t>Individual trip description</w:t>
      </w:r>
      <w:bookmarkEnd w:id="572"/>
      <w:r>
        <w:rPr>
          <w:rFonts w:cs="Arial"/>
        </w:rPr>
        <w:t xml:space="preserve"> </w:t>
      </w:r>
    </w:p>
    <w:p w:rsidR="00B54781" w:rsidRPr="00B95B10" w:rsidRDefault="00B54781" w:rsidP="00B54781">
      <w:r w:rsidRPr="00B95B10">
        <w:t xml:space="preserve">The resource used is: </w:t>
      </w:r>
    </w:p>
    <w:p w:rsidR="00B54781" w:rsidRDefault="00B54781" w:rsidP="00B54781">
      <w:pPr>
        <w:rPr>
          <w:b/>
          <w:highlight w:val="yellow"/>
        </w:rPr>
      </w:pPr>
      <w:r w:rsidRPr="005A4DDE">
        <w:rPr>
          <w:b/>
        </w:rPr>
        <w:t>http://{serverRoot}/</w:t>
      </w:r>
      <w:r>
        <w:rPr>
          <w:b/>
        </w:rPr>
        <w:t>navse/</w:t>
      </w:r>
      <w:r w:rsidRPr="005A4DDE">
        <w:rPr>
          <w:b/>
        </w:rPr>
        <w:t>{apiVersion}</w:t>
      </w:r>
      <w:r>
        <w:rPr>
          <w:b/>
        </w:rPr>
        <w:t>/{appId}</w:t>
      </w:r>
      <w:r w:rsidRPr="00B54781">
        <w:rPr>
          <w:b/>
        </w:rPr>
        <w:t>/emergency/(emergencyid)/trips</w:t>
      </w:r>
      <w:r>
        <w:rPr>
          <w:b/>
        </w:rPr>
        <w:t>/{tripId}</w:t>
      </w:r>
    </w:p>
    <w:p w:rsidR="00B54781" w:rsidRDefault="00B54781" w:rsidP="00B54781">
      <w:r w:rsidRPr="00D84272">
        <w:t xml:space="preserve">This resource is used for </w:t>
      </w:r>
      <w:r w:rsidRPr="004D6097">
        <w:t>storing settings of a trip, user preference</w:t>
      </w:r>
      <w:r>
        <w:t>s</w:t>
      </w:r>
      <w:r w:rsidRPr="004D6097">
        <w:t xml:space="preserve"> and references</w:t>
      </w:r>
      <w:r w:rsidRPr="008C2771">
        <w:t xml:space="preserve"> to routes </w:t>
      </w:r>
      <w:r w:rsidRPr="0048068F">
        <w:t>related to</w:t>
      </w:r>
      <w:r w:rsidRPr="00323C20">
        <w:t xml:space="preserve"> the trip.</w:t>
      </w:r>
    </w:p>
    <w:p w:rsidR="00B54781" w:rsidRPr="00C825E1" w:rsidRDefault="00B54781" w:rsidP="00B54781">
      <w:pPr>
        <w:pStyle w:val="Heading3"/>
        <w:tabs>
          <w:tab w:val="clear" w:pos="1080"/>
          <w:tab w:val="right" w:pos="1077"/>
        </w:tabs>
      </w:pPr>
      <w:bookmarkStart w:id="573" w:name="_Toc509834235"/>
      <w:r w:rsidRPr="00C825E1">
        <w:t>Request URL variables</w:t>
      </w:r>
      <w:bookmarkEnd w:id="573"/>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39"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B54781" w:rsidRDefault="00B54781" w:rsidP="00B54781">
      <w:pPr>
        <w:rPr>
          <w:lang w:eastAsia="ko-KR"/>
        </w:rPr>
      </w:pPr>
      <w:r w:rsidRPr="004D17CB">
        <w:t xml:space="preserve">See section </w:t>
      </w:r>
      <w:r>
        <w:t>6</w:t>
      </w:r>
      <w:r w:rsidRPr="004D17CB">
        <w:t xml:space="preserve"> for a statement on the escaping of reserved characters in URL variables.</w:t>
      </w:r>
    </w:p>
    <w:p w:rsidR="00B54781" w:rsidRPr="00C825E1" w:rsidRDefault="00B54781" w:rsidP="00B54781">
      <w:pPr>
        <w:pStyle w:val="Heading3"/>
        <w:tabs>
          <w:tab w:val="clear" w:pos="1080"/>
          <w:tab w:val="right" w:pos="1077"/>
        </w:tabs>
      </w:pPr>
      <w:bookmarkStart w:id="574" w:name="_Toc509834236"/>
      <w:r w:rsidRPr="00C825E1">
        <w:t>Response Codes and Error Handling</w:t>
      </w:r>
      <w:bookmarkEnd w:id="574"/>
    </w:p>
    <w:p w:rsidR="00B54781" w:rsidRDefault="00B54781" w:rsidP="00B54781">
      <w:pPr>
        <w:rPr>
          <w:lang w:val="en-US"/>
        </w:rPr>
      </w:pPr>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B54781" w:rsidRPr="00C825E1" w:rsidRDefault="00B54781" w:rsidP="00B54781">
      <w:pPr>
        <w:pStyle w:val="Heading3"/>
        <w:tabs>
          <w:tab w:val="clear" w:pos="1080"/>
          <w:tab w:val="right" w:pos="1077"/>
        </w:tabs>
      </w:pPr>
      <w:bookmarkStart w:id="575" w:name="_Toc509834237"/>
      <w:r w:rsidRPr="00C825E1">
        <w:t>GET</w:t>
      </w:r>
      <w:bookmarkEnd w:id="575"/>
    </w:p>
    <w:p w:rsidR="00B54781" w:rsidRDefault="00B54781" w:rsidP="00B54781">
      <w:pPr>
        <w:rPr>
          <w:lang w:eastAsia="ko-KR"/>
        </w:rPr>
      </w:pPr>
      <w:r w:rsidRPr="006740BB">
        <w:t xml:space="preserve">This operation is used for </w:t>
      </w:r>
      <w:r w:rsidRPr="00D84272">
        <w:t>reading settings about t</w:t>
      </w:r>
      <w:r w:rsidRPr="004D6097">
        <w:t>h</w:t>
      </w:r>
      <w:r w:rsidRPr="008C2771">
        <w:t>e trip</w:t>
      </w:r>
      <w:r w:rsidRPr="0048068F">
        <w:t>.</w:t>
      </w:r>
      <w:r w:rsidRPr="00323C20">
        <w:t xml:space="preserve"> References to routes </w:t>
      </w:r>
      <w:r w:rsidRPr="00550490">
        <w:t>related</w:t>
      </w:r>
      <w:r w:rsidRPr="00A04508">
        <w:t xml:space="preserve"> to the trip</w:t>
      </w:r>
      <w:r w:rsidRPr="00E05E04">
        <w:t xml:space="preserve"> are returned if available.</w:t>
      </w:r>
    </w:p>
    <w:p w:rsidR="00B54781" w:rsidRPr="00C825E1" w:rsidRDefault="00B54781" w:rsidP="00B54781">
      <w:pPr>
        <w:pStyle w:val="Heading3"/>
        <w:tabs>
          <w:tab w:val="clear" w:pos="1080"/>
          <w:tab w:val="right" w:pos="1077"/>
        </w:tabs>
      </w:pPr>
      <w:bookmarkStart w:id="576" w:name="_Toc509834238"/>
      <w:r w:rsidRPr="00C825E1">
        <w:lastRenderedPageBreak/>
        <w:t>PUT</w:t>
      </w:r>
      <w:bookmarkEnd w:id="576"/>
    </w:p>
    <w:p w:rsidR="00B54781" w:rsidRDefault="00B54781" w:rsidP="00B54781">
      <w:pPr>
        <w:rPr>
          <w:lang w:eastAsia="ko-KR"/>
        </w:rPr>
      </w:pPr>
      <w:r>
        <w:t>This operation is used to modify trip parameters, and particular to update origin/current position parameter in trip description. If the origin/current position parameter uploaded with this operation belongs to the currently proposed set of route, current position information is used by the server to delete travelled segments from the defined set of routes or to remove other proposed routes not followed by the user.</w:t>
      </w:r>
    </w:p>
    <w:p w:rsidR="00B54781" w:rsidRPr="00C825E1" w:rsidRDefault="00B54781" w:rsidP="00B54781">
      <w:pPr>
        <w:pStyle w:val="Heading3"/>
        <w:tabs>
          <w:tab w:val="clear" w:pos="1080"/>
          <w:tab w:val="right" w:pos="1077"/>
        </w:tabs>
      </w:pPr>
      <w:bookmarkStart w:id="577" w:name="_Toc509834239"/>
      <w:r w:rsidRPr="00C825E1">
        <w:t>POST</w:t>
      </w:r>
      <w:bookmarkEnd w:id="577"/>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578" w:name="_Toc509834240"/>
      <w:r w:rsidRPr="00C825E1">
        <w:t>DELETE</w:t>
      </w:r>
      <w:bookmarkEnd w:id="578"/>
    </w:p>
    <w:p w:rsidR="00B54781" w:rsidRDefault="00B54781" w:rsidP="00B54781">
      <w:pPr>
        <w:rPr>
          <w:lang w:eastAsia="ko-KR"/>
        </w:rPr>
      </w:pPr>
      <w:r w:rsidRPr="008C2771">
        <w:t xml:space="preserve">This operation is used for </w:t>
      </w:r>
      <w:r w:rsidRPr="0048068F">
        <w:t xml:space="preserve">deleting a trip and all routes contained in the </w:t>
      </w:r>
      <w:r>
        <w:t>t</w:t>
      </w:r>
      <w:r w:rsidRPr="0048068F">
        <w:t>rip.</w:t>
      </w:r>
    </w:p>
    <w:p w:rsidR="00B54781" w:rsidRDefault="00B54781" w:rsidP="00B54781">
      <w:pPr>
        <w:pStyle w:val="Heading2"/>
      </w:pPr>
      <w:bookmarkStart w:id="579" w:name="_Toc509834241"/>
      <w:r>
        <w:t xml:space="preserve">Resource: </w:t>
      </w:r>
      <w:r w:rsidRPr="0017251B">
        <w:rPr>
          <w:rFonts w:cs="Arial"/>
        </w:rPr>
        <w:t>Routes related to a trip</w:t>
      </w:r>
      <w:bookmarkEnd w:id="579"/>
      <w:r>
        <w:rPr>
          <w:rFonts w:cs="Arial"/>
        </w:rPr>
        <w:t xml:space="preserve"> </w:t>
      </w:r>
    </w:p>
    <w:p w:rsidR="00B54781" w:rsidRPr="00B95B10" w:rsidRDefault="00B54781" w:rsidP="00B54781">
      <w:r w:rsidRPr="00B95B10">
        <w:t xml:space="preserve">The resource used is: </w:t>
      </w:r>
    </w:p>
    <w:p w:rsidR="00B54781" w:rsidRDefault="00B54781" w:rsidP="00B54781">
      <w:pPr>
        <w:rPr>
          <w:b/>
          <w:highlight w:val="yellow"/>
        </w:rPr>
      </w:pPr>
      <w:r w:rsidRPr="005A4DDE">
        <w:rPr>
          <w:b/>
        </w:rPr>
        <w:t>http://{serverRoot}/</w:t>
      </w:r>
      <w:r>
        <w:rPr>
          <w:b/>
        </w:rPr>
        <w:t>navse/</w:t>
      </w:r>
      <w:r w:rsidRPr="005A4DDE">
        <w:rPr>
          <w:b/>
        </w:rPr>
        <w:t>{apiVersion}</w:t>
      </w:r>
      <w:r>
        <w:rPr>
          <w:b/>
        </w:rPr>
        <w:t>/{appId}</w:t>
      </w:r>
      <w:r w:rsidRPr="00B54781">
        <w:rPr>
          <w:b/>
        </w:rPr>
        <w:t>/emergency/(emergencyid)/trips</w:t>
      </w:r>
      <w:r>
        <w:rPr>
          <w:b/>
        </w:rPr>
        <w:t>/{tripId}/routes</w:t>
      </w:r>
    </w:p>
    <w:p w:rsidR="00B54781" w:rsidRDefault="00B54781" w:rsidP="00B54781">
      <w:r w:rsidRPr="004D6097">
        <w:t xml:space="preserve">This resource is used </w:t>
      </w:r>
      <w:r w:rsidRPr="008C2771">
        <w:t xml:space="preserve">to describe </w:t>
      </w:r>
      <w:r w:rsidRPr="00323C20">
        <w:t>the route in terms of road segments</w:t>
      </w:r>
      <w:r>
        <w:t xml:space="preserve"> with</w:t>
      </w:r>
      <w:r w:rsidRPr="00550490">
        <w:t xml:space="preserve"> </w:t>
      </w:r>
      <w:r w:rsidRPr="00E05E04">
        <w:t xml:space="preserve">related </w:t>
      </w:r>
      <w:r w:rsidRPr="0075790C">
        <w:t>performances</w:t>
      </w:r>
      <w:r w:rsidRPr="00CD0729">
        <w:t xml:space="preserve"> and traff</w:t>
      </w:r>
      <w:r w:rsidRPr="007E111B">
        <w:t>ic events.</w:t>
      </w:r>
    </w:p>
    <w:p w:rsidR="00B54781" w:rsidRPr="00C825E1" w:rsidRDefault="00B54781" w:rsidP="00B54781">
      <w:pPr>
        <w:pStyle w:val="Heading3"/>
        <w:tabs>
          <w:tab w:val="clear" w:pos="1080"/>
          <w:tab w:val="right" w:pos="1077"/>
        </w:tabs>
      </w:pPr>
      <w:bookmarkStart w:id="580" w:name="_Toc509834242"/>
      <w:r w:rsidRPr="00C825E1">
        <w:t>Request URL variables</w:t>
      </w:r>
      <w:bookmarkEnd w:id="580"/>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40"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B54781" w:rsidRDefault="00B54781" w:rsidP="00B54781">
      <w:pPr>
        <w:rPr>
          <w:lang w:eastAsia="ko-KR"/>
        </w:rPr>
      </w:pPr>
      <w:r w:rsidRPr="004D17CB">
        <w:t xml:space="preserve">See section </w:t>
      </w:r>
      <w:r>
        <w:t>6</w:t>
      </w:r>
      <w:r w:rsidRPr="004D17CB">
        <w:t xml:space="preserve"> for a statement on the escaping of reserved characters in URL variables.</w:t>
      </w:r>
    </w:p>
    <w:p w:rsidR="00B54781" w:rsidRPr="00C825E1" w:rsidRDefault="00B54781" w:rsidP="00B54781">
      <w:pPr>
        <w:pStyle w:val="Heading3"/>
        <w:tabs>
          <w:tab w:val="clear" w:pos="1080"/>
          <w:tab w:val="right" w:pos="1077"/>
        </w:tabs>
      </w:pPr>
      <w:bookmarkStart w:id="581" w:name="_Toc509834243"/>
      <w:r w:rsidRPr="00C825E1">
        <w:t>Response Codes and Error Handling</w:t>
      </w:r>
      <w:bookmarkEnd w:id="581"/>
    </w:p>
    <w:p w:rsidR="00B54781" w:rsidRDefault="00B54781" w:rsidP="00B54781">
      <w:pPr>
        <w:rPr>
          <w:lang w:val="en-US"/>
        </w:rPr>
      </w:pPr>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B54781" w:rsidRPr="00C825E1" w:rsidRDefault="00B54781" w:rsidP="00B54781">
      <w:pPr>
        <w:pStyle w:val="Heading3"/>
        <w:tabs>
          <w:tab w:val="clear" w:pos="1080"/>
          <w:tab w:val="right" w:pos="1077"/>
        </w:tabs>
      </w:pPr>
      <w:bookmarkStart w:id="582" w:name="_Toc509834244"/>
      <w:r w:rsidRPr="00C825E1">
        <w:t>GET</w:t>
      </w:r>
      <w:bookmarkEnd w:id="582"/>
    </w:p>
    <w:p w:rsidR="00B54781" w:rsidRDefault="00B54781" w:rsidP="00B54781">
      <w:pPr>
        <w:rPr>
          <w:lang w:eastAsia="ko-KR"/>
        </w:rPr>
      </w:pPr>
      <w:r w:rsidRPr="006740BB">
        <w:t xml:space="preserve">Read one route </w:t>
      </w:r>
      <w:r w:rsidRPr="00D84272">
        <w:t xml:space="preserve">from server. The route </w:t>
      </w:r>
      <w:r w:rsidRPr="004D6097">
        <w:t>p</w:t>
      </w:r>
      <w:r w:rsidRPr="008C2771">
        <w:t xml:space="preserve">erformance </w:t>
      </w:r>
      <w:r w:rsidRPr="00323C20">
        <w:t>information may be updated by the server</w:t>
      </w:r>
      <w:r w:rsidRPr="00550490">
        <w:t xml:space="preserve"> and the notification proced</w:t>
      </w:r>
      <w:r w:rsidRPr="00A04508">
        <w:t xml:space="preserve">ure trigs </w:t>
      </w:r>
      <w:r w:rsidRPr="00E05E04">
        <w:t xml:space="preserve">a new </w:t>
      </w:r>
      <w:r w:rsidRPr="0075790C">
        <w:t>reading of the resource.</w:t>
      </w:r>
      <w:r w:rsidRPr="00B32F5A">
        <w:rPr>
          <w:rFonts w:eastAsia="Malgun Gothic"/>
        </w:rPr>
        <w:t xml:space="preserve"> The application may optionally request from the server graphical representatio</w:t>
      </w:r>
      <w:r>
        <w:rPr>
          <w:rFonts w:eastAsia="Malgun Gothic"/>
        </w:rPr>
        <w:t>n of the route, shape</w:t>
      </w:r>
      <w:r w:rsidRPr="00B32F5A">
        <w:rPr>
          <w:rFonts w:eastAsia="Malgun Gothic"/>
        </w:rPr>
        <w:t xml:space="preserve"> information is encoded as a sequence of WGS84 points in </w:t>
      </w:r>
      <w:r w:rsidRPr="00B32F5A">
        <w:rPr>
          <w:rFonts w:eastAsia="Malgun Gothic"/>
          <w:i/>
        </w:rPr>
        <w:t>polyline</w:t>
      </w:r>
      <w:r>
        <w:rPr>
          <w:rFonts w:eastAsia="Malgun Gothic"/>
        </w:rPr>
        <w:t xml:space="preserve"> field available in</w:t>
      </w:r>
      <w:r w:rsidRPr="00B32F5A">
        <w:rPr>
          <w:rFonts w:eastAsia="Malgun Gothic"/>
        </w:rPr>
        <w:t xml:space="preserve"> each </w:t>
      </w:r>
      <w:r w:rsidRPr="00B32F5A">
        <w:rPr>
          <w:rFonts w:eastAsia="Malgun Gothic"/>
          <w:i/>
        </w:rPr>
        <w:t xml:space="preserve">segment </w:t>
      </w:r>
      <w:r w:rsidRPr="00B32F5A">
        <w:rPr>
          <w:rFonts w:eastAsia="Malgun Gothic"/>
        </w:rPr>
        <w:t>structure.</w:t>
      </w:r>
      <w:r>
        <w:rPr>
          <w:rFonts w:eastAsia="Malgun Gothic"/>
        </w:rPr>
        <w:t xml:space="preserve"> The resolution of the polyline is defined by the server in order to enable</w:t>
      </w:r>
      <w:r w:rsidRPr="00B32F5A">
        <w:rPr>
          <w:rFonts w:eastAsia="Malgun Gothic"/>
        </w:rPr>
        <w:t xml:space="preserve"> a correct representation on turn-by-turn navigation maps.</w:t>
      </w:r>
    </w:p>
    <w:p w:rsidR="00B54781" w:rsidRPr="00C825E1" w:rsidRDefault="00B54781" w:rsidP="00B54781">
      <w:pPr>
        <w:pStyle w:val="Heading3"/>
        <w:tabs>
          <w:tab w:val="clear" w:pos="1080"/>
          <w:tab w:val="right" w:pos="1077"/>
        </w:tabs>
      </w:pPr>
      <w:bookmarkStart w:id="583" w:name="_Toc509834245"/>
      <w:r w:rsidRPr="00C825E1">
        <w:t>PUT</w:t>
      </w:r>
      <w:bookmarkEnd w:id="583"/>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584" w:name="_Toc509834246"/>
      <w:r w:rsidRPr="00C825E1">
        <w:t>POST</w:t>
      </w:r>
      <w:bookmarkEnd w:id="584"/>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585" w:name="_Toc509834247"/>
      <w:r w:rsidRPr="00C825E1">
        <w:lastRenderedPageBreak/>
        <w:t>DELETE</w:t>
      </w:r>
      <w:bookmarkEnd w:id="585"/>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Default="00B54781" w:rsidP="00B54781">
      <w:pPr>
        <w:pStyle w:val="Heading2"/>
      </w:pPr>
      <w:bookmarkStart w:id="586" w:name="_Toc509834248"/>
      <w:r>
        <w:t xml:space="preserve">Resource: </w:t>
      </w:r>
      <w:r>
        <w:rPr>
          <w:rFonts w:cs="Arial"/>
        </w:rPr>
        <w:t>Unusable route related to an emergency area</w:t>
      </w:r>
      <w:bookmarkEnd w:id="586"/>
      <w:r>
        <w:rPr>
          <w:rFonts w:cs="Arial"/>
        </w:rPr>
        <w:t xml:space="preserve"> </w:t>
      </w:r>
    </w:p>
    <w:p w:rsidR="00B54781" w:rsidRDefault="00B54781" w:rsidP="00B54781">
      <w:pPr>
        <w:rPr>
          <w:lang w:eastAsia="ko-KR"/>
        </w:rPr>
      </w:pPr>
      <w:r>
        <w:rPr>
          <w:rFonts w:hint="eastAsia"/>
          <w:lang w:eastAsia="ko-KR"/>
        </w:rPr>
        <w:t>A server specific URL is used and it is also provided when the Nav</w:t>
      </w:r>
      <w:r w:rsidR="00D975D1">
        <w:rPr>
          <w:lang w:eastAsia="ko-KR"/>
        </w:rPr>
        <w:t>Se</w:t>
      </w:r>
      <w:r>
        <w:rPr>
          <w:rFonts w:hint="eastAsia"/>
          <w:lang w:eastAsia="ko-KR"/>
        </w:rPr>
        <w:t xml:space="preserve"> server provides the route information.</w:t>
      </w:r>
    </w:p>
    <w:p w:rsidR="00B54781" w:rsidRPr="00C825E1" w:rsidRDefault="00B54781" w:rsidP="00B54781">
      <w:pPr>
        <w:pStyle w:val="Heading3"/>
        <w:tabs>
          <w:tab w:val="clear" w:pos="1080"/>
          <w:tab w:val="right" w:pos="1077"/>
        </w:tabs>
      </w:pPr>
      <w:bookmarkStart w:id="587" w:name="_Toc509834249"/>
      <w:r w:rsidRPr="00C825E1">
        <w:t>Request URL variables</w:t>
      </w:r>
      <w:bookmarkEnd w:id="587"/>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41"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B54781" w:rsidRDefault="00B54781" w:rsidP="00B54781">
      <w:pPr>
        <w:rPr>
          <w:lang w:eastAsia="ko-KR"/>
        </w:rPr>
      </w:pPr>
      <w:r w:rsidRPr="004D17CB">
        <w:t xml:space="preserve">See section </w:t>
      </w:r>
      <w:r>
        <w:t>6</w:t>
      </w:r>
      <w:r w:rsidRPr="004D17CB">
        <w:t xml:space="preserve"> for a statement on the escaping of reserved characters in URL variables.</w:t>
      </w:r>
    </w:p>
    <w:p w:rsidR="00B54781" w:rsidRPr="00C825E1" w:rsidRDefault="00B54781" w:rsidP="00B54781">
      <w:pPr>
        <w:pStyle w:val="Heading3"/>
        <w:tabs>
          <w:tab w:val="clear" w:pos="1080"/>
          <w:tab w:val="right" w:pos="1077"/>
        </w:tabs>
      </w:pPr>
      <w:bookmarkStart w:id="588" w:name="_Toc509834250"/>
      <w:r w:rsidRPr="00C825E1">
        <w:t>Response Codes and Error Handling</w:t>
      </w:r>
      <w:bookmarkEnd w:id="588"/>
    </w:p>
    <w:p w:rsidR="00B54781" w:rsidRDefault="00B54781" w:rsidP="00B54781">
      <w:pPr>
        <w:rPr>
          <w:lang w:val="en-US"/>
        </w:rPr>
      </w:pPr>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B54781" w:rsidRPr="00C825E1" w:rsidRDefault="00B54781" w:rsidP="00B54781">
      <w:pPr>
        <w:pStyle w:val="Heading3"/>
        <w:tabs>
          <w:tab w:val="clear" w:pos="1080"/>
          <w:tab w:val="right" w:pos="1077"/>
        </w:tabs>
      </w:pPr>
      <w:bookmarkStart w:id="589" w:name="_Toc509834251"/>
      <w:r w:rsidRPr="00C825E1">
        <w:t>GET</w:t>
      </w:r>
      <w:bookmarkEnd w:id="589"/>
    </w:p>
    <w:p w:rsidR="00B54781" w:rsidRDefault="00B54781" w:rsidP="00B54781">
      <w:pPr>
        <w:rPr>
          <w:lang w:eastAsia="ko-KR"/>
        </w:rPr>
      </w:pPr>
      <w:r w:rsidRPr="006740BB">
        <w:t xml:space="preserve">Read </w:t>
      </w:r>
      <w:r>
        <w:t>unusable route</w:t>
      </w:r>
      <w:r w:rsidRPr="006740BB">
        <w:t xml:space="preserve"> </w:t>
      </w:r>
      <w:r w:rsidRPr="00D84272">
        <w:t xml:space="preserve">from server. </w:t>
      </w:r>
    </w:p>
    <w:p w:rsidR="00B54781" w:rsidRPr="00C825E1" w:rsidRDefault="00B54781" w:rsidP="00B54781">
      <w:pPr>
        <w:pStyle w:val="Heading3"/>
        <w:tabs>
          <w:tab w:val="clear" w:pos="1080"/>
          <w:tab w:val="right" w:pos="1077"/>
        </w:tabs>
      </w:pPr>
      <w:bookmarkStart w:id="590" w:name="_Toc509834252"/>
      <w:r w:rsidRPr="00C825E1">
        <w:t>PUT</w:t>
      </w:r>
      <w:bookmarkEnd w:id="590"/>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591" w:name="_Toc509834253"/>
      <w:r w:rsidRPr="00C825E1">
        <w:t>POST</w:t>
      </w:r>
      <w:bookmarkEnd w:id="591"/>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592" w:name="_Toc509834254"/>
      <w:r w:rsidRPr="00C825E1">
        <w:t>DELETE</w:t>
      </w:r>
      <w:bookmarkEnd w:id="592"/>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Default="00B54781" w:rsidP="00B54781">
      <w:pPr>
        <w:pStyle w:val="Heading2"/>
      </w:pPr>
      <w:bookmarkStart w:id="593" w:name="_Toc509834255"/>
      <w:r>
        <w:t xml:space="preserve">Resource: </w:t>
      </w:r>
      <w:r>
        <w:rPr>
          <w:rFonts w:cs="Arial"/>
        </w:rPr>
        <w:t>Subscription created by the application</w:t>
      </w:r>
      <w:bookmarkEnd w:id="593"/>
      <w:r>
        <w:rPr>
          <w:rFonts w:cs="Arial"/>
        </w:rPr>
        <w:t xml:space="preserve"> </w:t>
      </w:r>
    </w:p>
    <w:p w:rsidR="00D975D1" w:rsidRDefault="00D975D1" w:rsidP="00D975D1">
      <w:pPr>
        <w:rPr>
          <w:lang w:eastAsia="ko-KR"/>
        </w:rPr>
      </w:pPr>
      <w:r>
        <w:rPr>
          <w:rFonts w:hint="eastAsia"/>
          <w:lang w:eastAsia="ko-KR"/>
        </w:rPr>
        <w:t>A server specific URL is used and it is also provided when the Nav</w:t>
      </w:r>
      <w:r>
        <w:rPr>
          <w:lang w:eastAsia="ko-KR"/>
        </w:rPr>
        <w:t>Se</w:t>
      </w:r>
      <w:r>
        <w:rPr>
          <w:rFonts w:hint="eastAsia"/>
          <w:lang w:eastAsia="ko-KR"/>
        </w:rPr>
        <w:t xml:space="preserve"> server provides the route information.</w:t>
      </w:r>
    </w:p>
    <w:p w:rsidR="00B54781" w:rsidRPr="00C825E1" w:rsidRDefault="00B54781" w:rsidP="00B54781">
      <w:pPr>
        <w:pStyle w:val="Heading3"/>
        <w:tabs>
          <w:tab w:val="clear" w:pos="1080"/>
          <w:tab w:val="right" w:pos="1077"/>
        </w:tabs>
      </w:pPr>
      <w:bookmarkStart w:id="594" w:name="_Toc509834256"/>
      <w:r w:rsidRPr="00C825E1">
        <w:t>Request URL variables</w:t>
      </w:r>
      <w:bookmarkEnd w:id="594"/>
    </w:p>
    <w:p w:rsidR="00B54781" w:rsidRPr="00B95B10" w:rsidRDefault="00B54781" w:rsidP="00B5478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54781" w:rsidRPr="00204C83" w:rsidRDefault="00B54781" w:rsidP="001C6D72">
            <w:pPr>
              <w:spacing w:before="0"/>
              <w:rPr>
                <w:rFonts w:ascii="Arial" w:hAnsi="Arial" w:cs="Arial"/>
                <w:b/>
                <w:bCs/>
                <w:color w:val="000000"/>
              </w:rPr>
            </w:pPr>
            <w:r w:rsidRPr="00204C83">
              <w:rPr>
                <w:rFonts w:ascii="Arial" w:hAnsi="Arial" w:cs="Arial"/>
                <w:b/>
                <w:bCs/>
                <w:color w:val="000000"/>
              </w:rPr>
              <w:t>Description</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42" w:history="1">
              <w:r w:rsidRPr="009C4D93">
                <w:rPr>
                  <w:rStyle w:val="Hyperlink"/>
                  <w:rFonts w:ascii="Arial" w:hAnsi="Arial" w:cs="Arial"/>
                  <w:lang w:eastAsia="zh-CN"/>
                </w:rPr>
                <w:t>example.com/exampleAPI</w:t>
              </w:r>
            </w:hyperlink>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sidRPr="00204C83">
              <w:rPr>
                <w:rFonts w:ascii="Arial" w:hAnsi="Arial" w:cs="Arial"/>
                <w:color w:val="000000"/>
              </w:rPr>
              <w:t xml:space="preserve">Version of the API client wants to use.  The value of this variable is defined in section </w:t>
            </w:r>
            <w:r w:rsidRPr="00204C83">
              <w:rPr>
                <w:rFonts w:ascii="Arial" w:hAnsi="Arial" w:cs="Arial"/>
                <w:color w:val="000000"/>
              </w:rPr>
              <w:lastRenderedPageBreak/>
              <w:t>5.1</w:t>
            </w:r>
          </w:p>
        </w:tc>
      </w:tr>
      <w:tr w:rsidR="00B5478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lastRenderedPageBreak/>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B54781" w:rsidRPr="00204C83" w:rsidRDefault="00B54781" w:rsidP="001C6D72">
            <w:pPr>
              <w:spacing w:before="0"/>
              <w:rPr>
                <w:rFonts w:ascii="Arial" w:hAnsi="Arial" w:cs="Arial"/>
                <w:color w:val="000000"/>
              </w:rPr>
            </w:pPr>
            <w:r>
              <w:rPr>
                <w:rFonts w:ascii="Arial" w:hAnsi="Arial" w:cs="Arial"/>
                <w:color w:val="000000"/>
              </w:rPr>
              <w:t>application identifier</w:t>
            </w:r>
          </w:p>
        </w:tc>
      </w:tr>
    </w:tbl>
    <w:p w:rsidR="00B54781" w:rsidRDefault="00B54781" w:rsidP="00B54781">
      <w:pPr>
        <w:rPr>
          <w:lang w:eastAsia="ko-KR"/>
        </w:rPr>
      </w:pPr>
      <w:r w:rsidRPr="004D17CB">
        <w:t xml:space="preserve">See section </w:t>
      </w:r>
      <w:r>
        <w:t>6</w:t>
      </w:r>
      <w:r w:rsidRPr="004D17CB">
        <w:t xml:space="preserve"> for a statement on the escaping of reserved characters in URL variables.</w:t>
      </w:r>
    </w:p>
    <w:p w:rsidR="00B54781" w:rsidRPr="00C825E1" w:rsidRDefault="00B54781" w:rsidP="00B54781">
      <w:pPr>
        <w:pStyle w:val="Heading3"/>
        <w:tabs>
          <w:tab w:val="clear" w:pos="1080"/>
          <w:tab w:val="right" w:pos="1077"/>
        </w:tabs>
      </w:pPr>
      <w:bookmarkStart w:id="595" w:name="_Toc509834257"/>
      <w:r w:rsidRPr="00C825E1">
        <w:t>Response Codes and Error Handling</w:t>
      </w:r>
      <w:bookmarkEnd w:id="595"/>
    </w:p>
    <w:p w:rsidR="00B54781" w:rsidRDefault="00B54781" w:rsidP="00B54781">
      <w:pPr>
        <w:rPr>
          <w:lang w:val="en-US"/>
        </w:rPr>
      </w:pPr>
      <w:r>
        <w:t xml:space="preserve">For HTTP response codes, see </w:t>
      </w:r>
      <w:r>
        <w:rPr>
          <w:lang w:val="en-US"/>
        </w:rPr>
        <w:t>[REST_NetAPI_Common].</w:t>
      </w:r>
    </w:p>
    <w:p w:rsidR="00B54781" w:rsidRPr="00C738AF" w:rsidRDefault="00B54781" w:rsidP="00B5478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B54781" w:rsidRPr="00C825E1" w:rsidRDefault="00B54781" w:rsidP="00B54781">
      <w:pPr>
        <w:pStyle w:val="Heading3"/>
        <w:tabs>
          <w:tab w:val="clear" w:pos="1080"/>
          <w:tab w:val="right" w:pos="1077"/>
        </w:tabs>
      </w:pPr>
      <w:bookmarkStart w:id="596" w:name="_Toc509834258"/>
      <w:r w:rsidRPr="00C825E1">
        <w:t>GET</w:t>
      </w:r>
      <w:bookmarkEnd w:id="596"/>
    </w:p>
    <w:p w:rsidR="00B54781" w:rsidRDefault="00D975D1" w:rsidP="00B54781">
      <w:pPr>
        <w:rPr>
          <w:lang w:eastAsia="ko-KR"/>
        </w:rPr>
      </w:pPr>
      <w:r w:rsidRPr="003960C1">
        <w:t xml:space="preserve">This operation is used for </w:t>
      </w:r>
      <w:r>
        <w:t>reading the list of subscriptions and related settings created by an application</w:t>
      </w:r>
      <w:r w:rsidRPr="003960C1">
        <w:t>.</w:t>
      </w:r>
      <w:r w:rsidR="00B54781" w:rsidRPr="00D84272">
        <w:t xml:space="preserve"> </w:t>
      </w:r>
    </w:p>
    <w:p w:rsidR="00B54781" w:rsidRPr="00C825E1" w:rsidRDefault="00B54781" w:rsidP="00B54781">
      <w:pPr>
        <w:pStyle w:val="Heading3"/>
        <w:tabs>
          <w:tab w:val="clear" w:pos="1080"/>
          <w:tab w:val="right" w:pos="1077"/>
        </w:tabs>
      </w:pPr>
      <w:bookmarkStart w:id="597" w:name="_Toc509834259"/>
      <w:r w:rsidRPr="00C825E1">
        <w:t>PUT</w:t>
      </w:r>
      <w:bookmarkEnd w:id="597"/>
    </w:p>
    <w:p w:rsidR="00B54781" w:rsidRDefault="00B54781" w:rsidP="00B5478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B54781" w:rsidRPr="00C825E1" w:rsidRDefault="00B54781" w:rsidP="00B54781">
      <w:pPr>
        <w:pStyle w:val="Heading3"/>
        <w:tabs>
          <w:tab w:val="clear" w:pos="1080"/>
          <w:tab w:val="right" w:pos="1077"/>
        </w:tabs>
      </w:pPr>
      <w:bookmarkStart w:id="598" w:name="_Toc509834260"/>
      <w:r w:rsidRPr="00C825E1">
        <w:t>POST</w:t>
      </w:r>
      <w:bookmarkEnd w:id="598"/>
    </w:p>
    <w:p w:rsidR="00B54781" w:rsidRDefault="00D975D1" w:rsidP="00B54781">
      <w:pPr>
        <w:rPr>
          <w:lang w:eastAsia="ko-KR"/>
        </w:rPr>
      </w:pPr>
      <w:r>
        <w:t>This operation is used to subscribe to notification service for receiving updated unusable route information</w:t>
      </w:r>
      <w:r w:rsidRPr="003960C1">
        <w:t>.</w:t>
      </w:r>
    </w:p>
    <w:p w:rsidR="00B54781" w:rsidRPr="00C825E1" w:rsidRDefault="00B54781" w:rsidP="00B54781">
      <w:pPr>
        <w:pStyle w:val="Heading3"/>
        <w:tabs>
          <w:tab w:val="clear" w:pos="1080"/>
          <w:tab w:val="right" w:pos="1077"/>
        </w:tabs>
      </w:pPr>
      <w:bookmarkStart w:id="599" w:name="_Toc509834261"/>
      <w:r w:rsidRPr="00C825E1">
        <w:t>DELETE</w:t>
      </w:r>
      <w:bookmarkEnd w:id="599"/>
    </w:p>
    <w:p w:rsidR="00B54781" w:rsidRDefault="00D975D1" w:rsidP="00B54781">
      <w:pPr>
        <w:rPr>
          <w:lang w:eastAsia="ko-KR"/>
        </w:rPr>
      </w:pPr>
      <w:r>
        <w:t>This operation is used for removing a subscription.</w:t>
      </w:r>
    </w:p>
    <w:p w:rsidR="00D975D1" w:rsidRDefault="00D975D1" w:rsidP="00D975D1">
      <w:pPr>
        <w:pStyle w:val="Heading2"/>
      </w:pPr>
      <w:bookmarkStart w:id="600" w:name="_Toc509834262"/>
      <w:r>
        <w:t xml:space="preserve">Resource: </w:t>
      </w:r>
      <w:r w:rsidRPr="00800131">
        <w:rPr>
          <w:rFonts w:eastAsia="Malgun Gothic" w:cs="Arial" w:hint="eastAsia"/>
          <w:lang w:eastAsia="ko-KR"/>
        </w:rPr>
        <w:t xml:space="preserve">Updated </w:t>
      </w:r>
      <w:r>
        <w:rPr>
          <w:rFonts w:eastAsia="Malgun Gothic" w:cs="Arial"/>
          <w:lang w:eastAsia="ko-KR"/>
        </w:rPr>
        <w:t>unusable</w:t>
      </w:r>
      <w:r w:rsidRPr="00800131">
        <w:rPr>
          <w:rFonts w:eastAsia="Malgun Gothic" w:cs="Arial" w:hint="eastAsia"/>
          <w:lang w:eastAsia="ko-KR"/>
        </w:rPr>
        <w:t xml:space="preserve"> route</w:t>
      </w:r>
      <w:bookmarkEnd w:id="600"/>
    </w:p>
    <w:p w:rsidR="00D975D1" w:rsidRDefault="00D975D1" w:rsidP="00D975D1">
      <w:pPr>
        <w:rPr>
          <w:lang w:eastAsia="ko-KR"/>
        </w:rPr>
      </w:pPr>
      <w:r>
        <w:rPr>
          <w:rFonts w:hint="eastAsia"/>
          <w:lang w:eastAsia="ko-KR"/>
        </w:rPr>
        <w:t>A server specific URL is used and it is also provided when the Nav</w:t>
      </w:r>
      <w:r>
        <w:rPr>
          <w:lang w:eastAsia="ko-KR"/>
        </w:rPr>
        <w:t>Se</w:t>
      </w:r>
      <w:r>
        <w:rPr>
          <w:rFonts w:hint="eastAsia"/>
          <w:lang w:eastAsia="ko-KR"/>
        </w:rPr>
        <w:t xml:space="preserve"> server provides the route information.</w:t>
      </w:r>
    </w:p>
    <w:p w:rsidR="00D975D1" w:rsidRPr="00C825E1" w:rsidRDefault="00D975D1" w:rsidP="00D975D1">
      <w:pPr>
        <w:pStyle w:val="Heading3"/>
        <w:tabs>
          <w:tab w:val="clear" w:pos="1080"/>
          <w:tab w:val="right" w:pos="1077"/>
        </w:tabs>
      </w:pPr>
      <w:bookmarkStart w:id="601" w:name="_Toc509834263"/>
      <w:r w:rsidRPr="00C825E1">
        <w:t>Request URL variables</w:t>
      </w:r>
      <w:bookmarkEnd w:id="601"/>
    </w:p>
    <w:p w:rsidR="00D975D1" w:rsidRPr="00B95B10" w:rsidRDefault="00D975D1" w:rsidP="00D975D1">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259"/>
        <w:gridCol w:w="7917"/>
      </w:tblGrid>
      <w:tr w:rsidR="00D975D1" w:rsidRPr="00204C83" w:rsidTr="001C6D72">
        <w:tc>
          <w:tcPr>
            <w:tcW w:w="1110" w:type="pct"/>
            <w:tcBorders>
              <w:top w:val="single" w:sz="6" w:space="0" w:color="000000"/>
              <w:left w:val="single" w:sz="6" w:space="0" w:color="000000"/>
              <w:bottom w:val="single" w:sz="6" w:space="0" w:color="000000"/>
              <w:right w:val="single" w:sz="6" w:space="0" w:color="000000"/>
            </w:tcBorders>
            <w:shd w:val="clear" w:color="auto" w:fill="CCCCCC"/>
          </w:tcPr>
          <w:p w:rsidR="00D975D1" w:rsidRPr="00204C83" w:rsidRDefault="00D975D1" w:rsidP="001C6D72">
            <w:pPr>
              <w:spacing w:before="0"/>
              <w:rPr>
                <w:rFonts w:ascii="Arial" w:hAnsi="Arial" w:cs="Arial"/>
                <w:b/>
                <w:bCs/>
                <w:color w:val="000000"/>
              </w:rPr>
            </w:pPr>
            <w:r w:rsidRPr="00204C83">
              <w:rPr>
                <w:rFonts w:ascii="Arial" w:hAnsi="Arial" w:cs="Arial"/>
                <w:b/>
                <w:bCs/>
                <w:color w:val="000000"/>
              </w:rPr>
              <w:t>Name</w:t>
            </w:r>
          </w:p>
        </w:tc>
        <w:tc>
          <w:tcPr>
            <w:tcW w:w="3890"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D975D1" w:rsidRPr="00204C83" w:rsidRDefault="00D975D1" w:rsidP="001C6D72">
            <w:pPr>
              <w:spacing w:before="0"/>
              <w:rPr>
                <w:rFonts w:ascii="Arial" w:hAnsi="Arial" w:cs="Arial"/>
                <w:b/>
                <w:bCs/>
                <w:color w:val="000000"/>
              </w:rPr>
            </w:pPr>
            <w:r w:rsidRPr="00204C83">
              <w:rPr>
                <w:rFonts w:ascii="Arial" w:hAnsi="Arial" w:cs="Arial"/>
                <w:b/>
                <w:bCs/>
                <w:color w:val="000000"/>
              </w:rPr>
              <w:t>Description</w:t>
            </w:r>
          </w:p>
        </w:tc>
      </w:tr>
      <w:tr w:rsidR="00D975D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sidRPr="00204C83">
              <w:rPr>
                <w:rFonts w:ascii="Arial" w:hAnsi="Arial" w:cs="Arial"/>
                <w:color w:val="000000"/>
              </w:rPr>
              <w:t>serverRoot</w:t>
            </w:r>
          </w:p>
        </w:tc>
        <w:tc>
          <w:tcPr>
            <w:tcW w:w="389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43" w:history="1">
              <w:r w:rsidRPr="009C4D93">
                <w:rPr>
                  <w:rStyle w:val="Hyperlink"/>
                  <w:rFonts w:ascii="Arial" w:hAnsi="Arial" w:cs="Arial"/>
                  <w:lang w:eastAsia="zh-CN"/>
                </w:rPr>
                <w:t>example.com/exampleAPI</w:t>
              </w:r>
            </w:hyperlink>
          </w:p>
        </w:tc>
      </w:tr>
      <w:tr w:rsidR="00D975D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sidRPr="00204C83">
              <w:rPr>
                <w:rFonts w:ascii="Arial" w:hAnsi="Arial" w:cs="Arial"/>
                <w:color w:val="000000"/>
              </w:rPr>
              <w:t>apiVersion</w:t>
            </w:r>
          </w:p>
        </w:tc>
        <w:tc>
          <w:tcPr>
            <w:tcW w:w="389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D975D1" w:rsidRPr="00204C83" w:rsidTr="001C6D72">
        <w:tc>
          <w:tcPr>
            <w:tcW w:w="111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Pr>
                <w:rFonts w:ascii="Arial" w:hAnsi="Arial" w:cs="Arial"/>
                <w:color w:val="000000"/>
              </w:rPr>
              <w:t>appId</w:t>
            </w:r>
          </w:p>
        </w:tc>
        <w:tc>
          <w:tcPr>
            <w:tcW w:w="3890" w:type="pct"/>
            <w:tcBorders>
              <w:top w:val="single" w:sz="6" w:space="0" w:color="000000"/>
              <w:left w:val="single" w:sz="6" w:space="0" w:color="000000"/>
              <w:bottom w:val="single" w:sz="6" w:space="0" w:color="000000"/>
              <w:right w:val="single" w:sz="6" w:space="0" w:color="000000"/>
            </w:tcBorders>
            <w:vAlign w:val="center"/>
          </w:tcPr>
          <w:p w:rsidR="00D975D1" w:rsidRPr="00204C83" w:rsidRDefault="00D975D1" w:rsidP="001C6D72">
            <w:pPr>
              <w:spacing w:before="0"/>
              <w:rPr>
                <w:rFonts w:ascii="Arial" w:hAnsi="Arial" w:cs="Arial"/>
                <w:color w:val="000000"/>
              </w:rPr>
            </w:pPr>
            <w:r>
              <w:rPr>
                <w:rFonts w:ascii="Arial" w:hAnsi="Arial" w:cs="Arial"/>
                <w:color w:val="000000"/>
              </w:rPr>
              <w:t>application identifier</w:t>
            </w:r>
          </w:p>
        </w:tc>
      </w:tr>
    </w:tbl>
    <w:p w:rsidR="00D975D1" w:rsidRDefault="00D975D1" w:rsidP="00D975D1">
      <w:pPr>
        <w:rPr>
          <w:lang w:eastAsia="ko-KR"/>
        </w:rPr>
      </w:pPr>
      <w:r w:rsidRPr="004D17CB">
        <w:t xml:space="preserve">See section </w:t>
      </w:r>
      <w:r>
        <w:t>6</w:t>
      </w:r>
      <w:r w:rsidRPr="004D17CB">
        <w:t xml:space="preserve"> for a statement on the escaping of reserved characters in URL variables.</w:t>
      </w:r>
    </w:p>
    <w:p w:rsidR="00D975D1" w:rsidRPr="00C825E1" w:rsidRDefault="00D975D1" w:rsidP="00D975D1">
      <w:pPr>
        <w:pStyle w:val="Heading3"/>
        <w:tabs>
          <w:tab w:val="clear" w:pos="1080"/>
          <w:tab w:val="right" w:pos="1077"/>
        </w:tabs>
      </w:pPr>
      <w:bookmarkStart w:id="602" w:name="_Toc509834264"/>
      <w:r w:rsidRPr="00C825E1">
        <w:t>Response Codes and Error Handling</w:t>
      </w:r>
      <w:bookmarkEnd w:id="602"/>
    </w:p>
    <w:p w:rsidR="00D975D1" w:rsidRDefault="00D975D1" w:rsidP="00D975D1">
      <w:pPr>
        <w:rPr>
          <w:lang w:val="en-US"/>
        </w:rPr>
      </w:pPr>
      <w:r>
        <w:t xml:space="preserve">For HTTP response codes, see </w:t>
      </w:r>
      <w:r>
        <w:rPr>
          <w:lang w:val="en-US"/>
        </w:rPr>
        <w:t>[REST_NetAPI_Common].</w:t>
      </w:r>
    </w:p>
    <w:p w:rsidR="00D975D1" w:rsidRPr="00C738AF" w:rsidRDefault="00D975D1" w:rsidP="00D975D1">
      <w:pPr>
        <w:rPr>
          <w:rFonts w:ascii="Arial" w:hAnsi="Arial" w:cs="Arial"/>
        </w:rPr>
      </w:pPr>
      <w:r w:rsidRPr="00B81105">
        <w:t xml:space="preserve">For Policy Exception and Service Exception fault codes applicable to </w:t>
      </w:r>
      <w:r>
        <w:t xml:space="preserve">NavSe, see section </w:t>
      </w:r>
      <w:r>
        <w:fldChar w:fldCharType="begin"/>
      </w:r>
      <w:r>
        <w:instrText xml:space="preserve"> REF _Ref315699519 \r \h </w:instrText>
      </w:r>
      <w:r>
        <w:fldChar w:fldCharType="separate"/>
      </w:r>
      <w:r w:rsidR="007F748E">
        <w:t>7</w:t>
      </w:r>
      <w:r>
        <w:fldChar w:fldCharType="end"/>
      </w:r>
      <w:r>
        <w:t>.</w:t>
      </w:r>
    </w:p>
    <w:p w:rsidR="00D975D1" w:rsidRPr="00C825E1" w:rsidRDefault="00D975D1" w:rsidP="00D975D1">
      <w:pPr>
        <w:pStyle w:val="Heading3"/>
        <w:tabs>
          <w:tab w:val="clear" w:pos="1080"/>
          <w:tab w:val="right" w:pos="1077"/>
        </w:tabs>
      </w:pPr>
      <w:bookmarkStart w:id="603" w:name="_Toc509834265"/>
      <w:r w:rsidRPr="00C825E1">
        <w:t>GET</w:t>
      </w:r>
      <w:bookmarkEnd w:id="603"/>
    </w:p>
    <w:p w:rsidR="00D975D1" w:rsidRDefault="00D975D1" w:rsidP="00D975D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D975D1" w:rsidRPr="00C825E1" w:rsidRDefault="00D975D1" w:rsidP="00D975D1">
      <w:pPr>
        <w:pStyle w:val="Heading3"/>
        <w:tabs>
          <w:tab w:val="clear" w:pos="1080"/>
          <w:tab w:val="right" w:pos="1077"/>
        </w:tabs>
      </w:pPr>
      <w:bookmarkStart w:id="604" w:name="_Toc509834266"/>
      <w:r w:rsidRPr="00C825E1">
        <w:t>PUT</w:t>
      </w:r>
      <w:bookmarkEnd w:id="604"/>
    </w:p>
    <w:p w:rsidR="00D975D1" w:rsidRDefault="00D975D1" w:rsidP="00D975D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D975D1" w:rsidRPr="00C825E1" w:rsidRDefault="00D975D1" w:rsidP="00D975D1">
      <w:pPr>
        <w:pStyle w:val="Heading3"/>
        <w:tabs>
          <w:tab w:val="clear" w:pos="1080"/>
          <w:tab w:val="right" w:pos="1077"/>
        </w:tabs>
      </w:pPr>
      <w:bookmarkStart w:id="605" w:name="_Toc509834267"/>
      <w:r w:rsidRPr="00C825E1">
        <w:lastRenderedPageBreak/>
        <w:t>POST</w:t>
      </w:r>
      <w:bookmarkEnd w:id="605"/>
    </w:p>
    <w:p w:rsidR="00D975D1" w:rsidRDefault="00D975D1" w:rsidP="00D975D1">
      <w:pPr>
        <w:rPr>
          <w:lang w:eastAsia="ko-KR"/>
        </w:rPr>
      </w:pPr>
      <w:r>
        <w:t>This operation is used to provide new unusable route information by an application</w:t>
      </w:r>
      <w:r w:rsidRPr="003960C1">
        <w:t>.</w:t>
      </w:r>
    </w:p>
    <w:p w:rsidR="00D975D1" w:rsidRPr="00C825E1" w:rsidRDefault="00D975D1" w:rsidP="00D975D1">
      <w:pPr>
        <w:pStyle w:val="Heading3"/>
        <w:tabs>
          <w:tab w:val="clear" w:pos="1080"/>
          <w:tab w:val="right" w:pos="1077"/>
        </w:tabs>
      </w:pPr>
      <w:bookmarkStart w:id="606" w:name="_Toc509834268"/>
      <w:r w:rsidRPr="00C825E1">
        <w:t>DELETE</w:t>
      </w:r>
      <w:bookmarkEnd w:id="606"/>
    </w:p>
    <w:p w:rsidR="00D975D1" w:rsidRDefault="00D975D1" w:rsidP="00D975D1">
      <w:pPr>
        <w:rPr>
          <w:lang w:eastAsia="ko-KR"/>
        </w:rPr>
      </w:pPr>
      <w:r w:rsidRPr="00B95B10">
        <w:t xml:space="preserve">Method not allowed by the resource. The returned HTTP error status is 405. The server should also include the ‘Allow: </w:t>
      </w:r>
      <w:r w:rsidRPr="0035594C">
        <w:t>GET, P</w:t>
      </w:r>
      <w:r>
        <w:t>UT, DELETE</w:t>
      </w:r>
      <w:r w:rsidRPr="0035594C">
        <w:t>’</w:t>
      </w:r>
      <w:r w:rsidRPr="00B95B10">
        <w:t xml:space="preserve"> field in the response as per </w:t>
      </w:r>
      <w:r>
        <w:t>sections 6.5.5 and 7.4.1 of [RFC7231]</w:t>
      </w:r>
      <w:r w:rsidRPr="00B95B10">
        <w:t>.</w:t>
      </w:r>
    </w:p>
    <w:p w:rsidR="000105F1" w:rsidRPr="00F37B2C" w:rsidRDefault="000105F1" w:rsidP="002107BB"/>
    <w:p w:rsidR="00C0343C" w:rsidRPr="00D97A75" w:rsidRDefault="00C0343C" w:rsidP="00C0343C">
      <w:pPr>
        <w:pStyle w:val="Heading1"/>
      </w:pPr>
      <w:bookmarkStart w:id="607" w:name="_Toc280007808"/>
      <w:bookmarkStart w:id="608" w:name="_Ref315699519"/>
      <w:bookmarkStart w:id="609" w:name="_Toc315703303"/>
      <w:bookmarkStart w:id="610" w:name="_Toc321147401"/>
      <w:bookmarkStart w:id="611" w:name="_Toc509834269"/>
      <w:bookmarkEnd w:id="187"/>
      <w:bookmarkEnd w:id="607"/>
      <w:r w:rsidRPr="00D97A75">
        <w:lastRenderedPageBreak/>
        <w:t>Fault definitions</w:t>
      </w:r>
      <w:bookmarkEnd w:id="608"/>
      <w:bookmarkEnd w:id="609"/>
      <w:bookmarkEnd w:id="610"/>
      <w:bookmarkEnd w:id="611"/>
    </w:p>
    <w:p w:rsidR="00C0343C" w:rsidRPr="00D97A75" w:rsidRDefault="00C0343C" w:rsidP="00C0343C">
      <w:pPr>
        <w:pStyle w:val="Heading2"/>
      </w:pPr>
      <w:bookmarkStart w:id="612" w:name="_Toc315703304"/>
      <w:bookmarkStart w:id="613" w:name="_Toc321147402"/>
      <w:bookmarkStart w:id="614" w:name="_Toc509834270"/>
      <w:r w:rsidRPr="00D97A75">
        <w:t>Service Exceptions</w:t>
      </w:r>
      <w:bookmarkEnd w:id="612"/>
      <w:bookmarkEnd w:id="613"/>
      <w:bookmarkEnd w:id="614"/>
    </w:p>
    <w:p w:rsidR="00B83F85" w:rsidRDefault="00B83F85" w:rsidP="00C0343C">
      <w:pPr>
        <w:rPr>
          <w:lang w:val="en-US"/>
        </w:rPr>
      </w:pPr>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 xml:space="preserve">defined for the RESTful </w:t>
      </w:r>
      <w:r w:rsidR="00E24377">
        <w:t>NavSe</w:t>
      </w:r>
      <w:r w:rsidR="00420769">
        <w:t xml:space="preserve"> </w:t>
      </w:r>
      <w:r>
        <w:t>API</w:t>
      </w:r>
      <w:r w:rsidR="00420769">
        <w:t>.</w:t>
      </w:r>
    </w:p>
    <w:p w:rsidR="00C57F33" w:rsidRPr="00D97A75" w:rsidRDefault="00C57F33" w:rsidP="00C57F33">
      <w:pPr>
        <w:pStyle w:val="Heading2"/>
      </w:pPr>
      <w:bookmarkStart w:id="615" w:name="_Toc509834271"/>
      <w:r>
        <w:t>Policy</w:t>
      </w:r>
      <w:r w:rsidRPr="00D97A75">
        <w:t xml:space="preserve"> Exceptions</w:t>
      </w:r>
      <w:bookmarkEnd w:id="615"/>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E24377">
        <w:t>NavSe</w:t>
      </w:r>
      <w:r w:rsidR="00C57F33">
        <w:t xml:space="preserve"> API.</w:t>
      </w:r>
    </w:p>
    <w:p w:rsidR="00E24377" w:rsidRPr="00325E1A" w:rsidRDefault="009F3A79" w:rsidP="00E24377">
      <w:pPr>
        <w:pStyle w:val="Heading3"/>
        <w:spacing w:after="120"/>
      </w:pPr>
      <w:bookmarkStart w:id="616" w:name="_Toc509834272"/>
      <w:r w:rsidRPr="00325E1A">
        <w:t>POL</w:t>
      </w:r>
      <w:r w:rsidR="00E24377" w:rsidRPr="00325E1A">
        <w:t>1021: Service not provided in the target area</w:t>
      </w:r>
      <w:bookmarkEnd w:id="6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C57F33" w:rsidRPr="00204C83" w:rsidTr="00CB7E0A">
        <w:tc>
          <w:tcPr>
            <w:tcW w:w="2093" w:type="dxa"/>
          </w:tcPr>
          <w:p w:rsidR="00C57F33" w:rsidRPr="00204C83" w:rsidRDefault="00C57F33" w:rsidP="00CB7E0A">
            <w:pPr>
              <w:tabs>
                <w:tab w:val="right" w:pos="1877"/>
              </w:tabs>
              <w:rPr>
                <w:rFonts w:ascii="Arial" w:hAnsi="Arial" w:cs="Arial"/>
                <w:b/>
              </w:rPr>
            </w:pPr>
            <w:r w:rsidRPr="00204C83">
              <w:rPr>
                <w:rFonts w:ascii="Arial" w:hAnsi="Arial" w:cs="Arial"/>
                <w:b/>
              </w:rPr>
              <w:t>Name</w:t>
            </w:r>
          </w:p>
        </w:tc>
        <w:tc>
          <w:tcPr>
            <w:tcW w:w="7938" w:type="dxa"/>
          </w:tcPr>
          <w:p w:rsidR="00C57F33" w:rsidRPr="00204C83" w:rsidRDefault="00C57F33" w:rsidP="00CB7E0A">
            <w:pPr>
              <w:tabs>
                <w:tab w:val="right" w:pos="1877"/>
              </w:tabs>
              <w:rPr>
                <w:rFonts w:ascii="Arial" w:hAnsi="Arial" w:cs="Arial"/>
                <w:b/>
              </w:rPr>
            </w:pPr>
            <w:r w:rsidRPr="00204C83">
              <w:rPr>
                <w:rFonts w:ascii="Arial" w:hAnsi="Arial" w:cs="Arial"/>
                <w:b/>
              </w:rPr>
              <w:t>Description</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9F3A79" w:rsidP="00CB7E0A">
            <w:pPr>
              <w:tabs>
                <w:tab w:val="right" w:pos="1877"/>
              </w:tabs>
              <w:rPr>
                <w:rFonts w:ascii="Arial" w:hAnsi="Arial" w:cs="Arial"/>
              </w:rPr>
            </w:pPr>
            <w:r w:rsidRPr="00204C83">
              <w:rPr>
                <w:rFonts w:ascii="Arial" w:hAnsi="Arial" w:cs="Arial"/>
              </w:rPr>
              <w:t>POL</w:t>
            </w:r>
            <w:r w:rsidR="00E24377">
              <w:rPr>
                <w:rFonts w:ascii="Arial" w:hAnsi="Arial" w:cs="Arial"/>
              </w:rPr>
              <w:t>1021</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E24377" w:rsidP="00CB7E0A">
            <w:pPr>
              <w:tabs>
                <w:tab w:val="right" w:pos="1877"/>
              </w:tabs>
              <w:rPr>
                <w:rFonts w:ascii="Arial" w:hAnsi="Arial" w:cs="Arial"/>
              </w:rPr>
            </w:pPr>
            <w:r>
              <w:rPr>
                <w:rFonts w:ascii="Arial" w:hAnsi="Arial"/>
              </w:rPr>
              <w:t>%1 %2</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E24377" w:rsidRDefault="00E24377" w:rsidP="00E24377">
            <w:pPr>
              <w:rPr>
                <w:rFonts w:ascii="Arial" w:hAnsi="Arial"/>
              </w:rPr>
            </w:pPr>
            <w:r>
              <w:rPr>
                <w:rFonts w:ascii="Arial" w:hAnsi="Arial"/>
              </w:rPr>
              <w:t>%1 reason for not supporting in the area the service. Values may be:</w:t>
            </w:r>
          </w:p>
          <w:p w:rsidR="00E24377" w:rsidRDefault="00E24377" w:rsidP="00E24377">
            <w:pPr>
              <w:rPr>
                <w:rFonts w:ascii="Arial" w:hAnsi="Arial"/>
              </w:rPr>
            </w:pPr>
            <w:r>
              <w:rPr>
                <w:rFonts w:ascii="Arial" w:hAnsi="Arial"/>
              </w:rPr>
              <w:t>“data not available in the region”</w:t>
            </w:r>
          </w:p>
          <w:p w:rsidR="00E24377" w:rsidRDefault="00E24377" w:rsidP="00E24377">
            <w:pPr>
              <w:rPr>
                <w:rFonts w:ascii="Arial" w:hAnsi="Arial"/>
              </w:rPr>
            </w:pPr>
            <w:r>
              <w:rPr>
                <w:rFonts w:ascii="Arial" w:hAnsi="Arial"/>
              </w:rPr>
              <w:t>“region not subscribed by the user”</w:t>
            </w:r>
          </w:p>
          <w:p w:rsidR="00C57F33" w:rsidRPr="00204C83" w:rsidRDefault="00E24377" w:rsidP="00E24377">
            <w:pPr>
              <w:tabs>
                <w:tab w:val="right" w:pos="1877"/>
              </w:tabs>
              <w:rPr>
                <w:rFonts w:ascii="Arial" w:hAnsi="Arial" w:cs="Arial"/>
              </w:rPr>
            </w:pPr>
            <w:r>
              <w:rPr>
                <w:rFonts w:ascii="Arial" w:hAnsi="Arial"/>
              </w:rPr>
              <w:t>%2 message part describing the area where service is not provided</w:t>
            </w:r>
          </w:p>
        </w:tc>
      </w:tr>
      <w:tr w:rsidR="00C57F33" w:rsidRPr="00204C83" w:rsidTr="00CB7E0A">
        <w:tc>
          <w:tcPr>
            <w:tcW w:w="2093" w:type="dxa"/>
            <w:tcBorders>
              <w:top w:val="single" w:sz="4" w:space="0" w:color="auto"/>
              <w:left w:val="single" w:sz="4" w:space="0" w:color="auto"/>
              <w:bottom w:val="single" w:sz="4" w:space="0" w:color="auto"/>
              <w:right w:val="single" w:sz="4" w:space="0" w:color="auto"/>
            </w:tcBorders>
          </w:tcPr>
          <w:p w:rsidR="00C57F33" w:rsidRPr="00204C83" w:rsidRDefault="00C57F33" w:rsidP="00CB7E0A">
            <w:pPr>
              <w:tabs>
                <w:tab w:val="right" w:pos="1877"/>
              </w:tabs>
              <w:rPr>
                <w:rFonts w:ascii="Arial" w:hAnsi="Arial" w:cs="Arial"/>
              </w:rPr>
            </w:pPr>
            <w:r w:rsidRPr="00204C83">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C57F33" w:rsidRPr="00204C83" w:rsidRDefault="00E24377" w:rsidP="00CB7E0A">
            <w:pPr>
              <w:tabs>
                <w:tab w:val="right" w:pos="1877"/>
              </w:tabs>
              <w:rPr>
                <w:rFonts w:ascii="Arial" w:hAnsi="Arial" w:cs="Arial"/>
              </w:rPr>
            </w:pPr>
            <w:r>
              <w:rPr>
                <w:rFonts w:ascii="Arial" w:hAnsi="Arial" w:hint="eastAsia"/>
                <w:lang w:eastAsia="ko-KR"/>
              </w:rPr>
              <w:t>403 Forbidden</w:t>
            </w:r>
          </w:p>
        </w:tc>
      </w:tr>
    </w:tbl>
    <w:p w:rsidR="00C0343C" w:rsidRDefault="00C0343C" w:rsidP="00FE2FDC"/>
    <w:p w:rsidR="00651D13" w:rsidRPr="00B95B10" w:rsidRDefault="00651D13" w:rsidP="000D5EE9">
      <w:pPr>
        <w:pStyle w:val="App1"/>
      </w:pPr>
      <w:bookmarkStart w:id="617" w:name="_Toc247085612"/>
      <w:bookmarkStart w:id="618" w:name="_Toc248076756"/>
      <w:bookmarkStart w:id="619" w:name="_Toc248078282"/>
      <w:bookmarkStart w:id="620" w:name="_Toc248076759"/>
      <w:bookmarkStart w:id="621" w:name="_Toc248078285"/>
      <w:bookmarkStart w:id="622" w:name="_Toc248076761"/>
      <w:bookmarkStart w:id="623" w:name="_Toc248078287"/>
      <w:bookmarkStart w:id="624" w:name="_Toc248076764"/>
      <w:bookmarkStart w:id="625" w:name="_Toc248078290"/>
      <w:bookmarkStart w:id="626" w:name="_Toc248076765"/>
      <w:bookmarkStart w:id="627" w:name="_Toc248078291"/>
      <w:bookmarkStart w:id="628" w:name="_Toc248076767"/>
      <w:bookmarkStart w:id="629" w:name="_Toc248078293"/>
      <w:bookmarkStart w:id="630" w:name="_Toc248076769"/>
      <w:bookmarkStart w:id="631" w:name="_Toc248078295"/>
      <w:bookmarkStart w:id="632" w:name="_Toc248076772"/>
      <w:bookmarkStart w:id="633" w:name="_Toc248078298"/>
      <w:bookmarkStart w:id="634" w:name="_Toc248076785"/>
      <w:bookmarkStart w:id="635" w:name="_Toc248078311"/>
      <w:bookmarkStart w:id="636" w:name="_Toc248076788"/>
      <w:bookmarkStart w:id="637" w:name="_Toc248078314"/>
      <w:bookmarkStart w:id="638" w:name="_Toc248076793"/>
      <w:bookmarkStart w:id="639" w:name="_Toc248078319"/>
      <w:bookmarkStart w:id="640" w:name="_Toc248076795"/>
      <w:bookmarkStart w:id="641" w:name="_Toc248078321"/>
      <w:bookmarkStart w:id="642" w:name="_Toc248076796"/>
      <w:bookmarkStart w:id="643" w:name="_Toc248078322"/>
      <w:bookmarkStart w:id="644" w:name="_Toc248076806"/>
      <w:bookmarkStart w:id="645" w:name="_Toc248078332"/>
      <w:bookmarkStart w:id="646" w:name="_Toc248076810"/>
      <w:bookmarkStart w:id="647" w:name="_Toc248078336"/>
      <w:bookmarkStart w:id="648" w:name="_Toc248076811"/>
      <w:bookmarkStart w:id="649" w:name="_Toc248078337"/>
      <w:bookmarkStart w:id="650" w:name="_Toc248076812"/>
      <w:bookmarkStart w:id="651" w:name="_Toc248078338"/>
      <w:bookmarkStart w:id="652" w:name="_Toc248076845"/>
      <w:bookmarkStart w:id="653" w:name="_Toc248078371"/>
      <w:bookmarkStart w:id="654" w:name="_Toc248076847"/>
      <w:bookmarkStart w:id="655" w:name="_Toc248078373"/>
      <w:bookmarkStart w:id="656" w:name="_Toc248076852"/>
      <w:bookmarkStart w:id="657" w:name="_Toc248078378"/>
      <w:bookmarkStart w:id="658" w:name="_Toc248076859"/>
      <w:bookmarkStart w:id="659" w:name="_Toc248078385"/>
      <w:bookmarkStart w:id="660" w:name="_Toc248076860"/>
      <w:bookmarkStart w:id="661" w:name="_Toc248078386"/>
      <w:bookmarkStart w:id="662" w:name="_Toc248076862"/>
      <w:bookmarkStart w:id="663" w:name="_Toc248078388"/>
      <w:bookmarkStart w:id="664" w:name="_Toc248076864"/>
      <w:bookmarkStart w:id="665" w:name="_Toc248078390"/>
      <w:bookmarkStart w:id="666" w:name="_Toc248076865"/>
      <w:bookmarkStart w:id="667" w:name="_Toc248078391"/>
      <w:bookmarkStart w:id="668" w:name="_Toc248076866"/>
      <w:bookmarkStart w:id="669" w:name="_Toc248078392"/>
      <w:bookmarkStart w:id="670" w:name="_Toc248076867"/>
      <w:bookmarkStart w:id="671" w:name="_Toc248078393"/>
      <w:bookmarkStart w:id="672" w:name="_Toc248076869"/>
      <w:bookmarkStart w:id="673" w:name="_Toc248078395"/>
      <w:bookmarkStart w:id="674" w:name="_Toc248076870"/>
      <w:bookmarkStart w:id="675" w:name="_Toc248078396"/>
      <w:bookmarkStart w:id="676" w:name="_Toc248076871"/>
      <w:bookmarkStart w:id="677" w:name="_Toc248078397"/>
      <w:bookmarkStart w:id="678" w:name="_Toc248076872"/>
      <w:bookmarkStart w:id="679" w:name="_Toc248078398"/>
      <w:bookmarkStart w:id="680" w:name="_Toc248076876"/>
      <w:bookmarkStart w:id="681" w:name="_Toc248078402"/>
      <w:bookmarkStart w:id="682" w:name="_Toc248076877"/>
      <w:bookmarkStart w:id="683" w:name="_Toc248078403"/>
      <w:bookmarkStart w:id="684" w:name="_Toc248076886"/>
      <w:bookmarkStart w:id="685" w:name="_Toc248078412"/>
      <w:bookmarkStart w:id="686" w:name="_Toc248076888"/>
      <w:bookmarkStart w:id="687" w:name="_Toc248078414"/>
      <w:bookmarkStart w:id="688" w:name="_Toc248076889"/>
      <w:bookmarkStart w:id="689" w:name="_Toc248078415"/>
      <w:bookmarkStart w:id="690" w:name="_Toc248076892"/>
      <w:bookmarkStart w:id="691" w:name="_Toc248078418"/>
      <w:bookmarkStart w:id="692" w:name="_Toc248076893"/>
      <w:bookmarkStart w:id="693" w:name="_Toc248078419"/>
      <w:bookmarkStart w:id="694" w:name="_Toc248076894"/>
      <w:bookmarkStart w:id="695" w:name="_Toc248078420"/>
      <w:bookmarkStart w:id="696" w:name="_Toc248076896"/>
      <w:bookmarkStart w:id="697" w:name="_Toc248078422"/>
      <w:bookmarkStart w:id="698" w:name="_Toc248076897"/>
      <w:bookmarkStart w:id="699" w:name="_Toc248078423"/>
      <w:bookmarkStart w:id="700" w:name="_Toc248076900"/>
      <w:bookmarkStart w:id="701" w:name="_Toc248078426"/>
      <w:bookmarkStart w:id="702" w:name="_Toc248076902"/>
      <w:bookmarkStart w:id="703" w:name="_Toc248078428"/>
      <w:bookmarkStart w:id="704" w:name="_Toc248076904"/>
      <w:bookmarkStart w:id="705" w:name="_Toc248078430"/>
      <w:bookmarkStart w:id="706" w:name="_Toc248076905"/>
      <w:bookmarkStart w:id="707" w:name="_Toc248078431"/>
      <w:bookmarkStart w:id="708" w:name="_Toc248076907"/>
      <w:bookmarkStart w:id="709" w:name="_Toc248078433"/>
      <w:bookmarkStart w:id="710" w:name="_Toc248076908"/>
      <w:bookmarkStart w:id="711" w:name="_Toc248078434"/>
      <w:bookmarkStart w:id="712" w:name="_Toc248076909"/>
      <w:bookmarkStart w:id="713" w:name="_Toc248078435"/>
      <w:bookmarkStart w:id="714" w:name="_Toc248076911"/>
      <w:bookmarkStart w:id="715" w:name="_Toc248078437"/>
      <w:bookmarkStart w:id="716" w:name="_Toc248076913"/>
      <w:bookmarkStart w:id="717" w:name="_Toc248078439"/>
      <w:bookmarkStart w:id="718" w:name="_Toc248076914"/>
      <w:bookmarkStart w:id="719" w:name="_Toc248078440"/>
      <w:bookmarkStart w:id="720" w:name="_Toc248076916"/>
      <w:bookmarkStart w:id="721" w:name="_Toc248078442"/>
      <w:bookmarkStart w:id="722" w:name="_Toc248076937"/>
      <w:bookmarkStart w:id="723" w:name="_Toc248078463"/>
      <w:bookmarkStart w:id="724" w:name="_Toc248076938"/>
      <w:bookmarkStart w:id="725" w:name="_Toc248078464"/>
      <w:bookmarkStart w:id="726" w:name="_Toc248076939"/>
      <w:bookmarkStart w:id="727" w:name="_Toc248078465"/>
      <w:bookmarkStart w:id="728" w:name="_Toc248076940"/>
      <w:bookmarkStart w:id="729" w:name="_Toc248078466"/>
      <w:bookmarkStart w:id="730" w:name="_Toc248076941"/>
      <w:bookmarkStart w:id="731" w:name="_Toc248078467"/>
      <w:bookmarkStart w:id="732" w:name="_Toc248076943"/>
      <w:bookmarkStart w:id="733" w:name="_Toc248078469"/>
      <w:bookmarkStart w:id="734" w:name="_Toc248076945"/>
      <w:bookmarkStart w:id="735" w:name="_Toc248078471"/>
      <w:bookmarkStart w:id="736" w:name="_Toc248076946"/>
      <w:bookmarkStart w:id="737" w:name="_Toc248078472"/>
      <w:bookmarkStart w:id="738" w:name="_Toc248076950"/>
      <w:bookmarkStart w:id="739" w:name="_Toc248078476"/>
      <w:bookmarkStart w:id="740" w:name="_Toc248076952"/>
      <w:bookmarkStart w:id="741" w:name="_Toc248078478"/>
      <w:bookmarkStart w:id="742" w:name="_Toc248076958"/>
      <w:bookmarkStart w:id="743" w:name="_Toc248078484"/>
      <w:bookmarkStart w:id="744" w:name="_Toc248076975"/>
      <w:bookmarkStart w:id="745" w:name="_Toc248078501"/>
      <w:bookmarkStart w:id="746" w:name="_Toc248076976"/>
      <w:bookmarkStart w:id="747" w:name="_Toc248078502"/>
      <w:bookmarkStart w:id="748" w:name="_Toc248076977"/>
      <w:bookmarkStart w:id="749" w:name="_Toc248078503"/>
      <w:bookmarkStart w:id="750" w:name="_Toc248076980"/>
      <w:bookmarkStart w:id="751" w:name="_Toc248078506"/>
      <w:bookmarkStart w:id="752" w:name="_Toc248076981"/>
      <w:bookmarkStart w:id="753" w:name="_Toc248078507"/>
      <w:bookmarkStart w:id="754" w:name="_Toc248076982"/>
      <w:bookmarkStart w:id="755" w:name="_Toc248078508"/>
      <w:bookmarkStart w:id="756" w:name="_Toc248076986"/>
      <w:bookmarkStart w:id="757" w:name="_Toc248078512"/>
      <w:bookmarkStart w:id="758" w:name="_Toc248076987"/>
      <w:bookmarkStart w:id="759" w:name="_Toc248078513"/>
      <w:bookmarkStart w:id="760" w:name="_Toc248076988"/>
      <w:bookmarkStart w:id="761" w:name="_Toc248078514"/>
      <w:bookmarkStart w:id="762" w:name="_Toc248076989"/>
      <w:bookmarkStart w:id="763" w:name="_Toc248078515"/>
      <w:bookmarkStart w:id="764" w:name="_Toc248076990"/>
      <w:bookmarkStart w:id="765" w:name="_Toc248078516"/>
      <w:bookmarkStart w:id="766" w:name="_Toc248076992"/>
      <w:bookmarkStart w:id="767" w:name="_Toc248078518"/>
      <w:bookmarkStart w:id="768" w:name="_Toc248076995"/>
      <w:bookmarkStart w:id="769" w:name="_Toc248078521"/>
      <w:bookmarkStart w:id="770" w:name="_Toc248076996"/>
      <w:bookmarkStart w:id="771" w:name="_Toc248078522"/>
      <w:bookmarkStart w:id="772" w:name="_Toc248076999"/>
      <w:bookmarkStart w:id="773" w:name="_Toc248078525"/>
      <w:bookmarkStart w:id="774" w:name="_Toc248077000"/>
      <w:bookmarkStart w:id="775" w:name="_Toc248078526"/>
      <w:bookmarkStart w:id="776" w:name="_Toc248077001"/>
      <w:bookmarkStart w:id="777" w:name="_Toc248078527"/>
      <w:bookmarkStart w:id="778" w:name="_Toc248077005"/>
      <w:bookmarkStart w:id="779" w:name="_Toc248078531"/>
      <w:bookmarkStart w:id="780" w:name="_Toc248077007"/>
      <w:bookmarkStart w:id="781" w:name="_Toc248078533"/>
      <w:bookmarkStart w:id="782" w:name="_Toc248077011"/>
      <w:bookmarkStart w:id="783" w:name="_Toc248078537"/>
      <w:bookmarkStart w:id="784" w:name="_Toc248077012"/>
      <w:bookmarkStart w:id="785" w:name="_Toc248078538"/>
      <w:bookmarkStart w:id="786" w:name="_Toc248077016"/>
      <w:bookmarkStart w:id="787" w:name="_Toc248078542"/>
      <w:bookmarkStart w:id="788" w:name="_Toc248077025"/>
      <w:bookmarkStart w:id="789" w:name="_Toc248078551"/>
      <w:bookmarkStart w:id="790" w:name="_Toc248077026"/>
      <w:bookmarkStart w:id="791" w:name="_Toc248078552"/>
      <w:bookmarkStart w:id="792" w:name="_Toc248077027"/>
      <w:bookmarkStart w:id="793" w:name="_Toc248078553"/>
      <w:bookmarkStart w:id="794" w:name="_Toc248077030"/>
      <w:bookmarkStart w:id="795" w:name="_Toc248078556"/>
      <w:bookmarkStart w:id="796" w:name="_Toc248077031"/>
      <w:bookmarkStart w:id="797" w:name="_Toc248078557"/>
      <w:bookmarkStart w:id="798" w:name="_Toc248077032"/>
      <w:bookmarkStart w:id="799" w:name="_Toc248078558"/>
      <w:bookmarkStart w:id="800" w:name="_Toc248077033"/>
      <w:bookmarkStart w:id="801" w:name="_Toc248078559"/>
      <w:bookmarkStart w:id="802" w:name="_Toc248077035"/>
      <w:bookmarkStart w:id="803" w:name="_Toc248078561"/>
      <w:bookmarkStart w:id="804" w:name="_Toc248077037"/>
      <w:bookmarkStart w:id="805" w:name="_Toc248078563"/>
      <w:bookmarkStart w:id="806" w:name="_Toc248077038"/>
      <w:bookmarkStart w:id="807" w:name="_Toc248078564"/>
      <w:bookmarkStart w:id="808" w:name="_Toc248077041"/>
      <w:bookmarkStart w:id="809" w:name="_Toc248078567"/>
      <w:bookmarkStart w:id="810" w:name="_Toc248077043"/>
      <w:bookmarkStart w:id="811" w:name="_Toc248078569"/>
      <w:bookmarkStart w:id="812" w:name="_Toc248077064"/>
      <w:bookmarkStart w:id="813" w:name="_Toc248078590"/>
      <w:bookmarkStart w:id="814" w:name="_Toc248077065"/>
      <w:bookmarkStart w:id="815" w:name="_Toc248078591"/>
      <w:bookmarkStart w:id="816" w:name="_Toc248077066"/>
      <w:bookmarkStart w:id="817" w:name="_Toc248078592"/>
      <w:bookmarkStart w:id="818" w:name="_Toc248077071"/>
      <w:bookmarkStart w:id="819" w:name="_Toc248078597"/>
      <w:bookmarkStart w:id="820" w:name="_Toc248077076"/>
      <w:bookmarkStart w:id="821" w:name="_Toc248078602"/>
      <w:bookmarkStart w:id="822" w:name="_Toc248077077"/>
      <w:bookmarkStart w:id="823" w:name="_Toc248078603"/>
      <w:bookmarkStart w:id="824" w:name="_Toc248077078"/>
      <w:bookmarkStart w:id="825" w:name="_Toc248078604"/>
      <w:bookmarkStart w:id="826" w:name="_Toc248077079"/>
      <w:bookmarkStart w:id="827" w:name="_Toc248078605"/>
      <w:bookmarkStart w:id="828" w:name="_Toc248077080"/>
      <w:bookmarkStart w:id="829" w:name="_Toc248078606"/>
      <w:bookmarkStart w:id="830" w:name="_Toc248077083"/>
      <w:bookmarkStart w:id="831" w:name="_Toc248078609"/>
      <w:bookmarkStart w:id="832" w:name="_Toc248077087"/>
      <w:bookmarkStart w:id="833" w:name="_Toc248078613"/>
      <w:bookmarkStart w:id="834" w:name="_Toc248077088"/>
      <w:bookmarkStart w:id="835" w:name="_Toc248078614"/>
      <w:bookmarkStart w:id="836" w:name="_Toc248077091"/>
      <w:bookmarkStart w:id="837" w:name="_Toc248078617"/>
      <w:bookmarkStart w:id="838" w:name="_Toc248077093"/>
      <w:bookmarkStart w:id="839" w:name="_Toc248078619"/>
      <w:bookmarkStart w:id="840" w:name="_Toc248077094"/>
      <w:bookmarkStart w:id="841" w:name="_Toc248078620"/>
      <w:bookmarkStart w:id="842" w:name="_Toc248077096"/>
      <w:bookmarkStart w:id="843" w:name="_Toc248078622"/>
      <w:bookmarkStart w:id="844" w:name="_Toc248077099"/>
      <w:bookmarkStart w:id="845" w:name="_Toc248078625"/>
      <w:bookmarkStart w:id="846" w:name="_Toc248077100"/>
      <w:bookmarkStart w:id="847" w:name="_Toc248078626"/>
      <w:bookmarkStart w:id="848" w:name="_Toc248077101"/>
      <w:bookmarkStart w:id="849" w:name="_Toc248078627"/>
      <w:bookmarkStart w:id="850" w:name="_Toc248077110"/>
      <w:bookmarkStart w:id="851" w:name="_Toc248078636"/>
      <w:bookmarkStart w:id="852" w:name="_Toc248077111"/>
      <w:bookmarkStart w:id="853" w:name="_Toc248078637"/>
      <w:bookmarkStart w:id="854" w:name="_Toc248077112"/>
      <w:bookmarkStart w:id="855" w:name="_Toc248078638"/>
      <w:bookmarkStart w:id="856" w:name="_Toc248077115"/>
      <w:bookmarkStart w:id="857" w:name="_Toc248078641"/>
      <w:bookmarkStart w:id="858" w:name="_Toc248077116"/>
      <w:bookmarkStart w:id="859" w:name="_Toc248078642"/>
      <w:bookmarkStart w:id="860" w:name="_Toc248077117"/>
      <w:bookmarkStart w:id="861" w:name="_Toc248078643"/>
      <w:bookmarkStart w:id="862" w:name="_Toc248077118"/>
      <w:bookmarkStart w:id="863" w:name="_Toc248078644"/>
      <w:bookmarkStart w:id="864" w:name="_Toc248077120"/>
      <w:bookmarkStart w:id="865" w:name="_Toc248078646"/>
      <w:bookmarkStart w:id="866" w:name="_Toc248077121"/>
      <w:bookmarkStart w:id="867" w:name="_Toc248078647"/>
      <w:bookmarkStart w:id="868" w:name="_Toc283846874"/>
      <w:bookmarkStart w:id="869" w:name="_Toc294513790"/>
      <w:bookmarkStart w:id="870" w:name="_Toc509834273"/>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r w:rsidRPr="00B95B10">
        <w:lastRenderedPageBreak/>
        <w:t>Change History</w:t>
      </w:r>
      <w:r w:rsidRPr="00B95B10">
        <w:tab/>
        <w:t>(Informative)</w:t>
      </w:r>
      <w:bookmarkEnd w:id="67"/>
      <w:bookmarkEnd w:id="68"/>
      <w:bookmarkEnd w:id="868"/>
      <w:bookmarkEnd w:id="869"/>
      <w:bookmarkEnd w:id="870"/>
    </w:p>
    <w:p w:rsidR="00651D13" w:rsidRPr="00B95B10" w:rsidRDefault="00651D13" w:rsidP="000D5EE9">
      <w:pPr>
        <w:pStyle w:val="App2"/>
      </w:pPr>
      <w:bookmarkStart w:id="871" w:name="_Toc44724972"/>
      <w:bookmarkStart w:id="872" w:name="_Toc51147388"/>
      <w:bookmarkStart w:id="873" w:name="_Toc51149242"/>
      <w:bookmarkStart w:id="874" w:name="_Toc283846875"/>
      <w:bookmarkStart w:id="875" w:name="_Toc294513791"/>
      <w:bookmarkStart w:id="876" w:name="_Toc509834274"/>
      <w:r w:rsidRPr="00B95B10">
        <w:t>Approved Version History</w:t>
      </w:r>
      <w:bookmarkEnd w:id="871"/>
      <w:bookmarkEnd w:id="872"/>
      <w:bookmarkEnd w:id="873"/>
      <w:bookmarkEnd w:id="874"/>
      <w:bookmarkEnd w:id="875"/>
      <w:bookmarkEnd w:id="87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E615AB">
            <w:pPr>
              <w:pStyle w:val="TableRow"/>
              <w:rPr>
                <w:sz w:val="16"/>
              </w:rPr>
            </w:pPr>
            <w:r w:rsidRPr="00204C83">
              <w:rPr>
                <w:sz w:val="16"/>
              </w:rPr>
              <w:t>No prior version –or- No previous version within OMA</w:t>
            </w:r>
          </w:p>
        </w:tc>
      </w:tr>
    </w:tbl>
    <w:p w:rsidR="00651D13" w:rsidRPr="00B95B10" w:rsidRDefault="00225104" w:rsidP="000D5EE9">
      <w:pPr>
        <w:pStyle w:val="App2"/>
      </w:pPr>
      <w:bookmarkStart w:id="877" w:name="_Toc44724973"/>
      <w:bookmarkStart w:id="878" w:name="_Toc51147389"/>
      <w:bookmarkStart w:id="879" w:name="_Toc51149243"/>
      <w:bookmarkStart w:id="880" w:name="_Toc283846876"/>
      <w:bookmarkStart w:id="881" w:name="_Toc294513792"/>
      <w:bookmarkStart w:id="882" w:name="_Toc509834275"/>
      <w:r>
        <w:t>Draft</w:t>
      </w:r>
      <w:r w:rsidR="00C7762E">
        <w:t>/Candidate</w:t>
      </w:r>
      <w:r w:rsidR="00651D13" w:rsidRPr="00B95B10">
        <w:t xml:space="preserve"> Version </w:t>
      </w:r>
      <w:r w:rsidR="008B3E51" w:rsidRPr="00B95B10">
        <w:t>1.0</w:t>
      </w:r>
      <w:r w:rsidR="00651D13" w:rsidRPr="00B95B10">
        <w:t xml:space="preserve"> History</w:t>
      </w:r>
      <w:bookmarkEnd w:id="877"/>
      <w:bookmarkEnd w:id="878"/>
      <w:bookmarkEnd w:id="879"/>
      <w:bookmarkEnd w:id="880"/>
      <w:bookmarkEnd w:id="881"/>
      <w:bookmarkEnd w:id="8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443ABB">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C7762E" w:rsidRPr="00204C83" w:rsidTr="00443ABB">
        <w:trPr>
          <w:cantSplit/>
          <w:jc w:val="center"/>
        </w:trPr>
        <w:tc>
          <w:tcPr>
            <w:tcW w:w="2975" w:type="dxa"/>
            <w:vMerge w:val="restart"/>
          </w:tcPr>
          <w:p w:rsidR="00C7762E" w:rsidRPr="00204C83" w:rsidRDefault="00C7762E" w:rsidP="00E615AB">
            <w:pPr>
              <w:pStyle w:val="TableRow"/>
              <w:rPr>
                <w:sz w:val="16"/>
              </w:rPr>
            </w:pPr>
            <w:r w:rsidRPr="00204C83">
              <w:rPr>
                <w:sz w:val="16"/>
              </w:rPr>
              <w:t>Draft Version:</w:t>
            </w:r>
          </w:p>
          <w:p w:rsidR="00C7762E" w:rsidRPr="00204C83" w:rsidRDefault="00C7762E" w:rsidP="00E615AB">
            <w:pPr>
              <w:pStyle w:val="TableRow"/>
              <w:rPr>
                <w:sz w:val="16"/>
              </w:rPr>
            </w:pPr>
            <w:r w:rsidRPr="00225104">
              <w:rPr>
                <w:sz w:val="16"/>
              </w:rPr>
              <w:t>REST_NetAPI_NavSe-V1_0</w:t>
            </w:r>
          </w:p>
        </w:tc>
        <w:tc>
          <w:tcPr>
            <w:tcW w:w="1170" w:type="dxa"/>
          </w:tcPr>
          <w:p w:rsidR="00C7762E" w:rsidRPr="00204C83" w:rsidDel="008B3E51" w:rsidRDefault="00C7762E" w:rsidP="00E615AB">
            <w:pPr>
              <w:pStyle w:val="TableRow"/>
              <w:rPr>
                <w:sz w:val="16"/>
              </w:rPr>
            </w:pPr>
            <w:r>
              <w:rPr>
                <w:sz w:val="16"/>
              </w:rPr>
              <w:t>01 Nov 2016</w:t>
            </w:r>
          </w:p>
        </w:tc>
        <w:tc>
          <w:tcPr>
            <w:tcW w:w="1247" w:type="dxa"/>
          </w:tcPr>
          <w:p w:rsidR="00C7762E" w:rsidRPr="00204C83" w:rsidDel="008B3E51" w:rsidRDefault="00C7762E" w:rsidP="00E615AB">
            <w:pPr>
              <w:pStyle w:val="TableRow"/>
              <w:rPr>
                <w:sz w:val="16"/>
              </w:rPr>
            </w:pPr>
            <w:r>
              <w:rPr>
                <w:sz w:val="16"/>
              </w:rPr>
              <w:t>All</w:t>
            </w:r>
          </w:p>
        </w:tc>
        <w:tc>
          <w:tcPr>
            <w:tcW w:w="4697" w:type="dxa"/>
          </w:tcPr>
          <w:p w:rsidR="00C7762E" w:rsidRPr="00204C83" w:rsidDel="008B3E51" w:rsidRDefault="00C7762E" w:rsidP="00E615AB">
            <w:pPr>
              <w:pStyle w:val="TableRow"/>
              <w:rPr>
                <w:sz w:val="16"/>
              </w:rPr>
            </w:pPr>
            <w:r>
              <w:rPr>
                <w:sz w:val="16"/>
              </w:rPr>
              <w:t>First Draft</w:t>
            </w:r>
          </w:p>
        </w:tc>
      </w:tr>
      <w:tr w:rsidR="00C7762E" w:rsidRPr="00204C83" w:rsidTr="00443ABB">
        <w:trPr>
          <w:cantSplit/>
          <w:jc w:val="center"/>
        </w:trPr>
        <w:tc>
          <w:tcPr>
            <w:tcW w:w="2975" w:type="dxa"/>
            <w:vMerge/>
          </w:tcPr>
          <w:p w:rsidR="00C7762E" w:rsidRPr="00204C83" w:rsidRDefault="00C7762E" w:rsidP="00E615AB">
            <w:pPr>
              <w:pStyle w:val="TableRow"/>
              <w:rPr>
                <w:sz w:val="16"/>
              </w:rPr>
            </w:pPr>
          </w:p>
        </w:tc>
        <w:tc>
          <w:tcPr>
            <w:tcW w:w="1170" w:type="dxa"/>
          </w:tcPr>
          <w:p w:rsidR="00C7762E" w:rsidRPr="001E1E16" w:rsidRDefault="00C7762E" w:rsidP="00E615AB">
            <w:pPr>
              <w:pStyle w:val="TableRow"/>
              <w:rPr>
                <w:rFonts w:eastAsia="Malgun Gothic"/>
                <w:sz w:val="16"/>
                <w:lang w:eastAsia="ko-KR"/>
              </w:rPr>
            </w:pPr>
            <w:r w:rsidRPr="001E1E16">
              <w:rPr>
                <w:rFonts w:eastAsia="Malgun Gothic" w:hint="eastAsia"/>
                <w:sz w:val="16"/>
                <w:lang w:eastAsia="ko-KR"/>
              </w:rPr>
              <w:t>02 Jan 2017</w:t>
            </w:r>
          </w:p>
        </w:tc>
        <w:tc>
          <w:tcPr>
            <w:tcW w:w="1247" w:type="dxa"/>
          </w:tcPr>
          <w:p w:rsidR="00C7762E" w:rsidRPr="001E1E16" w:rsidRDefault="00C7762E" w:rsidP="00E615AB">
            <w:pPr>
              <w:pStyle w:val="TableRow"/>
              <w:rPr>
                <w:rFonts w:eastAsia="Malgun Gothic"/>
                <w:sz w:val="16"/>
                <w:lang w:eastAsia="ko-KR"/>
              </w:rPr>
            </w:pPr>
            <w:r w:rsidRPr="001E1E16">
              <w:rPr>
                <w:rFonts w:eastAsia="Malgun Gothic"/>
                <w:sz w:val="16"/>
                <w:lang w:eastAsia="ko-KR"/>
              </w:rPr>
              <w:t xml:space="preserve">1, </w:t>
            </w:r>
            <w:r w:rsidRPr="001E1E16">
              <w:rPr>
                <w:rFonts w:eastAsia="Malgun Gothic" w:hint="eastAsia"/>
                <w:sz w:val="16"/>
                <w:lang w:eastAsia="ko-KR"/>
              </w:rPr>
              <w:t>3,</w:t>
            </w:r>
            <w:r w:rsidRPr="001E1E16">
              <w:rPr>
                <w:rFonts w:eastAsia="Malgun Gothic"/>
                <w:sz w:val="16"/>
                <w:lang w:eastAsia="ko-KR"/>
              </w:rPr>
              <w:t xml:space="preserve"> 5, Appendix D</w:t>
            </w:r>
            <w:r w:rsidRPr="001E1E16">
              <w:rPr>
                <w:rFonts w:eastAsia="Malgun Gothic" w:hint="eastAsia"/>
                <w:sz w:val="16"/>
                <w:lang w:eastAsia="ko-KR"/>
              </w:rPr>
              <w:t xml:space="preserve"> </w:t>
            </w:r>
          </w:p>
        </w:tc>
        <w:tc>
          <w:tcPr>
            <w:tcW w:w="4697" w:type="dxa"/>
          </w:tcPr>
          <w:p w:rsidR="00C7762E" w:rsidRPr="001E1E16" w:rsidRDefault="00C7762E" w:rsidP="00E615AB">
            <w:pPr>
              <w:pStyle w:val="TableRow"/>
              <w:rPr>
                <w:rFonts w:eastAsia="Malgun Gothic"/>
                <w:sz w:val="16"/>
                <w:lang w:eastAsia="ko-KR"/>
              </w:rPr>
            </w:pPr>
            <w:r w:rsidRPr="001E1E16">
              <w:rPr>
                <w:rFonts w:eastAsia="Malgun Gothic" w:hint="eastAsia"/>
                <w:sz w:val="16"/>
                <w:lang w:eastAsia="ko-KR"/>
              </w:rPr>
              <w:t>Incorporated CRs: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OMA-LOC-2016-0049-CR_NavSe_1_0_TS_Scope</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OMA-LOC-2016-0050-CR_NavSe_1_0_TS_Definitions_and_Abbreviations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OMA-LOC-2016-0051-CR_NavSe_1_0_TS_Resource_Summary</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OMA-LOC-2016-0052-CR_NavSe_1_0_TS_Data_Types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OMA-LOC-2016-0053-CR_NavSe_1_0_TS_Sequence_Diagrams</w:t>
            </w:r>
          </w:p>
          <w:p w:rsidR="00C7762E" w:rsidRPr="001E1E16" w:rsidRDefault="00C7762E" w:rsidP="00E615AB">
            <w:pPr>
              <w:pStyle w:val="TableRow"/>
              <w:rPr>
                <w:rFonts w:eastAsia="Malgun Gothic"/>
                <w:sz w:val="16"/>
                <w:lang w:eastAsia="ko-KR"/>
              </w:rPr>
            </w:pPr>
            <w:r>
              <w:rPr>
                <w:rFonts w:eastAsia="Malgun Gothic"/>
                <w:sz w:val="16"/>
                <w:lang w:eastAsia="ko-KR"/>
              </w:rPr>
              <w:t xml:space="preserve">   </w:t>
            </w:r>
            <w:r w:rsidRPr="008227D3">
              <w:rPr>
                <w:rFonts w:eastAsia="Malgun Gothic"/>
                <w:sz w:val="16"/>
                <w:lang w:eastAsia="ko-KR"/>
              </w:rPr>
              <w:t>OMA-LOC-2016-0054-CR_NavSe_1_0_TS_Partial_Route_Encoding_Schema</w:t>
            </w:r>
          </w:p>
        </w:tc>
      </w:tr>
      <w:tr w:rsidR="00C7762E" w:rsidRPr="00204C83" w:rsidTr="00443ABB">
        <w:trPr>
          <w:cantSplit/>
          <w:jc w:val="center"/>
        </w:trPr>
        <w:tc>
          <w:tcPr>
            <w:tcW w:w="2975" w:type="dxa"/>
            <w:vMerge/>
          </w:tcPr>
          <w:p w:rsidR="00C7762E" w:rsidRPr="00204C83" w:rsidRDefault="00C7762E" w:rsidP="00E615AB">
            <w:pPr>
              <w:pStyle w:val="TableRow"/>
              <w:rPr>
                <w:sz w:val="16"/>
              </w:rPr>
            </w:pPr>
          </w:p>
        </w:tc>
        <w:tc>
          <w:tcPr>
            <w:tcW w:w="1170" w:type="dxa"/>
          </w:tcPr>
          <w:p w:rsidR="00C7762E" w:rsidRPr="001E1E16" w:rsidRDefault="00C7762E" w:rsidP="00E615AB">
            <w:pPr>
              <w:pStyle w:val="TableRow"/>
              <w:rPr>
                <w:rFonts w:eastAsia="Malgun Gothic"/>
                <w:sz w:val="16"/>
                <w:lang w:eastAsia="ko-KR"/>
              </w:rPr>
            </w:pPr>
            <w:r>
              <w:rPr>
                <w:rFonts w:eastAsia="Malgun Gothic" w:hint="eastAsia"/>
                <w:sz w:val="16"/>
                <w:lang w:eastAsia="ko-KR"/>
              </w:rPr>
              <w:t>14 Feb 2017</w:t>
            </w:r>
          </w:p>
        </w:tc>
        <w:tc>
          <w:tcPr>
            <w:tcW w:w="1247" w:type="dxa"/>
          </w:tcPr>
          <w:p w:rsidR="00C7762E" w:rsidRPr="001E1E16" w:rsidRDefault="00C7762E" w:rsidP="00E615AB">
            <w:pPr>
              <w:pStyle w:val="TableRow"/>
              <w:rPr>
                <w:rFonts w:eastAsia="Malgun Gothic"/>
                <w:sz w:val="16"/>
                <w:lang w:eastAsia="ko-KR"/>
              </w:rPr>
            </w:pPr>
            <w:r>
              <w:rPr>
                <w:rFonts w:eastAsia="Malgun Gothic" w:hint="eastAsia"/>
                <w:sz w:val="16"/>
                <w:lang w:eastAsia="ko-KR"/>
              </w:rPr>
              <w:t>5</w:t>
            </w:r>
          </w:p>
        </w:tc>
        <w:tc>
          <w:tcPr>
            <w:tcW w:w="4697" w:type="dxa"/>
          </w:tcPr>
          <w:p w:rsidR="00C7762E" w:rsidRDefault="00C7762E" w:rsidP="00E615AB">
            <w:pPr>
              <w:pStyle w:val="TableRow"/>
              <w:rPr>
                <w:rFonts w:eastAsia="Malgun Gothic"/>
                <w:sz w:val="16"/>
                <w:lang w:eastAsia="ko-KR"/>
              </w:rPr>
            </w:pPr>
            <w:r w:rsidRPr="001E1E16">
              <w:rPr>
                <w:rFonts w:eastAsia="Malgun Gothic" w:hint="eastAsia"/>
                <w:sz w:val="16"/>
                <w:lang w:eastAsia="ko-KR"/>
              </w:rPr>
              <w:t>Incorporated CR:</w:t>
            </w:r>
          </w:p>
          <w:p w:rsidR="00C7762E" w:rsidRPr="001E1E16" w:rsidRDefault="00C7762E" w:rsidP="00E615AB">
            <w:pPr>
              <w:pStyle w:val="TableRow"/>
              <w:rPr>
                <w:rFonts w:eastAsia="Malgun Gothic"/>
                <w:sz w:val="16"/>
                <w:lang w:eastAsia="ko-KR"/>
              </w:rPr>
            </w:pPr>
            <w:r>
              <w:rPr>
                <w:rFonts w:eastAsia="Malgun Gothic"/>
                <w:sz w:val="16"/>
                <w:lang w:eastAsia="ko-KR"/>
              </w:rPr>
              <w:t xml:space="preserve">   </w:t>
            </w:r>
            <w:r w:rsidRPr="004129A0">
              <w:rPr>
                <w:rFonts w:eastAsia="Malgun Gothic"/>
                <w:sz w:val="16"/>
                <w:lang w:eastAsia="ko-KR"/>
              </w:rPr>
              <w:t>OMA-LOC-2017-0008-CR_NavSe_1_0_TS_Emergency_Functionalities</w:t>
            </w:r>
          </w:p>
        </w:tc>
      </w:tr>
      <w:tr w:rsidR="00C7762E" w:rsidRPr="00204C83" w:rsidTr="00443ABB">
        <w:trPr>
          <w:cantSplit/>
          <w:jc w:val="center"/>
        </w:trPr>
        <w:tc>
          <w:tcPr>
            <w:tcW w:w="2975" w:type="dxa"/>
            <w:vMerge/>
          </w:tcPr>
          <w:p w:rsidR="00C7762E" w:rsidRPr="00204C83" w:rsidRDefault="00C7762E" w:rsidP="00E615AB">
            <w:pPr>
              <w:pStyle w:val="TableRow"/>
              <w:rPr>
                <w:sz w:val="16"/>
              </w:rPr>
            </w:pPr>
          </w:p>
        </w:tc>
        <w:tc>
          <w:tcPr>
            <w:tcW w:w="1170" w:type="dxa"/>
          </w:tcPr>
          <w:p w:rsidR="00C7762E" w:rsidRDefault="00C7762E" w:rsidP="00E615AB">
            <w:pPr>
              <w:pStyle w:val="TableRow"/>
              <w:rPr>
                <w:rFonts w:eastAsia="Malgun Gothic"/>
                <w:sz w:val="16"/>
                <w:lang w:eastAsia="ko-KR"/>
              </w:rPr>
            </w:pPr>
            <w:r>
              <w:rPr>
                <w:rFonts w:eastAsia="Malgun Gothic" w:hint="eastAsia"/>
                <w:sz w:val="16"/>
                <w:lang w:eastAsia="ko-KR"/>
              </w:rPr>
              <w:t>26 Sep 2017</w:t>
            </w:r>
          </w:p>
        </w:tc>
        <w:tc>
          <w:tcPr>
            <w:tcW w:w="1247" w:type="dxa"/>
          </w:tcPr>
          <w:p w:rsidR="00C7762E" w:rsidRDefault="00C7762E" w:rsidP="00E615AB">
            <w:pPr>
              <w:pStyle w:val="TableRow"/>
              <w:rPr>
                <w:rFonts w:eastAsia="Malgun Gothic"/>
                <w:sz w:val="16"/>
                <w:lang w:eastAsia="ko-KR"/>
              </w:rPr>
            </w:pPr>
            <w:r>
              <w:rPr>
                <w:rFonts w:eastAsia="Malgun Gothic"/>
                <w:sz w:val="16"/>
                <w:lang w:eastAsia="ko-KR"/>
              </w:rPr>
              <w:t xml:space="preserve">2, </w:t>
            </w:r>
            <w:r>
              <w:rPr>
                <w:rFonts w:eastAsia="Malgun Gothic" w:hint="eastAsia"/>
                <w:sz w:val="16"/>
                <w:lang w:eastAsia="ko-KR"/>
              </w:rPr>
              <w:t>5</w:t>
            </w:r>
            <w:r>
              <w:rPr>
                <w:rFonts w:eastAsia="Malgun Gothic"/>
                <w:sz w:val="16"/>
                <w:lang w:eastAsia="ko-KR"/>
              </w:rPr>
              <w:t>, 6</w:t>
            </w:r>
          </w:p>
        </w:tc>
        <w:tc>
          <w:tcPr>
            <w:tcW w:w="4697" w:type="dxa"/>
          </w:tcPr>
          <w:p w:rsidR="00C7762E" w:rsidRPr="001E1E16" w:rsidRDefault="00C7762E" w:rsidP="009E6852">
            <w:pPr>
              <w:pStyle w:val="TableRow"/>
              <w:rPr>
                <w:rFonts w:eastAsia="Malgun Gothic"/>
                <w:sz w:val="16"/>
                <w:lang w:eastAsia="ko-KR"/>
              </w:rPr>
            </w:pPr>
            <w:r w:rsidRPr="001E1E16">
              <w:rPr>
                <w:rFonts w:eastAsia="Malgun Gothic" w:hint="eastAsia"/>
                <w:sz w:val="16"/>
                <w:lang w:eastAsia="ko-KR"/>
              </w:rPr>
              <w:t>Incorporated CRs: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9E6852">
              <w:rPr>
                <w:rFonts w:eastAsia="Malgun Gothic"/>
                <w:sz w:val="16"/>
                <w:lang w:eastAsia="ko-KR"/>
              </w:rPr>
              <w:t>OMA-LOC-2017-0023-CR_NavSe_1_0_TS_Emergency_Area_Functionalities</w:t>
            </w:r>
          </w:p>
          <w:p w:rsidR="00C7762E" w:rsidRDefault="00C7762E" w:rsidP="00E615AB">
            <w:pPr>
              <w:pStyle w:val="TableRow"/>
              <w:rPr>
                <w:rFonts w:eastAsia="Malgun Gothic"/>
                <w:sz w:val="16"/>
                <w:lang w:eastAsia="ko-KR"/>
              </w:rPr>
            </w:pPr>
            <w:r>
              <w:rPr>
                <w:rFonts w:eastAsia="Malgun Gothic"/>
                <w:sz w:val="16"/>
                <w:lang w:eastAsia="ko-KR"/>
              </w:rPr>
              <w:t xml:space="preserve">   </w:t>
            </w:r>
            <w:r w:rsidRPr="009E6852">
              <w:rPr>
                <w:rFonts w:eastAsia="Malgun Gothic"/>
                <w:sz w:val="16"/>
                <w:lang w:eastAsia="ko-KR"/>
              </w:rPr>
              <w:t>OMA-LOC-2017-0026-CR_NavSe_1_0_TS_Reference</w:t>
            </w:r>
          </w:p>
          <w:p w:rsidR="00C7762E" w:rsidRPr="004129A0" w:rsidRDefault="00C7762E" w:rsidP="00E615AB">
            <w:pPr>
              <w:pStyle w:val="TableRow"/>
              <w:rPr>
                <w:rFonts w:eastAsia="Malgun Gothic"/>
                <w:sz w:val="16"/>
                <w:lang w:eastAsia="ko-KR"/>
              </w:rPr>
            </w:pPr>
            <w:r>
              <w:rPr>
                <w:rFonts w:eastAsia="Malgun Gothic"/>
                <w:sz w:val="16"/>
                <w:lang w:eastAsia="ko-KR"/>
              </w:rPr>
              <w:t xml:space="preserve">   </w:t>
            </w:r>
            <w:r w:rsidRPr="00DC7FBB">
              <w:rPr>
                <w:rFonts w:eastAsia="Malgun Gothic"/>
                <w:sz w:val="16"/>
                <w:lang w:eastAsia="ko-KR"/>
              </w:rPr>
              <w:t>OMA-LOC-2017-0027-CR_NavSe_1_0_TS_Resources_Detailed_Specification</w:t>
            </w:r>
          </w:p>
        </w:tc>
      </w:tr>
      <w:tr w:rsidR="00C7762E" w:rsidRPr="00204C83" w:rsidTr="00443ABB">
        <w:trPr>
          <w:cantSplit/>
          <w:jc w:val="center"/>
        </w:trPr>
        <w:tc>
          <w:tcPr>
            <w:tcW w:w="2975" w:type="dxa"/>
            <w:vMerge/>
          </w:tcPr>
          <w:p w:rsidR="00C7762E" w:rsidRPr="00204C83" w:rsidRDefault="00C7762E" w:rsidP="00E615AB">
            <w:pPr>
              <w:pStyle w:val="TableRow"/>
              <w:rPr>
                <w:sz w:val="16"/>
              </w:rPr>
            </w:pPr>
          </w:p>
        </w:tc>
        <w:tc>
          <w:tcPr>
            <w:tcW w:w="1170" w:type="dxa"/>
          </w:tcPr>
          <w:p w:rsidR="00C7762E" w:rsidRDefault="00C7762E" w:rsidP="00E615AB">
            <w:pPr>
              <w:pStyle w:val="TableRow"/>
              <w:rPr>
                <w:rFonts w:eastAsia="Malgun Gothic"/>
                <w:sz w:val="16"/>
                <w:lang w:eastAsia="ko-KR"/>
              </w:rPr>
            </w:pPr>
            <w:r>
              <w:rPr>
                <w:rFonts w:eastAsia="Malgun Gothic" w:hint="eastAsia"/>
                <w:sz w:val="16"/>
                <w:lang w:eastAsia="ko-KR"/>
              </w:rPr>
              <w:t>08 Nov</w:t>
            </w:r>
            <w:r>
              <w:rPr>
                <w:rFonts w:eastAsia="Malgun Gothic"/>
                <w:sz w:val="16"/>
                <w:lang w:eastAsia="ko-KR"/>
              </w:rPr>
              <w:t xml:space="preserve"> 2017</w:t>
            </w:r>
          </w:p>
        </w:tc>
        <w:tc>
          <w:tcPr>
            <w:tcW w:w="1247" w:type="dxa"/>
          </w:tcPr>
          <w:p w:rsidR="00C7762E" w:rsidRDefault="00C7762E" w:rsidP="00E615AB">
            <w:pPr>
              <w:pStyle w:val="TableRow"/>
              <w:rPr>
                <w:rFonts w:eastAsia="Malgun Gothic"/>
                <w:sz w:val="16"/>
                <w:lang w:eastAsia="ko-KR"/>
              </w:rPr>
            </w:pPr>
            <w:r>
              <w:rPr>
                <w:rFonts w:eastAsia="Malgun Gothic" w:hint="eastAsia"/>
                <w:sz w:val="16"/>
                <w:lang w:eastAsia="ko-KR"/>
              </w:rPr>
              <w:t>3, 4, 5, 7, Appendix B, Appendix C</w:t>
            </w:r>
          </w:p>
        </w:tc>
        <w:tc>
          <w:tcPr>
            <w:tcW w:w="4697" w:type="dxa"/>
          </w:tcPr>
          <w:p w:rsidR="00C7762E" w:rsidRPr="001E1E16" w:rsidRDefault="00C7762E" w:rsidP="00C45339">
            <w:pPr>
              <w:pStyle w:val="TableRow"/>
              <w:rPr>
                <w:rFonts w:eastAsia="Malgun Gothic"/>
                <w:sz w:val="16"/>
                <w:lang w:eastAsia="ko-KR"/>
              </w:rPr>
            </w:pPr>
            <w:r w:rsidRPr="001E1E16">
              <w:rPr>
                <w:rFonts w:eastAsia="Malgun Gothic" w:hint="eastAsia"/>
                <w:sz w:val="16"/>
                <w:lang w:eastAsia="ko-KR"/>
              </w:rPr>
              <w:t>Incorporated CRs:</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OMA-LOC-2017-0033-CR_NavSe_1_0_TS_Introduction</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OMA-LOC-2017-0036-CR_NavSe_1_0_TS_SCR</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OMA-LOC-2017-0038-CR_NavSe_1_0_TS_Emergency_Area_Sequence_Diagram</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OMA-LOC-2017-0042-CR_NavSe_1_0_TS_Fault_Definitions</w:t>
            </w:r>
          </w:p>
          <w:p w:rsidR="00C7762E"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OMA-LOC-2017-0043-CR_NavSe_1_0_TS_JSON_Examples</w:t>
            </w:r>
          </w:p>
          <w:p w:rsidR="00C7762E" w:rsidRPr="001E1E16" w:rsidRDefault="00C7762E" w:rsidP="009E6852">
            <w:pPr>
              <w:pStyle w:val="TableRow"/>
              <w:rPr>
                <w:rFonts w:eastAsia="Malgun Gothic"/>
                <w:sz w:val="16"/>
                <w:lang w:eastAsia="ko-KR"/>
              </w:rPr>
            </w:pPr>
            <w:r>
              <w:rPr>
                <w:rFonts w:eastAsia="Malgun Gothic"/>
                <w:sz w:val="16"/>
                <w:lang w:eastAsia="ko-KR"/>
              </w:rPr>
              <w:t xml:space="preserve">   </w:t>
            </w:r>
            <w:r w:rsidRPr="00C45339">
              <w:rPr>
                <w:rFonts w:eastAsia="Malgun Gothic"/>
                <w:sz w:val="16"/>
                <w:lang w:eastAsia="ko-KR"/>
              </w:rPr>
              <w:t>OMA-LOC-2017-0047R01-CR_NavSe_1_0_TS_Collaborative_Route_Functionalities</w:t>
            </w:r>
          </w:p>
        </w:tc>
      </w:tr>
      <w:tr w:rsidR="001D4FE6" w:rsidRPr="00204C83" w:rsidTr="00443ABB">
        <w:trPr>
          <w:cantSplit/>
          <w:jc w:val="center"/>
        </w:trPr>
        <w:tc>
          <w:tcPr>
            <w:tcW w:w="2975" w:type="dxa"/>
            <w:vMerge/>
          </w:tcPr>
          <w:p w:rsidR="001D4FE6" w:rsidRPr="00204C83" w:rsidRDefault="001D4FE6" w:rsidP="00E615AB">
            <w:pPr>
              <w:pStyle w:val="TableRow"/>
              <w:rPr>
                <w:sz w:val="16"/>
              </w:rPr>
            </w:pPr>
          </w:p>
        </w:tc>
        <w:tc>
          <w:tcPr>
            <w:tcW w:w="1170" w:type="dxa"/>
          </w:tcPr>
          <w:p w:rsidR="001D4FE6" w:rsidRPr="00C7762E" w:rsidRDefault="001D4FE6" w:rsidP="00E615AB">
            <w:pPr>
              <w:pStyle w:val="TableRow"/>
              <w:rPr>
                <w:rFonts w:eastAsia="Malgun Gothic"/>
                <w:sz w:val="16"/>
                <w:lang w:eastAsia="ko-KR"/>
              </w:rPr>
            </w:pPr>
            <w:r>
              <w:rPr>
                <w:rFonts w:eastAsia="Malgun Gothic"/>
                <w:sz w:val="16"/>
                <w:lang w:eastAsia="ko-KR"/>
              </w:rPr>
              <w:t>27 Feb 2018</w:t>
            </w:r>
          </w:p>
        </w:tc>
        <w:tc>
          <w:tcPr>
            <w:tcW w:w="1247" w:type="dxa"/>
          </w:tcPr>
          <w:p w:rsidR="001D4FE6" w:rsidRDefault="001D4FE6" w:rsidP="00E615AB">
            <w:pPr>
              <w:pStyle w:val="TableRow"/>
              <w:rPr>
                <w:rFonts w:eastAsia="Malgun Gothic"/>
                <w:sz w:val="16"/>
                <w:lang w:eastAsia="ko-KR"/>
              </w:rPr>
            </w:pPr>
            <w:r>
              <w:rPr>
                <w:rFonts w:eastAsia="Malgun Gothic"/>
                <w:sz w:val="16"/>
                <w:lang w:eastAsia="ko-KR"/>
              </w:rPr>
              <w:t xml:space="preserve">2.1, 3.3, 4.1, 5.1, </w:t>
            </w:r>
          </w:p>
        </w:tc>
        <w:tc>
          <w:tcPr>
            <w:tcW w:w="4697" w:type="dxa"/>
          </w:tcPr>
          <w:p w:rsidR="001D4FE6" w:rsidRDefault="001D4FE6" w:rsidP="007773F6">
            <w:pPr>
              <w:pStyle w:val="TableRow"/>
              <w:rPr>
                <w:rFonts w:eastAsia="Malgun Gothic"/>
                <w:sz w:val="16"/>
                <w:lang w:eastAsia="ko-KR"/>
              </w:rPr>
            </w:pPr>
            <w:r w:rsidRPr="001E1E16">
              <w:rPr>
                <w:rFonts w:eastAsia="Malgun Gothic" w:hint="eastAsia"/>
                <w:sz w:val="16"/>
                <w:lang w:eastAsia="ko-KR"/>
              </w:rPr>
              <w:t>Incorporated CR:</w:t>
            </w:r>
          </w:p>
          <w:p w:rsidR="001D4FE6" w:rsidRPr="001E1E16" w:rsidRDefault="001D4FE6" w:rsidP="007773F6">
            <w:pPr>
              <w:pStyle w:val="TableRow"/>
              <w:rPr>
                <w:rFonts w:eastAsia="Malgun Gothic"/>
                <w:sz w:val="16"/>
                <w:lang w:eastAsia="ko-KR"/>
              </w:rPr>
            </w:pPr>
            <w:r>
              <w:rPr>
                <w:rFonts w:eastAsia="Malgun Gothic"/>
                <w:sz w:val="16"/>
                <w:lang w:eastAsia="ko-KR"/>
              </w:rPr>
              <w:t xml:space="preserve">   </w:t>
            </w:r>
            <w:r w:rsidRPr="001D4FE6">
              <w:rPr>
                <w:rFonts w:eastAsia="Malgun Gothic"/>
                <w:sz w:val="16"/>
                <w:lang w:eastAsia="ko-KR"/>
              </w:rPr>
              <w:t>OMA-LOC-2017-0052-CR_NavSe_1_0_TS_Comment_Resolution_B2_B3_B4_B5</w:t>
            </w:r>
          </w:p>
        </w:tc>
      </w:tr>
    </w:tbl>
    <w:p w:rsidR="00872453" w:rsidRPr="00B95B10" w:rsidRDefault="00872453" w:rsidP="000D5EE9">
      <w:pPr>
        <w:pStyle w:val="App1"/>
      </w:pPr>
      <w:bookmarkStart w:id="883" w:name="_Toc247472234"/>
      <w:bookmarkStart w:id="884" w:name="_Toc283846877"/>
      <w:bookmarkStart w:id="885" w:name="_Ref286149085"/>
      <w:bookmarkStart w:id="886" w:name="_Toc294513793"/>
      <w:bookmarkStart w:id="887" w:name="_Toc509834276"/>
      <w:bookmarkStart w:id="888" w:name="_Toc247472235"/>
      <w:bookmarkStart w:id="889" w:name="_Toc51147390"/>
      <w:bookmarkStart w:id="890" w:name="_Toc51149244"/>
      <w:bookmarkStart w:id="891" w:name="_Toc84123007"/>
      <w:r w:rsidRPr="00B95B10">
        <w:lastRenderedPageBreak/>
        <w:t>Static Conformance Requirements</w:t>
      </w:r>
      <w:r w:rsidRPr="00B95B10">
        <w:tab/>
        <w:t>(Normative)</w:t>
      </w:r>
      <w:bookmarkEnd w:id="883"/>
      <w:bookmarkEnd w:id="884"/>
      <w:bookmarkEnd w:id="885"/>
      <w:bookmarkEnd w:id="886"/>
      <w:bookmarkEnd w:id="887"/>
    </w:p>
    <w:bookmarkEnd w:id="888"/>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892" w:name="_Toc283846878"/>
      <w:bookmarkStart w:id="893" w:name="_Toc294513794"/>
      <w:bookmarkStart w:id="894" w:name="_Toc509834277"/>
      <w:r w:rsidRPr="00B95B10">
        <w:t>SCR for REST</w:t>
      </w:r>
      <w:r w:rsidR="00676E1D">
        <w:t>.</w:t>
      </w:r>
      <w:r w:rsidR="00177591">
        <w:t>NAVSE</w:t>
      </w:r>
      <w:r w:rsidRPr="00B95B10">
        <w:t xml:space="preserve"> Server</w:t>
      </w:r>
      <w:bookmarkEnd w:id="892"/>
      <w:bookmarkEnd w:id="893"/>
      <w:bookmarkEnd w:id="8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872453" w:rsidRPr="00204C83" w:rsidTr="009C4D93">
        <w:trPr>
          <w:tblHeader/>
        </w:trPr>
        <w:tc>
          <w:tcPr>
            <w:tcW w:w="3908" w:type="dxa"/>
            <w:shd w:val="pct25" w:color="auto" w:fill="FFFFFF"/>
          </w:tcPr>
          <w:p w:rsidR="00872453" w:rsidRPr="00204C83" w:rsidRDefault="00872453" w:rsidP="00E52A15">
            <w:pPr>
              <w:pStyle w:val="TableRow"/>
              <w:jc w:val="center"/>
              <w:rPr>
                <w:b/>
                <w:sz w:val="18"/>
              </w:rPr>
            </w:pPr>
            <w:r w:rsidRPr="00204C83">
              <w:rPr>
                <w:b/>
                <w:sz w:val="18"/>
              </w:rPr>
              <w:t>Item</w:t>
            </w:r>
          </w:p>
        </w:tc>
        <w:tc>
          <w:tcPr>
            <w:tcW w:w="2200" w:type="dxa"/>
            <w:shd w:val="pct25" w:color="auto" w:fill="FFFFFF"/>
          </w:tcPr>
          <w:p w:rsidR="00872453" w:rsidRPr="00204C83" w:rsidRDefault="00872453" w:rsidP="00E52A15">
            <w:pPr>
              <w:pStyle w:val="TableRow"/>
              <w:jc w:val="center"/>
              <w:rPr>
                <w:b/>
                <w:sz w:val="18"/>
              </w:rPr>
            </w:pPr>
            <w:r w:rsidRPr="00204C83">
              <w:rPr>
                <w:b/>
                <w:sz w:val="18"/>
              </w:rPr>
              <w:t>Function</w:t>
            </w:r>
          </w:p>
        </w:tc>
        <w:tc>
          <w:tcPr>
            <w:tcW w:w="1352" w:type="dxa"/>
            <w:shd w:val="pct25" w:color="auto" w:fill="FFFFFF"/>
          </w:tcPr>
          <w:p w:rsidR="00872453" w:rsidRPr="00204C83" w:rsidRDefault="00872453" w:rsidP="00E52A15">
            <w:pPr>
              <w:pStyle w:val="TableRow"/>
              <w:jc w:val="center"/>
              <w:rPr>
                <w:b/>
                <w:sz w:val="18"/>
              </w:rPr>
            </w:pPr>
            <w:r w:rsidRPr="00204C83">
              <w:rPr>
                <w:b/>
                <w:sz w:val="18"/>
              </w:rPr>
              <w:t>Reference</w:t>
            </w:r>
          </w:p>
        </w:tc>
        <w:tc>
          <w:tcPr>
            <w:tcW w:w="2648" w:type="dxa"/>
            <w:shd w:val="pct25" w:color="auto" w:fill="FFFFFF"/>
          </w:tcPr>
          <w:p w:rsidR="00872453" w:rsidRPr="00204C83" w:rsidRDefault="00872453" w:rsidP="00E52A15">
            <w:pPr>
              <w:pStyle w:val="TableRow"/>
              <w:jc w:val="center"/>
              <w:rPr>
                <w:b/>
                <w:sz w:val="18"/>
              </w:rPr>
            </w:pPr>
            <w:r w:rsidRPr="00204C83">
              <w:rPr>
                <w:b/>
                <w:sz w:val="18"/>
              </w:rPr>
              <w:t>Requirement</w:t>
            </w:r>
          </w:p>
        </w:tc>
      </w:tr>
      <w:tr w:rsidR="00872453" w:rsidRPr="00204C83" w:rsidTr="009C4D93">
        <w:tc>
          <w:tcPr>
            <w:tcW w:w="3908" w:type="dxa"/>
          </w:tcPr>
          <w:p w:rsidR="00872453" w:rsidRPr="00204C83" w:rsidRDefault="00872453" w:rsidP="00325E1A">
            <w:pPr>
              <w:pStyle w:val="TableRow"/>
            </w:pPr>
            <w:r w:rsidRPr="00204C83">
              <w:t>REST-</w:t>
            </w:r>
            <w:r w:rsidR="00177591">
              <w:t>NAVSE</w:t>
            </w:r>
            <w:r w:rsidRPr="00204C83">
              <w:t>-SUPPORT-S-001-M</w:t>
            </w:r>
          </w:p>
        </w:tc>
        <w:tc>
          <w:tcPr>
            <w:tcW w:w="2200" w:type="dxa"/>
          </w:tcPr>
          <w:p w:rsidR="00872453" w:rsidRPr="00204C83" w:rsidRDefault="00872453" w:rsidP="00325E1A">
            <w:pPr>
              <w:pStyle w:val="TableRow"/>
            </w:pPr>
            <w:r w:rsidRPr="00204C83">
              <w:t xml:space="preserve">Support for the </w:t>
            </w:r>
            <w:r w:rsidR="00BB0202" w:rsidRPr="00204C83">
              <w:t xml:space="preserve">RESTful </w:t>
            </w:r>
            <w:r w:rsidR="00955E4C" w:rsidRPr="00204C83">
              <w:t>[</w:t>
            </w:r>
            <w:r w:rsidR="00177591">
              <w:t>NavSe</w:t>
            </w:r>
            <w:r w:rsidR="00955E4C" w:rsidRPr="00204C83">
              <w:t>]</w:t>
            </w:r>
            <w:r w:rsidRPr="00204C83">
              <w:t xml:space="preserve">  </w:t>
            </w:r>
            <w:r w:rsidR="003113EB" w:rsidRPr="00204C83">
              <w:t>API</w:t>
            </w:r>
          </w:p>
        </w:tc>
        <w:tc>
          <w:tcPr>
            <w:tcW w:w="1352" w:type="dxa"/>
          </w:tcPr>
          <w:p w:rsidR="00872453" w:rsidRPr="00204C83" w:rsidRDefault="00177591" w:rsidP="00E52A15">
            <w:pPr>
              <w:pStyle w:val="TableRow"/>
            </w:pPr>
            <w:r>
              <w:t>5</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325E1A">
            <w:pPr>
              <w:pStyle w:val="TableRow"/>
            </w:pPr>
            <w:r w:rsidRPr="00204C83">
              <w:t>REST-</w:t>
            </w:r>
            <w:r w:rsidR="00177591">
              <w:t>NAVSE</w:t>
            </w:r>
            <w:r w:rsidRPr="00204C83">
              <w:t>-SUPPORT-S-002-M</w:t>
            </w:r>
          </w:p>
        </w:tc>
        <w:tc>
          <w:tcPr>
            <w:tcW w:w="2200" w:type="dxa"/>
          </w:tcPr>
          <w:p w:rsidR="00872453" w:rsidRPr="00204C83" w:rsidRDefault="00872453" w:rsidP="00E52A15">
            <w:pPr>
              <w:pStyle w:val="TableRow"/>
            </w:pPr>
            <w:r w:rsidRPr="00204C83">
              <w:t>Support for the XML request &amp; response format</w:t>
            </w:r>
          </w:p>
        </w:tc>
        <w:tc>
          <w:tcPr>
            <w:tcW w:w="1352" w:type="dxa"/>
          </w:tcPr>
          <w:p w:rsidR="00872453" w:rsidRPr="00204C83" w:rsidRDefault="00177591" w:rsidP="00E52A15">
            <w:pPr>
              <w:pStyle w:val="TableRow"/>
            </w:pPr>
            <w:r>
              <w:t>6</w:t>
            </w:r>
          </w:p>
        </w:tc>
        <w:tc>
          <w:tcPr>
            <w:tcW w:w="2648" w:type="dxa"/>
          </w:tcPr>
          <w:p w:rsidR="00872453" w:rsidRPr="00204C83" w:rsidRDefault="00872453" w:rsidP="00E52A15">
            <w:pPr>
              <w:pStyle w:val="TableRow"/>
            </w:pPr>
          </w:p>
        </w:tc>
      </w:tr>
      <w:tr w:rsidR="00872453" w:rsidRPr="00204C83" w:rsidTr="009C4D93">
        <w:tc>
          <w:tcPr>
            <w:tcW w:w="3908" w:type="dxa"/>
          </w:tcPr>
          <w:p w:rsidR="00872453" w:rsidRPr="00204C83" w:rsidRDefault="00872453" w:rsidP="00325E1A">
            <w:pPr>
              <w:pStyle w:val="TableRow"/>
            </w:pPr>
            <w:r w:rsidRPr="00204C83">
              <w:t>REST-</w:t>
            </w:r>
            <w:r w:rsidR="00177591">
              <w:t>NAVSE</w:t>
            </w:r>
            <w:r w:rsidRPr="00204C83">
              <w:t>-SUPPORT-S-003-M</w:t>
            </w:r>
          </w:p>
        </w:tc>
        <w:tc>
          <w:tcPr>
            <w:tcW w:w="2200" w:type="dxa"/>
          </w:tcPr>
          <w:p w:rsidR="00872453" w:rsidRPr="00204C83" w:rsidRDefault="00872453" w:rsidP="00E52A15">
            <w:pPr>
              <w:pStyle w:val="TableRow"/>
            </w:pPr>
            <w:r w:rsidRPr="00204C83">
              <w:t>Support for the JSON request &amp; response format</w:t>
            </w:r>
          </w:p>
        </w:tc>
        <w:tc>
          <w:tcPr>
            <w:tcW w:w="1352" w:type="dxa"/>
          </w:tcPr>
          <w:p w:rsidR="00872453" w:rsidRPr="00204C83" w:rsidRDefault="00177591" w:rsidP="00E52A15">
            <w:pPr>
              <w:pStyle w:val="TableRow"/>
            </w:pPr>
            <w:r>
              <w:t>Appendix C</w:t>
            </w:r>
          </w:p>
        </w:tc>
        <w:tc>
          <w:tcPr>
            <w:tcW w:w="2648" w:type="dxa"/>
          </w:tcPr>
          <w:p w:rsidR="00872453" w:rsidRPr="00204C83" w:rsidRDefault="00872453" w:rsidP="00E52A15">
            <w:pPr>
              <w:pStyle w:val="TableRow"/>
            </w:pPr>
          </w:p>
        </w:tc>
      </w:tr>
    </w:tbl>
    <w:p w:rsidR="00872453" w:rsidRPr="00325E1A" w:rsidRDefault="00872453" w:rsidP="00C04967">
      <w:pPr>
        <w:pStyle w:val="App3"/>
      </w:pPr>
      <w:bookmarkStart w:id="895" w:name="_Toc283846879"/>
      <w:bookmarkStart w:id="896" w:name="_Toc294513795"/>
      <w:bookmarkStart w:id="897" w:name="_Toc509834278"/>
      <w:bookmarkStart w:id="898" w:name="_Toc247472236"/>
      <w:r w:rsidRPr="00325E1A">
        <w:t xml:space="preserve">SCR for </w:t>
      </w:r>
      <w:r w:rsidR="00955E4C" w:rsidRPr="00325E1A">
        <w:t>REST</w:t>
      </w:r>
      <w:r w:rsidR="00676E1D" w:rsidRPr="00325E1A">
        <w:t>.</w:t>
      </w:r>
      <w:r w:rsidR="00177591" w:rsidRPr="00325E1A">
        <w:t>NAVSE</w:t>
      </w:r>
      <w:r w:rsidR="00955E4C" w:rsidRPr="00325E1A">
        <w:t>.</w:t>
      </w:r>
      <w:r w:rsidR="00177591" w:rsidRPr="00325E1A">
        <w:t>TRIPS</w:t>
      </w:r>
      <w:r w:rsidR="00955E4C" w:rsidRPr="00325E1A">
        <w:t xml:space="preserve"> Server</w:t>
      </w:r>
      <w:bookmarkEnd w:id="895"/>
      <w:bookmarkEnd w:id="896"/>
      <w:bookmarkEnd w:id="89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2960B6" w:rsidRPr="00204C83" w:rsidTr="009C4D93">
        <w:trPr>
          <w:tblHeader/>
        </w:trPr>
        <w:tc>
          <w:tcPr>
            <w:tcW w:w="3808" w:type="dxa"/>
            <w:shd w:val="pct25" w:color="auto" w:fill="FFFFFF"/>
          </w:tcPr>
          <w:p w:rsidR="00872453" w:rsidRPr="00204C83" w:rsidRDefault="00872453" w:rsidP="00B610E0">
            <w:pPr>
              <w:pStyle w:val="TableRow"/>
              <w:jc w:val="center"/>
              <w:rPr>
                <w:b/>
                <w:sz w:val="18"/>
              </w:rPr>
            </w:pPr>
            <w:r w:rsidRPr="00204C83">
              <w:rPr>
                <w:b/>
                <w:sz w:val="18"/>
              </w:rPr>
              <w:t>Item</w:t>
            </w:r>
          </w:p>
        </w:tc>
        <w:tc>
          <w:tcPr>
            <w:tcW w:w="2300" w:type="dxa"/>
            <w:shd w:val="pct25" w:color="auto" w:fill="FFFFFF"/>
          </w:tcPr>
          <w:p w:rsidR="00872453" w:rsidRPr="00204C83" w:rsidRDefault="00872453" w:rsidP="00B610E0">
            <w:pPr>
              <w:pStyle w:val="TableRow"/>
              <w:jc w:val="center"/>
              <w:rPr>
                <w:b/>
                <w:sz w:val="18"/>
              </w:rPr>
            </w:pPr>
            <w:r w:rsidRPr="00204C83">
              <w:rPr>
                <w:b/>
                <w:sz w:val="18"/>
              </w:rPr>
              <w:t>Function</w:t>
            </w:r>
          </w:p>
        </w:tc>
        <w:tc>
          <w:tcPr>
            <w:tcW w:w="1300" w:type="dxa"/>
            <w:shd w:val="pct25" w:color="auto" w:fill="FFFFFF"/>
          </w:tcPr>
          <w:p w:rsidR="00872453" w:rsidRPr="00204C83" w:rsidRDefault="00872453" w:rsidP="00B610E0">
            <w:pPr>
              <w:pStyle w:val="TableRow"/>
              <w:jc w:val="center"/>
              <w:rPr>
                <w:b/>
                <w:sz w:val="18"/>
              </w:rPr>
            </w:pPr>
            <w:r w:rsidRPr="00204C83">
              <w:rPr>
                <w:b/>
                <w:sz w:val="18"/>
              </w:rPr>
              <w:t>Reference</w:t>
            </w:r>
          </w:p>
        </w:tc>
        <w:tc>
          <w:tcPr>
            <w:tcW w:w="2700" w:type="dxa"/>
            <w:shd w:val="pct25" w:color="auto" w:fill="FFFFFF"/>
          </w:tcPr>
          <w:p w:rsidR="00872453" w:rsidRPr="00204C83" w:rsidRDefault="00872453" w:rsidP="00B610E0">
            <w:pPr>
              <w:pStyle w:val="TableRow"/>
              <w:jc w:val="center"/>
              <w:rPr>
                <w:b/>
                <w:sz w:val="18"/>
              </w:rPr>
            </w:pPr>
            <w:r w:rsidRPr="00204C83">
              <w:rPr>
                <w:b/>
                <w:sz w:val="18"/>
              </w:rPr>
              <w:t>Requirement</w:t>
            </w:r>
          </w:p>
        </w:tc>
      </w:tr>
      <w:tr w:rsidR="007773F6" w:rsidRPr="00204C83" w:rsidTr="009C4D93">
        <w:tc>
          <w:tcPr>
            <w:tcW w:w="3808" w:type="dxa"/>
          </w:tcPr>
          <w:p w:rsidR="007773F6" w:rsidRPr="00204C83" w:rsidRDefault="007773F6" w:rsidP="00325E1A">
            <w:pPr>
              <w:pStyle w:val="TableRow"/>
            </w:pPr>
            <w:r w:rsidRPr="00D020CD">
              <w:t>REST-</w:t>
            </w:r>
            <w:r>
              <w:t>NAVSE</w:t>
            </w:r>
            <w:r w:rsidRPr="00D020CD">
              <w:t>-TRIPS-S-001-M</w:t>
            </w:r>
          </w:p>
        </w:tc>
        <w:tc>
          <w:tcPr>
            <w:tcW w:w="2300" w:type="dxa"/>
          </w:tcPr>
          <w:p w:rsidR="007773F6" w:rsidRPr="00204C83" w:rsidRDefault="007773F6" w:rsidP="00325E1A">
            <w:pPr>
              <w:pStyle w:val="TableRow"/>
            </w:pPr>
            <w:r w:rsidRPr="00D020CD">
              <w:t>Support of the definition of a trip</w:t>
            </w:r>
          </w:p>
        </w:tc>
        <w:tc>
          <w:tcPr>
            <w:tcW w:w="1300" w:type="dxa"/>
          </w:tcPr>
          <w:p w:rsidR="007773F6" w:rsidRPr="009D5EC7" w:rsidRDefault="007773F6" w:rsidP="007773F6">
            <w:pPr>
              <w:pStyle w:val="TableRow"/>
            </w:pPr>
            <w:r w:rsidRPr="009D5EC7">
              <w:t>6.1</w:t>
            </w:r>
          </w:p>
        </w:tc>
        <w:tc>
          <w:tcPr>
            <w:tcW w:w="2700" w:type="dxa"/>
          </w:tcPr>
          <w:p w:rsidR="007773F6" w:rsidRPr="00204C83" w:rsidRDefault="007773F6" w:rsidP="00177591">
            <w:pPr>
              <w:pStyle w:val="TableRow"/>
            </w:pPr>
          </w:p>
        </w:tc>
      </w:tr>
      <w:tr w:rsidR="007773F6" w:rsidRPr="00204C83" w:rsidTr="009C4D93">
        <w:tc>
          <w:tcPr>
            <w:tcW w:w="3808" w:type="dxa"/>
          </w:tcPr>
          <w:p w:rsidR="007773F6" w:rsidRPr="00204C83" w:rsidRDefault="007773F6" w:rsidP="00325E1A">
            <w:pPr>
              <w:pStyle w:val="TableRow"/>
            </w:pPr>
            <w:r w:rsidRPr="00D020CD">
              <w:t>REST-</w:t>
            </w:r>
            <w:r>
              <w:t>NAVSE</w:t>
            </w:r>
            <w:r w:rsidRPr="00D020CD">
              <w:t>-TRIPS-S-002-M</w:t>
            </w:r>
          </w:p>
        </w:tc>
        <w:tc>
          <w:tcPr>
            <w:tcW w:w="2300" w:type="dxa"/>
          </w:tcPr>
          <w:p w:rsidR="007773F6" w:rsidRPr="00204C83" w:rsidRDefault="007773F6" w:rsidP="00325E1A">
            <w:pPr>
              <w:pStyle w:val="TableRow"/>
            </w:pPr>
            <w:r w:rsidRPr="00D020CD">
              <w:t>Create a trip requesting optionally route information</w:t>
            </w:r>
          </w:p>
        </w:tc>
        <w:tc>
          <w:tcPr>
            <w:tcW w:w="1300" w:type="dxa"/>
          </w:tcPr>
          <w:p w:rsidR="007773F6" w:rsidRPr="009D5EC7" w:rsidRDefault="007773F6" w:rsidP="007773F6">
            <w:pPr>
              <w:pStyle w:val="TableRow"/>
            </w:pPr>
            <w:r w:rsidRPr="009D5EC7">
              <w:t>6.1.5</w:t>
            </w:r>
          </w:p>
        </w:tc>
        <w:tc>
          <w:tcPr>
            <w:tcW w:w="2700" w:type="dxa"/>
          </w:tcPr>
          <w:p w:rsidR="007773F6" w:rsidRPr="00204C83" w:rsidRDefault="007773F6" w:rsidP="00177591">
            <w:pPr>
              <w:pStyle w:val="TableRow"/>
            </w:pPr>
          </w:p>
        </w:tc>
      </w:tr>
      <w:tr w:rsidR="007773F6" w:rsidRPr="00204C83" w:rsidTr="009C4D93">
        <w:tc>
          <w:tcPr>
            <w:tcW w:w="3808" w:type="dxa"/>
          </w:tcPr>
          <w:p w:rsidR="007773F6" w:rsidRPr="00204C83" w:rsidRDefault="007773F6" w:rsidP="00177591">
            <w:pPr>
              <w:pStyle w:val="TableRow"/>
              <w:rPr>
                <w:highlight w:val="yellow"/>
              </w:rPr>
            </w:pPr>
            <w:r w:rsidRPr="00D020CD">
              <w:t>REST-</w:t>
            </w:r>
            <w:r>
              <w:t>NAVSE</w:t>
            </w:r>
            <w:r w:rsidRPr="00D020CD">
              <w:t>-TRIPS-S-003-M</w:t>
            </w:r>
          </w:p>
        </w:tc>
        <w:tc>
          <w:tcPr>
            <w:tcW w:w="2300" w:type="dxa"/>
          </w:tcPr>
          <w:p w:rsidR="007773F6" w:rsidRPr="00204C83" w:rsidRDefault="007773F6" w:rsidP="00177591">
            <w:pPr>
              <w:pStyle w:val="TableRow"/>
              <w:rPr>
                <w:highlight w:val="yellow"/>
              </w:rPr>
            </w:pPr>
            <w:r w:rsidRPr="00D020CD">
              <w:t>Read the list of active Trip</w:t>
            </w:r>
          </w:p>
        </w:tc>
        <w:tc>
          <w:tcPr>
            <w:tcW w:w="1300" w:type="dxa"/>
          </w:tcPr>
          <w:p w:rsidR="007773F6" w:rsidRDefault="007773F6" w:rsidP="007773F6">
            <w:pPr>
              <w:pStyle w:val="TableRow"/>
            </w:pPr>
            <w:r w:rsidRPr="009D5EC7">
              <w:t>6.1.3</w:t>
            </w:r>
          </w:p>
        </w:tc>
        <w:tc>
          <w:tcPr>
            <w:tcW w:w="2700" w:type="dxa"/>
          </w:tcPr>
          <w:p w:rsidR="007773F6" w:rsidRPr="00204C83" w:rsidRDefault="007773F6" w:rsidP="00177591">
            <w:pPr>
              <w:pStyle w:val="TableRow"/>
              <w:rPr>
                <w:highlight w:val="yellow"/>
              </w:rPr>
            </w:pPr>
          </w:p>
        </w:tc>
      </w:tr>
    </w:tbl>
    <w:p w:rsidR="00177591" w:rsidRPr="00395B54" w:rsidRDefault="00177591" w:rsidP="00177591">
      <w:pPr>
        <w:pStyle w:val="App3"/>
      </w:pPr>
      <w:bookmarkStart w:id="899" w:name="_Toc509834279"/>
      <w:bookmarkEnd w:id="889"/>
      <w:bookmarkEnd w:id="890"/>
      <w:bookmarkEnd w:id="891"/>
      <w:bookmarkEnd w:id="898"/>
      <w:r w:rsidRPr="00395B54">
        <w:t>SCR for REST.</w:t>
      </w:r>
      <w:r>
        <w:t>NAVSE</w:t>
      </w:r>
      <w:r w:rsidRPr="00395B54">
        <w:t>.</w:t>
      </w:r>
      <w:r>
        <w:t>INDIVIDUAL.TRIPS</w:t>
      </w:r>
      <w:r w:rsidRPr="00395B54">
        <w:t xml:space="preserve"> Server</w:t>
      </w:r>
      <w:bookmarkEnd w:id="89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-IND-TRIP</w:t>
            </w:r>
            <w:r>
              <w:t>S</w:t>
            </w:r>
            <w:r w:rsidRPr="00D020CD">
              <w:t>-S-001-M</w:t>
            </w:r>
          </w:p>
        </w:tc>
        <w:tc>
          <w:tcPr>
            <w:tcW w:w="2300" w:type="dxa"/>
          </w:tcPr>
          <w:p w:rsidR="007773F6" w:rsidRPr="00395B54" w:rsidRDefault="007773F6" w:rsidP="0099643D">
            <w:pPr>
              <w:pStyle w:val="TableRow"/>
            </w:pPr>
            <w:r w:rsidRPr="00D020CD">
              <w:t>Support the access to trip information</w:t>
            </w:r>
          </w:p>
        </w:tc>
        <w:tc>
          <w:tcPr>
            <w:tcW w:w="1300" w:type="dxa"/>
          </w:tcPr>
          <w:p w:rsidR="007773F6" w:rsidRPr="00C875C2" w:rsidRDefault="007773F6" w:rsidP="007773F6">
            <w:pPr>
              <w:pStyle w:val="TableRow"/>
            </w:pPr>
            <w:r w:rsidRPr="00C875C2">
              <w:t>6.2</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t>REST-</w:t>
            </w:r>
            <w:r>
              <w:t>NAVSE</w:t>
            </w:r>
            <w:r w:rsidRPr="00D020CD">
              <w:t>-IND-TRIP</w:t>
            </w:r>
            <w:r>
              <w:t>S</w:t>
            </w:r>
            <w:r w:rsidRPr="00D020CD">
              <w:t>-S-002-M</w:t>
            </w:r>
          </w:p>
        </w:tc>
        <w:tc>
          <w:tcPr>
            <w:tcW w:w="2300" w:type="dxa"/>
          </w:tcPr>
          <w:p w:rsidR="007773F6" w:rsidRPr="00395B54" w:rsidRDefault="007773F6" w:rsidP="0099643D">
            <w:pPr>
              <w:pStyle w:val="TableRow"/>
            </w:pPr>
            <w:r w:rsidRPr="00D020CD">
              <w:t>Read information related to a single Trip</w:t>
            </w:r>
          </w:p>
        </w:tc>
        <w:tc>
          <w:tcPr>
            <w:tcW w:w="1300" w:type="dxa"/>
          </w:tcPr>
          <w:p w:rsidR="007773F6" w:rsidRPr="00C875C2" w:rsidRDefault="007773F6" w:rsidP="007773F6">
            <w:pPr>
              <w:pStyle w:val="TableRow"/>
            </w:pPr>
            <w:r w:rsidRPr="00C875C2">
              <w:t>6.2.3</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Del="0043418E" w:rsidRDefault="007773F6" w:rsidP="00325E1A">
            <w:pPr>
              <w:pStyle w:val="TableRow"/>
            </w:pPr>
            <w:r w:rsidRPr="00D020CD">
              <w:t>REST-</w:t>
            </w:r>
            <w:r>
              <w:t>NAVSE</w:t>
            </w:r>
            <w:r w:rsidRPr="00D020CD">
              <w:t>-IND-TRIP</w:t>
            </w:r>
            <w:r>
              <w:t>S</w:t>
            </w:r>
            <w:r w:rsidRPr="00D020CD">
              <w:t>-S-002-M</w:t>
            </w:r>
          </w:p>
        </w:tc>
        <w:tc>
          <w:tcPr>
            <w:tcW w:w="2300" w:type="dxa"/>
          </w:tcPr>
          <w:p w:rsidR="007773F6" w:rsidRPr="00395B54" w:rsidDel="0043418E" w:rsidRDefault="007773F6" w:rsidP="0099643D">
            <w:pPr>
              <w:pStyle w:val="TableRow"/>
            </w:pPr>
            <w:r w:rsidRPr="00D020CD">
              <w:t>Modify information related to a single Trip</w:t>
            </w:r>
          </w:p>
        </w:tc>
        <w:tc>
          <w:tcPr>
            <w:tcW w:w="1300" w:type="dxa"/>
          </w:tcPr>
          <w:p w:rsidR="007773F6" w:rsidRPr="00C875C2" w:rsidRDefault="007773F6" w:rsidP="007773F6">
            <w:pPr>
              <w:pStyle w:val="TableRow"/>
            </w:pPr>
            <w:r w:rsidRPr="00C875C2">
              <w:t>6.2.4</w:t>
            </w:r>
          </w:p>
        </w:tc>
        <w:tc>
          <w:tcPr>
            <w:tcW w:w="2700" w:type="dxa"/>
          </w:tcPr>
          <w:p w:rsidR="007773F6" w:rsidRPr="00395B54" w:rsidDel="0043418E" w:rsidRDefault="007773F6" w:rsidP="0099643D">
            <w:pPr>
              <w:pStyle w:val="TableRow"/>
            </w:pPr>
          </w:p>
        </w:tc>
      </w:tr>
      <w:tr w:rsidR="007773F6" w:rsidRPr="00204C83" w:rsidTr="0099643D">
        <w:tc>
          <w:tcPr>
            <w:tcW w:w="3808" w:type="dxa"/>
          </w:tcPr>
          <w:p w:rsidR="007773F6" w:rsidRPr="00D020CD" w:rsidRDefault="007773F6" w:rsidP="00325E1A">
            <w:pPr>
              <w:pStyle w:val="TableRow"/>
            </w:pPr>
            <w:r w:rsidRPr="00D020CD">
              <w:t>REST-</w:t>
            </w:r>
            <w:r>
              <w:t>NAVSE</w:t>
            </w:r>
            <w:r w:rsidRPr="00D020CD">
              <w:t>-IND-TRIP</w:t>
            </w:r>
            <w:r>
              <w:t>S</w:t>
            </w:r>
            <w:r w:rsidRPr="00D020CD">
              <w:t>-S-004-M</w:t>
            </w:r>
          </w:p>
        </w:tc>
        <w:tc>
          <w:tcPr>
            <w:tcW w:w="2300" w:type="dxa"/>
          </w:tcPr>
          <w:p w:rsidR="007773F6" w:rsidRPr="00D020CD" w:rsidRDefault="007773F6" w:rsidP="0099643D">
            <w:pPr>
              <w:pStyle w:val="TableRow"/>
            </w:pPr>
            <w:r w:rsidRPr="00D020CD">
              <w:t>Cancel information related to an individual trip and stop sending related notifcation</w:t>
            </w:r>
          </w:p>
        </w:tc>
        <w:tc>
          <w:tcPr>
            <w:tcW w:w="1300" w:type="dxa"/>
          </w:tcPr>
          <w:p w:rsidR="007773F6" w:rsidRDefault="007773F6" w:rsidP="007773F6">
            <w:pPr>
              <w:pStyle w:val="TableRow"/>
            </w:pPr>
            <w:r w:rsidRPr="00C875C2">
              <w:t>6.2.6</w:t>
            </w:r>
          </w:p>
        </w:tc>
        <w:tc>
          <w:tcPr>
            <w:tcW w:w="2700" w:type="dxa"/>
          </w:tcPr>
          <w:p w:rsidR="007773F6" w:rsidRPr="00395B54" w:rsidDel="0043418E" w:rsidRDefault="007773F6" w:rsidP="0099643D">
            <w:pPr>
              <w:pStyle w:val="TableRow"/>
            </w:pPr>
          </w:p>
        </w:tc>
      </w:tr>
    </w:tbl>
    <w:p w:rsidR="00177591" w:rsidRPr="00395B54" w:rsidRDefault="00177591" w:rsidP="00177591">
      <w:pPr>
        <w:pStyle w:val="App3"/>
      </w:pPr>
      <w:bookmarkStart w:id="900" w:name="_Toc509834280"/>
      <w:r w:rsidRPr="00395B54">
        <w:t>SCR for REST.</w:t>
      </w:r>
      <w:r>
        <w:t>NAVSE</w:t>
      </w:r>
      <w:r w:rsidRPr="00395B54">
        <w:t>.</w:t>
      </w:r>
      <w:r>
        <w:t>ROUTES</w:t>
      </w:r>
      <w:r w:rsidRPr="00395B54">
        <w:t xml:space="preserve"> Server</w:t>
      </w:r>
      <w:bookmarkEnd w:id="90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-ROUTES-S-001-O</w:t>
            </w:r>
          </w:p>
        </w:tc>
        <w:tc>
          <w:tcPr>
            <w:tcW w:w="2300" w:type="dxa"/>
          </w:tcPr>
          <w:p w:rsidR="007773F6" w:rsidRPr="00395B54" w:rsidRDefault="007773F6" w:rsidP="0099643D">
            <w:pPr>
              <w:pStyle w:val="TableRow"/>
            </w:pPr>
            <w:r w:rsidRPr="00D020CD">
              <w:t>Support the management of routes related to a Trip</w:t>
            </w:r>
          </w:p>
        </w:tc>
        <w:tc>
          <w:tcPr>
            <w:tcW w:w="1300" w:type="dxa"/>
          </w:tcPr>
          <w:p w:rsidR="007773F6" w:rsidRPr="000C7CC5" w:rsidRDefault="007773F6" w:rsidP="007773F6">
            <w:pPr>
              <w:pStyle w:val="TableRow"/>
            </w:pPr>
            <w:r w:rsidRPr="000C7CC5">
              <w:t>6.3</w:t>
            </w:r>
          </w:p>
        </w:tc>
        <w:tc>
          <w:tcPr>
            <w:tcW w:w="2700" w:type="dxa"/>
          </w:tcPr>
          <w:p w:rsidR="007773F6" w:rsidRDefault="007773F6" w:rsidP="00325E1A">
            <w:pPr>
              <w:pStyle w:val="TableRow"/>
            </w:pPr>
            <w:r w:rsidRPr="00D020CD">
              <w:t>REST-</w:t>
            </w:r>
            <w:r>
              <w:t>NAVSE</w:t>
            </w:r>
            <w:r w:rsidRPr="00D020CD">
              <w:t>-IND-ROUTE</w:t>
            </w:r>
            <w:r>
              <w:t>S</w:t>
            </w:r>
            <w:r w:rsidRPr="00D020CD">
              <w:t>-S-002-M</w:t>
            </w:r>
          </w:p>
          <w:p w:rsidR="007773F6" w:rsidRPr="00395B54" w:rsidRDefault="007773F6" w:rsidP="00325E1A">
            <w:pPr>
              <w:pStyle w:val="TableRow"/>
            </w:pPr>
            <w:r w:rsidRPr="00D020CD">
              <w:t>REST-</w:t>
            </w:r>
            <w:r>
              <w:t>NAVSE</w:t>
            </w:r>
            <w:r w:rsidRPr="00D020CD">
              <w:t>-IND-ROUTE</w:t>
            </w:r>
            <w:r>
              <w:t>S</w:t>
            </w:r>
            <w:r w:rsidRPr="00D020CD">
              <w:t>-S-003-M</w:t>
            </w:r>
          </w:p>
        </w:tc>
      </w:tr>
      <w:tr w:rsidR="007773F6" w:rsidRPr="00204C83" w:rsidTr="0099643D">
        <w:tc>
          <w:tcPr>
            <w:tcW w:w="3808" w:type="dxa"/>
          </w:tcPr>
          <w:p w:rsidR="007773F6" w:rsidRPr="00395B54" w:rsidRDefault="007773F6" w:rsidP="00325E1A">
            <w:pPr>
              <w:pStyle w:val="TableRow"/>
            </w:pPr>
            <w:r w:rsidRPr="00D020CD">
              <w:t>REST-</w:t>
            </w:r>
            <w:r>
              <w:t>NAVSE</w:t>
            </w:r>
            <w:r w:rsidRPr="00D020CD">
              <w:t>-ROUTES</w:t>
            </w:r>
            <w:r>
              <w:t>-</w:t>
            </w:r>
            <w:r w:rsidRPr="00D020CD">
              <w:t>S-002-O</w:t>
            </w:r>
          </w:p>
        </w:tc>
        <w:tc>
          <w:tcPr>
            <w:tcW w:w="2300" w:type="dxa"/>
          </w:tcPr>
          <w:p w:rsidR="007773F6" w:rsidRPr="00395B54" w:rsidRDefault="007773F6" w:rsidP="0099643D">
            <w:pPr>
              <w:pStyle w:val="TableRow"/>
            </w:pPr>
            <w:r w:rsidRPr="00D020CD">
              <w:t>Create of a route proposed by the client</w:t>
            </w:r>
          </w:p>
        </w:tc>
        <w:tc>
          <w:tcPr>
            <w:tcW w:w="1300" w:type="dxa"/>
          </w:tcPr>
          <w:p w:rsidR="007773F6" w:rsidRDefault="007773F6" w:rsidP="007773F6">
            <w:pPr>
              <w:pStyle w:val="TableRow"/>
            </w:pPr>
            <w:r w:rsidRPr="000C7CC5">
              <w:t>6.3.5</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901" w:name="_Toc509834281"/>
      <w:r w:rsidRPr="00395B54">
        <w:t>SCR for REST.</w:t>
      </w:r>
      <w:r>
        <w:t>NAVSE</w:t>
      </w:r>
      <w:r w:rsidRPr="00395B54">
        <w:t>.</w:t>
      </w:r>
      <w:r>
        <w:t>INDIVIDUAL.ROUTES</w:t>
      </w:r>
      <w:r w:rsidRPr="00395B54">
        <w:t xml:space="preserve"> Server</w:t>
      </w:r>
      <w:bookmarkEnd w:id="90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-IND-ROUTE</w:t>
            </w:r>
            <w:r>
              <w:t>S</w:t>
            </w:r>
            <w:r w:rsidRPr="00D020CD">
              <w:t>-S-001-M</w:t>
            </w:r>
          </w:p>
        </w:tc>
        <w:tc>
          <w:tcPr>
            <w:tcW w:w="2300" w:type="dxa"/>
          </w:tcPr>
          <w:p w:rsidR="007773F6" w:rsidRPr="00395B54" w:rsidRDefault="007773F6" w:rsidP="0099643D">
            <w:pPr>
              <w:pStyle w:val="TableRow"/>
            </w:pPr>
            <w:r w:rsidRPr="00D020CD">
              <w:t>Support the management of a route proposed by the server or the client</w:t>
            </w:r>
          </w:p>
        </w:tc>
        <w:tc>
          <w:tcPr>
            <w:tcW w:w="1300" w:type="dxa"/>
          </w:tcPr>
          <w:p w:rsidR="007773F6" w:rsidRPr="00035C45" w:rsidRDefault="007773F6" w:rsidP="007773F6">
            <w:pPr>
              <w:pStyle w:val="TableRow"/>
            </w:pPr>
            <w:r w:rsidRPr="00035C45">
              <w:t>6.4</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lastRenderedPageBreak/>
              <w:t>REST-</w:t>
            </w:r>
            <w:r>
              <w:t>NAVSE</w:t>
            </w:r>
            <w:r w:rsidRPr="00D020CD">
              <w:t>-IND-ROUTE</w:t>
            </w:r>
            <w:r>
              <w:t>S</w:t>
            </w:r>
            <w:r w:rsidRPr="00D020CD">
              <w:t>-S-002-M</w:t>
            </w:r>
          </w:p>
        </w:tc>
        <w:tc>
          <w:tcPr>
            <w:tcW w:w="2300" w:type="dxa"/>
          </w:tcPr>
          <w:p w:rsidR="007773F6" w:rsidRPr="00395B54" w:rsidRDefault="007773F6" w:rsidP="0099643D">
            <w:pPr>
              <w:pStyle w:val="TableRow"/>
            </w:pPr>
            <w:r w:rsidRPr="00D020CD">
              <w:t>Read a route</w:t>
            </w:r>
          </w:p>
        </w:tc>
        <w:tc>
          <w:tcPr>
            <w:tcW w:w="1300" w:type="dxa"/>
          </w:tcPr>
          <w:p w:rsidR="007773F6" w:rsidRPr="00035C45" w:rsidRDefault="007773F6" w:rsidP="007773F6">
            <w:pPr>
              <w:pStyle w:val="TableRow"/>
            </w:pPr>
            <w:r w:rsidRPr="00035C45">
              <w:t>6.4.3</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D020CD" w:rsidRDefault="007773F6" w:rsidP="00325E1A">
            <w:pPr>
              <w:pStyle w:val="TableRow"/>
            </w:pPr>
            <w:r w:rsidRPr="00D020CD">
              <w:t>REST-</w:t>
            </w:r>
            <w:r>
              <w:t>NAVSE</w:t>
            </w:r>
            <w:r w:rsidRPr="00D020CD">
              <w:t>-IND-ROUTE</w:t>
            </w:r>
            <w:r>
              <w:t>S</w:t>
            </w:r>
            <w:r w:rsidRPr="00D020CD">
              <w:t>-S-003-M</w:t>
            </w:r>
          </w:p>
        </w:tc>
        <w:tc>
          <w:tcPr>
            <w:tcW w:w="2300" w:type="dxa"/>
          </w:tcPr>
          <w:p w:rsidR="007773F6" w:rsidRPr="00D020CD" w:rsidRDefault="007773F6" w:rsidP="0099643D">
            <w:pPr>
              <w:pStyle w:val="TableRow"/>
            </w:pPr>
            <w:r w:rsidRPr="00D020CD">
              <w:t>Modify the route proposed by the client</w:t>
            </w:r>
          </w:p>
        </w:tc>
        <w:tc>
          <w:tcPr>
            <w:tcW w:w="1300" w:type="dxa"/>
          </w:tcPr>
          <w:p w:rsidR="007773F6" w:rsidRPr="00035C45" w:rsidRDefault="007773F6" w:rsidP="007773F6">
            <w:pPr>
              <w:pStyle w:val="TableRow"/>
            </w:pPr>
            <w:r w:rsidRPr="00035C45">
              <w:t>6.4.4</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D020CD" w:rsidRDefault="007773F6" w:rsidP="00325E1A">
            <w:pPr>
              <w:pStyle w:val="TableRow"/>
            </w:pPr>
            <w:r w:rsidRPr="00D020CD">
              <w:t>REST-</w:t>
            </w:r>
            <w:r>
              <w:t>NAVSE</w:t>
            </w:r>
            <w:r w:rsidRPr="00D020CD">
              <w:t>-IND-ROUTE</w:t>
            </w:r>
            <w:r>
              <w:t>S</w:t>
            </w:r>
            <w:r w:rsidRPr="00D020CD">
              <w:t>-S-004-M</w:t>
            </w:r>
          </w:p>
        </w:tc>
        <w:tc>
          <w:tcPr>
            <w:tcW w:w="2300" w:type="dxa"/>
          </w:tcPr>
          <w:p w:rsidR="007773F6" w:rsidRPr="00D020CD" w:rsidRDefault="007773F6" w:rsidP="0099643D">
            <w:pPr>
              <w:pStyle w:val="TableRow"/>
            </w:pPr>
            <w:r w:rsidRPr="00D020CD">
              <w:t>Cancel a Route and stop sending related notification</w:t>
            </w:r>
          </w:p>
        </w:tc>
        <w:tc>
          <w:tcPr>
            <w:tcW w:w="1300" w:type="dxa"/>
          </w:tcPr>
          <w:p w:rsidR="007773F6" w:rsidRDefault="007773F6" w:rsidP="007773F6">
            <w:pPr>
              <w:pStyle w:val="TableRow"/>
            </w:pPr>
            <w:r w:rsidRPr="00035C45">
              <w:t>6.4.5</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902" w:name="_Toc509834282"/>
      <w:r w:rsidRPr="00395B54">
        <w:t>SCR for REST.</w:t>
      </w:r>
      <w:r>
        <w:t>NAVSE</w:t>
      </w:r>
      <w:r w:rsidRPr="00395B54">
        <w:t>.</w:t>
      </w:r>
      <w:r>
        <w:t>INDIVIDUAL.</w:t>
      </w:r>
      <w:r w:rsidRPr="00F81C9D">
        <w:t>SUMROUTE</w:t>
      </w:r>
      <w:r w:rsidRPr="00395B54">
        <w:t xml:space="preserve"> Server</w:t>
      </w:r>
      <w:bookmarkEnd w:id="90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-IND-SUMROUTE.SERVER-S-001-M</w:t>
            </w:r>
          </w:p>
        </w:tc>
        <w:tc>
          <w:tcPr>
            <w:tcW w:w="2300" w:type="dxa"/>
          </w:tcPr>
          <w:p w:rsidR="007773F6" w:rsidRPr="00395B54" w:rsidRDefault="007773F6" w:rsidP="0099643D">
            <w:pPr>
              <w:pStyle w:val="TableRow"/>
            </w:pPr>
            <w:r w:rsidRPr="00D020CD">
              <w:t xml:space="preserve">Support the management of a summarized route proposed by the server </w:t>
            </w:r>
          </w:p>
        </w:tc>
        <w:tc>
          <w:tcPr>
            <w:tcW w:w="1300" w:type="dxa"/>
          </w:tcPr>
          <w:p w:rsidR="007773F6" w:rsidRPr="004F4C44" w:rsidRDefault="007773F6" w:rsidP="007773F6">
            <w:pPr>
              <w:pStyle w:val="TableRow"/>
            </w:pPr>
            <w:r w:rsidRPr="004F4C44">
              <w:t>6.5</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t>REST-</w:t>
            </w:r>
            <w:r>
              <w:t>NAVSE</w:t>
            </w:r>
            <w:r w:rsidRPr="00D020CD">
              <w:t>-IND-SUMROUTE.SERVER-S-002-M</w:t>
            </w:r>
          </w:p>
        </w:tc>
        <w:tc>
          <w:tcPr>
            <w:tcW w:w="2300" w:type="dxa"/>
          </w:tcPr>
          <w:p w:rsidR="007773F6" w:rsidRPr="00395B54" w:rsidRDefault="007773F6" w:rsidP="0099643D">
            <w:pPr>
              <w:pStyle w:val="TableRow"/>
            </w:pPr>
            <w:r w:rsidRPr="00D020CD">
              <w:t>Read a summarized route</w:t>
            </w:r>
          </w:p>
        </w:tc>
        <w:tc>
          <w:tcPr>
            <w:tcW w:w="1300" w:type="dxa"/>
          </w:tcPr>
          <w:p w:rsidR="007773F6" w:rsidRDefault="007773F6" w:rsidP="007773F6">
            <w:pPr>
              <w:pStyle w:val="TableRow"/>
            </w:pPr>
            <w:r w:rsidRPr="004F4C44">
              <w:t>6.5.3</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903" w:name="_Toc509834283"/>
      <w:r w:rsidRPr="00395B54">
        <w:t>SCR for REST.</w:t>
      </w:r>
      <w:r>
        <w:t>NAVSE</w:t>
      </w:r>
      <w:r w:rsidRPr="00395B54">
        <w:t>.</w:t>
      </w:r>
      <w:r w:rsidRPr="00F81C9D">
        <w:t>AREAS</w:t>
      </w:r>
      <w:r w:rsidRPr="00395B54">
        <w:t xml:space="preserve"> Server</w:t>
      </w:r>
      <w:bookmarkEnd w:id="90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-AREAS-S-001-O</w:t>
            </w:r>
          </w:p>
        </w:tc>
        <w:tc>
          <w:tcPr>
            <w:tcW w:w="2300" w:type="dxa"/>
          </w:tcPr>
          <w:p w:rsidR="007773F6" w:rsidRPr="00395B54" w:rsidRDefault="007773F6" w:rsidP="0099643D">
            <w:pPr>
              <w:pStyle w:val="TableRow"/>
            </w:pPr>
            <w:r w:rsidRPr="00D020CD">
              <w:t>Support of management of areas for traffic information</w:t>
            </w:r>
          </w:p>
        </w:tc>
        <w:tc>
          <w:tcPr>
            <w:tcW w:w="1300" w:type="dxa"/>
          </w:tcPr>
          <w:p w:rsidR="007773F6" w:rsidRPr="002006B1" w:rsidRDefault="007773F6" w:rsidP="007773F6">
            <w:pPr>
              <w:pStyle w:val="TableRow"/>
            </w:pPr>
            <w:r w:rsidRPr="002006B1">
              <w:t>6.6</w:t>
            </w:r>
          </w:p>
        </w:tc>
        <w:tc>
          <w:tcPr>
            <w:tcW w:w="2700" w:type="dxa"/>
          </w:tcPr>
          <w:p w:rsidR="007773F6" w:rsidRDefault="007773F6" w:rsidP="0099643D">
            <w:pPr>
              <w:pStyle w:val="TableRow"/>
            </w:pPr>
            <w:r w:rsidRPr="00D020CD">
              <w:t>REST-</w:t>
            </w:r>
            <w:r>
              <w:t>NAVSE</w:t>
            </w:r>
            <w:r w:rsidRPr="00D020CD">
              <w:t xml:space="preserve">-AREAS-S-002-O </w:t>
            </w:r>
          </w:p>
          <w:p w:rsidR="007773F6" w:rsidRDefault="007773F6" w:rsidP="00325E1A">
            <w:pPr>
              <w:pStyle w:val="TableRow"/>
            </w:pPr>
            <w:r w:rsidRPr="00D020CD">
              <w:t>REST-</w:t>
            </w:r>
            <w:r>
              <w:t>NAVSE</w:t>
            </w:r>
            <w:r w:rsidRPr="00D020CD">
              <w:t xml:space="preserve">-AREAS-S-003-O </w:t>
            </w:r>
          </w:p>
          <w:p w:rsidR="007773F6" w:rsidRPr="00395B54" w:rsidRDefault="007773F6" w:rsidP="00325E1A">
            <w:pPr>
              <w:pStyle w:val="TableRow"/>
            </w:pPr>
            <w:r w:rsidRPr="00D020CD">
              <w:t>REST-</w:t>
            </w:r>
            <w:r>
              <w:t>NAVSE</w:t>
            </w:r>
            <w:r w:rsidRPr="00D020CD">
              <w:t>-IND-AREA</w:t>
            </w:r>
            <w:r>
              <w:t>S</w:t>
            </w:r>
            <w:r w:rsidRPr="00D020CD">
              <w:t>-S-001-O</w:t>
            </w:r>
          </w:p>
        </w:tc>
      </w:tr>
      <w:tr w:rsidR="007773F6" w:rsidRPr="00204C83" w:rsidTr="0099643D">
        <w:tc>
          <w:tcPr>
            <w:tcW w:w="3808" w:type="dxa"/>
          </w:tcPr>
          <w:p w:rsidR="007773F6" w:rsidRPr="00D020CD" w:rsidRDefault="007773F6" w:rsidP="00325E1A">
            <w:pPr>
              <w:pStyle w:val="TableRow"/>
            </w:pPr>
            <w:r w:rsidRPr="00D020CD">
              <w:t>REST-</w:t>
            </w:r>
            <w:r>
              <w:t>NAVSE</w:t>
            </w:r>
            <w:r w:rsidRPr="00D020CD">
              <w:t>-AREAS-S-002-O</w:t>
            </w:r>
          </w:p>
        </w:tc>
        <w:tc>
          <w:tcPr>
            <w:tcW w:w="2300" w:type="dxa"/>
          </w:tcPr>
          <w:p w:rsidR="007773F6" w:rsidRPr="00D020CD" w:rsidRDefault="007773F6" w:rsidP="0099643D">
            <w:pPr>
              <w:pStyle w:val="TableRow"/>
            </w:pPr>
            <w:r w:rsidRPr="00D020CD">
              <w:t>Read the list of active areas for traffic information</w:t>
            </w:r>
          </w:p>
        </w:tc>
        <w:tc>
          <w:tcPr>
            <w:tcW w:w="1300" w:type="dxa"/>
          </w:tcPr>
          <w:p w:rsidR="007773F6" w:rsidRPr="002006B1" w:rsidRDefault="007773F6" w:rsidP="007773F6">
            <w:pPr>
              <w:pStyle w:val="TableRow"/>
            </w:pPr>
            <w:r w:rsidRPr="002006B1">
              <w:t>6.6.3</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t>REST-</w:t>
            </w:r>
            <w:r>
              <w:t>NAVSE</w:t>
            </w:r>
            <w:r w:rsidRPr="00D020CD">
              <w:t>-AREAS-S-003-O</w:t>
            </w:r>
          </w:p>
        </w:tc>
        <w:tc>
          <w:tcPr>
            <w:tcW w:w="2300" w:type="dxa"/>
          </w:tcPr>
          <w:p w:rsidR="007773F6" w:rsidRPr="00395B54" w:rsidRDefault="007773F6" w:rsidP="0099643D">
            <w:pPr>
              <w:pStyle w:val="TableRow"/>
            </w:pPr>
            <w:r w:rsidRPr="00D020CD">
              <w:t>Create an area for traffic information</w:t>
            </w:r>
          </w:p>
        </w:tc>
        <w:tc>
          <w:tcPr>
            <w:tcW w:w="1300" w:type="dxa"/>
          </w:tcPr>
          <w:p w:rsidR="007773F6" w:rsidRDefault="007773F6" w:rsidP="007773F6">
            <w:pPr>
              <w:pStyle w:val="TableRow"/>
            </w:pPr>
            <w:r w:rsidRPr="002006B1">
              <w:t>6.6.5</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904" w:name="_Toc509834284"/>
      <w:r w:rsidRPr="00395B54">
        <w:t>SCR for REST.</w:t>
      </w:r>
      <w:r>
        <w:t>NAVSE</w:t>
      </w:r>
      <w:r w:rsidRPr="00395B54">
        <w:t>.</w:t>
      </w:r>
      <w:r w:rsidRPr="00F81C9D">
        <w:t>INDIVIDUAL</w:t>
      </w:r>
      <w:r>
        <w:t>.</w:t>
      </w:r>
      <w:r w:rsidRPr="00F81C9D">
        <w:t>AREAS</w:t>
      </w:r>
      <w:r w:rsidRPr="00395B54">
        <w:t xml:space="preserve"> Server</w:t>
      </w:r>
      <w:bookmarkEnd w:id="90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7773F6" w:rsidRPr="00204C83" w:rsidTr="0099643D">
        <w:tc>
          <w:tcPr>
            <w:tcW w:w="3808" w:type="dxa"/>
          </w:tcPr>
          <w:p w:rsidR="007773F6" w:rsidRPr="00395B54" w:rsidRDefault="007773F6" w:rsidP="00325E1A">
            <w:pPr>
              <w:pStyle w:val="TableRow"/>
            </w:pPr>
            <w:r w:rsidRPr="00D020CD">
              <w:t>REST-</w:t>
            </w:r>
            <w:r>
              <w:t>NAVSE</w:t>
            </w:r>
            <w:r w:rsidRPr="00D020CD">
              <w:t>-IND-AREA</w:t>
            </w:r>
            <w:r>
              <w:t>S</w:t>
            </w:r>
            <w:r w:rsidRPr="00D020CD">
              <w:t>-S-001-O</w:t>
            </w:r>
          </w:p>
        </w:tc>
        <w:tc>
          <w:tcPr>
            <w:tcW w:w="2300" w:type="dxa"/>
          </w:tcPr>
          <w:p w:rsidR="007773F6" w:rsidRPr="00395B54" w:rsidRDefault="007773F6" w:rsidP="0099643D">
            <w:pPr>
              <w:pStyle w:val="TableRow"/>
            </w:pPr>
            <w:r w:rsidRPr="00D020CD">
              <w:t>Support the management of an area for traffic information</w:t>
            </w:r>
          </w:p>
        </w:tc>
        <w:tc>
          <w:tcPr>
            <w:tcW w:w="1300" w:type="dxa"/>
          </w:tcPr>
          <w:p w:rsidR="007773F6" w:rsidRPr="008579D5" w:rsidRDefault="007773F6" w:rsidP="00657B4F">
            <w:pPr>
              <w:pStyle w:val="TableRow"/>
            </w:pPr>
            <w:r w:rsidRPr="008579D5">
              <w:t>6.7</w:t>
            </w:r>
          </w:p>
        </w:tc>
        <w:tc>
          <w:tcPr>
            <w:tcW w:w="2700" w:type="dxa"/>
          </w:tcPr>
          <w:p w:rsidR="007773F6" w:rsidRDefault="007773F6" w:rsidP="0099643D">
            <w:pPr>
              <w:pStyle w:val="TableRow"/>
            </w:pPr>
            <w:r w:rsidRPr="00D020CD">
              <w:t>REST-</w:t>
            </w:r>
            <w:r>
              <w:t>NAVSE</w:t>
            </w:r>
            <w:r w:rsidRPr="00D020CD">
              <w:t>-IND-AREA</w:t>
            </w:r>
            <w:r>
              <w:t>S</w:t>
            </w:r>
            <w:r w:rsidRPr="00D020CD">
              <w:t xml:space="preserve">-S-002-O </w:t>
            </w:r>
          </w:p>
          <w:p w:rsidR="007773F6" w:rsidRDefault="007773F6" w:rsidP="00325E1A">
            <w:pPr>
              <w:pStyle w:val="TableRow"/>
            </w:pPr>
            <w:r w:rsidRPr="00D020CD">
              <w:t>REST-</w:t>
            </w:r>
            <w:r>
              <w:t>NAVSE</w:t>
            </w:r>
            <w:r w:rsidRPr="00D020CD">
              <w:t>-IND-AREA</w:t>
            </w:r>
            <w:r>
              <w:t>S</w:t>
            </w:r>
            <w:r w:rsidRPr="00D020CD">
              <w:t xml:space="preserve">-S-003-M </w:t>
            </w:r>
          </w:p>
          <w:p w:rsidR="007773F6" w:rsidRPr="00395B54" w:rsidRDefault="007773F6" w:rsidP="00325E1A">
            <w:pPr>
              <w:pStyle w:val="TableRow"/>
            </w:pPr>
            <w:r w:rsidRPr="00D020CD">
              <w:t>REST-</w:t>
            </w:r>
            <w:r>
              <w:t>NAVSE</w:t>
            </w:r>
            <w:r w:rsidRPr="00D020CD">
              <w:t>-AREAS-S-001-O</w:t>
            </w:r>
          </w:p>
        </w:tc>
      </w:tr>
      <w:tr w:rsidR="007773F6" w:rsidRPr="00204C83" w:rsidTr="0099643D">
        <w:tc>
          <w:tcPr>
            <w:tcW w:w="3808" w:type="dxa"/>
          </w:tcPr>
          <w:p w:rsidR="007773F6" w:rsidRPr="00D020CD" w:rsidRDefault="007773F6" w:rsidP="00325E1A">
            <w:pPr>
              <w:pStyle w:val="TableRow"/>
            </w:pPr>
            <w:r w:rsidRPr="00D020CD">
              <w:t>REST-</w:t>
            </w:r>
            <w:r>
              <w:t>NAVSE</w:t>
            </w:r>
            <w:r w:rsidRPr="00D020CD">
              <w:t>-IND-AREA</w:t>
            </w:r>
            <w:r>
              <w:t>S</w:t>
            </w:r>
            <w:r w:rsidRPr="00D020CD">
              <w:t>-S-002-O</w:t>
            </w:r>
          </w:p>
        </w:tc>
        <w:tc>
          <w:tcPr>
            <w:tcW w:w="2300" w:type="dxa"/>
          </w:tcPr>
          <w:p w:rsidR="007773F6" w:rsidRPr="00D020CD" w:rsidRDefault="007773F6" w:rsidP="0099643D">
            <w:pPr>
              <w:pStyle w:val="TableRow"/>
            </w:pPr>
            <w:r w:rsidRPr="00D020CD">
              <w:t>Read traffic information related to a single Area</w:t>
            </w:r>
          </w:p>
        </w:tc>
        <w:tc>
          <w:tcPr>
            <w:tcW w:w="1300" w:type="dxa"/>
          </w:tcPr>
          <w:p w:rsidR="007773F6" w:rsidRPr="008579D5" w:rsidRDefault="007773F6" w:rsidP="00657B4F">
            <w:pPr>
              <w:pStyle w:val="TableRow"/>
            </w:pPr>
            <w:r w:rsidRPr="008579D5">
              <w:t>6.7.3</w:t>
            </w:r>
          </w:p>
        </w:tc>
        <w:tc>
          <w:tcPr>
            <w:tcW w:w="2700" w:type="dxa"/>
          </w:tcPr>
          <w:p w:rsidR="007773F6" w:rsidRPr="00395B54" w:rsidRDefault="007773F6" w:rsidP="0099643D">
            <w:pPr>
              <w:pStyle w:val="TableRow"/>
            </w:pPr>
          </w:p>
        </w:tc>
      </w:tr>
      <w:tr w:rsidR="007773F6" w:rsidRPr="00204C83" w:rsidTr="0099643D">
        <w:tc>
          <w:tcPr>
            <w:tcW w:w="3808" w:type="dxa"/>
          </w:tcPr>
          <w:p w:rsidR="007773F6" w:rsidRPr="00395B54" w:rsidRDefault="007773F6" w:rsidP="00325E1A">
            <w:pPr>
              <w:pStyle w:val="TableRow"/>
            </w:pPr>
            <w:r w:rsidRPr="00D020CD">
              <w:t>REST-</w:t>
            </w:r>
            <w:r>
              <w:t>NAVSE</w:t>
            </w:r>
            <w:r w:rsidRPr="00D020CD">
              <w:t>-IND-AREA</w:t>
            </w:r>
            <w:r>
              <w:t>S</w:t>
            </w:r>
            <w:r w:rsidRPr="00D020CD">
              <w:t>-S-003-M</w:t>
            </w:r>
          </w:p>
        </w:tc>
        <w:tc>
          <w:tcPr>
            <w:tcW w:w="2300" w:type="dxa"/>
          </w:tcPr>
          <w:p w:rsidR="007773F6" w:rsidRPr="00395B54" w:rsidRDefault="007773F6" w:rsidP="0099643D">
            <w:pPr>
              <w:pStyle w:val="TableRow"/>
            </w:pPr>
            <w:r w:rsidRPr="00D020CD">
              <w:t>Cancel information related to a single area and stop sending related notification</w:t>
            </w:r>
          </w:p>
        </w:tc>
        <w:tc>
          <w:tcPr>
            <w:tcW w:w="1300" w:type="dxa"/>
          </w:tcPr>
          <w:p w:rsidR="007773F6" w:rsidRDefault="007773F6" w:rsidP="00657B4F">
            <w:pPr>
              <w:pStyle w:val="TableRow"/>
            </w:pPr>
            <w:r w:rsidRPr="008579D5">
              <w:t>6.7.5</w:t>
            </w:r>
          </w:p>
        </w:tc>
        <w:tc>
          <w:tcPr>
            <w:tcW w:w="2700" w:type="dxa"/>
          </w:tcPr>
          <w:p w:rsidR="007773F6" w:rsidRPr="00395B54" w:rsidRDefault="007773F6" w:rsidP="0099643D">
            <w:pPr>
              <w:pStyle w:val="TableRow"/>
            </w:pPr>
          </w:p>
        </w:tc>
      </w:tr>
    </w:tbl>
    <w:p w:rsidR="00177591" w:rsidRPr="00395B54" w:rsidRDefault="00177591" w:rsidP="00177591">
      <w:pPr>
        <w:pStyle w:val="App3"/>
      </w:pPr>
      <w:bookmarkStart w:id="905" w:name="_Toc509834285"/>
      <w:r w:rsidRPr="00395B54">
        <w:t>SCR for REST.</w:t>
      </w:r>
      <w:r>
        <w:t>NAVSE</w:t>
      </w:r>
      <w:r w:rsidRPr="00395B54">
        <w:t>.</w:t>
      </w:r>
      <w:r w:rsidRPr="00F81C9D">
        <w:t>SUBSCRIPTIONS</w:t>
      </w:r>
      <w:r w:rsidRPr="00395B54">
        <w:t xml:space="preserve"> Server</w:t>
      </w:r>
      <w:bookmarkEnd w:id="90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99643D">
            <w:pPr>
              <w:pStyle w:val="TableRow"/>
            </w:pPr>
            <w:r w:rsidRPr="00D020CD">
              <w:t>REST-</w:t>
            </w:r>
            <w:r>
              <w:t>NAVSE</w:t>
            </w:r>
            <w:r w:rsidRPr="00D020CD">
              <w:t>-SUBSCRIPTIONS-S-001-M</w:t>
            </w:r>
          </w:p>
        </w:tc>
        <w:tc>
          <w:tcPr>
            <w:tcW w:w="2300" w:type="dxa"/>
          </w:tcPr>
          <w:p w:rsidR="00657B4F" w:rsidRPr="00395B54" w:rsidRDefault="00657B4F" w:rsidP="0099643D">
            <w:pPr>
              <w:pStyle w:val="TableRow"/>
            </w:pPr>
            <w:r w:rsidRPr="00D020CD">
              <w:t>Support for management of subscriptions for trips and traffic areas</w:t>
            </w:r>
          </w:p>
        </w:tc>
        <w:tc>
          <w:tcPr>
            <w:tcW w:w="1300" w:type="dxa"/>
          </w:tcPr>
          <w:p w:rsidR="00657B4F" w:rsidRPr="0008046B" w:rsidRDefault="00657B4F" w:rsidP="00657B4F">
            <w:pPr>
              <w:pStyle w:val="TableRow"/>
            </w:pPr>
            <w:r w:rsidRPr="0008046B">
              <w:t>6.8</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D020CD" w:rsidRDefault="00657B4F" w:rsidP="0099643D">
            <w:pPr>
              <w:pStyle w:val="TableRow"/>
            </w:pPr>
            <w:r w:rsidRPr="00D020CD">
              <w:t>REST-</w:t>
            </w:r>
            <w:r>
              <w:t>NAVSE</w:t>
            </w:r>
            <w:r w:rsidRPr="00D020CD">
              <w:t>-SUBSCRIPTIONS-S-002-M</w:t>
            </w:r>
          </w:p>
        </w:tc>
        <w:tc>
          <w:tcPr>
            <w:tcW w:w="2300" w:type="dxa"/>
          </w:tcPr>
          <w:p w:rsidR="00657B4F" w:rsidRPr="00D020CD" w:rsidRDefault="00657B4F" w:rsidP="0099643D">
            <w:pPr>
              <w:pStyle w:val="TableRow"/>
            </w:pPr>
            <w:r w:rsidRPr="00D020CD">
              <w:t>Read the list of  subscriptions of the application</w:t>
            </w:r>
          </w:p>
        </w:tc>
        <w:tc>
          <w:tcPr>
            <w:tcW w:w="1300" w:type="dxa"/>
          </w:tcPr>
          <w:p w:rsidR="00657B4F" w:rsidRPr="0008046B" w:rsidRDefault="00657B4F" w:rsidP="00657B4F">
            <w:pPr>
              <w:pStyle w:val="TableRow"/>
            </w:pPr>
            <w:r w:rsidRPr="0008046B">
              <w:t>6.8.3</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395B54" w:rsidRDefault="00657B4F" w:rsidP="00325E1A">
            <w:pPr>
              <w:pStyle w:val="TableRow"/>
            </w:pPr>
            <w:r w:rsidRPr="00D020CD">
              <w:lastRenderedPageBreak/>
              <w:t>REST-</w:t>
            </w:r>
            <w:r>
              <w:t>NAVSE</w:t>
            </w:r>
            <w:r w:rsidRPr="00D020CD">
              <w:t>-SUBSCRIPTIONS-S-003-M</w:t>
            </w:r>
          </w:p>
        </w:tc>
        <w:tc>
          <w:tcPr>
            <w:tcW w:w="2300" w:type="dxa"/>
          </w:tcPr>
          <w:p w:rsidR="00657B4F" w:rsidRPr="00395B54" w:rsidRDefault="00657B4F" w:rsidP="0099643D">
            <w:pPr>
              <w:pStyle w:val="TableRow"/>
            </w:pPr>
            <w:r w:rsidRPr="00D020CD">
              <w:t>Create a subscription for a trip or an area</w:t>
            </w:r>
          </w:p>
        </w:tc>
        <w:tc>
          <w:tcPr>
            <w:tcW w:w="1300" w:type="dxa"/>
          </w:tcPr>
          <w:p w:rsidR="00657B4F" w:rsidRDefault="00657B4F" w:rsidP="00657B4F">
            <w:pPr>
              <w:pStyle w:val="TableRow"/>
            </w:pPr>
            <w:r w:rsidRPr="0008046B">
              <w:t>6.8.5</w:t>
            </w:r>
          </w:p>
        </w:tc>
        <w:tc>
          <w:tcPr>
            <w:tcW w:w="2700" w:type="dxa"/>
          </w:tcPr>
          <w:p w:rsidR="00657B4F" w:rsidRPr="00395B54" w:rsidRDefault="00657B4F" w:rsidP="0099643D">
            <w:pPr>
              <w:pStyle w:val="TableRow"/>
            </w:pPr>
          </w:p>
        </w:tc>
      </w:tr>
    </w:tbl>
    <w:p w:rsidR="00177591" w:rsidRPr="00395B54" w:rsidRDefault="00177591" w:rsidP="00177591">
      <w:pPr>
        <w:pStyle w:val="App3"/>
      </w:pPr>
      <w:bookmarkStart w:id="906" w:name="_Toc509834286"/>
      <w:r w:rsidRPr="00395B54">
        <w:t>SCR for REST.</w:t>
      </w:r>
      <w:r>
        <w:t>NAVSE</w:t>
      </w:r>
      <w:r w:rsidRPr="00395B54">
        <w:t>.</w:t>
      </w:r>
      <w:r w:rsidRPr="00F81C9D">
        <w:t>INDIVIDUAL.SUBSCRIPTIONS</w:t>
      </w:r>
      <w:r w:rsidRPr="00395B54">
        <w:t xml:space="preserve"> Server</w:t>
      </w:r>
      <w:bookmarkEnd w:id="90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99643D">
            <w:pPr>
              <w:pStyle w:val="TableRow"/>
            </w:pPr>
            <w:r w:rsidRPr="00D020CD">
              <w:t>REST-</w:t>
            </w:r>
            <w:r>
              <w:t>NAVSE</w:t>
            </w:r>
            <w:r w:rsidRPr="00D020CD">
              <w:t>-IND-SUBSCRIPTION</w:t>
            </w:r>
            <w:r>
              <w:t>S</w:t>
            </w:r>
            <w:r w:rsidRPr="00D020CD">
              <w:t>-S-001-M</w:t>
            </w:r>
          </w:p>
        </w:tc>
        <w:tc>
          <w:tcPr>
            <w:tcW w:w="2300" w:type="dxa"/>
          </w:tcPr>
          <w:p w:rsidR="00657B4F" w:rsidRPr="00395B54" w:rsidRDefault="00657B4F" w:rsidP="0099643D">
            <w:pPr>
              <w:pStyle w:val="TableRow"/>
            </w:pPr>
            <w:r w:rsidRPr="00D020CD">
              <w:t>Support for manage to information of each subscription</w:t>
            </w:r>
          </w:p>
        </w:tc>
        <w:tc>
          <w:tcPr>
            <w:tcW w:w="1300" w:type="dxa"/>
          </w:tcPr>
          <w:p w:rsidR="00657B4F" w:rsidRPr="00B129C2" w:rsidRDefault="00657B4F" w:rsidP="00657B4F">
            <w:pPr>
              <w:pStyle w:val="TableRow"/>
            </w:pPr>
            <w:r w:rsidRPr="00B129C2">
              <w:t>6.9</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D020CD" w:rsidRDefault="00657B4F" w:rsidP="0099643D">
            <w:pPr>
              <w:pStyle w:val="TableRow"/>
            </w:pPr>
            <w:r w:rsidRPr="00D020CD">
              <w:t>REST-</w:t>
            </w:r>
            <w:r>
              <w:t>NAVSE</w:t>
            </w:r>
            <w:r w:rsidRPr="00D020CD">
              <w:t>-IND-SUBSCRIPTION</w:t>
            </w:r>
            <w:r>
              <w:t>S</w:t>
            </w:r>
            <w:r w:rsidRPr="00D020CD">
              <w:t>-S-002-M</w:t>
            </w:r>
          </w:p>
        </w:tc>
        <w:tc>
          <w:tcPr>
            <w:tcW w:w="2300" w:type="dxa"/>
          </w:tcPr>
          <w:p w:rsidR="00657B4F" w:rsidRPr="00D020CD" w:rsidRDefault="00657B4F" w:rsidP="0099643D">
            <w:pPr>
              <w:pStyle w:val="TableRow"/>
            </w:pPr>
            <w:r w:rsidRPr="00D020CD">
              <w:t>Read a subscription settings</w:t>
            </w:r>
          </w:p>
        </w:tc>
        <w:tc>
          <w:tcPr>
            <w:tcW w:w="1300" w:type="dxa"/>
          </w:tcPr>
          <w:p w:rsidR="00657B4F" w:rsidRPr="00B129C2" w:rsidRDefault="00657B4F" w:rsidP="00657B4F">
            <w:pPr>
              <w:pStyle w:val="TableRow"/>
            </w:pPr>
            <w:r w:rsidRPr="00B129C2">
              <w:t>6.9.3</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395B54" w:rsidRDefault="00657B4F" w:rsidP="0099643D">
            <w:pPr>
              <w:pStyle w:val="TableRow"/>
            </w:pPr>
            <w:r w:rsidRPr="00D020CD">
              <w:t>REST-</w:t>
            </w:r>
            <w:r>
              <w:t>NAVSE</w:t>
            </w:r>
            <w:r w:rsidRPr="00D020CD">
              <w:t>-IND-SUBSCRIPTION</w:t>
            </w:r>
            <w:r>
              <w:t>S</w:t>
            </w:r>
            <w:r w:rsidRPr="00D020CD">
              <w:t>-S-003-M</w:t>
            </w:r>
          </w:p>
        </w:tc>
        <w:tc>
          <w:tcPr>
            <w:tcW w:w="2300" w:type="dxa"/>
          </w:tcPr>
          <w:p w:rsidR="00657B4F" w:rsidRPr="00395B54" w:rsidRDefault="00657B4F" w:rsidP="0099643D">
            <w:pPr>
              <w:pStyle w:val="TableRow"/>
            </w:pPr>
            <w:r w:rsidRPr="00D020CD">
              <w:t>Modify a subscription settings</w:t>
            </w:r>
          </w:p>
        </w:tc>
        <w:tc>
          <w:tcPr>
            <w:tcW w:w="1300" w:type="dxa"/>
          </w:tcPr>
          <w:p w:rsidR="00657B4F" w:rsidRPr="00B129C2" w:rsidRDefault="00657B4F" w:rsidP="00657B4F">
            <w:pPr>
              <w:pStyle w:val="TableRow"/>
            </w:pPr>
            <w:r w:rsidRPr="00B129C2">
              <w:t>6.9.4</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D020CD" w:rsidRDefault="00657B4F" w:rsidP="0099643D">
            <w:pPr>
              <w:pStyle w:val="TableRow"/>
            </w:pPr>
            <w:r w:rsidRPr="00D020CD">
              <w:t>REST-</w:t>
            </w:r>
            <w:r>
              <w:t>NAVSE</w:t>
            </w:r>
            <w:r w:rsidRPr="00D020CD">
              <w:t>-IND-SUBSCRIPTION</w:t>
            </w:r>
            <w:r>
              <w:t>S</w:t>
            </w:r>
            <w:r w:rsidRPr="00D020CD">
              <w:t>-S-004-M</w:t>
            </w:r>
          </w:p>
        </w:tc>
        <w:tc>
          <w:tcPr>
            <w:tcW w:w="2300" w:type="dxa"/>
          </w:tcPr>
          <w:p w:rsidR="00657B4F" w:rsidRPr="00D020CD" w:rsidRDefault="00657B4F" w:rsidP="0099643D">
            <w:pPr>
              <w:pStyle w:val="TableRow"/>
            </w:pPr>
            <w:r w:rsidRPr="00D020CD">
              <w:t>Delete a subscription settings</w:t>
            </w:r>
          </w:p>
        </w:tc>
        <w:tc>
          <w:tcPr>
            <w:tcW w:w="1300" w:type="dxa"/>
          </w:tcPr>
          <w:p w:rsidR="00657B4F" w:rsidRDefault="00657B4F" w:rsidP="00657B4F">
            <w:pPr>
              <w:pStyle w:val="TableRow"/>
            </w:pPr>
            <w:r w:rsidRPr="00B129C2">
              <w:t>6.9.6</w:t>
            </w:r>
          </w:p>
        </w:tc>
        <w:tc>
          <w:tcPr>
            <w:tcW w:w="2700" w:type="dxa"/>
          </w:tcPr>
          <w:p w:rsidR="00657B4F" w:rsidRPr="00395B54" w:rsidRDefault="00657B4F" w:rsidP="0099643D">
            <w:pPr>
              <w:pStyle w:val="TableRow"/>
            </w:pPr>
          </w:p>
        </w:tc>
      </w:tr>
    </w:tbl>
    <w:p w:rsidR="00177591" w:rsidRPr="00395B54" w:rsidRDefault="00177591" w:rsidP="00177591">
      <w:pPr>
        <w:pStyle w:val="App3"/>
      </w:pPr>
      <w:bookmarkStart w:id="907" w:name="_Toc509834287"/>
      <w:r w:rsidRPr="00395B54">
        <w:t>SCR for REST.</w:t>
      </w:r>
      <w:r>
        <w:t>NAVSE</w:t>
      </w:r>
      <w:r w:rsidRPr="00F81C9D">
        <w:t>.NOTIFICATION</w:t>
      </w:r>
      <w:r w:rsidRPr="00395B54">
        <w:t xml:space="preserve"> Server</w:t>
      </w:r>
      <w:bookmarkEnd w:id="90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325E1A">
            <w:pPr>
              <w:pStyle w:val="TableRow"/>
            </w:pPr>
            <w:r w:rsidRPr="00D020CD">
              <w:t>REST-</w:t>
            </w:r>
            <w:r>
              <w:t>NAVSE</w:t>
            </w:r>
            <w:r w:rsidRPr="00D020CD">
              <w:t>-NOTIF-S-001-M</w:t>
            </w:r>
          </w:p>
        </w:tc>
        <w:tc>
          <w:tcPr>
            <w:tcW w:w="2300" w:type="dxa"/>
          </w:tcPr>
          <w:p w:rsidR="00657B4F" w:rsidRPr="00395B54" w:rsidRDefault="00657B4F" w:rsidP="0099643D">
            <w:pPr>
              <w:pStyle w:val="TableRow"/>
            </w:pPr>
            <w:r w:rsidRPr="00D020CD">
              <w:t>Support for manage the notification procedure</w:t>
            </w:r>
          </w:p>
        </w:tc>
        <w:tc>
          <w:tcPr>
            <w:tcW w:w="1300" w:type="dxa"/>
          </w:tcPr>
          <w:p w:rsidR="00657B4F" w:rsidRPr="003D6211" w:rsidRDefault="00657B4F" w:rsidP="00657B4F">
            <w:pPr>
              <w:pStyle w:val="TableRow"/>
            </w:pPr>
            <w:r w:rsidRPr="003D6211">
              <w:t>6.10</w:t>
            </w:r>
          </w:p>
        </w:tc>
        <w:tc>
          <w:tcPr>
            <w:tcW w:w="2700" w:type="dxa"/>
          </w:tcPr>
          <w:p w:rsidR="00657B4F" w:rsidRPr="00395B54" w:rsidRDefault="00657B4F" w:rsidP="0099643D">
            <w:pPr>
              <w:pStyle w:val="TableRow"/>
            </w:pPr>
          </w:p>
        </w:tc>
      </w:tr>
      <w:tr w:rsidR="00657B4F" w:rsidRPr="00204C83" w:rsidTr="0099643D">
        <w:tc>
          <w:tcPr>
            <w:tcW w:w="3808" w:type="dxa"/>
          </w:tcPr>
          <w:p w:rsidR="00657B4F" w:rsidRPr="00D020CD" w:rsidRDefault="00657B4F" w:rsidP="00325E1A">
            <w:pPr>
              <w:pStyle w:val="TableRow"/>
            </w:pPr>
            <w:r w:rsidRPr="00D020CD">
              <w:t>REST-</w:t>
            </w:r>
            <w:r>
              <w:t>NAVSE</w:t>
            </w:r>
            <w:r w:rsidRPr="00D020CD">
              <w:t>-NOTIF-S-002-M</w:t>
            </w:r>
          </w:p>
        </w:tc>
        <w:tc>
          <w:tcPr>
            <w:tcW w:w="2300" w:type="dxa"/>
          </w:tcPr>
          <w:p w:rsidR="00657B4F" w:rsidRPr="00D020CD" w:rsidRDefault="00657B4F" w:rsidP="0099643D">
            <w:pPr>
              <w:pStyle w:val="TableRow"/>
            </w:pPr>
            <w:r w:rsidRPr="00D020CD">
              <w:t>Create a notification</w:t>
            </w:r>
          </w:p>
        </w:tc>
        <w:tc>
          <w:tcPr>
            <w:tcW w:w="1300" w:type="dxa"/>
          </w:tcPr>
          <w:p w:rsidR="00657B4F" w:rsidRDefault="00657B4F" w:rsidP="00657B4F">
            <w:pPr>
              <w:pStyle w:val="TableRow"/>
            </w:pPr>
            <w:r w:rsidRPr="003D6211">
              <w:t>6.10.5</w:t>
            </w:r>
          </w:p>
        </w:tc>
        <w:tc>
          <w:tcPr>
            <w:tcW w:w="2700" w:type="dxa"/>
          </w:tcPr>
          <w:p w:rsidR="00657B4F" w:rsidRPr="00395B54" w:rsidRDefault="00657B4F" w:rsidP="0099643D">
            <w:pPr>
              <w:pStyle w:val="TableRow"/>
            </w:pPr>
          </w:p>
        </w:tc>
      </w:tr>
    </w:tbl>
    <w:p w:rsidR="00177591" w:rsidRPr="00395B54" w:rsidRDefault="00177591" w:rsidP="00177591">
      <w:pPr>
        <w:pStyle w:val="App3"/>
      </w:pPr>
      <w:bookmarkStart w:id="908" w:name="_Toc509834288"/>
      <w:r w:rsidRPr="00395B54">
        <w:t>SCR for REST.</w:t>
      </w:r>
      <w:r>
        <w:t>NAVSE</w:t>
      </w:r>
      <w:r w:rsidRPr="00F81C9D">
        <w:t>.EVENTS</w:t>
      </w:r>
      <w:r w:rsidRPr="00395B54">
        <w:t xml:space="preserve"> Server</w:t>
      </w:r>
      <w:bookmarkEnd w:id="90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99643D">
            <w:pPr>
              <w:pStyle w:val="TableRow"/>
            </w:pPr>
            <w:r w:rsidRPr="00D020CD">
              <w:t>REST-</w:t>
            </w:r>
            <w:r>
              <w:t>NAVSE</w:t>
            </w:r>
            <w:r w:rsidRPr="00D020CD">
              <w:t>-EVENTS-S-001-O</w:t>
            </w:r>
          </w:p>
        </w:tc>
        <w:tc>
          <w:tcPr>
            <w:tcW w:w="2300" w:type="dxa"/>
          </w:tcPr>
          <w:p w:rsidR="00657B4F" w:rsidRPr="00395B54" w:rsidRDefault="00657B4F" w:rsidP="0099643D">
            <w:pPr>
              <w:pStyle w:val="TableRow"/>
            </w:pPr>
            <w:r w:rsidRPr="00D020CD">
              <w:t>Support for read events defined for the application</w:t>
            </w:r>
          </w:p>
        </w:tc>
        <w:tc>
          <w:tcPr>
            <w:tcW w:w="1300" w:type="dxa"/>
          </w:tcPr>
          <w:p w:rsidR="00657B4F" w:rsidRPr="009A7432" w:rsidRDefault="00657B4F" w:rsidP="00657B4F">
            <w:pPr>
              <w:pStyle w:val="TableRow"/>
            </w:pPr>
            <w:r w:rsidRPr="009A7432">
              <w:t>6.11</w:t>
            </w:r>
          </w:p>
        </w:tc>
        <w:tc>
          <w:tcPr>
            <w:tcW w:w="2700" w:type="dxa"/>
          </w:tcPr>
          <w:p w:rsidR="00657B4F" w:rsidRDefault="00657B4F" w:rsidP="0099643D">
            <w:pPr>
              <w:pStyle w:val="TableRow"/>
            </w:pPr>
            <w:r w:rsidRPr="00D020CD">
              <w:t>REST-</w:t>
            </w:r>
            <w:r>
              <w:t>NAVSE</w:t>
            </w:r>
            <w:r w:rsidRPr="00D020CD">
              <w:t xml:space="preserve">-AREAS-S-001-O </w:t>
            </w:r>
          </w:p>
          <w:p w:rsidR="00657B4F" w:rsidRDefault="00657B4F" w:rsidP="0099643D">
            <w:pPr>
              <w:pStyle w:val="TableRow"/>
            </w:pPr>
            <w:r w:rsidRPr="00D020CD">
              <w:t>REST-</w:t>
            </w:r>
            <w:r>
              <w:t>NAVSE</w:t>
            </w:r>
            <w:r w:rsidRPr="00D020CD">
              <w:t>-IND-AREA</w:t>
            </w:r>
            <w:r>
              <w:t>S</w:t>
            </w:r>
            <w:r w:rsidRPr="00D020CD">
              <w:t xml:space="preserve">-S-001-O </w:t>
            </w:r>
          </w:p>
          <w:p w:rsidR="00657B4F" w:rsidRDefault="00657B4F" w:rsidP="0099643D">
            <w:pPr>
              <w:pStyle w:val="TableRow"/>
            </w:pPr>
            <w:r w:rsidRPr="00D020CD">
              <w:t>REST-</w:t>
            </w:r>
            <w:r>
              <w:t>NAVSE</w:t>
            </w:r>
            <w:r w:rsidRPr="00D020CD">
              <w:t xml:space="preserve">-EVENTS-S-002-O </w:t>
            </w:r>
          </w:p>
          <w:p w:rsidR="00657B4F" w:rsidRPr="00395B54" w:rsidRDefault="00657B4F" w:rsidP="0099643D">
            <w:pPr>
              <w:pStyle w:val="TableRow"/>
            </w:pPr>
            <w:r w:rsidRPr="00D020CD">
              <w:t>REST-</w:t>
            </w:r>
            <w:r>
              <w:t>NAVSE</w:t>
            </w:r>
            <w:r w:rsidRPr="00D020CD">
              <w:t>-IND-EVENT</w:t>
            </w:r>
            <w:r>
              <w:t>S</w:t>
            </w:r>
            <w:r w:rsidRPr="00D020CD">
              <w:t>-S-001-O</w:t>
            </w:r>
          </w:p>
        </w:tc>
      </w:tr>
      <w:tr w:rsidR="00657B4F" w:rsidRPr="00204C83" w:rsidTr="0099643D">
        <w:tc>
          <w:tcPr>
            <w:tcW w:w="3808" w:type="dxa"/>
          </w:tcPr>
          <w:p w:rsidR="00657B4F" w:rsidRPr="00D020CD" w:rsidRDefault="00657B4F" w:rsidP="0099643D">
            <w:pPr>
              <w:pStyle w:val="TableRow"/>
            </w:pPr>
            <w:r w:rsidRPr="00D020CD">
              <w:t>REST-</w:t>
            </w:r>
            <w:r>
              <w:t>NAVSE</w:t>
            </w:r>
            <w:r w:rsidRPr="00D020CD">
              <w:t>-EVENTS-S-002-O</w:t>
            </w:r>
          </w:p>
        </w:tc>
        <w:tc>
          <w:tcPr>
            <w:tcW w:w="2300" w:type="dxa"/>
          </w:tcPr>
          <w:p w:rsidR="00657B4F" w:rsidRPr="00D020CD" w:rsidRDefault="00657B4F" w:rsidP="0099643D">
            <w:pPr>
              <w:pStyle w:val="TableRow"/>
            </w:pPr>
            <w:r w:rsidRPr="00D020CD">
              <w:t>Read all the events or single events</w:t>
            </w:r>
          </w:p>
        </w:tc>
        <w:tc>
          <w:tcPr>
            <w:tcW w:w="1300" w:type="dxa"/>
          </w:tcPr>
          <w:p w:rsidR="00657B4F" w:rsidRDefault="00657B4F" w:rsidP="00657B4F">
            <w:pPr>
              <w:pStyle w:val="TableRow"/>
            </w:pPr>
            <w:r w:rsidRPr="009A7432">
              <w:t>6.11.3</w:t>
            </w:r>
          </w:p>
        </w:tc>
        <w:tc>
          <w:tcPr>
            <w:tcW w:w="2700" w:type="dxa"/>
          </w:tcPr>
          <w:p w:rsidR="00657B4F" w:rsidRPr="00395B54" w:rsidRDefault="00657B4F" w:rsidP="0099643D">
            <w:pPr>
              <w:pStyle w:val="TableRow"/>
            </w:pPr>
          </w:p>
        </w:tc>
      </w:tr>
    </w:tbl>
    <w:p w:rsidR="00177591" w:rsidRPr="00395B54" w:rsidRDefault="00177591" w:rsidP="00177591">
      <w:pPr>
        <w:pStyle w:val="App3"/>
      </w:pPr>
      <w:bookmarkStart w:id="909" w:name="_Toc509834289"/>
      <w:r w:rsidRPr="00395B54">
        <w:t>SCR for REST.</w:t>
      </w:r>
      <w:r>
        <w:t>NAVSE</w:t>
      </w:r>
      <w:r w:rsidRPr="00F81C9D">
        <w:t>.INDIVIDUAL.EVENTS</w:t>
      </w:r>
      <w:r w:rsidRPr="00395B54">
        <w:t xml:space="preserve"> Server</w:t>
      </w:r>
      <w:bookmarkEnd w:id="90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177591" w:rsidRPr="00204C83" w:rsidTr="0099643D">
        <w:trPr>
          <w:tblHeader/>
        </w:trPr>
        <w:tc>
          <w:tcPr>
            <w:tcW w:w="3808" w:type="dxa"/>
            <w:shd w:val="pct25" w:color="auto" w:fill="FFFFFF"/>
          </w:tcPr>
          <w:p w:rsidR="00177591" w:rsidRPr="00204C83" w:rsidRDefault="00177591" w:rsidP="0099643D">
            <w:pPr>
              <w:pStyle w:val="TableRow"/>
              <w:jc w:val="center"/>
              <w:rPr>
                <w:b/>
                <w:sz w:val="18"/>
              </w:rPr>
            </w:pPr>
            <w:r w:rsidRPr="00204C83">
              <w:rPr>
                <w:b/>
                <w:sz w:val="18"/>
              </w:rPr>
              <w:t>Item</w:t>
            </w:r>
          </w:p>
        </w:tc>
        <w:tc>
          <w:tcPr>
            <w:tcW w:w="2300" w:type="dxa"/>
            <w:shd w:val="pct25" w:color="auto" w:fill="FFFFFF"/>
          </w:tcPr>
          <w:p w:rsidR="00177591" w:rsidRPr="00204C83" w:rsidRDefault="00177591" w:rsidP="0099643D">
            <w:pPr>
              <w:pStyle w:val="TableRow"/>
              <w:jc w:val="center"/>
              <w:rPr>
                <w:b/>
                <w:sz w:val="18"/>
              </w:rPr>
            </w:pPr>
            <w:r w:rsidRPr="00204C83">
              <w:rPr>
                <w:b/>
                <w:sz w:val="18"/>
              </w:rPr>
              <w:t>Function</w:t>
            </w:r>
          </w:p>
        </w:tc>
        <w:tc>
          <w:tcPr>
            <w:tcW w:w="1300" w:type="dxa"/>
            <w:shd w:val="pct25" w:color="auto" w:fill="FFFFFF"/>
          </w:tcPr>
          <w:p w:rsidR="00177591" w:rsidRPr="00204C83" w:rsidRDefault="00177591" w:rsidP="0099643D">
            <w:pPr>
              <w:pStyle w:val="TableRow"/>
              <w:jc w:val="center"/>
              <w:rPr>
                <w:b/>
                <w:sz w:val="18"/>
              </w:rPr>
            </w:pPr>
            <w:r w:rsidRPr="00204C83">
              <w:rPr>
                <w:b/>
                <w:sz w:val="18"/>
              </w:rPr>
              <w:t>Reference</w:t>
            </w:r>
          </w:p>
        </w:tc>
        <w:tc>
          <w:tcPr>
            <w:tcW w:w="2700" w:type="dxa"/>
            <w:shd w:val="pct25" w:color="auto" w:fill="FFFFFF"/>
          </w:tcPr>
          <w:p w:rsidR="00177591" w:rsidRPr="00204C83" w:rsidRDefault="00177591" w:rsidP="0099643D">
            <w:pPr>
              <w:pStyle w:val="TableRow"/>
              <w:jc w:val="center"/>
              <w:rPr>
                <w:b/>
                <w:sz w:val="18"/>
              </w:rPr>
            </w:pPr>
            <w:r w:rsidRPr="00204C83">
              <w:rPr>
                <w:b/>
                <w:sz w:val="18"/>
              </w:rPr>
              <w:t>Requirement</w:t>
            </w:r>
          </w:p>
        </w:tc>
      </w:tr>
      <w:tr w:rsidR="00657B4F" w:rsidRPr="00204C83" w:rsidTr="0099643D">
        <w:tc>
          <w:tcPr>
            <w:tcW w:w="3808" w:type="dxa"/>
          </w:tcPr>
          <w:p w:rsidR="00657B4F" w:rsidRPr="00395B54" w:rsidRDefault="00657B4F" w:rsidP="0099643D">
            <w:pPr>
              <w:pStyle w:val="TableRow"/>
            </w:pPr>
            <w:r w:rsidRPr="00D020CD">
              <w:t>REST-</w:t>
            </w:r>
            <w:r>
              <w:t>NAVSE</w:t>
            </w:r>
            <w:r w:rsidRPr="00D020CD">
              <w:t>-IND-EVENT</w:t>
            </w:r>
            <w:r>
              <w:t>S</w:t>
            </w:r>
            <w:r w:rsidRPr="00D020CD">
              <w:t>-S-001-O</w:t>
            </w:r>
          </w:p>
        </w:tc>
        <w:tc>
          <w:tcPr>
            <w:tcW w:w="2300" w:type="dxa"/>
          </w:tcPr>
          <w:p w:rsidR="00657B4F" w:rsidRPr="00395B54" w:rsidRDefault="00657B4F" w:rsidP="0099643D">
            <w:pPr>
              <w:pStyle w:val="TableRow"/>
            </w:pPr>
            <w:r w:rsidRPr="00D020CD">
              <w:t>Support for read event whose link are provided in route or area resources</w:t>
            </w:r>
          </w:p>
        </w:tc>
        <w:tc>
          <w:tcPr>
            <w:tcW w:w="1300" w:type="dxa"/>
          </w:tcPr>
          <w:p w:rsidR="00657B4F" w:rsidRPr="00F56EAA" w:rsidRDefault="00657B4F" w:rsidP="00657B4F">
            <w:pPr>
              <w:pStyle w:val="TableRow"/>
            </w:pPr>
            <w:r w:rsidRPr="00F56EAA">
              <w:t>6.12</w:t>
            </w:r>
          </w:p>
        </w:tc>
        <w:tc>
          <w:tcPr>
            <w:tcW w:w="2700" w:type="dxa"/>
          </w:tcPr>
          <w:p w:rsidR="00657B4F" w:rsidRDefault="00657B4F" w:rsidP="0099643D">
            <w:pPr>
              <w:pStyle w:val="TableRow"/>
            </w:pPr>
            <w:r w:rsidRPr="00D020CD">
              <w:t>REST-</w:t>
            </w:r>
            <w:r>
              <w:t>NAVSE</w:t>
            </w:r>
            <w:r w:rsidRPr="00D020CD">
              <w:t>-IND-EVENT</w:t>
            </w:r>
            <w:r>
              <w:t>S</w:t>
            </w:r>
            <w:r w:rsidRPr="00D020CD">
              <w:t xml:space="preserve">-S-002-O </w:t>
            </w:r>
          </w:p>
          <w:p w:rsidR="00657B4F" w:rsidRDefault="00657B4F" w:rsidP="0099643D">
            <w:pPr>
              <w:pStyle w:val="TableRow"/>
            </w:pPr>
            <w:r w:rsidRPr="00D020CD">
              <w:t>REST-</w:t>
            </w:r>
            <w:r>
              <w:t>NAVSE</w:t>
            </w:r>
            <w:r w:rsidRPr="00D020CD">
              <w:t xml:space="preserve">-AREAS-S-001-O </w:t>
            </w:r>
          </w:p>
          <w:p w:rsidR="00657B4F" w:rsidRPr="00325E1A" w:rsidRDefault="00657B4F" w:rsidP="00325E1A">
            <w:pPr>
              <w:pStyle w:val="TableRow"/>
            </w:pPr>
            <w:r w:rsidRPr="00D020CD">
              <w:t>REST-</w:t>
            </w:r>
            <w:r>
              <w:t>NAVSE</w:t>
            </w:r>
            <w:r w:rsidRPr="00D020CD">
              <w:t>-IND-AREA</w:t>
            </w:r>
            <w:r>
              <w:t>S</w:t>
            </w:r>
            <w:r w:rsidRPr="00D020CD">
              <w:t xml:space="preserve">-S-001-O </w:t>
            </w:r>
          </w:p>
        </w:tc>
      </w:tr>
      <w:tr w:rsidR="00657B4F" w:rsidRPr="00204C83" w:rsidTr="0099643D">
        <w:tc>
          <w:tcPr>
            <w:tcW w:w="3808" w:type="dxa"/>
          </w:tcPr>
          <w:p w:rsidR="00657B4F" w:rsidRPr="00D020CD" w:rsidRDefault="00657B4F" w:rsidP="00325E1A">
            <w:pPr>
              <w:pStyle w:val="TableRow"/>
            </w:pPr>
            <w:r w:rsidRPr="00D020CD">
              <w:t>REST-</w:t>
            </w:r>
            <w:r>
              <w:t>NAVSE</w:t>
            </w:r>
            <w:r w:rsidRPr="00D020CD">
              <w:t>-IND-EVENT</w:t>
            </w:r>
            <w:r>
              <w:t>S</w:t>
            </w:r>
            <w:r w:rsidRPr="00D020CD">
              <w:t>-S-002-O</w:t>
            </w:r>
          </w:p>
        </w:tc>
        <w:tc>
          <w:tcPr>
            <w:tcW w:w="2300" w:type="dxa"/>
          </w:tcPr>
          <w:p w:rsidR="00657B4F" w:rsidRPr="00D020CD" w:rsidRDefault="00657B4F" w:rsidP="0099643D">
            <w:pPr>
              <w:pStyle w:val="TableRow"/>
            </w:pPr>
            <w:r w:rsidRPr="00D020CD">
              <w:t>Read single event</w:t>
            </w:r>
          </w:p>
        </w:tc>
        <w:tc>
          <w:tcPr>
            <w:tcW w:w="1300" w:type="dxa"/>
          </w:tcPr>
          <w:p w:rsidR="00657B4F" w:rsidRDefault="00657B4F" w:rsidP="00657B4F">
            <w:pPr>
              <w:pStyle w:val="TableRow"/>
            </w:pPr>
            <w:r w:rsidRPr="00F56EAA">
              <w:t>6.12.3</w:t>
            </w:r>
          </w:p>
        </w:tc>
        <w:tc>
          <w:tcPr>
            <w:tcW w:w="2700" w:type="dxa"/>
          </w:tcPr>
          <w:p w:rsidR="00657B4F" w:rsidRPr="00395B54" w:rsidRDefault="00657B4F" w:rsidP="0099643D">
            <w:pPr>
              <w:pStyle w:val="TableRow"/>
            </w:pPr>
          </w:p>
        </w:tc>
      </w:tr>
    </w:tbl>
    <w:p w:rsidR="00177591" w:rsidRDefault="00177591" w:rsidP="00177591">
      <w:pPr>
        <w:pStyle w:val="ZDISCLAIMER"/>
        <w:spacing w:before="120"/>
        <w:rPr>
          <w:rFonts w:ascii="Arial" w:hAnsi="Arial"/>
        </w:rPr>
      </w:pPr>
    </w:p>
    <w:p w:rsidR="00A01BB9" w:rsidRPr="00B95B10" w:rsidRDefault="00A01BB9" w:rsidP="00A01BB9">
      <w:pPr>
        <w:pStyle w:val="ZDISCLAIMER"/>
        <w:spacing w:before="120"/>
        <w:rPr>
          <w:rFonts w:ascii="Arial" w:hAnsi="Arial"/>
        </w:rPr>
      </w:pPr>
    </w:p>
    <w:p w:rsidR="00A01BB9" w:rsidRPr="00B95B10" w:rsidRDefault="00A01BB9" w:rsidP="000D5EE9">
      <w:pPr>
        <w:pStyle w:val="App1"/>
      </w:pPr>
      <w:bookmarkStart w:id="910" w:name="_Toc396902678"/>
      <w:bookmarkStart w:id="911" w:name="_Toc396902686"/>
      <w:bookmarkStart w:id="912" w:name="_Toc396902687"/>
      <w:bookmarkStart w:id="913" w:name="_Toc396902688"/>
      <w:bookmarkStart w:id="914" w:name="_Toc396902689"/>
      <w:bookmarkStart w:id="915" w:name="_Toc396902690"/>
      <w:bookmarkStart w:id="916" w:name="_Toc396902691"/>
      <w:bookmarkStart w:id="917" w:name="_Toc396902692"/>
      <w:bookmarkStart w:id="918" w:name="_Toc396902693"/>
      <w:bookmarkStart w:id="919" w:name="_Toc396902694"/>
      <w:bookmarkStart w:id="920" w:name="_Toc396902714"/>
      <w:bookmarkStart w:id="921" w:name="_Toc253149223"/>
      <w:bookmarkStart w:id="922" w:name="_Toc253149554"/>
      <w:bookmarkStart w:id="923" w:name="_Toc253149881"/>
      <w:bookmarkStart w:id="924" w:name="_Toc253150225"/>
      <w:bookmarkStart w:id="925" w:name="_Toc253150568"/>
      <w:bookmarkStart w:id="926" w:name="_Toc253150910"/>
      <w:bookmarkStart w:id="927" w:name="_Toc253361665"/>
      <w:bookmarkStart w:id="928" w:name="_Toc253149224"/>
      <w:bookmarkStart w:id="929" w:name="_Toc253149555"/>
      <w:bookmarkStart w:id="930" w:name="_Toc253149882"/>
      <w:bookmarkStart w:id="931" w:name="_Toc253150226"/>
      <w:bookmarkStart w:id="932" w:name="_Toc253150569"/>
      <w:bookmarkStart w:id="933" w:name="_Toc253150911"/>
      <w:bookmarkStart w:id="934" w:name="_Toc253361666"/>
      <w:bookmarkStart w:id="935" w:name="_Toc253149225"/>
      <w:bookmarkStart w:id="936" w:name="_Toc253149556"/>
      <w:bookmarkStart w:id="937" w:name="_Toc253149883"/>
      <w:bookmarkStart w:id="938" w:name="_Toc253150227"/>
      <w:bookmarkStart w:id="939" w:name="_Toc253150570"/>
      <w:bookmarkStart w:id="940" w:name="_Toc253150912"/>
      <w:bookmarkStart w:id="941" w:name="_Toc253361667"/>
      <w:bookmarkStart w:id="942" w:name="_Ref255832710"/>
      <w:bookmarkStart w:id="943" w:name="_Toc283846885"/>
      <w:bookmarkStart w:id="944" w:name="_Toc294513801"/>
      <w:bookmarkStart w:id="945" w:name="_Toc509834290"/>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r w:rsidRPr="00B95B10">
        <w:lastRenderedPageBreak/>
        <w:t xml:space="preserve">JSON examples </w:t>
      </w:r>
      <w:r w:rsidRPr="00B95B10">
        <w:tab/>
        <w:t>(Informative)</w:t>
      </w:r>
      <w:bookmarkEnd w:id="942"/>
      <w:bookmarkEnd w:id="943"/>
      <w:bookmarkEnd w:id="944"/>
      <w:bookmarkEnd w:id="945"/>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EE3C58" w:rsidRPr="005A4DDE" w:rsidRDefault="00EE3C58" w:rsidP="00657B4F">
      <w:pPr>
        <w:pStyle w:val="App2"/>
      </w:pPr>
      <w:bookmarkStart w:id="946" w:name="_Toc374550276"/>
      <w:bookmarkStart w:id="947" w:name="_Toc509834291"/>
      <w:r w:rsidRPr="005A4DDE">
        <w:t>Create a new trip, returning a representation of created resource (</w:t>
      </w:r>
      <w:r>
        <w:t xml:space="preserve">section </w:t>
      </w:r>
      <w:r w:rsidR="00657B4F" w:rsidRPr="00657B4F">
        <w:t>6.1.5.1</w:t>
      </w:r>
      <w:r w:rsidRPr="005A4DDE">
        <w:t>)</w:t>
      </w:r>
      <w:bookmarkEnd w:id="946"/>
      <w:bookmarkEnd w:id="947"/>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POST</w:t>
            </w:r>
            <w:r w:rsidRPr="004C29F8">
              <w:rPr>
                <w:lang w:val="en-GB"/>
              </w:rPr>
              <w:t xml:space="preserve"> </w:t>
            </w:r>
            <w:r>
              <w:rPr>
                <w:lang w:val="en-GB"/>
              </w:rPr>
              <w:t>/exampleAPI/navse/v1/app0001/</w:t>
            </w:r>
            <w:r w:rsidRPr="004C29F8">
              <w:rPr>
                <w:lang w:val="en-GB"/>
              </w:rPr>
              <w:t>trips HTTP/1.1</w:t>
            </w:r>
          </w:p>
          <w:p w:rsidR="00EE3C58" w:rsidRPr="005E78C9" w:rsidRDefault="00EE3C58" w:rsidP="0099643D">
            <w:pPr>
              <w:pStyle w:val="listing"/>
              <w:rPr>
                <w:lang w:val="fr-FR"/>
              </w:rPr>
            </w:pPr>
            <w:r w:rsidRPr="005E78C9">
              <w:rPr>
                <w:lang w:val="fr-FR"/>
              </w:rPr>
              <w:t>Accept: application/json</w:t>
            </w:r>
          </w:p>
          <w:p w:rsidR="00EE3C58" w:rsidRPr="005E78C9" w:rsidRDefault="00EE3C58" w:rsidP="0099643D">
            <w:pPr>
              <w:pStyle w:val="listing"/>
              <w:rPr>
                <w:lang w:val="fr-FR"/>
              </w:rPr>
            </w:pPr>
            <w:r w:rsidRPr="005E78C9">
              <w:rPr>
                <w:lang w:val="fr-FR"/>
              </w:rPr>
              <w:t>Content-Type: application/json</w:t>
            </w:r>
          </w:p>
          <w:p w:rsidR="00EE3C58" w:rsidRPr="005A4DDE" w:rsidRDefault="00EE3C58" w:rsidP="0099643D">
            <w:pPr>
              <w:pStyle w:val="listing"/>
              <w:rPr>
                <w:lang w:val="en-GB"/>
              </w:rPr>
            </w:pPr>
            <w:r w:rsidRPr="005A4DDE">
              <w:rPr>
                <w:lang w:val="en-GB"/>
              </w:rPr>
              <w:t>Host: example.com</w:t>
            </w:r>
          </w:p>
          <w:p w:rsidR="00EE3C58" w:rsidRPr="005A4DDE" w:rsidRDefault="00EE3C58" w:rsidP="0099643D">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EE3C58" w:rsidRPr="005A4DDE" w:rsidRDefault="00EE3C58" w:rsidP="0099643D">
            <w:pPr>
              <w:pStyle w:val="listing"/>
              <w:rPr>
                <w:lang w:val="en-GB"/>
              </w:rPr>
            </w:pPr>
          </w:p>
          <w:p w:rsidR="00EE3C58" w:rsidRDefault="00EE3C58" w:rsidP="0099643D">
            <w:pPr>
              <w:pStyle w:val="listing"/>
              <w:rPr>
                <w:lang w:val="en-GB"/>
              </w:rPr>
            </w:pPr>
            <w:r w:rsidRPr="00830CA4">
              <w:rPr>
                <w:lang w:val="en-GB"/>
              </w:rPr>
              <w:t>{</w:t>
            </w:r>
          </w:p>
          <w:p w:rsidR="00EE3C58" w:rsidRPr="00137F32" w:rsidRDefault="00EE3C58" w:rsidP="0099643D">
            <w:pPr>
              <w:pStyle w:val="listing"/>
              <w:rPr>
                <w:lang w:val="en-GB"/>
              </w:rPr>
            </w:pPr>
            <w:r>
              <w:rPr>
                <w:lang w:val="en-GB"/>
              </w:rPr>
              <w:t xml:space="preserve"> "</w:t>
            </w:r>
            <w:r w:rsidRPr="00137F32">
              <w:rPr>
                <w:lang w:val="en-GB"/>
              </w:rPr>
              <w:t>trip": {</w:t>
            </w:r>
          </w:p>
          <w:p w:rsidR="00EE3C58" w:rsidRPr="00137F32" w:rsidRDefault="00EE3C58" w:rsidP="0099643D">
            <w:pPr>
              <w:pStyle w:val="listing"/>
              <w:rPr>
                <w:lang w:val="en-GB"/>
              </w:rPr>
            </w:pPr>
            <w:r>
              <w:rPr>
                <w:lang w:val="en-GB"/>
              </w:rPr>
              <w:t xml:space="preserve">  </w:t>
            </w:r>
            <w:r w:rsidRPr="00137F32">
              <w:rPr>
                <w:lang w:val="en-GB"/>
              </w:rPr>
              <w:t>"originWGS84":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45.19074,</w:t>
            </w:r>
          </w:p>
          <w:p w:rsidR="00EE3C58" w:rsidRPr="00137F32" w:rsidRDefault="00EE3C58" w:rsidP="0099643D">
            <w:pPr>
              <w:pStyle w:val="listing"/>
              <w:rPr>
                <w:lang w:val="en-GB"/>
              </w:rPr>
            </w:pPr>
            <w:r>
              <w:rPr>
                <w:lang w:val="en-GB"/>
              </w:rPr>
              <w:t xml:space="preserve">    </w:t>
            </w:r>
            <w:r w:rsidRPr="00137F32">
              <w:rPr>
                <w:lang w:val="en-GB"/>
              </w:rPr>
              <w:t>"latitude": 7.63441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"destinationWGS84":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45.11451,</w:t>
            </w:r>
          </w:p>
          <w:p w:rsidR="00EE3C58" w:rsidRPr="00137F32" w:rsidRDefault="00EE3C58" w:rsidP="0099643D">
            <w:pPr>
              <w:pStyle w:val="listing"/>
              <w:rPr>
                <w:lang w:val="en-GB"/>
              </w:rPr>
            </w:pPr>
            <w:r>
              <w:rPr>
                <w:lang w:val="en-GB"/>
              </w:rPr>
              <w:t xml:space="preserve">    </w:t>
            </w:r>
            <w:r w:rsidRPr="00137F32">
              <w:rPr>
                <w:lang w:val="en-GB"/>
              </w:rPr>
              <w:t>"latitude": 7.64410</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"startingTime": " 2011-10-26T16:10:00 ",</w:t>
            </w:r>
          </w:p>
          <w:p w:rsidR="00EE3C58" w:rsidRPr="00137F32" w:rsidRDefault="00EE3C58" w:rsidP="0099643D">
            <w:pPr>
              <w:pStyle w:val="listing"/>
              <w:rPr>
                <w:lang w:val="en-GB"/>
              </w:rPr>
            </w:pPr>
            <w:r>
              <w:rPr>
                <w:lang w:val="en-GB"/>
              </w:rPr>
              <w:t xml:space="preserve">  </w:t>
            </w:r>
            <w:r w:rsidRPr="00137F32">
              <w:rPr>
                <w:lang w:val="en-GB"/>
              </w:rPr>
              <w:t>"vehicleType": {</w:t>
            </w:r>
          </w:p>
          <w:p w:rsidR="00EE3C58" w:rsidRPr="00137F32" w:rsidRDefault="00EE3C58" w:rsidP="0099643D">
            <w:pPr>
              <w:pStyle w:val="listing"/>
              <w:rPr>
                <w:lang w:val="en-GB"/>
              </w:rPr>
            </w:pPr>
            <w:r>
              <w:rPr>
                <w:lang w:val="en-GB"/>
              </w:rPr>
              <w:t xml:space="preserve">   </w:t>
            </w:r>
            <w:r w:rsidRPr="00137F32">
              <w:rPr>
                <w:lang w:val="en-GB"/>
              </w:rPr>
              <w:t>"vehicle_type": "rtm01_1"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"calculateRoute": "</w:t>
            </w:r>
            <w:del w:id="948" w:author="JM" w:date="2020-01-22T14:56:00Z">
              <w:r w:rsidRPr="00137F32" w:rsidDel="007F724B">
                <w:rPr>
                  <w:lang w:val="en-GB"/>
                </w:rPr>
                <w:delText xml:space="preserve"> true </w:delText>
              </w:r>
            </w:del>
            <w:ins w:id="949" w:author="JM" w:date="2020-01-22T14:56:00Z">
              <w:r w:rsidR="007F724B" w:rsidRPr="007F724B">
                <w:rPr>
                  <w:lang w:val="en-GB"/>
                </w:rPr>
                <w:t>Route</w:t>
              </w:r>
            </w:ins>
            <w:r w:rsidRPr="00137F32">
              <w:rPr>
                <w:lang w:val="en-GB"/>
              </w:rPr>
              <w:t>"</w:t>
            </w:r>
          </w:p>
          <w:p w:rsidR="00EE3C58" w:rsidRDefault="00EE3C58" w:rsidP="0099643D">
            <w:pPr>
              <w:pStyle w:val="listing"/>
              <w:rPr>
                <w:lang w:val="en-GB"/>
              </w:rPr>
            </w:pPr>
            <w:r>
              <w:rPr>
                <w:lang w:val="en-GB"/>
              </w:rPr>
              <w:t xml:space="preserve"> </w:t>
            </w:r>
            <w:r w:rsidRPr="00137F32">
              <w:rPr>
                <w:lang w:val="en-GB"/>
              </w:rPr>
              <w:t>}</w:t>
            </w:r>
          </w:p>
          <w:p w:rsidR="00EE3C58" w:rsidRPr="005A4DDE" w:rsidRDefault="00EE3C58" w:rsidP="00325E1A">
            <w:pPr>
              <w:pStyle w:val="DefDesc"/>
            </w:pPr>
            <w:r w:rsidRPr="00325E1A">
              <w:rPr>
                <w:rFonts w:ascii="Arial Narrow" w:eastAsia="Batang" w:hAnsi="Arial Narrow" w:cs="Courier New"/>
                <w:noProof/>
                <w:sz w:val="20"/>
                <w:lang w:eastAsia="ko-KR"/>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HTTP/1.1 201 Created </w:t>
            </w:r>
          </w:p>
          <w:p w:rsidR="00EE3C58" w:rsidRPr="005A4DDE" w:rsidRDefault="00EE3C58" w:rsidP="0099643D">
            <w:pPr>
              <w:pStyle w:val="listing"/>
              <w:rPr>
                <w:lang w:val="en-GB"/>
              </w:rPr>
            </w:pPr>
            <w:r>
              <w:rPr>
                <w:lang w:val="en-GB"/>
              </w:rPr>
              <w:t>Content-Type: application/json</w:t>
            </w:r>
          </w:p>
          <w:p w:rsidR="00EE3C58" w:rsidRPr="005A4DDE" w:rsidRDefault="00EE3C58" w:rsidP="0099643D">
            <w:pPr>
              <w:pStyle w:val="listing"/>
              <w:rPr>
                <w:lang w:val="en-GB"/>
              </w:rPr>
            </w:pPr>
            <w:r w:rsidRPr="005A4DDE">
              <w:rPr>
                <w:lang w:val="en-GB"/>
              </w:rPr>
              <w:t xml:space="preserve">Location: http://example.com </w:t>
            </w:r>
            <w:r>
              <w:rPr>
                <w:lang w:val="en-GB"/>
              </w:rPr>
              <w:t>/exampleAPI/navse/v1/app0001/</w:t>
            </w:r>
            <w:r w:rsidRPr="004C29F8">
              <w:rPr>
                <w:lang w:val="en-GB"/>
              </w:rPr>
              <w:t>trips</w:t>
            </w:r>
            <w:r w:rsidRPr="005A4DDE">
              <w:rPr>
                <w:lang w:val="en-GB"/>
              </w:rPr>
              <w:t>/trip001</w:t>
            </w:r>
          </w:p>
          <w:p w:rsidR="00EE3C58" w:rsidRPr="005A4DDE" w:rsidRDefault="00EE3C58" w:rsidP="0099643D">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EE3C58" w:rsidRPr="005A4DDE" w:rsidRDefault="00EE3C58" w:rsidP="0099643D">
            <w:pPr>
              <w:pStyle w:val="listing"/>
              <w:rPr>
                <w:lang w:val="en-GB"/>
              </w:rPr>
            </w:pPr>
          </w:p>
          <w:p w:rsidR="00EE3C58" w:rsidRDefault="00EE3C58" w:rsidP="0099643D">
            <w:pPr>
              <w:pStyle w:val="listing"/>
              <w:rPr>
                <w:lang w:val="en-GB"/>
              </w:rPr>
            </w:pPr>
            <w:r w:rsidRPr="00830CA4">
              <w:rPr>
                <w:lang w:val="en-GB"/>
              </w:rPr>
              <w:t>{"trip": {</w:t>
            </w:r>
          </w:p>
          <w:p w:rsidR="00EE3C58" w:rsidRPr="00137F32" w:rsidRDefault="00EE3C58" w:rsidP="0099643D">
            <w:pPr>
              <w:pStyle w:val="listing"/>
              <w:rPr>
                <w:lang w:val="en-GB"/>
              </w:rPr>
            </w:pPr>
            <w:r>
              <w:rPr>
                <w:lang w:val="en-GB"/>
              </w:rPr>
              <w:t xml:space="preserve">  </w:t>
            </w:r>
            <w:r w:rsidRPr="00137F32">
              <w:rPr>
                <w:lang w:val="en-GB"/>
              </w:rPr>
              <w:t>"originWGS84":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lastRenderedPageBreak/>
              <w:t xml:space="preserve">    </w:t>
            </w:r>
            <w:r w:rsidRPr="00137F32">
              <w:rPr>
                <w:lang w:val="en-GB"/>
              </w:rPr>
              <w:t>"longitude": 45.19074,</w:t>
            </w:r>
          </w:p>
          <w:p w:rsidR="00EE3C58" w:rsidRPr="00137F32" w:rsidRDefault="00EE3C58" w:rsidP="0099643D">
            <w:pPr>
              <w:pStyle w:val="listing"/>
              <w:rPr>
                <w:lang w:val="en-GB"/>
              </w:rPr>
            </w:pPr>
            <w:r>
              <w:rPr>
                <w:lang w:val="en-GB"/>
              </w:rPr>
              <w:t xml:space="preserve">    </w:t>
            </w:r>
            <w:r w:rsidRPr="00137F32">
              <w:rPr>
                <w:lang w:val="en-GB"/>
              </w:rPr>
              <w:t>"latitude":  7.63441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"destinationWGS84":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45.11451,</w:t>
            </w:r>
          </w:p>
          <w:p w:rsidR="00EE3C58" w:rsidRPr="00137F32" w:rsidRDefault="00EE3C58" w:rsidP="0099643D">
            <w:pPr>
              <w:pStyle w:val="listing"/>
              <w:rPr>
                <w:lang w:val="en-GB"/>
              </w:rPr>
            </w:pPr>
            <w:r>
              <w:rPr>
                <w:lang w:val="en-GB"/>
              </w:rPr>
              <w:t xml:space="preserve">    </w:t>
            </w:r>
            <w:r w:rsidRPr="00137F32">
              <w:rPr>
                <w:lang w:val="en-GB"/>
              </w:rPr>
              <w:t>"latitude": 7.64410</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"startingTime": " 2011-10-26T16:10:00 ",</w:t>
            </w:r>
          </w:p>
          <w:p w:rsidR="00EE3C58" w:rsidRPr="00137F32" w:rsidRDefault="00EE3C58" w:rsidP="0099643D">
            <w:pPr>
              <w:pStyle w:val="listing"/>
              <w:rPr>
                <w:lang w:val="en-GB"/>
              </w:rPr>
            </w:pPr>
            <w:r>
              <w:rPr>
                <w:lang w:val="en-GB"/>
              </w:rPr>
              <w:t xml:space="preserve">  </w:t>
            </w:r>
            <w:r w:rsidRPr="00137F32">
              <w:rPr>
                <w:lang w:val="en-GB"/>
              </w:rPr>
              <w:t>"vehicleType": {</w:t>
            </w:r>
          </w:p>
          <w:p w:rsidR="00EE3C58" w:rsidRPr="00137F32" w:rsidRDefault="00EE3C58" w:rsidP="0099643D">
            <w:pPr>
              <w:pStyle w:val="listing"/>
              <w:rPr>
                <w:lang w:val="en-GB"/>
              </w:rPr>
            </w:pPr>
            <w:r>
              <w:rPr>
                <w:lang w:val="en-GB"/>
              </w:rPr>
              <w:t xml:space="preserve">   </w:t>
            </w:r>
            <w:r w:rsidRPr="00137F32">
              <w:rPr>
                <w:lang w:val="en-GB"/>
              </w:rPr>
              <w:t>"vehicle_type": "rtm01_1"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"calculateRoute": "</w:t>
            </w:r>
            <w:del w:id="950" w:author="JM" w:date="2020-01-22T14:56:00Z">
              <w:r w:rsidRPr="00137F32" w:rsidDel="007F724B">
                <w:rPr>
                  <w:lang w:val="en-GB"/>
                </w:rPr>
                <w:delText xml:space="preserve"> true </w:delText>
              </w:r>
            </w:del>
            <w:ins w:id="951" w:author="JM" w:date="2020-01-22T14:56:00Z">
              <w:r w:rsidR="007F724B" w:rsidRPr="007F724B">
                <w:rPr>
                  <w:lang w:val="en-GB"/>
                </w:rPr>
                <w:t>Route</w:t>
              </w:r>
            </w:ins>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"link": [</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"rel": "Route",</w:t>
            </w:r>
          </w:p>
          <w:p w:rsidR="00EE3C58" w:rsidRPr="00137F32" w:rsidRDefault="00EE3C58" w:rsidP="0099643D">
            <w:pPr>
              <w:pStyle w:val="listing"/>
              <w:rPr>
                <w:lang w:val="en-GB"/>
              </w:rPr>
            </w:pPr>
            <w:r>
              <w:rPr>
                <w:lang w:val="en-GB"/>
              </w:rPr>
              <w:t xml:space="preserve">    </w:t>
            </w:r>
            <w:r w:rsidRPr="00137F32">
              <w:rPr>
                <w:lang w:val="en-GB"/>
              </w:rPr>
              <w:t>"href": "http://example.com</w:t>
            </w:r>
            <w:r>
              <w:rPr>
                <w:lang w:val="en-GB"/>
              </w:rPr>
              <w:t>/exampleAPI/navse/v1/</w:t>
            </w:r>
            <w:r w:rsidRPr="00137F32">
              <w:rPr>
                <w:lang w:val="en-GB"/>
              </w:rPr>
              <w:t>app0001/trips/trip001/routes/rt01"</w:t>
            </w:r>
          </w:p>
          <w:p w:rsidR="00EE3C58" w:rsidRPr="00137F32" w:rsidRDefault="00EE3C58" w:rsidP="0099643D">
            <w:pPr>
              <w:pStyle w:val="listing"/>
              <w:rPr>
                <w:lang w:val="en-GB"/>
              </w:rPr>
            </w:pPr>
            <w:r>
              <w:rPr>
                <w:lang w:val="en-GB"/>
              </w:rPr>
              <w:t xml:space="preserve">   </w:t>
            </w:r>
            <w:r w:rsidRPr="00137F32">
              <w:rPr>
                <w:lang w:val="en-GB"/>
              </w:rPr>
              <w:t>}, {</w:t>
            </w:r>
          </w:p>
          <w:p w:rsidR="00EE3C58" w:rsidRPr="00137F32" w:rsidRDefault="00EE3C58" w:rsidP="0099643D">
            <w:pPr>
              <w:pStyle w:val="listing"/>
              <w:rPr>
                <w:lang w:val="en-GB"/>
              </w:rPr>
            </w:pPr>
            <w:r>
              <w:rPr>
                <w:lang w:val="en-GB"/>
              </w:rPr>
              <w:t xml:space="preserve">    </w:t>
            </w:r>
            <w:r w:rsidRPr="00137F32">
              <w:rPr>
                <w:lang w:val="en-GB"/>
              </w:rPr>
              <w:t>"rel": "Route",</w:t>
            </w:r>
          </w:p>
          <w:p w:rsidR="00EE3C58" w:rsidRPr="00137F32" w:rsidRDefault="00EE3C58" w:rsidP="0099643D">
            <w:pPr>
              <w:pStyle w:val="listing"/>
              <w:rPr>
                <w:lang w:val="en-GB"/>
              </w:rPr>
            </w:pPr>
            <w:r>
              <w:rPr>
                <w:lang w:val="en-GB"/>
              </w:rPr>
              <w:t xml:space="preserve">    </w:t>
            </w:r>
            <w:r w:rsidRPr="00137F32">
              <w:rPr>
                <w:lang w:val="en-GB"/>
              </w:rPr>
              <w:t>"href": "http://example.com</w:t>
            </w:r>
            <w:r>
              <w:rPr>
                <w:lang w:val="en-GB"/>
              </w:rPr>
              <w:t>/exampleAPI/navse/v1/</w:t>
            </w:r>
            <w:r w:rsidRPr="00137F32">
              <w:rPr>
                <w:lang w:val="en-GB"/>
              </w:rPr>
              <w:t>app0001/trips/trip001/routes/rt02"</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830CA4" w:rsidRDefault="00EE3C58" w:rsidP="0099643D">
            <w:pPr>
              <w:pStyle w:val="listing"/>
              <w:rPr>
                <w:lang w:val="en-GB"/>
              </w:rPr>
            </w:pPr>
            <w:r>
              <w:rPr>
                <w:lang w:val="en-GB"/>
              </w:rPr>
              <w:t xml:space="preserve"> </w:t>
            </w:r>
            <w:r w:rsidRPr="00137F32">
              <w:rPr>
                <w:lang w:val="en-GB"/>
              </w:rPr>
              <w:t>"resourceURL": " http://example.com</w:t>
            </w:r>
            <w:r>
              <w:rPr>
                <w:lang w:val="en-GB"/>
              </w:rPr>
              <w:t>/exampleAPI/navse/v1/</w:t>
            </w:r>
            <w:r w:rsidRPr="00137F32">
              <w:rPr>
                <w:lang w:val="en-GB"/>
              </w:rPr>
              <w:t>app0001/trips/trip001 "</w:t>
            </w:r>
          </w:p>
          <w:p w:rsidR="00EE3C58" w:rsidRDefault="00EE3C58" w:rsidP="0099643D">
            <w:pPr>
              <w:pStyle w:val="listing"/>
              <w:rPr>
                <w:lang w:val="en-GB"/>
              </w:rPr>
            </w:pPr>
            <w:r>
              <w:rPr>
                <w:lang w:val="en-GB"/>
              </w:rPr>
              <w:t xml:space="preserve"> </w:t>
            </w:r>
            <w:r w:rsidRPr="00830CA4">
              <w:rPr>
                <w:lang w:val="en-GB"/>
              </w:rPr>
              <w:t>}</w:t>
            </w:r>
          </w:p>
          <w:p w:rsidR="00EE3C58" w:rsidRPr="005A4DDE" w:rsidRDefault="00EE3C58" w:rsidP="00325E1A">
            <w:pPr>
              <w:pStyle w:val="DefDesc"/>
            </w:pPr>
            <w:r w:rsidRPr="00325E1A">
              <w:rPr>
                <w:rFonts w:ascii="Arial Narrow" w:eastAsia="Batang" w:hAnsi="Arial Narrow" w:cs="Courier New"/>
                <w:noProof/>
                <w:sz w:val="20"/>
                <w:lang w:eastAsia="ko-KR"/>
              </w:rPr>
              <w:t>}</w:t>
            </w:r>
          </w:p>
        </w:tc>
      </w:tr>
    </w:tbl>
    <w:p w:rsidR="00EE3C58" w:rsidRPr="005A4DDE" w:rsidRDefault="00EE3C58" w:rsidP="00657B4F">
      <w:pPr>
        <w:pStyle w:val="App2"/>
      </w:pPr>
      <w:bookmarkStart w:id="952" w:name="_Toc374550277"/>
      <w:bookmarkStart w:id="953" w:name="_Toc509834292"/>
      <w:r>
        <w:lastRenderedPageBreak/>
        <w:t>R</w:t>
      </w:r>
      <w:r w:rsidRPr="007E111B">
        <w:t xml:space="preserve">egular </w:t>
      </w:r>
      <w:r>
        <w:t xml:space="preserve">trip information </w:t>
      </w:r>
      <w:r w:rsidRPr="007E111B">
        <w:t>request</w:t>
      </w:r>
      <w:r w:rsidRPr="005A4DDE">
        <w:t xml:space="preserve">  (section </w:t>
      </w:r>
      <w:r w:rsidR="00657B4F" w:rsidRPr="00657B4F">
        <w:t>6.2.3.1</w:t>
      </w:r>
      <w:r w:rsidRPr="005A4DDE">
        <w:t>)</w:t>
      </w:r>
      <w:bookmarkEnd w:id="952"/>
      <w:bookmarkEnd w:id="953"/>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6740BB" w:rsidRDefault="00EE3C58" w:rsidP="0099643D">
            <w:pPr>
              <w:pStyle w:val="listing"/>
              <w:rPr>
                <w:lang w:val="en-GB"/>
              </w:rPr>
            </w:pPr>
            <w:r w:rsidRPr="005A4DDE">
              <w:rPr>
                <w:lang w:val="en-GB"/>
              </w:rPr>
              <w:t xml:space="preserve">GET </w:t>
            </w:r>
            <w:r>
              <w:rPr>
                <w:lang w:val="en-GB"/>
              </w:rPr>
              <w:t>/exampleAPI/navse/v1/app0001/</w:t>
            </w:r>
            <w:r w:rsidRPr="006740BB">
              <w:rPr>
                <w:lang w:val="en-GB"/>
              </w:rPr>
              <w:t>trips/trip001 HTTP/1.1</w:t>
            </w:r>
          </w:p>
          <w:p w:rsidR="00EE3C58" w:rsidRPr="004D6097" w:rsidRDefault="00EE3C58" w:rsidP="0099643D">
            <w:pPr>
              <w:pStyle w:val="listing"/>
              <w:rPr>
                <w:lang w:val="en-GB"/>
              </w:rPr>
            </w:pPr>
            <w:r w:rsidRPr="00D84272">
              <w:rPr>
                <w:lang w:val="en-GB"/>
              </w:rPr>
              <w:t>Ac</w:t>
            </w:r>
            <w:r>
              <w:rPr>
                <w:lang w:val="en-GB"/>
              </w:rPr>
              <w:t>cept: application/json</w:t>
            </w:r>
          </w:p>
          <w:p w:rsidR="00EE3C58" w:rsidRPr="005A4DDE" w:rsidRDefault="00EE3C58" w:rsidP="0099643D">
            <w:pPr>
              <w:pStyle w:val="listing"/>
              <w:rPr>
                <w:lang w:val="en-GB"/>
              </w:rPr>
            </w:pPr>
            <w:r w:rsidRPr="008C2771">
              <w:rPr>
                <w:lang w:val="en-GB"/>
              </w:rPr>
              <w:t>Host: example.com</w:t>
            </w:r>
            <w:r w:rsidRPr="005A4DDE">
              <w:rPr>
                <w:lang w:val="en-GB"/>
              </w:rPr>
              <w:t xml:space="preserve"> </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4C29F8" w:rsidRDefault="00EE3C58" w:rsidP="0099643D">
            <w:pPr>
              <w:pStyle w:val="listing"/>
              <w:rPr>
                <w:lang w:val="en-GB"/>
              </w:rPr>
            </w:pPr>
            <w:r w:rsidRPr="005A4DDE">
              <w:rPr>
                <w:lang w:val="en-GB"/>
              </w:rPr>
              <w:t>HTTP/1.1 200 OK</w:t>
            </w:r>
            <w:r w:rsidRPr="005A4DDE">
              <w:rPr>
                <w:lang w:val="en-GB"/>
              </w:rPr>
              <w:br/>
            </w:r>
            <w:r w:rsidRPr="004C29F8">
              <w:rPr>
                <w:lang w:val="en-GB"/>
              </w:rPr>
              <w:t>Content</w:t>
            </w:r>
            <w:r>
              <w:rPr>
                <w:lang w:val="en-GB"/>
              </w:rPr>
              <w:t>-Type: application/json</w:t>
            </w:r>
          </w:p>
          <w:p w:rsidR="00EE3C58" w:rsidRPr="00550490" w:rsidRDefault="00EE3C58" w:rsidP="0099643D">
            <w:pPr>
              <w:pStyle w:val="listing"/>
              <w:rPr>
                <w:lang w:val="en-GB"/>
              </w:rPr>
            </w:pPr>
            <w:r w:rsidRPr="006740BB">
              <w:rPr>
                <w:lang w:val="en-GB"/>
              </w:rPr>
              <w:t xml:space="preserve">Date: Wed, 26 Oct 2011 </w:t>
            </w:r>
            <w:r w:rsidRPr="00D84272">
              <w:rPr>
                <w:lang w:val="en-GB"/>
              </w:rPr>
              <w:t>18</w:t>
            </w:r>
            <w:r w:rsidRPr="004D6097">
              <w:rPr>
                <w:lang w:val="en-GB"/>
              </w:rPr>
              <w:t>:</w:t>
            </w:r>
            <w:r w:rsidRPr="008C2771">
              <w:rPr>
                <w:lang w:val="en-GB"/>
              </w:rPr>
              <w:t>20</w:t>
            </w:r>
            <w:r w:rsidRPr="0048068F">
              <w:rPr>
                <w:lang w:val="en-GB"/>
              </w:rPr>
              <w:t>:</w:t>
            </w:r>
            <w:r w:rsidRPr="00323C20">
              <w:rPr>
                <w:lang w:val="en-GB"/>
              </w:rPr>
              <w:t>0</w:t>
            </w:r>
            <w:r w:rsidRPr="00550490">
              <w:rPr>
                <w:lang w:val="en-GB"/>
              </w:rPr>
              <w:t>0 GMT</w:t>
            </w:r>
          </w:p>
          <w:p w:rsidR="00EE3C58" w:rsidRPr="005A4DDE" w:rsidRDefault="00EE3C58" w:rsidP="0099643D">
            <w:pPr>
              <w:pStyle w:val="listing"/>
              <w:rPr>
                <w:lang w:val="en-GB"/>
              </w:rPr>
            </w:pPr>
          </w:p>
          <w:p w:rsidR="00EE3C58" w:rsidRDefault="00EE3C58" w:rsidP="0099643D">
            <w:pPr>
              <w:pStyle w:val="listing"/>
              <w:rPr>
                <w:lang w:val="en-GB"/>
              </w:rPr>
            </w:pPr>
            <w:r w:rsidRPr="00830CA4">
              <w:rPr>
                <w:lang w:val="en-GB"/>
              </w:rPr>
              <w:t>{"trip": {</w:t>
            </w:r>
          </w:p>
          <w:p w:rsidR="00EE3C58" w:rsidRPr="00137F32" w:rsidRDefault="00EE3C58" w:rsidP="0099643D">
            <w:pPr>
              <w:pStyle w:val="listing"/>
              <w:rPr>
                <w:lang w:val="en-GB"/>
              </w:rPr>
            </w:pPr>
            <w:r>
              <w:rPr>
                <w:lang w:val="en-GB"/>
              </w:rPr>
              <w:t xml:space="preserve">  </w:t>
            </w:r>
            <w:r w:rsidRPr="00137F32">
              <w:rPr>
                <w:lang w:val="en-GB"/>
              </w:rPr>
              <w:t>"originWGS84":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45.19074,</w:t>
            </w:r>
          </w:p>
          <w:p w:rsidR="00EE3C58" w:rsidRPr="00137F32" w:rsidRDefault="00EE3C58" w:rsidP="0099643D">
            <w:pPr>
              <w:pStyle w:val="listing"/>
              <w:rPr>
                <w:lang w:val="en-GB"/>
              </w:rPr>
            </w:pPr>
            <w:r>
              <w:rPr>
                <w:lang w:val="en-GB"/>
              </w:rPr>
              <w:t xml:space="preserve">    </w:t>
            </w:r>
            <w:r w:rsidRPr="00137F32">
              <w:rPr>
                <w:lang w:val="en-GB"/>
              </w:rPr>
              <w:t>"latitude":  7.63441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"destinationWGS84": {</w:t>
            </w:r>
          </w:p>
          <w:p w:rsidR="00EE3C58" w:rsidRPr="00137F32" w:rsidRDefault="00EE3C58" w:rsidP="0099643D">
            <w:pPr>
              <w:pStyle w:val="listing"/>
              <w:rPr>
                <w:lang w:val="en-GB"/>
              </w:rPr>
            </w:pPr>
            <w:r>
              <w:rPr>
                <w:lang w:val="en-GB"/>
              </w:rPr>
              <w:t xml:space="preserve">   </w:t>
            </w:r>
            <w:r w:rsidRPr="00137F32">
              <w:rPr>
                <w:lang w:val="en-GB"/>
              </w:rPr>
              <w:t>"WGS84": {</w:t>
            </w:r>
          </w:p>
          <w:p w:rsidR="00EE3C58" w:rsidRPr="00137F32" w:rsidRDefault="00EE3C58" w:rsidP="0099643D">
            <w:pPr>
              <w:pStyle w:val="listing"/>
              <w:rPr>
                <w:lang w:val="en-GB"/>
              </w:rPr>
            </w:pPr>
            <w:r>
              <w:rPr>
                <w:lang w:val="en-GB"/>
              </w:rPr>
              <w:t xml:space="preserve">    </w:t>
            </w:r>
            <w:r w:rsidRPr="00137F32">
              <w:rPr>
                <w:lang w:val="en-GB"/>
              </w:rPr>
              <w:t>"longitude": 45.11451,</w:t>
            </w:r>
          </w:p>
          <w:p w:rsidR="00EE3C58" w:rsidRPr="00137F32" w:rsidRDefault="00EE3C58" w:rsidP="0099643D">
            <w:pPr>
              <w:pStyle w:val="listing"/>
              <w:rPr>
                <w:lang w:val="en-GB"/>
              </w:rPr>
            </w:pPr>
            <w:r>
              <w:rPr>
                <w:lang w:val="en-GB"/>
              </w:rPr>
              <w:t xml:space="preserve">    </w:t>
            </w:r>
            <w:r w:rsidRPr="00137F32">
              <w:rPr>
                <w:lang w:val="en-GB"/>
              </w:rPr>
              <w:t>"latitude": 7.64410</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lastRenderedPageBreak/>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"startingTime": " 2011-10-26T16:10:00 ",</w:t>
            </w:r>
          </w:p>
          <w:p w:rsidR="00EE3C58" w:rsidRPr="00137F32" w:rsidRDefault="00EE3C58" w:rsidP="0099643D">
            <w:pPr>
              <w:pStyle w:val="listing"/>
              <w:rPr>
                <w:lang w:val="en-GB"/>
              </w:rPr>
            </w:pPr>
            <w:r>
              <w:rPr>
                <w:lang w:val="en-GB"/>
              </w:rPr>
              <w:t xml:space="preserve">  </w:t>
            </w:r>
            <w:r w:rsidRPr="00137F32">
              <w:rPr>
                <w:lang w:val="en-GB"/>
              </w:rPr>
              <w:t>"vehicleType": {</w:t>
            </w:r>
          </w:p>
          <w:p w:rsidR="00EE3C58" w:rsidRPr="00137F32" w:rsidRDefault="00EE3C58" w:rsidP="0099643D">
            <w:pPr>
              <w:pStyle w:val="listing"/>
              <w:rPr>
                <w:lang w:val="en-GB"/>
              </w:rPr>
            </w:pPr>
            <w:r>
              <w:rPr>
                <w:lang w:val="en-GB"/>
              </w:rPr>
              <w:t xml:space="preserve">   </w:t>
            </w:r>
            <w:r w:rsidRPr="00137F32">
              <w:rPr>
                <w:lang w:val="en-GB"/>
              </w:rPr>
              <w:t>"vehicle_type": "rtm01_1"</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"calculateRoute": "</w:t>
            </w:r>
            <w:del w:id="954" w:author="JM" w:date="2020-01-22T14:57:00Z">
              <w:r w:rsidRPr="00137F32" w:rsidDel="007F724B">
                <w:rPr>
                  <w:lang w:val="en-GB"/>
                </w:rPr>
                <w:delText xml:space="preserve"> true </w:delText>
              </w:r>
            </w:del>
            <w:ins w:id="955" w:author="JM" w:date="2020-01-22T14:57:00Z">
              <w:r w:rsidR="007F724B" w:rsidRPr="007F724B">
                <w:rPr>
                  <w:lang w:val="en-GB"/>
                </w:rPr>
                <w:t>Route</w:t>
              </w:r>
            </w:ins>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"link": [</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"rel": "Route",</w:t>
            </w:r>
          </w:p>
          <w:p w:rsidR="00EE3C58" w:rsidRPr="00137F32" w:rsidRDefault="00EE3C58" w:rsidP="0099643D">
            <w:pPr>
              <w:pStyle w:val="listing"/>
              <w:rPr>
                <w:lang w:val="en-GB"/>
              </w:rPr>
            </w:pPr>
            <w:r>
              <w:rPr>
                <w:lang w:val="en-GB"/>
              </w:rPr>
              <w:t xml:space="preserve">    </w:t>
            </w:r>
            <w:r w:rsidRPr="00137F32">
              <w:rPr>
                <w:lang w:val="en-GB"/>
              </w:rPr>
              <w:t>"href": "http://example.com</w:t>
            </w:r>
            <w:r>
              <w:rPr>
                <w:lang w:val="en-GB"/>
              </w:rPr>
              <w:t>/exampleAPI/navse/v1/</w:t>
            </w:r>
            <w:r w:rsidRPr="00137F32">
              <w:rPr>
                <w:lang w:val="en-GB"/>
              </w:rPr>
              <w:t>app0001/trips/trip001/routes/rt01"</w:t>
            </w:r>
          </w:p>
          <w:p w:rsidR="00EE3C58" w:rsidRPr="00137F32" w:rsidRDefault="00EE3C58" w:rsidP="0099643D">
            <w:pPr>
              <w:pStyle w:val="listing"/>
              <w:rPr>
                <w:lang w:val="en-GB"/>
              </w:rPr>
            </w:pPr>
            <w:r>
              <w:rPr>
                <w:lang w:val="en-GB"/>
              </w:rPr>
              <w:t xml:space="preserve">   </w:t>
            </w:r>
            <w:r w:rsidRPr="00137F32">
              <w:rPr>
                <w:lang w:val="en-GB"/>
              </w:rPr>
              <w:t>}, {</w:t>
            </w:r>
          </w:p>
          <w:p w:rsidR="00EE3C58" w:rsidRPr="00137F32" w:rsidRDefault="00EE3C58" w:rsidP="0099643D">
            <w:pPr>
              <w:pStyle w:val="listing"/>
              <w:rPr>
                <w:lang w:val="en-GB"/>
              </w:rPr>
            </w:pPr>
            <w:r>
              <w:rPr>
                <w:lang w:val="en-GB"/>
              </w:rPr>
              <w:t xml:space="preserve">    </w:t>
            </w:r>
            <w:r w:rsidRPr="00137F32">
              <w:rPr>
                <w:lang w:val="en-GB"/>
              </w:rPr>
              <w:t>"rel": "Route",</w:t>
            </w:r>
          </w:p>
          <w:p w:rsidR="00EE3C58" w:rsidRPr="00137F32" w:rsidRDefault="00EE3C58" w:rsidP="0099643D">
            <w:pPr>
              <w:pStyle w:val="listing"/>
              <w:rPr>
                <w:lang w:val="en-GB"/>
              </w:rPr>
            </w:pPr>
            <w:r>
              <w:rPr>
                <w:lang w:val="en-GB"/>
              </w:rPr>
              <w:t xml:space="preserve">    </w:t>
            </w:r>
            <w:r w:rsidRPr="00137F32">
              <w:rPr>
                <w:lang w:val="en-GB"/>
              </w:rPr>
              <w:t>"href": "http://example.com</w:t>
            </w:r>
            <w:r>
              <w:rPr>
                <w:lang w:val="en-GB"/>
              </w:rPr>
              <w:t>/exampleAPI/navse/v1/</w:t>
            </w:r>
            <w:r w:rsidRPr="00137F32">
              <w:rPr>
                <w:lang w:val="en-GB"/>
              </w:rPr>
              <w:t>app0001/trips/trip001/routes/rt02"</w:t>
            </w:r>
          </w:p>
          <w:p w:rsidR="00EE3C58" w:rsidRPr="00137F32" w:rsidRDefault="00EE3C58" w:rsidP="0099643D">
            <w:pPr>
              <w:pStyle w:val="listing"/>
              <w:rPr>
                <w:lang w:val="en-GB"/>
              </w:rPr>
            </w:pPr>
            <w:r>
              <w:rPr>
                <w:lang w:val="en-GB"/>
              </w:rPr>
              <w:t xml:space="preserve">   </w:t>
            </w:r>
            <w:r w:rsidRPr="00137F32">
              <w:rPr>
                <w:lang w:val="en-GB"/>
              </w:rPr>
              <w:t>}</w:t>
            </w:r>
          </w:p>
          <w:p w:rsidR="00EE3C58" w:rsidRPr="00137F32" w:rsidRDefault="00EE3C58" w:rsidP="0099643D">
            <w:pPr>
              <w:pStyle w:val="listing"/>
              <w:rPr>
                <w:lang w:val="en-GB"/>
              </w:rPr>
            </w:pPr>
            <w:r>
              <w:rPr>
                <w:lang w:val="en-GB"/>
              </w:rPr>
              <w:t xml:space="preserve">  </w:t>
            </w:r>
            <w:r w:rsidRPr="00137F32">
              <w:rPr>
                <w:lang w:val="en-GB"/>
              </w:rPr>
              <w:t>],</w:t>
            </w:r>
          </w:p>
          <w:p w:rsidR="00EE3C58" w:rsidRPr="00830CA4" w:rsidRDefault="00EE3C58" w:rsidP="0099643D">
            <w:pPr>
              <w:pStyle w:val="listing"/>
              <w:rPr>
                <w:lang w:val="en-GB"/>
              </w:rPr>
            </w:pPr>
            <w:r>
              <w:rPr>
                <w:lang w:val="en-GB"/>
              </w:rPr>
              <w:t xml:space="preserve"> </w:t>
            </w:r>
            <w:r w:rsidRPr="00137F32">
              <w:rPr>
                <w:lang w:val="en-GB"/>
              </w:rPr>
              <w:t>"resourceURL": " http://example.com</w:t>
            </w:r>
            <w:r>
              <w:rPr>
                <w:lang w:val="en-GB"/>
              </w:rPr>
              <w:t>/exampleAPI/navse/v1/</w:t>
            </w:r>
            <w:r w:rsidRPr="00137F32">
              <w:rPr>
                <w:lang w:val="en-GB"/>
              </w:rPr>
              <w:t>app0001/trips/trip001 "</w:t>
            </w:r>
          </w:p>
          <w:p w:rsidR="00EE3C58" w:rsidRDefault="00EE3C58" w:rsidP="0099643D">
            <w:pPr>
              <w:pStyle w:val="listing"/>
              <w:rPr>
                <w:lang w:val="en-GB"/>
              </w:rPr>
            </w:pPr>
            <w:r>
              <w:rPr>
                <w:lang w:val="en-GB"/>
              </w:rPr>
              <w:t xml:space="preserve"> </w:t>
            </w:r>
            <w:r w:rsidRPr="00830CA4">
              <w:rPr>
                <w:lang w:val="en-GB"/>
              </w:rPr>
              <w:t>}</w:t>
            </w:r>
          </w:p>
          <w:p w:rsidR="00EE3C58" w:rsidRPr="005A4DDE" w:rsidRDefault="00EE3C58" w:rsidP="0099643D">
            <w:pPr>
              <w:pStyle w:val="listing"/>
              <w:rPr>
                <w:lang w:val="en-GB"/>
              </w:rPr>
            </w:pPr>
            <w:r w:rsidRPr="00830CA4">
              <w:rPr>
                <w:lang w:val="en-GB"/>
              </w:rPr>
              <w:t>}</w:t>
            </w:r>
          </w:p>
        </w:tc>
      </w:tr>
    </w:tbl>
    <w:p w:rsidR="00EE3C58" w:rsidRPr="005A4DDE" w:rsidRDefault="00EE3C58" w:rsidP="00657B4F">
      <w:pPr>
        <w:pStyle w:val="App2"/>
      </w:pPr>
      <w:bookmarkStart w:id="956" w:name="_Toc374550278"/>
      <w:bookmarkStart w:id="957" w:name="_Toc509834293"/>
      <w:r w:rsidRPr="0075790C">
        <w:lastRenderedPageBreak/>
        <w:t>Create a new route, returning a representation of created resource</w:t>
      </w:r>
      <w:r w:rsidRPr="005A4DDE">
        <w:t xml:space="preserve"> (section </w:t>
      </w:r>
      <w:r w:rsidR="00657B4F" w:rsidRPr="00657B4F">
        <w:t>6.3.5.1</w:t>
      </w:r>
      <w:r w:rsidRPr="005A4DDE">
        <w:t>)</w:t>
      </w:r>
      <w:bookmarkEnd w:id="956"/>
      <w:bookmarkEnd w:id="957"/>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POST </w:t>
            </w:r>
            <w:r>
              <w:rPr>
                <w:lang w:val="en-GB"/>
              </w:rPr>
              <w:t>/exampleAPI/navse/v1/app0001/</w:t>
            </w:r>
            <w:r w:rsidRPr="004C29F8">
              <w:rPr>
                <w:lang w:val="en-GB"/>
              </w:rPr>
              <w:t>trips/trip001/routes</w:t>
            </w:r>
            <w:r w:rsidRPr="005A4DDE">
              <w:rPr>
                <w:lang w:val="en-GB"/>
              </w:rPr>
              <w:t xml:space="preserve"> HTTP/1.1</w:t>
            </w:r>
          </w:p>
          <w:p w:rsidR="00EE3C58" w:rsidRPr="005E78C9" w:rsidRDefault="00EE3C58" w:rsidP="0099643D">
            <w:pPr>
              <w:pStyle w:val="listing"/>
              <w:rPr>
                <w:lang w:val="fr-FR"/>
              </w:rPr>
            </w:pPr>
            <w:r w:rsidRPr="005E78C9">
              <w:rPr>
                <w:lang w:val="fr-FR"/>
              </w:rPr>
              <w:t>Accept: application/json</w:t>
            </w:r>
          </w:p>
          <w:p w:rsidR="00EE3C58" w:rsidRPr="005E78C9" w:rsidRDefault="00EE3C58" w:rsidP="0099643D">
            <w:pPr>
              <w:pStyle w:val="listing"/>
              <w:rPr>
                <w:lang w:val="fr-FR"/>
              </w:rPr>
            </w:pPr>
            <w:r w:rsidRPr="005E78C9">
              <w:rPr>
                <w:lang w:val="fr-FR"/>
              </w:rPr>
              <w:t>Content-Type: application/json</w:t>
            </w:r>
          </w:p>
          <w:p w:rsidR="00EE3C58" w:rsidRPr="005A4DDE" w:rsidRDefault="00EE3C58" w:rsidP="0099643D">
            <w:pPr>
              <w:pStyle w:val="listing"/>
              <w:rPr>
                <w:lang w:val="en-GB"/>
              </w:rPr>
            </w:pPr>
            <w:r w:rsidRPr="005A4DDE">
              <w:rPr>
                <w:lang w:val="en-GB"/>
              </w:rPr>
              <w:t>Host: example.com</w:t>
            </w:r>
          </w:p>
          <w:p w:rsidR="00EE3C58" w:rsidRPr="005A4DDE" w:rsidRDefault="00EE3C58" w:rsidP="0099643D">
            <w:pPr>
              <w:pStyle w:val="listing"/>
              <w:rPr>
                <w:lang w:val="en-GB"/>
              </w:rPr>
            </w:pPr>
            <w:r w:rsidRPr="005A4DDE">
              <w:rPr>
                <w:lang w:val="en-GB"/>
              </w:rPr>
              <w:t xml:space="preserve">Date: </w:t>
            </w:r>
            <w:r w:rsidRPr="004C29F8">
              <w:rPr>
                <w:lang w:val="en-GB"/>
              </w:rPr>
              <w:t>Wed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17</w:t>
            </w:r>
            <w:r w:rsidRPr="005A4DDE">
              <w:rPr>
                <w:lang w:val="en-GB"/>
              </w:rPr>
              <w:t>:</w:t>
            </w:r>
            <w:r w:rsidRPr="004C29F8">
              <w:rPr>
                <w:lang w:val="en-GB"/>
              </w:rPr>
              <w:t>00</w:t>
            </w:r>
            <w:r w:rsidRPr="005A4DDE">
              <w:rPr>
                <w:lang w:val="en-GB"/>
              </w:rPr>
              <w:t>:</w:t>
            </w:r>
            <w:r w:rsidRPr="004C29F8">
              <w:rPr>
                <w:lang w:val="en-GB"/>
              </w:rPr>
              <w:t>00</w:t>
            </w:r>
            <w:r w:rsidRPr="005A4DDE">
              <w:rPr>
                <w:lang w:val="en-GB"/>
              </w:rPr>
              <w:t xml:space="preserve"> GMT</w:t>
            </w:r>
          </w:p>
          <w:p w:rsidR="00EE3C58" w:rsidRPr="005A4DDE" w:rsidRDefault="00EE3C58" w:rsidP="0099643D">
            <w:pPr>
              <w:pStyle w:val="listing"/>
              <w:rPr>
                <w:lang w:val="en-GB"/>
              </w:rPr>
            </w:pPr>
          </w:p>
          <w:p w:rsidR="00EE3C58" w:rsidRDefault="00EE3C58" w:rsidP="0099643D">
            <w:pPr>
              <w:pStyle w:val="listing"/>
              <w:rPr>
                <w:lang w:val="fr-FR"/>
              </w:rPr>
            </w:pPr>
            <w:r w:rsidRPr="005E78C9">
              <w:rPr>
                <w:lang w:val="fr-FR"/>
              </w:rPr>
              <w:t>{</w:t>
            </w:r>
          </w:p>
          <w:p w:rsidR="00EE3C58" w:rsidRPr="003B10FE" w:rsidRDefault="00EE3C58" w:rsidP="0099643D">
            <w:pPr>
              <w:pStyle w:val="listing"/>
              <w:rPr>
                <w:lang w:val="fr-FR"/>
              </w:rPr>
            </w:pPr>
            <w:r>
              <w:rPr>
                <w:lang w:val="fr-FR"/>
              </w:rPr>
              <w:t xml:space="preserve"> </w:t>
            </w:r>
            <w:r w:rsidRPr="003B10FE">
              <w:rPr>
                <w:lang w:val="fr-FR"/>
              </w:rPr>
              <w:t>"origin":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45.19074,</w:t>
            </w:r>
          </w:p>
          <w:p w:rsidR="00EE3C58" w:rsidRPr="003B10FE" w:rsidRDefault="00EE3C58" w:rsidP="0099643D">
            <w:pPr>
              <w:pStyle w:val="listing"/>
              <w:rPr>
                <w:lang w:val="fr-FR"/>
              </w:rPr>
            </w:pPr>
            <w:r>
              <w:rPr>
                <w:lang w:val="fr-FR"/>
              </w:rPr>
              <w:t xml:space="preserve">   </w:t>
            </w:r>
            <w:r w:rsidRPr="003B10FE">
              <w:rPr>
                <w:lang w:val="fr-FR"/>
              </w:rPr>
              <w:t>"latitude": 7.63441</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"SP2: Strada Provinciale di Germagnano"</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"segment":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45.18035,</w:t>
            </w:r>
          </w:p>
          <w:p w:rsidR="00EE3C58" w:rsidRPr="003B10FE" w:rsidRDefault="00EE3C58" w:rsidP="0099643D">
            <w:pPr>
              <w:pStyle w:val="listing"/>
              <w:rPr>
                <w:lang w:val="fr-FR"/>
              </w:rPr>
            </w:pPr>
            <w:r>
              <w:rPr>
                <w:lang w:val="fr-FR"/>
              </w:rPr>
              <w:t xml:space="preserve">      </w:t>
            </w:r>
            <w:r w:rsidRPr="003B10FE">
              <w:rPr>
                <w:lang w:val="fr-FR"/>
              </w:rPr>
              <w:t>"latitude": 7.64982</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"SP2: Strada Provinciale di Germagnano"</w:t>
            </w:r>
          </w:p>
          <w:p w:rsidR="00EE3C58" w:rsidRDefault="00EE3C58" w:rsidP="0099643D">
            <w:pPr>
              <w:pStyle w:val="listing"/>
              <w:rPr>
                <w:lang w:val="fr-FR"/>
              </w:rPr>
            </w:pPr>
            <w:r>
              <w:rPr>
                <w:lang w:val="fr-FR"/>
              </w:rPr>
              <w:t xml:space="preserve">      </w:t>
            </w:r>
            <w:r w:rsidRPr="003B10FE">
              <w:rPr>
                <w:lang w:val="fr-FR"/>
              </w:rPr>
              <w:t xml:space="preserve">},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"loc03_8",</w:t>
            </w:r>
          </w:p>
          <w:p w:rsidR="00EE3C58" w:rsidRPr="003B10FE" w:rsidRDefault="00EE3C58" w:rsidP="0099643D">
            <w:pPr>
              <w:pStyle w:val="listing"/>
              <w:rPr>
                <w:lang w:val="fr-FR"/>
              </w:rPr>
            </w:pPr>
            <w:r>
              <w:rPr>
                <w:lang w:val="fr-FR"/>
              </w:rPr>
              <w:lastRenderedPageBreak/>
              <w:t xml:space="preserve">       </w:t>
            </w:r>
            <w:r w:rsidRPr="003B10FE">
              <w:rPr>
                <w:lang w:val="fr-FR"/>
              </w:rPr>
              <w:t>"descriptor": "RA10: Raccordo autostradale Torino-Caselle"</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"linkName": " SP2 "</w:t>
            </w:r>
          </w:p>
          <w:p w:rsidR="00EE3C58"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 xml:space="preserve">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45.12864,</w:t>
            </w:r>
          </w:p>
          <w:p w:rsidR="00EE3C58" w:rsidRPr="003B10FE" w:rsidRDefault="00EE3C58" w:rsidP="0099643D">
            <w:pPr>
              <w:pStyle w:val="listing"/>
              <w:rPr>
                <w:lang w:val="fr-FR"/>
              </w:rPr>
            </w:pPr>
            <w:r>
              <w:rPr>
                <w:lang w:val="fr-FR"/>
              </w:rPr>
              <w:t xml:space="preserve">      </w:t>
            </w:r>
            <w:r w:rsidRPr="003B10FE">
              <w:rPr>
                <w:lang w:val="fr-FR"/>
              </w:rPr>
              <w:t>"latitude": 7.69526</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"RA10: Raccordo autostradale Torino-Caselle"</w:t>
            </w:r>
          </w:p>
          <w:p w:rsidR="00EE3C58"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 xml:space="preserve"> {</w:t>
            </w:r>
          </w:p>
          <w:p w:rsidR="00EE3C58" w:rsidRPr="003B10FE" w:rsidRDefault="00EE3C58" w:rsidP="0099643D">
            <w:pPr>
              <w:pStyle w:val="listing"/>
              <w:rPr>
                <w:lang w:val="fr-FR"/>
              </w:rPr>
            </w:pPr>
            <w:r>
              <w:rPr>
                <w:lang w:val="fr-FR"/>
              </w:rPr>
              <w:t xml:space="preserve">       </w:t>
            </w:r>
            <w:r w:rsidRPr="003B10FE">
              <w:rPr>
                <w:lang w:val="fr-FR"/>
              </w:rPr>
              <w:t>"descriptor_type": "loc03_8",</w:t>
            </w:r>
          </w:p>
          <w:p w:rsidR="00EE3C58" w:rsidRPr="003B10FE" w:rsidRDefault="00EE3C58" w:rsidP="0099643D">
            <w:pPr>
              <w:pStyle w:val="listing"/>
              <w:rPr>
                <w:lang w:val="fr-FR"/>
              </w:rPr>
            </w:pPr>
            <w:r>
              <w:rPr>
                <w:lang w:val="fr-FR"/>
              </w:rPr>
              <w:t xml:space="preserve">       </w:t>
            </w:r>
            <w:r w:rsidRPr="003B10FE">
              <w:rPr>
                <w:lang w:val="fr-FR"/>
              </w:rPr>
              <w:t>"descriptor": "1 Autostrade"</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"linkName": " RA10 "</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45.13028,</w:t>
            </w:r>
          </w:p>
          <w:p w:rsidR="00EE3C58" w:rsidRPr="003B10FE" w:rsidRDefault="00EE3C58" w:rsidP="0099643D">
            <w:pPr>
              <w:pStyle w:val="listing"/>
              <w:rPr>
                <w:lang w:val="fr-FR"/>
              </w:rPr>
            </w:pPr>
            <w:r>
              <w:rPr>
                <w:lang w:val="fr-FR"/>
              </w:rPr>
              <w:t xml:space="preserve">      </w:t>
            </w:r>
            <w:r w:rsidRPr="003B10FE">
              <w:rPr>
                <w:lang w:val="fr-FR"/>
              </w:rPr>
              <w:t>"latitude": 7.69562</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"A55: Tangenziale di Torino"</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45.12080,</w:t>
            </w:r>
          </w:p>
          <w:p w:rsidR="00EE3C58" w:rsidRPr="003B10FE" w:rsidRDefault="00EE3C58" w:rsidP="0099643D">
            <w:pPr>
              <w:pStyle w:val="listing"/>
              <w:rPr>
                <w:lang w:val="fr-FR"/>
              </w:rPr>
            </w:pPr>
            <w:r>
              <w:rPr>
                <w:lang w:val="fr-FR"/>
              </w:rPr>
              <w:t xml:space="preserve">      </w:t>
            </w:r>
            <w:r w:rsidRPr="003B10FE">
              <w:rPr>
                <w:lang w:val="fr-FR"/>
              </w:rPr>
              <w:t>"latitude": 7.64055</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"A55: Tangenziale di Torino "</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"descriptor_type": "loc03_8",</w:t>
            </w:r>
          </w:p>
          <w:p w:rsidR="00EE3C58" w:rsidRPr="003B10FE" w:rsidRDefault="00EE3C58" w:rsidP="0099643D">
            <w:pPr>
              <w:pStyle w:val="listing"/>
              <w:rPr>
                <w:lang w:val="fr-FR"/>
              </w:rPr>
            </w:pPr>
            <w:r>
              <w:rPr>
                <w:lang w:val="fr-FR"/>
              </w:rPr>
              <w:t xml:space="preserve">       </w:t>
            </w:r>
            <w:r w:rsidRPr="003B10FE">
              <w:rPr>
                <w:lang w:val="fr-FR"/>
              </w:rPr>
              <w:t>"descriptor": "Venaria"</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"linkName": " A55 "</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45.12495,</w:t>
            </w:r>
          </w:p>
          <w:p w:rsidR="00EE3C58" w:rsidRPr="003B10FE" w:rsidRDefault="00EE3C58" w:rsidP="0099643D">
            <w:pPr>
              <w:pStyle w:val="listing"/>
              <w:rPr>
                <w:lang w:val="fr-FR"/>
              </w:rPr>
            </w:pPr>
            <w:r>
              <w:rPr>
                <w:lang w:val="fr-FR"/>
              </w:rPr>
              <w:lastRenderedPageBreak/>
              <w:t xml:space="preserve">      </w:t>
            </w:r>
            <w:r w:rsidRPr="003B10FE">
              <w:rPr>
                <w:lang w:val="fr-FR"/>
              </w:rPr>
              <w:t>"latitude": 7.63992</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"Corso Giuseppe Garibaldi"</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"endPoint": {</w:t>
            </w:r>
          </w:p>
          <w:p w:rsidR="00EE3C58" w:rsidRPr="003B10FE" w:rsidRDefault="00EE3C58" w:rsidP="0099643D">
            <w:pPr>
              <w:pStyle w:val="listing"/>
              <w:rPr>
                <w:lang w:val="fr-FR"/>
              </w:rPr>
            </w:pPr>
            <w:r>
              <w:rPr>
                <w:lang w:val="fr-FR"/>
              </w:rPr>
              <w:t xml:space="preserve">     </w:t>
            </w:r>
            <w:r w:rsidRPr="003B10FE">
              <w:rPr>
                <w:lang w:val="fr-FR"/>
              </w:rPr>
              <w:t>"WGS84": {</w:t>
            </w:r>
          </w:p>
          <w:p w:rsidR="00EE3C58" w:rsidRPr="003B10FE" w:rsidRDefault="00EE3C58" w:rsidP="0099643D">
            <w:pPr>
              <w:pStyle w:val="listing"/>
              <w:rPr>
                <w:lang w:val="fr-FR"/>
              </w:rPr>
            </w:pPr>
            <w:r>
              <w:rPr>
                <w:lang w:val="fr-FR"/>
              </w:rPr>
              <w:t xml:space="preserve">      </w:t>
            </w:r>
            <w:r w:rsidRPr="003B10FE">
              <w:rPr>
                <w:lang w:val="fr-FR"/>
              </w:rPr>
              <w:t>"longitude": 45.11451,</w:t>
            </w:r>
          </w:p>
          <w:p w:rsidR="00EE3C58" w:rsidRPr="003B10FE" w:rsidRDefault="00EE3C58" w:rsidP="0099643D">
            <w:pPr>
              <w:pStyle w:val="listing"/>
              <w:rPr>
                <w:lang w:val="fr-FR"/>
              </w:rPr>
            </w:pPr>
            <w:r>
              <w:rPr>
                <w:lang w:val="fr-FR"/>
              </w:rPr>
              <w:t xml:space="preserve">      </w:t>
            </w:r>
            <w:r w:rsidRPr="003B10FE">
              <w:rPr>
                <w:lang w:val="fr-FR"/>
              </w:rPr>
              <w:t>"latitude": 7.64410</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"location_descriptor": [</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"descriptor_type": "loc03_7",</w:t>
            </w:r>
          </w:p>
          <w:p w:rsidR="00EE3C58" w:rsidRPr="003B10FE" w:rsidRDefault="00EE3C58" w:rsidP="0099643D">
            <w:pPr>
              <w:pStyle w:val="listing"/>
              <w:rPr>
                <w:lang w:val="fr-FR"/>
              </w:rPr>
            </w:pPr>
            <w:r>
              <w:rPr>
                <w:lang w:val="fr-FR"/>
              </w:rPr>
              <w:t xml:space="preserve">       </w:t>
            </w:r>
            <w:r w:rsidRPr="003B10FE">
              <w:rPr>
                <w:lang w:val="fr-FR"/>
              </w:rPr>
              <w:t>"descriptor": "Corso Giuseppe Garibaldi"</w:t>
            </w:r>
          </w:p>
          <w:p w:rsidR="00EE3C58" w:rsidRPr="003B10FE" w:rsidRDefault="00EE3C58" w:rsidP="0099643D">
            <w:pPr>
              <w:pStyle w:val="listing"/>
              <w:rPr>
                <w:lang w:val="fr-FR"/>
              </w:rPr>
            </w:pPr>
            <w:r>
              <w:rPr>
                <w:lang w:val="fr-FR"/>
              </w:rPr>
              <w:t xml:space="preserve">      </w:t>
            </w:r>
            <w:r w:rsidRPr="003B10FE">
              <w:rPr>
                <w:lang w:val="fr-FR"/>
              </w:rPr>
              <w:t>}, {</w:t>
            </w:r>
          </w:p>
          <w:p w:rsidR="00EE3C58" w:rsidRPr="003B10FE" w:rsidRDefault="00EE3C58" w:rsidP="0099643D">
            <w:pPr>
              <w:pStyle w:val="listing"/>
              <w:rPr>
                <w:lang w:val="fr-FR"/>
              </w:rPr>
            </w:pPr>
            <w:r>
              <w:rPr>
                <w:lang w:val="fr-FR"/>
              </w:rPr>
              <w:t xml:space="preserve">       </w:t>
            </w:r>
            <w:r w:rsidRPr="003B10FE">
              <w:rPr>
                <w:lang w:val="fr-FR"/>
              </w:rPr>
              <w:t>"descriptor_type": "loc03_8",</w:t>
            </w:r>
          </w:p>
          <w:p w:rsidR="00EE3C58" w:rsidRPr="003B10FE" w:rsidRDefault="00EE3C58" w:rsidP="0099643D">
            <w:pPr>
              <w:pStyle w:val="listing"/>
              <w:rPr>
                <w:lang w:val="fr-FR"/>
              </w:rPr>
            </w:pPr>
            <w:r>
              <w:rPr>
                <w:lang w:val="fr-FR"/>
              </w:rPr>
              <w:t xml:space="preserve">       </w:t>
            </w:r>
            <w:r w:rsidRPr="003B10FE">
              <w:rPr>
                <w:lang w:val="fr-FR"/>
              </w:rPr>
              <w:t>"descriptor": "Via Paganelli"</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w:t>
            </w:r>
          </w:p>
          <w:p w:rsidR="00EE3C58" w:rsidRPr="003B10FE" w:rsidRDefault="00EE3C58" w:rsidP="0099643D">
            <w:pPr>
              <w:pStyle w:val="listing"/>
              <w:rPr>
                <w:lang w:val="fr-FR"/>
              </w:rPr>
            </w:pPr>
            <w:r>
              <w:rPr>
                <w:lang w:val="fr-FR"/>
              </w:rPr>
              <w:t xml:space="preserve">    </w:t>
            </w:r>
            <w:r w:rsidRPr="003B10FE">
              <w:rPr>
                <w:lang w:val="fr-FR"/>
              </w:rPr>
              <w:t>"linkName": " Corso Giuseppe Garibaldi "</w:t>
            </w:r>
          </w:p>
          <w:p w:rsidR="00EE3C58" w:rsidRPr="003B10FE" w:rsidRDefault="00EE3C58" w:rsidP="0099643D">
            <w:pPr>
              <w:pStyle w:val="listing"/>
              <w:rPr>
                <w:lang w:val="fr-FR"/>
              </w:rPr>
            </w:pPr>
            <w:r>
              <w:rPr>
                <w:lang w:val="fr-FR"/>
              </w:rPr>
              <w:t xml:space="preserve">   </w:t>
            </w:r>
            <w:r w:rsidRPr="003B10FE">
              <w:rPr>
                <w:lang w:val="fr-FR"/>
              </w:rPr>
              <w:t>}</w:t>
            </w:r>
          </w:p>
          <w:p w:rsidR="00EE3C58" w:rsidRPr="005D408A" w:rsidRDefault="00EE3C58" w:rsidP="0099643D">
            <w:pPr>
              <w:pStyle w:val="listing"/>
              <w:rPr>
                <w:lang w:val="en-GB"/>
              </w:rPr>
            </w:pPr>
            <w:r>
              <w:rPr>
                <w:lang w:val="fr-FR"/>
              </w:rPr>
              <w:t xml:space="preserve">  </w:t>
            </w:r>
            <w:r w:rsidRPr="003B10FE">
              <w:rPr>
                <w:lang w:val="fr-FR"/>
              </w:rPr>
              <w:t>]</w:t>
            </w:r>
            <w:r w:rsidRPr="005D408A">
              <w:rPr>
                <w:lang w:val="en-GB"/>
              </w:rPr>
              <w:t>}</w:t>
            </w:r>
          </w:p>
        </w:tc>
      </w:tr>
    </w:tbl>
    <w:p w:rsidR="00EE3C58" w:rsidRPr="009F522C" w:rsidRDefault="00EE3C58" w:rsidP="00EE3C58">
      <w:r w:rsidRPr="009F522C">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HTTP/1.1 201 Created</w:t>
            </w:r>
          </w:p>
          <w:p w:rsidR="00EE3C58" w:rsidRPr="005A4DDE" w:rsidRDefault="00EE3C58" w:rsidP="0099643D">
            <w:pPr>
              <w:pStyle w:val="listing"/>
              <w:rPr>
                <w:lang w:val="en-GB"/>
              </w:rPr>
            </w:pPr>
            <w:r>
              <w:rPr>
                <w:lang w:val="en-GB"/>
              </w:rPr>
              <w:t>Content-Type: application/json</w:t>
            </w:r>
          </w:p>
          <w:p w:rsidR="00EE3C58" w:rsidRPr="005A4DDE" w:rsidRDefault="00EE3C58" w:rsidP="0099643D">
            <w:pPr>
              <w:pStyle w:val="listing"/>
              <w:rPr>
                <w:lang w:val="en-GB"/>
              </w:rPr>
            </w:pPr>
            <w:r w:rsidRPr="005A4DDE">
              <w:rPr>
                <w:lang w:val="en-GB"/>
              </w:rPr>
              <w:t xml:space="preserve">Location: http://example.com </w:t>
            </w:r>
            <w:r>
              <w:rPr>
                <w:lang w:val="en-GB"/>
              </w:rPr>
              <w:t>/exampleAPI/navse/v1/app0001/</w:t>
            </w:r>
            <w:r w:rsidRPr="004C29F8">
              <w:rPr>
                <w:lang w:val="en-GB"/>
              </w:rPr>
              <w:t>trips</w:t>
            </w:r>
            <w:r w:rsidRPr="005A4DDE">
              <w:rPr>
                <w:lang w:val="en-GB"/>
              </w:rPr>
              <w:t>/trip001/routes/rt01</w:t>
            </w:r>
          </w:p>
          <w:p w:rsidR="00EE3C58" w:rsidRPr="005A4DDE" w:rsidRDefault="00EE3C58" w:rsidP="0099643D">
            <w:pPr>
              <w:pStyle w:val="listing"/>
              <w:rPr>
                <w:lang w:val="en-GB"/>
              </w:rPr>
            </w:pPr>
            <w:r w:rsidRPr="005A4DDE">
              <w:rPr>
                <w:lang w:val="en-GB"/>
              </w:rPr>
              <w:t xml:space="preserve">Date: </w:t>
            </w:r>
            <w:r w:rsidRPr="004C29F8">
              <w:rPr>
                <w:lang w:val="en-GB"/>
              </w:rPr>
              <w:t>W</w:t>
            </w:r>
            <w:r w:rsidRPr="006740BB">
              <w:rPr>
                <w:lang w:val="en-GB"/>
              </w:rPr>
              <w:t>ed</w:t>
            </w:r>
            <w:r w:rsidRPr="005A4DDE">
              <w:rPr>
                <w:lang w:val="en-GB"/>
              </w:rPr>
              <w:t xml:space="preserve">, </w:t>
            </w:r>
            <w:r w:rsidRPr="004C29F8">
              <w:rPr>
                <w:lang w:val="en-GB"/>
              </w:rPr>
              <w:t>26 Oct</w:t>
            </w:r>
            <w:r w:rsidRPr="005A4DDE">
              <w:rPr>
                <w:lang w:val="en-GB"/>
              </w:rPr>
              <w:t xml:space="preserve"> </w:t>
            </w:r>
            <w:r w:rsidRPr="004C29F8">
              <w:rPr>
                <w:lang w:val="en-GB"/>
              </w:rPr>
              <w:t>2011</w:t>
            </w:r>
            <w:r w:rsidRPr="005A4DDE">
              <w:rPr>
                <w:lang w:val="en-GB"/>
              </w:rPr>
              <w:t xml:space="preserve"> </w:t>
            </w:r>
            <w:r w:rsidRPr="004C29F8">
              <w:rPr>
                <w:lang w:val="en-GB"/>
              </w:rPr>
              <w:t>1</w:t>
            </w:r>
            <w:r w:rsidRPr="006740BB">
              <w:rPr>
                <w:lang w:val="en-GB"/>
              </w:rPr>
              <w:t>7</w:t>
            </w:r>
            <w:r w:rsidRPr="005A4DDE">
              <w:rPr>
                <w:lang w:val="en-GB"/>
              </w:rPr>
              <w:t>:</w:t>
            </w:r>
            <w:r w:rsidRPr="004C29F8">
              <w:rPr>
                <w:lang w:val="en-GB"/>
              </w:rPr>
              <w:t>00</w:t>
            </w:r>
            <w:r w:rsidRPr="005A4DDE">
              <w:rPr>
                <w:lang w:val="en-GB"/>
              </w:rPr>
              <w:t>:</w:t>
            </w:r>
            <w:r w:rsidRPr="004C29F8">
              <w:rPr>
                <w:lang w:val="en-GB"/>
              </w:rPr>
              <w:t>10</w:t>
            </w:r>
            <w:r w:rsidRPr="005A4DDE">
              <w:rPr>
                <w:lang w:val="en-GB"/>
              </w:rPr>
              <w:t xml:space="preserve"> GMT</w:t>
            </w:r>
          </w:p>
          <w:p w:rsidR="00EE3C58" w:rsidRPr="005A4DDE" w:rsidRDefault="00EE3C58" w:rsidP="0099643D">
            <w:pPr>
              <w:pStyle w:val="listing"/>
              <w:rPr>
                <w:lang w:val="en-GB"/>
              </w:rPr>
            </w:pPr>
          </w:p>
          <w:p w:rsidR="00EE3C58" w:rsidRPr="00A95979" w:rsidRDefault="00EE3C58" w:rsidP="0099643D">
            <w:pPr>
              <w:pStyle w:val="listing"/>
              <w:rPr>
                <w:lang w:val="en-GB"/>
              </w:rPr>
            </w:pPr>
            <w:r w:rsidRPr="00A95979">
              <w:rPr>
                <w:lang w:val="en-GB"/>
              </w:rPr>
              <w:t>{"route": {</w:t>
            </w:r>
          </w:p>
          <w:p w:rsidR="00EE3C58" w:rsidRPr="00FA3267" w:rsidRDefault="00EE3C58" w:rsidP="0099643D">
            <w:pPr>
              <w:pStyle w:val="listing"/>
              <w:rPr>
                <w:lang w:val="en-GB"/>
              </w:rPr>
            </w:pPr>
            <w:r>
              <w:rPr>
                <w:lang w:val="en-GB"/>
              </w:rPr>
              <w:t xml:space="preserve">  </w:t>
            </w:r>
            <w:r w:rsidRPr="00FA3267">
              <w:rPr>
                <w:lang w:val="en-GB"/>
              </w:rPr>
              <w:t>"xmlns:nav</w:t>
            </w:r>
            <w:r>
              <w:rPr>
                <w:lang w:val="en-GB"/>
              </w:rPr>
              <w:t>se</w:t>
            </w:r>
            <w:r w:rsidRPr="00FA3267">
              <w:rPr>
                <w:lang w:val="en-GB"/>
              </w:rPr>
              <w:t>": "urn:oma:xml:rest:netapi:</w:t>
            </w:r>
            <w:r>
              <w:rPr>
                <w:lang w:val="en-GB"/>
              </w:rPr>
              <w:t>navse</w:t>
            </w:r>
            <w:r w:rsidRPr="00FA3267">
              <w:rPr>
                <w:lang w:val="en-GB"/>
              </w:rPr>
              <w:t>:1",</w:t>
            </w:r>
          </w:p>
          <w:p w:rsidR="00EE3C58" w:rsidRPr="00FA3267" w:rsidRDefault="00EE3C58" w:rsidP="0099643D">
            <w:pPr>
              <w:pStyle w:val="listing"/>
              <w:rPr>
                <w:lang w:val="en-GB"/>
              </w:rPr>
            </w:pPr>
            <w:r>
              <w:rPr>
                <w:lang w:val="en-GB"/>
              </w:rPr>
              <w:t xml:space="preserve">  </w:t>
            </w:r>
            <w:r w:rsidRPr="00FA3267">
              <w:rPr>
                <w:lang w:val="en-GB"/>
              </w:rPr>
              <w:t>"xmlns:xsi": "http://www.w3.org/2001/XMLSchema-instance",</w:t>
            </w:r>
          </w:p>
          <w:p w:rsidR="00EE3C58" w:rsidRPr="00FA3267" w:rsidRDefault="00EE3C58" w:rsidP="0099643D">
            <w:pPr>
              <w:pStyle w:val="listing"/>
              <w:rPr>
                <w:lang w:val="en-GB"/>
              </w:rPr>
            </w:pPr>
            <w:r>
              <w:rPr>
                <w:lang w:val="en-GB"/>
              </w:rPr>
              <w:t xml:space="preserve">  </w:t>
            </w:r>
            <w:r w:rsidRPr="00FA3267">
              <w:rPr>
                <w:lang w:val="en-GB"/>
              </w:rPr>
              <w:t>"xsi:schemaLocation": "urn:oma:xml:rest:netapi:</w:t>
            </w:r>
            <w:r>
              <w:rPr>
                <w:lang w:val="en-GB"/>
              </w:rPr>
              <w:t>navse</w:t>
            </w:r>
            <w:r w:rsidRPr="00FA3267">
              <w:rPr>
                <w:lang w:val="en-GB"/>
              </w:rPr>
              <w:t>:1 file:///E:/</w:t>
            </w:r>
            <w:r>
              <w:rPr>
                <w:lang w:val="en-GB"/>
              </w:rPr>
              <w:t>NavSe</w:t>
            </w:r>
            <w:r w:rsidRPr="00FA3267">
              <w:rPr>
                <w:lang w:val="en-GB"/>
              </w:rPr>
              <w:t>/exampleReview/OMA_SUP_XSD_rest_</w:t>
            </w:r>
            <w:r>
              <w:rPr>
                <w:lang w:val="en-GB"/>
              </w:rPr>
              <w:t>NavSe</w:t>
            </w:r>
            <w:r w:rsidRPr="00FA3267">
              <w:rPr>
                <w:lang w:val="en-GB"/>
              </w:rPr>
              <w:t>.xsd",</w:t>
            </w:r>
          </w:p>
          <w:p w:rsidR="00EE3C58" w:rsidRPr="00FA3267" w:rsidRDefault="00EE3C58" w:rsidP="0099643D">
            <w:pPr>
              <w:pStyle w:val="listing"/>
              <w:rPr>
                <w:lang w:val="en-GB"/>
              </w:rPr>
            </w:pPr>
            <w:r>
              <w:rPr>
                <w:lang w:val="en-GB"/>
              </w:rPr>
              <w:t xml:space="preserve">  </w:t>
            </w:r>
            <w:r w:rsidRPr="00FA3267">
              <w:rPr>
                <w:lang w:val="en-GB"/>
              </w:rPr>
              <w:t>"travellingTime": " 14 ",</w:t>
            </w:r>
          </w:p>
          <w:p w:rsidR="00EE3C58" w:rsidRPr="00FA3267" w:rsidRDefault="00EE3C58" w:rsidP="0099643D">
            <w:pPr>
              <w:pStyle w:val="listing"/>
              <w:rPr>
                <w:lang w:val="en-GB"/>
              </w:rPr>
            </w:pPr>
            <w:r>
              <w:rPr>
                <w:lang w:val="en-GB"/>
              </w:rPr>
              <w:t xml:space="preserve">  </w:t>
            </w:r>
            <w:r w:rsidRPr="00FA3267">
              <w:rPr>
                <w:lang w:val="en-GB"/>
              </w:rPr>
              <w:t>"distance": " 17.2 ",</w:t>
            </w:r>
          </w:p>
          <w:p w:rsidR="00EE3C58" w:rsidRPr="00FA3267" w:rsidRDefault="00EE3C58" w:rsidP="0099643D">
            <w:pPr>
              <w:pStyle w:val="listing"/>
              <w:rPr>
                <w:lang w:val="en-GB"/>
              </w:rPr>
            </w:pPr>
            <w:r>
              <w:rPr>
                <w:lang w:val="en-GB"/>
              </w:rPr>
              <w:t xml:space="preserve">  </w:t>
            </w:r>
            <w:r w:rsidRPr="00FA3267">
              <w:rPr>
                <w:lang w:val="en-GB"/>
              </w:rPr>
              <w:t>"origin":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45.19074,</w:t>
            </w:r>
          </w:p>
          <w:p w:rsidR="00EE3C58" w:rsidRPr="00FA3267" w:rsidRDefault="00EE3C58" w:rsidP="0099643D">
            <w:pPr>
              <w:pStyle w:val="listing"/>
              <w:rPr>
                <w:lang w:val="en-GB"/>
              </w:rPr>
            </w:pPr>
            <w:r>
              <w:rPr>
                <w:lang w:val="en-GB"/>
              </w:rPr>
              <w:t xml:space="preserve">    </w:t>
            </w:r>
            <w:r w:rsidRPr="00FA3267">
              <w:rPr>
                <w:lang w:val="en-GB"/>
              </w:rPr>
              <w:t>"latitude": 7.63441</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7A38A5" w:rsidRDefault="00EE3C58" w:rsidP="0099643D">
            <w:pPr>
              <w:pStyle w:val="listing"/>
              <w:rPr>
                <w:lang w:val="en-US"/>
              </w:rPr>
            </w:pPr>
            <w:r w:rsidRPr="007A38A5">
              <w:rPr>
                <w:lang w:val="en-US"/>
              </w:rPr>
              <w:t xml:space="preserve">    "descriptor_type": "loc03_7",</w:t>
            </w:r>
          </w:p>
          <w:p w:rsidR="00EE3C58" w:rsidRPr="007A38A5" w:rsidRDefault="00EE3C58" w:rsidP="0099643D">
            <w:pPr>
              <w:pStyle w:val="listing"/>
              <w:rPr>
                <w:lang w:val="it-IT"/>
              </w:rPr>
            </w:pPr>
            <w:r w:rsidRPr="007A38A5">
              <w:rPr>
                <w:lang w:val="en-US"/>
              </w:rPr>
              <w:t xml:space="preserve">    </w:t>
            </w:r>
            <w:r w:rsidRPr="007A38A5">
              <w:rPr>
                <w:lang w:val="it-IT"/>
              </w:rPr>
              <w:t>"descriptor": "SP2: Strada Provinciale di Germagnano"</w:t>
            </w:r>
          </w:p>
          <w:p w:rsidR="00EE3C58" w:rsidRPr="00FA3267" w:rsidRDefault="00EE3C58" w:rsidP="0099643D">
            <w:pPr>
              <w:pStyle w:val="listing"/>
              <w:rPr>
                <w:lang w:val="en-GB"/>
              </w:rPr>
            </w:pPr>
            <w:r w:rsidRPr="007A38A5">
              <w:rPr>
                <w:lang w:val="it-IT"/>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"segment": [</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45.18035,</w:t>
            </w:r>
          </w:p>
          <w:p w:rsidR="00EE3C58" w:rsidRPr="00FA3267" w:rsidRDefault="00EE3C58" w:rsidP="0099643D">
            <w:pPr>
              <w:pStyle w:val="listing"/>
              <w:rPr>
                <w:lang w:val="en-GB"/>
              </w:rPr>
            </w:pPr>
            <w:r>
              <w:rPr>
                <w:lang w:val="en-GB"/>
              </w:rPr>
              <w:t xml:space="preserve">      </w:t>
            </w:r>
            <w:r w:rsidRPr="00FA3267">
              <w:rPr>
                <w:lang w:val="en-GB"/>
              </w:rPr>
              <w:t>"latitude": 7.64982</w:t>
            </w:r>
          </w:p>
          <w:p w:rsidR="00EE3C58" w:rsidRPr="00FA3267" w:rsidRDefault="00EE3C58" w:rsidP="0099643D">
            <w:pPr>
              <w:pStyle w:val="listing"/>
              <w:rPr>
                <w:lang w:val="en-GB"/>
              </w:rPr>
            </w:pPr>
            <w:r>
              <w:rPr>
                <w:lang w:val="en-GB"/>
              </w:rPr>
              <w:lastRenderedPageBreak/>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FA3267" w:rsidRDefault="00EE3C58" w:rsidP="0099643D">
            <w:pPr>
              <w:pStyle w:val="listing"/>
              <w:rPr>
                <w:lang w:val="en-GB"/>
              </w:rPr>
            </w:pPr>
            <w:r>
              <w:rPr>
                <w:lang w:val="en-GB"/>
              </w:rPr>
              <w:t xml:space="preserve">      </w:t>
            </w:r>
            <w:r w:rsidRPr="00FA3267">
              <w:rPr>
                <w:lang w:val="en-GB"/>
              </w:rPr>
              <w:t>{</w:t>
            </w:r>
          </w:p>
          <w:p w:rsidR="00EE3C58" w:rsidRPr="007A38A5" w:rsidRDefault="00EE3C58" w:rsidP="0099643D">
            <w:pPr>
              <w:pStyle w:val="listing"/>
              <w:rPr>
                <w:lang w:val="en-US"/>
              </w:rPr>
            </w:pPr>
            <w:r w:rsidRPr="007A38A5">
              <w:rPr>
                <w:lang w:val="en-US"/>
              </w:rPr>
              <w:t xml:space="preserve">       "descriptor_type": "loc03_7",</w:t>
            </w:r>
          </w:p>
          <w:p w:rsidR="00EE3C58" w:rsidRPr="007A38A5" w:rsidRDefault="00EE3C58" w:rsidP="0099643D">
            <w:pPr>
              <w:pStyle w:val="listing"/>
              <w:rPr>
                <w:lang w:val="it-IT"/>
              </w:rPr>
            </w:pPr>
            <w:r w:rsidRPr="007A38A5">
              <w:rPr>
                <w:lang w:val="en-US"/>
              </w:rPr>
              <w:t xml:space="preserve">       </w:t>
            </w:r>
            <w:r w:rsidRPr="007A38A5">
              <w:rPr>
                <w:lang w:val="it-IT"/>
              </w:rPr>
              <w:t>"descriptor": "SP2: Strada Provinciale di Germagnano"</w:t>
            </w:r>
          </w:p>
          <w:p w:rsidR="00EE3C58" w:rsidRPr="007A38A5" w:rsidRDefault="00EE3C58" w:rsidP="0099643D">
            <w:pPr>
              <w:pStyle w:val="listing"/>
              <w:rPr>
                <w:lang w:val="it-IT"/>
              </w:rPr>
            </w:pPr>
            <w:r>
              <w:rPr>
                <w:lang w:val="it-IT"/>
              </w:rPr>
              <w:t xml:space="preserve">      </w:t>
            </w:r>
            <w:r w:rsidRPr="007A38A5">
              <w:rPr>
                <w:lang w:val="it-IT"/>
              </w:rPr>
              <w:t>}, {</w:t>
            </w:r>
          </w:p>
          <w:p w:rsidR="00EE3C58" w:rsidRPr="007A38A5" w:rsidRDefault="00EE3C58" w:rsidP="0099643D">
            <w:pPr>
              <w:pStyle w:val="listing"/>
              <w:rPr>
                <w:lang w:val="it-IT"/>
              </w:rPr>
            </w:pPr>
            <w:r>
              <w:rPr>
                <w:lang w:val="it-IT"/>
              </w:rPr>
              <w:t xml:space="preserve">       </w:t>
            </w:r>
            <w:r w:rsidRPr="007A38A5">
              <w:rPr>
                <w:lang w:val="it-IT"/>
              </w:rPr>
              <w:t>"descriptor_type": "loc03_8",</w:t>
            </w:r>
          </w:p>
          <w:p w:rsidR="00EE3C58" w:rsidRPr="007A38A5" w:rsidRDefault="00EE3C58" w:rsidP="0099643D">
            <w:pPr>
              <w:pStyle w:val="listing"/>
              <w:rPr>
                <w:lang w:val="it-IT"/>
              </w:rPr>
            </w:pPr>
            <w:r>
              <w:rPr>
                <w:lang w:val="it-IT"/>
              </w:rPr>
              <w:t xml:space="preserve">       </w:t>
            </w:r>
            <w:r w:rsidRPr="007A38A5">
              <w:rPr>
                <w:lang w:val="it-IT"/>
              </w:rPr>
              <w:t>"descriptor": "RA10: Raccordo autostradale Torino-Caselle"</w:t>
            </w:r>
          </w:p>
          <w:p w:rsidR="00EE3C58" w:rsidRPr="00FA3267" w:rsidRDefault="00EE3C58" w:rsidP="0099643D">
            <w:pPr>
              <w:pStyle w:val="listing"/>
              <w:rPr>
                <w:lang w:val="en-GB"/>
              </w:rPr>
            </w:pPr>
            <w:r w:rsidRPr="007A38A5">
              <w:rPr>
                <w:lang w:val="it-IT"/>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"linkName": "SP2",</w:t>
            </w:r>
          </w:p>
          <w:p w:rsidR="00EE3C58" w:rsidRPr="00FA3267" w:rsidRDefault="00EE3C58" w:rsidP="0099643D">
            <w:pPr>
              <w:pStyle w:val="listing"/>
              <w:rPr>
                <w:lang w:val="en-GB"/>
              </w:rPr>
            </w:pPr>
            <w:r>
              <w:rPr>
                <w:lang w:val="en-GB"/>
              </w:rPr>
              <w:t xml:space="preserve">    </w:t>
            </w:r>
            <w:r w:rsidRPr="00FA3267">
              <w:rPr>
                <w:lang w:val="en-GB"/>
              </w:rPr>
              <w:t>"distance": 1.7,</w:t>
            </w:r>
          </w:p>
          <w:p w:rsidR="00EE3C58" w:rsidRPr="00FA3267" w:rsidRDefault="00EE3C58" w:rsidP="0099643D">
            <w:pPr>
              <w:pStyle w:val="listing"/>
              <w:rPr>
                <w:lang w:val="en-GB"/>
              </w:rPr>
            </w:pPr>
            <w:r>
              <w:rPr>
                <w:lang w:val="en-GB"/>
              </w:rPr>
              <w:t xml:space="preserve">    </w:t>
            </w:r>
            <w:r w:rsidRPr="00FA3267">
              <w:rPr>
                <w:lang w:val="en-GB"/>
              </w:rPr>
              <w:t>"regularTravellingTime": " 2 "</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45.12864,</w:t>
            </w:r>
          </w:p>
          <w:p w:rsidR="00EE3C58" w:rsidRPr="00FA3267" w:rsidRDefault="00EE3C58" w:rsidP="0099643D">
            <w:pPr>
              <w:pStyle w:val="listing"/>
              <w:rPr>
                <w:lang w:val="en-GB"/>
              </w:rPr>
            </w:pPr>
            <w:r>
              <w:rPr>
                <w:lang w:val="en-GB"/>
              </w:rPr>
              <w:t xml:space="preserve">      </w:t>
            </w:r>
            <w:r w:rsidRPr="00FA3267">
              <w:rPr>
                <w:lang w:val="en-GB"/>
              </w:rPr>
              <w:t>"latitude": 7.69526</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7A38A5" w:rsidRDefault="00EE3C58" w:rsidP="0099643D">
            <w:pPr>
              <w:pStyle w:val="listing"/>
              <w:rPr>
                <w:lang w:val="it-IT"/>
              </w:rPr>
            </w:pPr>
            <w:r>
              <w:rPr>
                <w:lang w:val="en-GB"/>
              </w:rPr>
              <w:t xml:space="preserve">      </w:t>
            </w:r>
            <w:r w:rsidRPr="007A38A5">
              <w:rPr>
                <w:lang w:val="it-IT"/>
              </w:rPr>
              <w:t>{</w:t>
            </w:r>
          </w:p>
          <w:p w:rsidR="00EE3C58" w:rsidRPr="007A38A5" w:rsidRDefault="00EE3C58" w:rsidP="0099643D">
            <w:pPr>
              <w:pStyle w:val="listing"/>
              <w:rPr>
                <w:lang w:val="it-IT"/>
              </w:rPr>
            </w:pPr>
            <w:r w:rsidRPr="007A38A5">
              <w:rPr>
                <w:lang w:val="it-IT"/>
              </w:rPr>
              <w:t xml:space="preserve">       "descriptor_type": "loc03_7",</w:t>
            </w:r>
          </w:p>
          <w:p w:rsidR="00EE3C58" w:rsidRPr="007A38A5" w:rsidRDefault="00EE3C58" w:rsidP="0099643D">
            <w:pPr>
              <w:pStyle w:val="listing"/>
              <w:rPr>
                <w:lang w:val="it-IT"/>
              </w:rPr>
            </w:pPr>
            <w:r w:rsidRPr="007A38A5">
              <w:rPr>
                <w:lang w:val="it-IT"/>
              </w:rPr>
              <w:t xml:space="preserve"> </w:t>
            </w:r>
            <w:r>
              <w:rPr>
                <w:lang w:val="it-IT"/>
              </w:rPr>
              <w:t xml:space="preserve">      </w:t>
            </w:r>
            <w:r w:rsidRPr="007A38A5">
              <w:rPr>
                <w:lang w:val="it-IT"/>
              </w:rPr>
              <w:t>"descriptor": "RA10: Raccordo autostradale Torino-Caselle"</w:t>
            </w:r>
          </w:p>
          <w:p w:rsidR="00EE3C58" w:rsidRPr="00FA3267" w:rsidRDefault="00EE3C58" w:rsidP="0099643D">
            <w:pPr>
              <w:pStyle w:val="listing"/>
              <w:rPr>
                <w:lang w:val="en-GB"/>
              </w:rPr>
            </w:pPr>
            <w:r w:rsidRPr="007A38A5">
              <w:rPr>
                <w:lang w:val="it-IT"/>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"descriptor_type": "loc03_8",</w:t>
            </w:r>
          </w:p>
          <w:p w:rsidR="00EE3C58" w:rsidRPr="00FA3267" w:rsidRDefault="00EE3C58" w:rsidP="0099643D">
            <w:pPr>
              <w:pStyle w:val="listing"/>
              <w:rPr>
                <w:lang w:val="en-GB"/>
              </w:rPr>
            </w:pPr>
            <w:r>
              <w:rPr>
                <w:lang w:val="en-GB"/>
              </w:rPr>
              <w:t xml:space="preserve">       </w:t>
            </w:r>
            <w:r w:rsidRPr="00FA3267">
              <w:rPr>
                <w:lang w:val="en-GB"/>
              </w:rPr>
              <w:t>"descriptor": "1 Autostrade"</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"linkName": "RA10",</w:t>
            </w:r>
          </w:p>
          <w:p w:rsidR="00EE3C58" w:rsidRPr="00FA3267" w:rsidRDefault="00EE3C58" w:rsidP="0099643D">
            <w:pPr>
              <w:pStyle w:val="listing"/>
              <w:rPr>
                <w:lang w:val="en-GB"/>
              </w:rPr>
            </w:pPr>
            <w:r>
              <w:rPr>
                <w:lang w:val="en-GB"/>
              </w:rPr>
              <w:t xml:space="preserve">    </w:t>
            </w:r>
            <w:r w:rsidRPr="00FA3267">
              <w:rPr>
                <w:lang w:val="en-GB"/>
              </w:rPr>
              <w:t>"distance": 7.6,</w:t>
            </w:r>
          </w:p>
          <w:p w:rsidR="00EE3C58" w:rsidRPr="00FA3267" w:rsidRDefault="00EE3C58" w:rsidP="0099643D">
            <w:pPr>
              <w:pStyle w:val="listing"/>
              <w:rPr>
                <w:lang w:val="en-GB"/>
              </w:rPr>
            </w:pPr>
            <w:r>
              <w:rPr>
                <w:lang w:val="en-GB"/>
              </w:rPr>
              <w:t xml:space="preserve">    </w:t>
            </w:r>
            <w:r w:rsidRPr="00FA3267">
              <w:rPr>
                <w:lang w:val="en-GB"/>
              </w:rPr>
              <w:t>"regularTravellingTime": " 4 "</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45.13028,</w:t>
            </w:r>
          </w:p>
          <w:p w:rsidR="00EE3C58" w:rsidRPr="00FA3267" w:rsidRDefault="00EE3C58" w:rsidP="0099643D">
            <w:pPr>
              <w:pStyle w:val="listing"/>
              <w:rPr>
                <w:lang w:val="en-GB"/>
              </w:rPr>
            </w:pPr>
            <w:r>
              <w:rPr>
                <w:lang w:val="en-GB"/>
              </w:rPr>
              <w:t xml:space="preserve">      </w:t>
            </w:r>
            <w:r w:rsidRPr="00FA3267">
              <w:rPr>
                <w:lang w:val="en-GB"/>
              </w:rPr>
              <w:t>"latitude": 7.69562</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7A38A5" w:rsidRDefault="00EE3C58" w:rsidP="0099643D">
            <w:pPr>
              <w:pStyle w:val="listing"/>
              <w:rPr>
                <w:lang w:val="it-IT"/>
              </w:rPr>
            </w:pPr>
            <w:r w:rsidRPr="007A38A5">
              <w:rPr>
                <w:lang w:val="en-US"/>
              </w:rPr>
              <w:t xml:space="preserve">      </w:t>
            </w:r>
            <w:r w:rsidRPr="007A38A5">
              <w:rPr>
                <w:lang w:val="it-IT"/>
              </w:rPr>
              <w:t>"descriptor_type": "loc03_7",</w:t>
            </w:r>
          </w:p>
          <w:p w:rsidR="00EE3C58" w:rsidRPr="007A38A5" w:rsidRDefault="00EE3C58" w:rsidP="0099643D">
            <w:pPr>
              <w:pStyle w:val="listing"/>
              <w:rPr>
                <w:lang w:val="it-IT"/>
              </w:rPr>
            </w:pPr>
            <w:r w:rsidRPr="007A38A5">
              <w:rPr>
                <w:lang w:val="it-IT"/>
              </w:rPr>
              <w:t xml:space="preserve"> </w:t>
            </w:r>
            <w:r>
              <w:rPr>
                <w:lang w:val="it-IT"/>
              </w:rPr>
              <w:t xml:space="preserve">     </w:t>
            </w:r>
            <w:r w:rsidRPr="007A38A5">
              <w:rPr>
                <w:lang w:val="it-IT"/>
              </w:rPr>
              <w:t>"descriptor": "A55: Tangenziale di Torino"</w:t>
            </w:r>
          </w:p>
          <w:p w:rsidR="00EE3C58" w:rsidRPr="00FA3267" w:rsidRDefault="00EE3C58" w:rsidP="0099643D">
            <w:pPr>
              <w:pStyle w:val="listing"/>
              <w:rPr>
                <w:lang w:val="en-GB"/>
              </w:rPr>
            </w:pPr>
            <w:r w:rsidRPr="007A38A5">
              <w:rPr>
                <w:lang w:val="it-IT"/>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"distance": 1,</w:t>
            </w:r>
          </w:p>
          <w:p w:rsidR="00EE3C58" w:rsidRPr="00FA3267" w:rsidRDefault="00EE3C58" w:rsidP="0099643D">
            <w:pPr>
              <w:pStyle w:val="listing"/>
              <w:rPr>
                <w:lang w:val="en-GB"/>
              </w:rPr>
            </w:pPr>
            <w:r>
              <w:rPr>
                <w:lang w:val="en-GB"/>
              </w:rPr>
              <w:t xml:space="preserve">    </w:t>
            </w:r>
            <w:r w:rsidRPr="00FA3267">
              <w:rPr>
                <w:lang w:val="en-GB"/>
              </w:rPr>
              <w:t>"regularTravellingTime": " 2 "</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45.12080,</w:t>
            </w:r>
          </w:p>
          <w:p w:rsidR="00EE3C58" w:rsidRPr="00FA3267" w:rsidRDefault="00EE3C58" w:rsidP="0099643D">
            <w:pPr>
              <w:pStyle w:val="listing"/>
              <w:rPr>
                <w:lang w:val="en-GB"/>
              </w:rPr>
            </w:pPr>
            <w:r>
              <w:rPr>
                <w:lang w:val="en-GB"/>
              </w:rPr>
              <w:t xml:space="preserve">      </w:t>
            </w:r>
            <w:r w:rsidRPr="00FA3267">
              <w:rPr>
                <w:lang w:val="en-GB"/>
              </w:rPr>
              <w:t>"latitude": 7.64055</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FA3267" w:rsidRDefault="00EE3C58" w:rsidP="0099643D">
            <w:pPr>
              <w:pStyle w:val="listing"/>
              <w:rPr>
                <w:lang w:val="en-GB"/>
              </w:rPr>
            </w:pPr>
            <w:r>
              <w:rPr>
                <w:lang w:val="en-GB"/>
              </w:rPr>
              <w:t xml:space="preserve">      </w:t>
            </w:r>
            <w:r w:rsidRPr="00FA3267">
              <w:rPr>
                <w:lang w:val="en-GB"/>
              </w:rPr>
              <w:t>{</w:t>
            </w:r>
          </w:p>
          <w:p w:rsidR="00EE3C58" w:rsidRPr="007A38A5" w:rsidRDefault="00EE3C58" w:rsidP="0099643D">
            <w:pPr>
              <w:pStyle w:val="listing"/>
              <w:rPr>
                <w:lang w:val="en-US"/>
              </w:rPr>
            </w:pPr>
            <w:r w:rsidRPr="007A38A5">
              <w:rPr>
                <w:lang w:val="en-US"/>
              </w:rPr>
              <w:t xml:space="preserve">       "descriptor_type": "loc03_7",</w:t>
            </w:r>
          </w:p>
          <w:p w:rsidR="00EE3C58" w:rsidRPr="007A38A5" w:rsidRDefault="00EE3C58" w:rsidP="0099643D">
            <w:pPr>
              <w:pStyle w:val="listing"/>
              <w:rPr>
                <w:lang w:val="it-IT"/>
              </w:rPr>
            </w:pPr>
            <w:r w:rsidRPr="007A38A5">
              <w:rPr>
                <w:lang w:val="en-US"/>
              </w:rPr>
              <w:t xml:space="preserve">       </w:t>
            </w:r>
            <w:r w:rsidRPr="007A38A5">
              <w:rPr>
                <w:lang w:val="it-IT"/>
              </w:rPr>
              <w:t>"descriptor": "A55: Tangenziale di Torino "</w:t>
            </w:r>
          </w:p>
          <w:p w:rsidR="00EE3C58" w:rsidRPr="00FA3267" w:rsidRDefault="00EE3C58" w:rsidP="0099643D">
            <w:pPr>
              <w:pStyle w:val="listing"/>
              <w:rPr>
                <w:lang w:val="en-GB"/>
              </w:rPr>
            </w:pPr>
            <w:r w:rsidRPr="007A38A5">
              <w:rPr>
                <w:lang w:val="it-IT"/>
              </w:rPr>
              <w:lastRenderedPageBreak/>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"descriptor_type": "loc03_8",</w:t>
            </w:r>
          </w:p>
          <w:p w:rsidR="00EE3C58" w:rsidRPr="00FA3267" w:rsidRDefault="00EE3C58" w:rsidP="0099643D">
            <w:pPr>
              <w:pStyle w:val="listing"/>
              <w:rPr>
                <w:lang w:val="en-GB"/>
              </w:rPr>
            </w:pPr>
            <w:r>
              <w:rPr>
                <w:lang w:val="en-GB"/>
              </w:rPr>
              <w:t xml:space="preserve">       </w:t>
            </w:r>
            <w:r w:rsidRPr="00FA3267">
              <w:rPr>
                <w:lang w:val="en-GB"/>
              </w:rPr>
              <w:t>"descriptor": "Venaria"</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"linkName": "A55",</w:t>
            </w:r>
          </w:p>
          <w:p w:rsidR="00EE3C58" w:rsidRPr="00FA3267" w:rsidRDefault="00EE3C58" w:rsidP="0099643D">
            <w:pPr>
              <w:pStyle w:val="listing"/>
              <w:rPr>
                <w:lang w:val="en-GB"/>
              </w:rPr>
            </w:pPr>
            <w:r>
              <w:rPr>
                <w:lang w:val="en-GB"/>
              </w:rPr>
              <w:t xml:space="preserve">    </w:t>
            </w:r>
            <w:r w:rsidRPr="00FA3267">
              <w:rPr>
                <w:lang w:val="en-GB"/>
              </w:rPr>
              <w:t>"distance": 5.1,</w:t>
            </w:r>
          </w:p>
          <w:p w:rsidR="00EE3C58" w:rsidRPr="00FA3267" w:rsidRDefault="00EE3C58" w:rsidP="0099643D">
            <w:pPr>
              <w:pStyle w:val="listing"/>
              <w:rPr>
                <w:lang w:val="en-GB"/>
              </w:rPr>
            </w:pPr>
            <w:r>
              <w:rPr>
                <w:lang w:val="en-GB"/>
              </w:rPr>
              <w:t xml:space="preserve">    </w:t>
            </w:r>
            <w:r w:rsidRPr="00FA3267">
              <w:rPr>
                <w:lang w:val="en-GB"/>
              </w:rPr>
              <w:t>"regularTravellingTime": " 4 ",</w:t>
            </w:r>
          </w:p>
          <w:p w:rsidR="00EE3C58" w:rsidRPr="00FA3267" w:rsidRDefault="00EE3C58" w:rsidP="0099643D">
            <w:pPr>
              <w:pStyle w:val="listing"/>
              <w:rPr>
                <w:lang w:val="en-GB"/>
              </w:rPr>
            </w:pPr>
            <w:r>
              <w:rPr>
                <w:lang w:val="en-GB"/>
              </w:rPr>
              <w:t xml:space="preserve">    </w:t>
            </w:r>
            <w:r w:rsidRPr="00FA3267">
              <w:rPr>
                <w:lang w:val="en-GB"/>
              </w:rPr>
              <w:t>"performanceParameters": {</w:t>
            </w:r>
          </w:p>
          <w:p w:rsidR="00EE3C58" w:rsidRPr="00FA3267" w:rsidRDefault="00EE3C58" w:rsidP="0099643D">
            <w:pPr>
              <w:pStyle w:val="listing"/>
              <w:rPr>
                <w:lang w:val="en-GB"/>
              </w:rPr>
            </w:pPr>
            <w:r>
              <w:rPr>
                <w:lang w:val="en-GB"/>
              </w:rPr>
              <w:t xml:space="preserve">     </w:t>
            </w:r>
            <w:r w:rsidRPr="00FA3267">
              <w:rPr>
                <w:lang w:val="en-GB"/>
              </w:rPr>
              <w:t>"trafficInfoType": "Real-time",</w:t>
            </w:r>
          </w:p>
          <w:p w:rsidR="00EE3C58" w:rsidRPr="00FA3267" w:rsidRDefault="00EE3C58" w:rsidP="0099643D">
            <w:pPr>
              <w:pStyle w:val="listing"/>
              <w:rPr>
                <w:lang w:val="en-GB"/>
              </w:rPr>
            </w:pPr>
            <w:r>
              <w:rPr>
                <w:lang w:val="en-GB"/>
              </w:rPr>
              <w:t xml:space="preserve">     </w:t>
            </w:r>
            <w:r w:rsidRPr="00FA3267">
              <w:rPr>
                <w:lang w:val="en-GB"/>
              </w:rPr>
              <w:t>"time": " 2011-11-23T16:00:00  ",</w:t>
            </w:r>
          </w:p>
          <w:p w:rsidR="00EE3C58" w:rsidRPr="00FA3267" w:rsidRDefault="00EE3C58" w:rsidP="0099643D">
            <w:pPr>
              <w:pStyle w:val="listing"/>
              <w:rPr>
                <w:lang w:val="en-GB"/>
              </w:rPr>
            </w:pPr>
            <w:r>
              <w:rPr>
                <w:lang w:val="en-GB"/>
              </w:rPr>
              <w:t xml:space="preserve">     </w:t>
            </w:r>
            <w:r w:rsidRPr="00FA3267">
              <w:rPr>
                <w:lang w:val="en-GB"/>
              </w:rPr>
              <w:t>"delay": " 1 ",</w:t>
            </w:r>
          </w:p>
          <w:p w:rsidR="00EE3C58" w:rsidRPr="00FA3267" w:rsidRDefault="00EE3C58" w:rsidP="0099643D">
            <w:pPr>
              <w:pStyle w:val="listing"/>
              <w:rPr>
                <w:lang w:val="en-GB"/>
              </w:rPr>
            </w:pPr>
            <w:r>
              <w:rPr>
                <w:lang w:val="en-GB"/>
              </w:rPr>
              <w:t xml:space="preserve">     </w:t>
            </w:r>
            <w:r w:rsidRPr="00FA3267">
              <w:rPr>
                <w:lang w:val="en-GB"/>
              </w:rPr>
              <w:t>"speed": " 22 ",</w:t>
            </w:r>
          </w:p>
          <w:p w:rsidR="00EE3C58" w:rsidRPr="00FA3267" w:rsidRDefault="00EE3C58" w:rsidP="0099643D">
            <w:pPr>
              <w:pStyle w:val="listing"/>
              <w:rPr>
                <w:lang w:val="en-GB"/>
              </w:rPr>
            </w:pPr>
            <w:r>
              <w:rPr>
                <w:lang w:val="en-GB"/>
              </w:rPr>
              <w:t xml:space="preserve">     </w:t>
            </w:r>
            <w:r w:rsidRPr="00FA3267">
              <w:rPr>
                <w:lang w:val="en-GB"/>
              </w:rPr>
              <w:t>"performance": "rtm34_4"</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45.12495,</w:t>
            </w:r>
          </w:p>
          <w:p w:rsidR="00EE3C58" w:rsidRPr="00FA3267" w:rsidRDefault="00EE3C58" w:rsidP="0099643D">
            <w:pPr>
              <w:pStyle w:val="listing"/>
              <w:rPr>
                <w:lang w:val="en-GB"/>
              </w:rPr>
            </w:pPr>
            <w:r>
              <w:rPr>
                <w:lang w:val="en-GB"/>
              </w:rPr>
              <w:t xml:space="preserve">      </w:t>
            </w:r>
            <w:r w:rsidRPr="00FA3267">
              <w:rPr>
                <w:lang w:val="en-GB"/>
              </w:rPr>
              <w:t>"latitude": 7.63992</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FA3267" w:rsidRDefault="00EE3C58" w:rsidP="0099643D">
            <w:pPr>
              <w:pStyle w:val="listing"/>
              <w:rPr>
                <w:lang w:val="en-GB"/>
              </w:rPr>
            </w:pPr>
            <w:r>
              <w:rPr>
                <w:lang w:val="en-GB"/>
              </w:rPr>
              <w:t xml:space="preserve">      </w:t>
            </w:r>
            <w:r w:rsidRPr="00FA3267">
              <w:rPr>
                <w:lang w:val="en-GB"/>
              </w:rPr>
              <w:t>"descriptor_type": "loc03_7",</w:t>
            </w:r>
          </w:p>
          <w:p w:rsidR="00EE3C58" w:rsidRPr="00FA3267" w:rsidRDefault="00EE3C58" w:rsidP="0099643D">
            <w:pPr>
              <w:pStyle w:val="listing"/>
              <w:rPr>
                <w:lang w:val="en-GB"/>
              </w:rPr>
            </w:pPr>
            <w:r>
              <w:rPr>
                <w:lang w:val="en-GB"/>
              </w:rPr>
              <w:t xml:space="preserve">      </w:t>
            </w:r>
            <w:r w:rsidRPr="00FA3267">
              <w:rPr>
                <w:lang w:val="en-GB"/>
              </w:rPr>
              <w:t>"descriptor": "Corso Giuseppe Garibaldi"</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"distance": 0.7,</w:t>
            </w:r>
          </w:p>
          <w:p w:rsidR="00EE3C58" w:rsidRPr="00FA3267" w:rsidRDefault="00EE3C58" w:rsidP="0099643D">
            <w:pPr>
              <w:pStyle w:val="listing"/>
              <w:rPr>
                <w:lang w:val="en-GB"/>
              </w:rPr>
            </w:pPr>
            <w:r>
              <w:rPr>
                <w:lang w:val="en-GB"/>
              </w:rPr>
              <w:t xml:space="preserve">    </w:t>
            </w:r>
            <w:r w:rsidRPr="00FA3267">
              <w:rPr>
                <w:lang w:val="en-GB"/>
              </w:rPr>
              <w:t>"regularTravellingTime": " 1 "</w:t>
            </w:r>
          </w:p>
          <w:p w:rsidR="00EE3C58" w:rsidRPr="00FA3267" w:rsidRDefault="00EE3C58" w:rsidP="0099643D">
            <w:pPr>
              <w:pStyle w:val="listing"/>
              <w:rPr>
                <w:lang w:val="en-GB"/>
              </w:rPr>
            </w:pPr>
            <w:r>
              <w:rPr>
                <w:lang w:val="en-GB"/>
              </w:rPr>
              <w:t xml:space="preserve">   </w:t>
            </w:r>
            <w:r w:rsidRPr="00FA3267">
              <w:rPr>
                <w:lang w:val="en-GB"/>
              </w:rPr>
              <w:t>}, {</w:t>
            </w:r>
          </w:p>
          <w:p w:rsidR="00EE3C58" w:rsidRPr="00FA3267" w:rsidRDefault="00EE3C58" w:rsidP="0099643D">
            <w:pPr>
              <w:pStyle w:val="listing"/>
              <w:rPr>
                <w:lang w:val="en-GB"/>
              </w:rPr>
            </w:pPr>
            <w:r>
              <w:rPr>
                <w:lang w:val="en-GB"/>
              </w:rPr>
              <w:t xml:space="preserve">    </w:t>
            </w:r>
            <w:r w:rsidRPr="00FA3267">
              <w:rPr>
                <w:lang w:val="en-GB"/>
              </w:rPr>
              <w:t>"endPoint": {</w:t>
            </w:r>
          </w:p>
          <w:p w:rsidR="00EE3C58" w:rsidRPr="00FA3267" w:rsidRDefault="00EE3C58" w:rsidP="0099643D">
            <w:pPr>
              <w:pStyle w:val="listing"/>
              <w:rPr>
                <w:lang w:val="en-GB"/>
              </w:rPr>
            </w:pPr>
            <w:r>
              <w:rPr>
                <w:lang w:val="en-GB"/>
              </w:rPr>
              <w:t xml:space="preserve">     </w:t>
            </w:r>
            <w:r w:rsidRPr="00FA3267">
              <w:rPr>
                <w:lang w:val="en-GB"/>
              </w:rPr>
              <w:t>"WGS84": {</w:t>
            </w:r>
          </w:p>
          <w:p w:rsidR="00EE3C58" w:rsidRPr="00FA3267" w:rsidRDefault="00EE3C58" w:rsidP="0099643D">
            <w:pPr>
              <w:pStyle w:val="listing"/>
              <w:rPr>
                <w:lang w:val="en-GB"/>
              </w:rPr>
            </w:pPr>
            <w:r>
              <w:rPr>
                <w:lang w:val="en-GB"/>
              </w:rPr>
              <w:t xml:space="preserve">      </w:t>
            </w:r>
            <w:r w:rsidRPr="00FA3267">
              <w:rPr>
                <w:lang w:val="en-GB"/>
              </w:rPr>
              <w:t>"longitude": 45.11451,</w:t>
            </w:r>
          </w:p>
          <w:p w:rsidR="00EE3C58" w:rsidRPr="00FA3267" w:rsidRDefault="00EE3C58" w:rsidP="0099643D">
            <w:pPr>
              <w:pStyle w:val="listing"/>
              <w:rPr>
                <w:lang w:val="en-GB"/>
              </w:rPr>
            </w:pPr>
            <w:r>
              <w:rPr>
                <w:lang w:val="en-GB"/>
              </w:rPr>
              <w:t xml:space="preserve">      </w:t>
            </w:r>
            <w:r w:rsidRPr="00FA3267">
              <w:rPr>
                <w:lang w:val="en-GB"/>
              </w:rPr>
              <w:t>"latitude": 7.64410</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"location_descriptor": [</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"descriptor_type": "loc03_7",</w:t>
            </w:r>
          </w:p>
          <w:p w:rsidR="00EE3C58" w:rsidRPr="007A38A5" w:rsidRDefault="00EE3C58" w:rsidP="0099643D">
            <w:pPr>
              <w:pStyle w:val="listing"/>
              <w:rPr>
                <w:lang w:val="it-IT"/>
              </w:rPr>
            </w:pPr>
            <w:r>
              <w:rPr>
                <w:lang w:val="en-GB"/>
              </w:rPr>
              <w:t xml:space="preserve">       </w:t>
            </w:r>
            <w:r w:rsidRPr="007A38A5">
              <w:rPr>
                <w:lang w:val="it-IT"/>
              </w:rPr>
              <w:t>"descriptor": "Corso Giuseppe Garibaldi"</w:t>
            </w:r>
          </w:p>
          <w:p w:rsidR="00EE3C58" w:rsidRPr="007A38A5" w:rsidRDefault="00EE3C58" w:rsidP="0099643D">
            <w:pPr>
              <w:pStyle w:val="listing"/>
              <w:rPr>
                <w:lang w:val="it-IT"/>
              </w:rPr>
            </w:pPr>
            <w:r>
              <w:rPr>
                <w:lang w:val="it-IT"/>
              </w:rPr>
              <w:t xml:space="preserve">      </w:t>
            </w:r>
            <w:r w:rsidRPr="007A38A5">
              <w:rPr>
                <w:lang w:val="it-IT"/>
              </w:rPr>
              <w:t>}, {</w:t>
            </w:r>
          </w:p>
          <w:p w:rsidR="00EE3C58" w:rsidRPr="007A38A5" w:rsidRDefault="00EE3C58" w:rsidP="0099643D">
            <w:pPr>
              <w:pStyle w:val="listing"/>
              <w:rPr>
                <w:lang w:val="it-IT"/>
              </w:rPr>
            </w:pPr>
            <w:r>
              <w:rPr>
                <w:lang w:val="it-IT"/>
              </w:rPr>
              <w:t xml:space="preserve">       </w:t>
            </w:r>
            <w:r w:rsidRPr="007A38A5">
              <w:rPr>
                <w:lang w:val="it-IT"/>
              </w:rPr>
              <w:t>"descriptor_type": "loc03_8",</w:t>
            </w:r>
          </w:p>
          <w:p w:rsidR="00EE3C58" w:rsidRPr="007A38A5" w:rsidRDefault="00EE3C58" w:rsidP="0099643D">
            <w:pPr>
              <w:pStyle w:val="listing"/>
              <w:rPr>
                <w:lang w:val="it-IT"/>
              </w:rPr>
            </w:pPr>
            <w:r>
              <w:rPr>
                <w:lang w:val="it-IT"/>
              </w:rPr>
              <w:t xml:space="preserve">       </w:t>
            </w:r>
            <w:r w:rsidRPr="007A38A5">
              <w:rPr>
                <w:lang w:val="it-IT"/>
              </w:rPr>
              <w:t>"descriptor": "Via Paganelli"</w:t>
            </w:r>
          </w:p>
          <w:p w:rsidR="00EE3C58" w:rsidRPr="007A38A5" w:rsidRDefault="00EE3C58" w:rsidP="0099643D">
            <w:pPr>
              <w:pStyle w:val="listing"/>
              <w:rPr>
                <w:lang w:val="it-IT"/>
              </w:rPr>
            </w:pPr>
            <w:r>
              <w:rPr>
                <w:lang w:val="it-IT"/>
              </w:rPr>
              <w:t xml:space="preserve">      </w:t>
            </w:r>
            <w:r w:rsidRPr="007A38A5">
              <w:rPr>
                <w:lang w:val="it-IT"/>
              </w:rPr>
              <w:t>}</w:t>
            </w:r>
          </w:p>
          <w:p w:rsidR="00EE3C58" w:rsidRPr="007A38A5" w:rsidRDefault="00EE3C58" w:rsidP="0099643D">
            <w:pPr>
              <w:pStyle w:val="listing"/>
              <w:rPr>
                <w:lang w:val="it-IT"/>
              </w:rPr>
            </w:pPr>
            <w:r>
              <w:rPr>
                <w:lang w:val="it-IT"/>
              </w:rPr>
              <w:t xml:space="preserve">     </w:t>
            </w:r>
            <w:r w:rsidRPr="007A38A5">
              <w:rPr>
                <w:lang w:val="it-IT"/>
              </w:rPr>
              <w:t>]</w:t>
            </w:r>
          </w:p>
          <w:p w:rsidR="00EE3C58" w:rsidRPr="007A38A5" w:rsidRDefault="00EE3C58" w:rsidP="0099643D">
            <w:pPr>
              <w:pStyle w:val="listing"/>
              <w:rPr>
                <w:lang w:val="it-IT"/>
              </w:rPr>
            </w:pPr>
            <w:r>
              <w:rPr>
                <w:lang w:val="it-IT"/>
              </w:rPr>
              <w:t xml:space="preserve">    </w:t>
            </w:r>
            <w:r w:rsidRPr="007A38A5">
              <w:rPr>
                <w:lang w:val="it-IT"/>
              </w:rPr>
              <w:t>},</w:t>
            </w:r>
          </w:p>
          <w:p w:rsidR="00EE3C58" w:rsidRPr="007A38A5" w:rsidRDefault="00EE3C58" w:rsidP="0099643D">
            <w:pPr>
              <w:pStyle w:val="listing"/>
              <w:rPr>
                <w:lang w:val="it-IT"/>
              </w:rPr>
            </w:pPr>
            <w:r>
              <w:rPr>
                <w:lang w:val="it-IT"/>
              </w:rPr>
              <w:t xml:space="preserve">    </w:t>
            </w:r>
            <w:r w:rsidRPr="007A38A5">
              <w:rPr>
                <w:lang w:val="it-IT"/>
              </w:rPr>
              <w:t>"linkName": " Corso Giuseppe Garibaldi ",</w:t>
            </w:r>
          </w:p>
          <w:p w:rsidR="00EE3C58" w:rsidRPr="007A38A5" w:rsidRDefault="00EE3C58" w:rsidP="0099643D">
            <w:pPr>
              <w:pStyle w:val="listing"/>
              <w:rPr>
                <w:lang w:val="it-IT"/>
              </w:rPr>
            </w:pPr>
            <w:r w:rsidRPr="007A38A5">
              <w:rPr>
                <w:lang w:val="it-IT"/>
              </w:rPr>
              <w:t xml:space="preserve">    "distance": 1.2,</w:t>
            </w:r>
          </w:p>
          <w:p w:rsidR="00EE3C58" w:rsidRPr="00FA3267" w:rsidRDefault="00EE3C58" w:rsidP="0099643D">
            <w:pPr>
              <w:pStyle w:val="listing"/>
              <w:rPr>
                <w:lang w:val="en-GB"/>
              </w:rPr>
            </w:pPr>
            <w:r w:rsidRPr="007A38A5">
              <w:rPr>
                <w:lang w:val="it-IT"/>
              </w:rPr>
              <w:t xml:space="preserve">    </w:t>
            </w:r>
            <w:r w:rsidRPr="00FA3267">
              <w:rPr>
                <w:lang w:val="en-GB"/>
              </w:rPr>
              <w:t>"regularTravellingTime": " 2 "</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t xml:space="preserve">  </w:t>
            </w:r>
            <w:r w:rsidRPr="00FA3267">
              <w:rPr>
                <w:lang w:val="en-GB"/>
              </w:rPr>
              <w:t>"trafficEvents": {</w:t>
            </w:r>
          </w:p>
          <w:p w:rsidR="00EE3C58" w:rsidRPr="00FA3267" w:rsidRDefault="00EE3C58" w:rsidP="0099643D">
            <w:pPr>
              <w:pStyle w:val="listing"/>
              <w:rPr>
                <w:lang w:val="en-GB"/>
              </w:rPr>
            </w:pPr>
            <w:r>
              <w:rPr>
                <w:lang w:val="en-GB"/>
              </w:rPr>
              <w:t xml:space="preserve">   </w:t>
            </w:r>
            <w:r w:rsidRPr="00FA3267">
              <w:rPr>
                <w:lang w:val="en-GB"/>
              </w:rPr>
              <w:t>"category": "rtm00_8",</w:t>
            </w:r>
          </w:p>
          <w:p w:rsidR="00EE3C58" w:rsidRPr="00FA3267" w:rsidRDefault="00EE3C58" w:rsidP="0099643D">
            <w:pPr>
              <w:pStyle w:val="listing"/>
              <w:rPr>
                <w:lang w:val="en-GB"/>
              </w:rPr>
            </w:pPr>
            <w:r>
              <w:rPr>
                <w:lang w:val="en-GB"/>
              </w:rPr>
              <w:t xml:space="preserve">   </w:t>
            </w:r>
            <w:r w:rsidRPr="00FA3267">
              <w:rPr>
                <w:lang w:val="en-GB"/>
              </w:rPr>
              <w:t>"link": {</w:t>
            </w:r>
          </w:p>
          <w:p w:rsidR="00EE3C58" w:rsidRPr="00FA3267" w:rsidRDefault="00EE3C58" w:rsidP="0099643D">
            <w:pPr>
              <w:pStyle w:val="listing"/>
              <w:rPr>
                <w:lang w:val="en-GB"/>
              </w:rPr>
            </w:pPr>
            <w:r>
              <w:rPr>
                <w:lang w:val="en-GB"/>
              </w:rPr>
              <w:t xml:space="preserve">    </w:t>
            </w:r>
            <w:r w:rsidRPr="00FA3267">
              <w:rPr>
                <w:lang w:val="en-GB"/>
              </w:rPr>
              <w:t>"rel": "Event",</w:t>
            </w:r>
          </w:p>
          <w:p w:rsidR="00EE3C58" w:rsidRPr="00FA3267" w:rsidRDefault="00EE3C58" w:rsidP="0099643D">
            <w:pPr>
              <w:pStyle w:val="listing"/>
              <w:rPr>
                <w:lang w:val="en-GB"/>
              </w:rPr>
            </w:pPr>
            <w:r>
              <w:rPr>
                <w:lang w:val="en-GB"/>
              </w:rPr>
              <w:t xml:space="preserve">    </w:t>
            </w:r>
            <w:r w:rsidRPr="00FA3267">
              <w:rPr>
                <w:lang w:val="en-GB"/>
              </w:rPr>
              <w:t>"href": "http://example.com</w:t>
            </w:r>
            <w:r>
              <w:rPr>
                <w:lang w:val="en-GB"/>
              </w:rPr>
              <w:t>/exampleAPI/navse/v1/</w:t>
            </w:r>
            <w:r w:rsidRPr="00FA3267">
              <w:rPr>
                <w:lang w:val="en-GB"/>
              </w:rPr>
              <w:t>app0001/events/evt004"</w:t>
            </w:r>
          </w:p>
          <w:p w:rsidR="00EE3C58" w:rsidRPr="00FA3267" w:rsidRDefault="00EE3C58" w:rsidP="0099643D">
            <w:pPr>
              <w:pStyle w:val="listing"/>
              <w:rPr>
                <w:lang w:val="en-GB"/>
              </w:rPr>
            </w:pPr>
            <w:r>
              <w:rPr>
                <w:lang w:val="en-GB"/>
              </w:rPr>
              <w:t xml:space="preserve">   </w:t>
            </w:r>
            <w:r w:rsidRPr="00FA3267">
              <w:rPr>
                <w:lang w:val="en-GB"/>
              </w:rPr>
              <w:t>}</w:t>
            </w:r>
          </w:p>
          <w:p w:rsidR="00EE3C58" w:rsidRPr="00FA3267" w:rsidRDefault="00EE3C58" w:rsidP="0099643D">
            <w:pPr>
              <w:pStyle w:val="listing"/>
              <w:rPr>
                <w:lang w:val="en-GB"/>
              </w:rPr>
            </w:pPr>
            <w:r>
              <w:rPr>
                <w:lang w:val="en-GB"/>
              </w:rPr>
              <w:lastRenderedPageBreak/>
              <w:t xml:space="preserve">  </w:t>
            </w:r>
            <w:r w:rsidRPr="00FA3267">
              <w:rPr>
                <w:lang w:val="en-GB"/>
              </w:rPr>
              <w:t>},</w:t>
            </w:r>
          </w:p>
          <w:p w:rsidR="00EE3C58" w:rsidRPr="005D408A" w:rsidRDefault="00EE3C58" w:rsidP="0099643D">
            <w:pPr>
              <w:pStyle w:val="listing"/>
              <w:rPr>
                <w:lang w:val="en-GB"/>
              </w:rPr>
            </w:pPr>
            <w:r>
              <w:rPr>
                <w:lang w:val="en-GB"/>
              </w:rPr>
              <w:t xml:space="preserve">  </w:t>
            </w:r>
            <w:r w:rsidRPr="00FA3267">
              <w:rPr>
                <w:lang w:val="en-GB"/>
              </w:rPr>
              <w:t xml:space="preserve">"resurceURL": " http://example.com </w:t>
            </w:r>
            <w:r>
              <w:rPr>
                <w:lang w:val="en-GB"/>
              </w:rPr>
              <w:t>/exampleAPI/navse/v1/</w:t>
            </w:r>
            <w:r w:rsidRPr="00FA3267">
              <w:rPr>
                <w:lang w:val="en-GB"/>
              </w:rPr>
              <w:t>app0001/trips/trip001/routes/rt01"</w:t>
            </w:r>
            <w:r w:rsidRPr="00A95979">
              <w:rPr>
                <w:lang w:val="en-GB"/>
              </w:rPr>
              <w:t>}}</w:t>
            </w:r>
          </w:p>
        </w:tc>
      </w:tr>
    </w:tbl>
    <w:p w:rsidR="00EE3C58" w:rsidRPr="005A4DDE" w:rsidRDefault="00EE3C58" w:rsidP="00657B4F">
      <w:pPr>
        <w:pStyle w:val="App2"/>
      </w:pPr>
      <w:bookmarkStart w:id="958" w:name="_Toc374550279"/>
      <w:bookmarkStart w:id="959" w:name="_Toc509834294"/>
      <w:r>
        <w:lastRenderedPageBreak/>
        <w:t>R</w:t>
      </w:r>
      <w:r w:rsidRPr="005A4DDE">
        <w:t xml:space="preserve">egular </w:t>
      </w:r>
      <w:r>
        <w:t xml:space="preserve">route information </w:t>
      </w:r>
      <w:r w:rsidRPr="005A4DDE">
        <w:t xml:space="preserve">request (section </w:t>
      </w:r>
      <w:r w:rsidR="00657B4F" w:rsidRPr="00657B4F">
        <w:t>6.4.3.2</w:t>
      </w:r>
      <w:r>
        <w:t>)</w:t>
      </w:r>
      <w:bookmarkEnd w:id="958"/>
      <w:bookmarkEnd w:id="959"/>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GET </w:t>
            </w:r>
            <w:r>
              <w:rPr>
                <w:lang w:val="en-GB"/>
              </w:rPr>
              <w:t>/exampleAPI/navse/v1/app0001/</w:t>
            </w:r>
            <w:r w:rsidRPr="005A4DDE">
              <w:rPr>
                <w:lang w:val="en-GB"/>
              </w:rPr>
              <w:t>trips/trip001/routes/rt01</w:t>
            </w:r>
            <w:r w:rsidRPr="00B32F5A">
              <w:t>?shapeReq=true</w:t>
            </w:r>
            <w:r w:rsidRPr="005A4DDE">
              <w:rPr>
                <w:lang w:val="en-GB"/>
              </w:rPr>
              <w:t xml:space="preserve"> HTTP/1.1</w:t>
            </w:r>
          </w:p>
          <w:p w:rsidR="00EE3C58" w:rsidRPr="005A4DDE" w:rsidRDefault="00EE3C58" w:rsidP="0099643D">
            <w:pPr>
              <w:pStyle w:val="listing"/>
              <w:rPr>
                <w:lang w:val="en-GB"/>
              </w:rPr>
            </w:pPr>
            <w:r>
              <w:rPr>
                <w:lang w:val="en-GB"/>
              </w:rPr>
              <w:t>Accept: application/json</w:t>
            </w:r>
          </w:p>
          <w:p w:rsidR="00EE3C58" w:rsidRPr="005A4DDE" w:rsidRDefault="00EE3C58" w:rsidP="0099643D">
            <w:pPr>
              <w:pStyle w:val="listing"/>
              <w:rPr>
                <w:lang w:val="en-GB"/>
              </w:rPr>
            </w:pPr>
            <w:r w:rsidRPr="005A4DDE">
              <w:rPr>
                <w:lang w:val="en-GB"/>
              </w:rPr>
              <w:t>Host: example.com</w:t>
            </w:r>
            <w:r w:rsidRPr="007A38A5">
              <w:rPr>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HTTP/1.1 200 </w:t>
            </w:r>
            <w:r>
              <w:rPr>
                <w:lang w:val="en-GB"/>
              </w:rPr>
              <w:t>OK</w:t>
            </w:r>
            <w:r>
              <w:rPr>
                <w:lang w:val="en-GB"/>
              </w:rPr>
              <w:br/>
              <w:t>Content-Type: application/json</w:t>
            </w:r>
            <w:r w:rsidRPr="005A4DDE">
              <w:rPr>
                <w:lang w:val="en-GB"/>
              </w:rPr>
              <w:br/>
              <w:t>Content-Length: nnnn</w:t>
            </w:r>
            <w:r w:rsidRPr="005A4DDE">
              <w:rPr>
                <w:lang w:val="en-GB"/>
              </w:rPr>
              <w:br/>
              <w:t xml:space="preserve">Date: </w:t>
            </w:r>
            <w:r w:rsidRPr="004C29F8">
              <w:rPr>
                <w:lang w:val="en-GB"/>
              </w:rPr>
              <w:t>Wed</w:t>
            </w:r>
            <w:r w:rsidRPr="005A4DDE">
              <w:rPr>
                <w:lang w:val="en-GB"/>
              </w:rPr>
              <w:t xml:space="preserve">, </w:t>
            </w:r>
            <w:r w:rsidRPr="004C29F8">
              <w:rPr>
                <w:lang w:val="en-GB"/>
              </w:rPr>
              <w:t>19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30</w:t>
            </w:r>
            <w:r w:rsidRPr="005A4DDE">
              <w:rPr>
                <w:lang w:val="en-GB"/>
              </w:rPr>
              <w:t>:</w:t>
            </w:r>
            <w:r w:rsidRPr="004C29F8">
              <w:rPr>
                <w:lang w:val="en-GB"/>
              </w:rPr>
              <w:t>00</w:t>
            </w:r>
            <w:r w:rsidRPr="005A4DDE">
              <w:rPr>
                <w:lang w:val="en-GB"/>
              </w:rPr>
              <w:t xml:space="preserve"> GMT</w:t>
            </w:r>
          </w:p>
          <w:p w:rsidR="00EE3C58" w:rsidRPr="005A4DDE" w:rsidRDefault="00EE3C58" w:rsidP="0099643D">
            <w:pPr>
              <w:pStyle w:val="listing"/>
              <w:rPr>
                <w:lang w:val="en-GB"/>
              </w:rPr>
            </w:pPr>
          </w:p>
          <w:p w:rsidR="00EE3C58" w:rsidRPr="0040321B" w:rsidRDefault="00EE3C58" w:rsidP="0099643D">
            <w:pPr>
              <w:pStyle w:val="listing"/>
              <w:rPr>
                <w:lang w:val="fr-FR"/>
              </w:rPr>
            </w:pPr>
            <w:r w:rsidRPr="0040321B">
              <w:rPr>
                <w:lang w:val="fr-FR"/>
              </w:rPr>
              <w:t>{"route": {</w:t>
            </w:r>
          </w:p>
          <w:p w:rsidR="00EE3C58" w:rsidRPr="00AC60A6" w:rsidRDefault="00EE3C58" w:rsidP="0099643D">
            <w:pPr>
              <w:pStyle w:val="listing"/>
              <w:rPr>
                <w:lang w:val="fr-FR"/>
              </w:rPr>
            </w:pPr>
            <w:r w:rsidRPr="00AC60A6">
              <w:rPr>
                <w:lang w:val="fr-FR"/>
              </w:rPr>
              <w:t xml:space="preserve">  "xmlns:nav</w:t>
            </w:r>
            <w:r>
              <w:rPr>
                <w:lang w:val="fr-FR"/>
              </w:rPr>
              <w:t>se</w:t>
            </w:r>
            <w:r w:rsidRPr="00AC60A6">
              <w:rPr>
                <w:lang w:val="fr-FR"/>
              </w:rPr>
              <w:t>": "urn:oma:xml:rest:netapi:</w:t>
            </w:r>
            <w:r>
              <w:rPr>
                <w:lang w:val="en-GB"/>
              </w:rPr>
              <w:t>navse</w:t>
            </w:r>
            <w:r w:rsidRPr="00AC60A6">
              <w:rPr>
                <w:lang w:val="fr-FR"/>
              </w:rPr>
              <w:t>:1",</w:t>
            </w:r>
          </w:p>
          <w:p w:rsidR="00EE3C58" w:rsidRPr="00AC60A6" w:rsidRDefault="00EE3C58" w:rsidP="0099643D">
            <w:pPr>
              <w:pStyle w:val="listing"/>
              <w:rPr>
                <w:lang w:val="fr-FR"/>
              </w:rPr>
            </w:pPr>
            <w:r w:rsidRPr="00AC60A6">
              <w:rPr>
                <w:lang w:val="fr-FR"/>
              </w:rPr>
              <w:t xml:space="preserve">  "xmlns:xsi": "http://www.w3.org/2001/XMLSchema-instance",</w:t>
            </w:r>
          </w:p>
          <w:p w:rsidR="00EE3C58" w:rsidRPr="00AC60A6" w:rsidRDefault="00EE3C58" w:rsidP="0099643D">
            <w:pPr>
              <w:pStyle w:val="listing"/>
              <w:rPr>
                <w:lang w:val="fr-FR"/>
              </w:rPr>
            </w:pPr>
            <w:r w:rsidRPr="00AC60A6">
              <w:rPr>
                <w:lang w:val="fr-FR"/>
              </w:rPr>
              <w:t xml:space="preserve">  "xsi:schemaLocation": "urn:oma:xml:rest:netapi:</w:t>
            </w:r>
            <w:r>
              <w:rPr>
                <w:lang w:val="en-GB"/>
              </w:rPr>
              <w:t>navse</w:t>
            </w:r>
            <w:r w:rsidRPr="00AC60A6">
              <w:rPr>
                <w:lang w:val="fr-FR"/>
              </w:rPr>
              <w:t>:1 file:///E:/</w:t>
            </w:r>
            <w:r>
              <w:rPr>
                <w:lang w:val="fr-FR"/>
              </w:rPr>
              <w:t>NavSe</w:t>
            </w:r>
            <w:r w:rsidRPr="00AC60A6">
              <w:rPr>
                <w:lang w:val="fr-FR"/>
              </w:rPr>
              <w:t>/exampleReview/OMA_SUP_XSD_rest_</w:t>
            </w:r>
            <w:r>
              <w:rPr>
                <w:lang w:val="fr-FR"/>
              </w:rPr>
              <w:t>NavSe</w:t>
            </w:r>
            <w:r w:rsidRPr="00AC60A6">
              <w:rPr>
                <w:lang w:val="fr-FR"/>
              </w:rPr>
              <w:t>.xsd",</w:t>
            </w:r>
          </w:p>
          <w:p w:rsidR="00EE3C58" w:rsidRPr="00AC60A6" w:rsidRDefault="00EE3C58" w:rsidP="0099643D">
            <w:pPr>
              <w:pStyle w:val="listing"/>
              <w:rPr>
                <w:lang w:val="fr-FR"/>
              </w:rPr>
            </w:pPr>
            <w:r w:rsidRPr="00AC60A6">
              <w:rPr>
                <w:lang w:val="fr-FR"/>
              </w:rPr>
              <w:t xml:space="preserve">  "travellingTime": " 14 ",</w:t>
            </w:r>
          </w:p>
          <w:p w:rsidR="00EE3C58" w:rsidRPr="00AC60A6" w:rsidRDefault="00EE3C58" w:rsidP="0099643D">
            <w:pPr>
              <w:pStyle w:val="listing"/>
              <w:rPr>
                <w:lang w:val="fr-FR"/>
              </w:rPr>
            </w:pPr>
            <w:r w:rsidRPr="00AC60A6">
              <w:rPr>
                <w:lang w:val="fr-FR"/>
              </w:rPr>
              <w:t xml:space="preserve">  "distance": " 17.2 ",</w:t>
            </w:r>
          </w:p>
          <w:p w:rsidR="00EE3C58" w:rsidRPr="00AC60A6" w:rsidRDefault="00EE3C58" w:rsidP="0099643D">
            <w:pPr>
              <w:pStyle w:val="listing"/>
              <w:rPr>
                <w:lang w:val="fr-FR"/>
              </w:rPr>
            </w:pPr>
            <w:r w:rsidRPr="00AC60A6">
              <w:rPr>
                <w:lang w:val="fr-FR"/>
              </w:rPr>
              <w:t xml:space="preserve">  "origin":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45.19074,</w:t>
            </w:r>
          </w:p>
          <w:p w:rsidR="00EE3C58" w:rsidRPr="00AC60A6" w:rsidRDefault="00EE3C58" w:rsidP="0099643D">
            <w:pPr>
              <w:pStyle w:val="listing"/>
              <w:rPr>
                <w:lang w:val="fr-FR"/>
              </w:rPr>
            </w:pPr>
            <w:r w:rsidRPr="00AC60A6">
              <w:rPr>
                <w:lang w:val="fr-FR"/>
              </w:rPr>
              <w:t xml:space="preserve">    "latitude":  7.63441</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"SP2: Strada Provinciale di Germagnano"</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"segment":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45.18035,</w:t>
            </w:r>
          </w:p>
          <w:p w:rsidR="00EE3C58" w:rsidRPr="00AC60A6" w:rsidRDefault="00EE3C58" w:rsidP="0099643D">
            <w:pPr>
              <w:pStyle w:val="listing"/>
              <w:rPr>
                <w:lang w:val="fr-FR"/>
              </w:rPr>
            </w:pPr>
            <w:r w:rsidRPr="00AC60A6">
              <w:rPr>
                <w:lang w:val="fr-FR"/>
              </w:rPr>
              <w:t xml:space="preserve">      "latitude": 7.64982</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"SP2: Strada Provinciale di Germagnano"</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"descriptor_type": "loc03_8",</w:t>
            </w:r>
          </w:p>
          <w:p w:rsidR="00EE3C58" w:rsidRPr="00AC60A6" w:rsidRDefault="00EE3C58" w:rsidP="0099643D">
            <w:pPr>
              <w:pStyle w:val="listing"/>
              <w:rPr>
                <w:lang w:val="fr-FR"/>
              </w:rPr>
            </w:pPr>
            <w:r w:rsidRPr="00AC60A6">
              <w:rPr>
                <w:lang w:val="fr-FR"/>
              </w:rPr>
              <w:t xml:space="preserve">       "descriptor": "RA10: Raccordo autostradale Torino-Caselle"</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"45.19075 7.63269, 45.190751 7.632691, 45.190752 7.632692, 45.190753 7.632693, 45.190751 7.632694",</w:t>
            </w:r>
          </w:p>
          <w:p w:rsidR="00EE3C58" w:rsidRPr="00AC60A6" w:rsidRDefault="00EE3C58" w:rsidP="0099643D">
            <w:pPr>
              <w:pStyle w:val="listing"/>
              <w:rPr>
                <w:lang w:val="fr-FR"/>
              </w:rPr>
            </w:pPr>
            <w:r w:rsidRPr="00AC60A6">
              <w:rPr>
                <w:lang w:val="fr-FR"/>
              </w:rPr>
              <w:t xml:space="preserve">    "linkName": "SP2",</w:t>
            </w:r>
          </w:p>
          <w:p w:rsidR="00EE3C58" w:rsidRPr="00AC60A6" w:rsidRDefault="00EE3C58" w:rsidP="0099643D">
            <w:pPr>
              <w:pStyle w:val="listing"/>
              <w:rPr>
                <w:lang w:val="fr-FR"/>
              </w:rPr>
            </w:pPr>
            <w:r w:rsidRPr="00AC60A6">
              <w:rPr>
                <w:lang w:val="fr-FR"/>
              </w:rPr>
              <w:t xml:space="preserve">    "distance": 1.7,</w:t>
            </w:r>
          </w:p>
          <w:p w:rsidR="00EE3C58" w:rsidRPr="00AC60A6" w:rsidRDefault="00EE3C58" w:rsidP="0099643D">
            <w:pPr>
              <w:pStyle w:val="listing"/>
              <w:rPr>
                <w:lang w:val="fr-FR"/>
              </w:rPr>
            </w:pPr>
            <w:r w:rsidRPr="00AC60A6">
              <w:rPr>
                <w:lang w:val="fr-FR"/>
              </w:rPr>
              <w:t xml:space="preserve">    "regularTravellingTime": " 2 "</w:t>
            </w:r>
          </w:p>
          <w:p w:rsidR="00EE3C58" w:rsidRPr="00AC60A6" w:rsidRDefault="00EE3C58" w:rsidP="0099643D">
            <w:pPr>
              <w:pStyle w:val="listing"/>
              <w:rPr>
                <w:lang w:val="fr-FR"/>
              </w:rPr>
            </w:pPr>
            <w:r w:rsidRPr="00AC60A6">
              <w:rPr>
                <w:lang w:val="fr-FR"/>
              </w:rPr>
              <w:lastRenderedPageBreak/>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45.12864,</w:t>
            </w:r>
          </w:p>
          <w:p w:rsidR="00EE3C58" w:rsidRPr="00AC60A6" w:rsidRDefault="00EE3C58" w:rsidP="0099643D">
            <w:pPr>
              <w:pStyle w:val="listing"/>
              <w:rPr>
                <w:lang w:val="fr-FR"/>
              </w:rPr>
            </w:pPr>
            <w:r w:rsidRPr="00AC60A6">
              <w:rPr>
                <w:lang w:val="fr-FR"/>
              </w:rPr>
              <w:t xml:space="preserve">      "latitude": 7.69526</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"RA10: Raccordo autostradale Torino-Caselle"</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"descriptor_type": "loc03_8",</w:t>
            </w:r>
          </w:p>
          <w:p w:rsidR="00EE3C58" w:rsidRPr="00AC60A6" w:rsidRDefault="00EE3C58" w:rsidP="0099643D">
            <w:pPr>
              <w:pStyle w:val="listing"/>
              <w:rPr>
                <w:lang w:val="fr-FR"/>
              </w:rPr>
            </w:pPr>
            <w:r w:rsidRPr="00AC60A6">
              <w:rPr>
                <w:lang w:val="fr-FR"/>
              </w:rPr>
              <w:t xml:space="preserve">       "descriptor": "1 Autostrade"</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"45.12075 7.63269, 45.120751 7.632691, 45.120752 7.632692, 45.120753 7.632693, 45.190754 7.632694, ",</w:t>
            </w:r>
          </w:p>
          <w:p w:rsidR="00EE3C58" w:rsidRPr="00AC60A6" w:rsidRDefault="00EE3C58" w:rsidP="0099643D">
            <w:pPr>
              <w:pStyle w:val="listing"/>
              <w:rPr>
                <w:lang w:val="fr-FR"/>
              </w:rPr>
            </w:pPr>
            <w:r w:rsidRPr="00AC60A6">
              <w:rPr>
                <w:lang w:val="fr-FR"/>
              </w:rPr>
              <w:t xml:space="preserve">    "linkName": "RA10",</w:t>
            </w:r>
          </w:p>
          <w:p w:rsidR="00EE3C58" w:rsidRPr="00AC60A6" w:rsidRDefault="00EE3C58" w:rsidP="0099643D">
            <w:pPr>
              <w:pStyle w:val="listing"/>
              <w:rPr>
                <w:lang w:val="fr-FR"/>
              </w:rPr>
            </w:pPr>
            <w:r w:rsidRPr="00AC60A6">
              <w:rPr>
                <w:lang w:val="fr-FR"/>
              </w:rPr>
              <w:t xml:space="preserve">    "distance": 7.6,</w:t>
            </w:r>
          </w:p>
          <w:p w:rsidR="00EE3C58" w:rsidRPr="00AC60A6" w:rsidRDefault="00EE3C58" w:rsidP="0099643D">
            <w:pPr>
              <w:pStyle w:val="listing"/>
              <w:rPr>
                <w:lang w:val="fr-FR"/>
              </w:rPr>
            </w:pPr>
            <w:r w:rsidRPr="00AC60A6">
              <w:rPr>
                <w:lang w:val="fr-FR"/>
              </w:rPr>
              <w:t xml:space="preserve">    "regularTravellingTime": " 4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45.13028,</w:t>
            </w:r>
          </w:p>
          <w:p w:rsidR="00EE3C58" w:rsidRPr="00AC60A6" w:rsidRDefault="00EE3C58" w:rsidP="0099643D">
            <w:pPr>
              <w:pStyle w:val="listing"/>
              <w:rPr>
                <w:lang w:val="fr-FR"/>
              </w:rPr>
            </w:pPr>
            <w:r w:rsidRPr="00AC60A6">
              <w:rPr>
                <w:lang w:val="fr-FR"/>
              </w:rPr>
              <w:t xml:space="preserve">      "latitude": 7.69562</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"A55: Tangenziale di Torino"</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w:t>
            </w:r>
          </w:p>
          <w:p w:rsidR="00EE3C58" w:rsidRPr="00AC60A6" w:rsidRDefault="00EE3C58" w:rsidP="0099643D">
            <w:pPr>
              <w:pStyle w:val="listing"/>
              <w:rPr>
                <w:lang w:val="fr-FR"/>
              </w:rPr>
            </w:pPr>
            <w:r w:rsidRPr="00AC60A6">
              <w:rPr>
                <w:lang w:val="fr-FR"/>
              </w:rPr>
              <w:t xml:space="preserve">    "distance": 1,</w:t>
            </w:r>
          </w:p>
          <w:p w:rsidR="00EE3C58" w:rsidRPr="00AC60A6" w:rsidRDefault="00EE3C58" w:rsidP="0099643D">
            <w:pPr>
              <w:pStyle w:val="listing"/>
              <w:rPr>
                <w:lang w:val="fr-FR"/>
              </w:rPr>
            </w:pPr>
            <w:r w:rsidRPr="00AC60A6">
              <w:rPr>
                <w:lang w:val="fr-FR"/>
              </w:rPr>
              <w:t xml:space="preserve">    "regularTravellingTime": " 2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45.12080,</w:t>
            </w:r>
          </w:p>
          <w:p w:rsidR="00EE3C58" w:rsidRPr="00AC60A6" w:rsidRDefault="00EE3C58" w:rsidP="0099643D">
            <w:pPr>
              <w:pStyle w:val="listing"/>
              <w:rPr>
                <w:lang w:val="fr-FR"/>
              </w:rPr>
            </w:pPr>
            <w:r w:rsidRPr="00AC60A6">
              <w:rPr>
                <w:lang w:val="fr-FR"/>
              </w:rPr>
              <w:t xml:space="preserve">      "latitude": 7.64055</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"A55: Tangenziale di Torino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"descriptor_type": "loc03_8",</w:t>
            </w:r>
          </w:p>
          <w:p w:rsidR="00EE3C58" w:rsidRPr="00AC60A6" w:rsidRDefault="00EE3C58" w:rsidP="0099643D">
            <w:pPr>
              <w:pStyle w:val="listing"/>
              <w:rPr>
                <w:lang w:val="fr-FR"/>
              </w:rPr>
            </w:pPr>
            <w:r w:rsidRPr="00AC60A6">
              <w:rPr>
                <w:lang w:val="fr-FR"/>
              </w:rPr>
              <w:t xml:space="preserve">       "descriptor": "Venaria"</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w:t>
            </w:r>
          </w:p>
          <w:p w:rsidR="00EE3C58" w:rsidRPr="00AC60A6" w:rsidRDefault="00EE3C58" w:rsidP="0099643D">
            <w:pPr>
              <w:pStyle w:val="listing"/>
              <w:rPr>
                <w:lang w:val="fr-FR"/>
              </w:rPr>
            </w:pPr>
            <w:r w:rsidRPr="00AC60A6">
              <w:rPr>
                <w:lang w:val="fr-FR"/>
              </w:rPr>
              <w:t xml:space="preserve">    "linkName": "A55",</w:t>
            </w:r>
          </w:p>
          <w:p w:rsidR="00EE3C58" w:rsidRPr="00AC60A6" w:rsidRDefault="00EE3C58" w:rsidP="0099643D">
            <w:pPr>
              <w:pStyle w:val="listing"/>
              <w:rPr>
                <w:lang w:val="fr-FR"/>
              </w:rPr>
            </w:pPr>
            <w:r w:rsidRPr="00AC60A6">
              <w:rPr>
                <w:lang w:val="fr-FR"/>
              </w:rPr>
              <w:t xml:space="preserve">    "distance": 5.1,</w:t>
            </w:r>
          </w:p>
          <w:p w:rsidR="00EE3C58" w:rsidRPr="00AC60A6" w:rsidRDefault="00EE3C58" w:rsidP="0099643D">
            <w:pPr>
              <w:pStyle w:val="listing"/>
              <w:rPr>
                <w:lang w:val="fr-FR"/>
              </w:rPr>
            </w:pPr>
            <w:r w:rsidRPr="00AC60A6">
              <w:rPr>
                <w:lang w:val="fr-FR"/>
              </w:rPr>
              <w:t xml:space="preserve">    "regularTravellingTime": " 4 ",</w:t>
            </w:r>
          </w:p>
          <w:p w:rsidR="00EE3C58" w:rsidRPr="00AC60A6" w:rsidRDefault="00EE3C58" w:rsidP="0099643D">
            <w:pPr>
              <w:pStyle w:val="listing"/>
              <w:rPr>
                <w:lang w:val="fr-FR"/>
              </w:rPr>
            </w:pPr>
            <w:r w:rsidRPr="00AC60A6">
              <w:rPr>
                <w:lang w:val="fr-FR"/>
              </w:rPr>
              <w:t xml:space="preserve">    "performanceParameters": {</w:t>
            </w:r>
          </w:p>
          <w:p w:rsidR="00EE3C58" w:rsidRPr="00AC60A6" w:rsidRDefault="00EE3C58" w:rsidP="0099643D">
            <w:pPr>
              <w:pStyle w:val="listing"/>
              <w:rPr>
                <w:lang w:val="fr-FR"/>
              </w:rPr>
            </w:pPr>
            <w:r w:rsidRPr="00AC60A6">
              <w:rPr>
                <w:lang w:val="fr-FR"/>
              </w:rPr>
              <w:t xml:space="preserve">     "trafficInfoType": "Real-time",</w:t>
            </w:r>
          </w:p>
          <w:p w:rsidR="00EE3C58" w:rsidRPr="00AC60A6" w:rsidRDefault="00EE3C58" w:rsidP="0099643D">
            <w:pPr>
              <w:pStyle w:val="listing"/>
              <w:rPr>
                <w:lang w:val="fr-FR"/>
              </w:rPr>
            </w:pPr>
            <w:r w:rsidRPr="00AC60A6">
              <w:rPr>
                <w:lang w:val="fr-FR"/>
              </w:rPr>
              <w:lastRenderedPageBreak/>
              <w:t xml:space="preserve">     "delay": " 2 ",</w:t>
            </w:r>
          </w:p>
          <w:p w:rsidR="00EE3C58" w:rsidRPr="00AC60A6" w:rsidRDefault="00EE3C58" w:rsidP="0099643D">
            <w:pPr>
              <w:pStyle w:val="listing"/>
              <w:rPr>
                <w:lang w:val="fr-FR"/>
              </w:rPr>
            </w:pPr>
            <w:r w:rsidRPr="00AC60A6">
              <w:rPr>
                <w:lang w:val="fr-FR"/>
              </w:rPr>
              <w:t xml:space="preserve">     "speed": " 22 ",</w:t>
            </w:r>
          </w:p>
          <w:p w:rsidR="00EE3C58" w:rsidRPr="00AC60A6" w:rsidRDefault="00EE3C58" w:rsidP="0099643D">
            <w:pPr>
              <w:pStyle w:val="listing"/>
              <w:rPr>
                <w:lang w:val="fr-FR"/>
              </w:rPr>
            </w:pPr>
            <w:r w:rsidRPr="00AC60A6">
              <w:rPr>
                <w:lang w:val="fr-FR"/>
              </w:rPr>
              <w:t xml:space="preserve">     "performance": "rtm34_4"</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45.12495,</w:t>
            </w:r>
          </w:p>
          <w:p w:rsidR="00EE3C58" w:rsidRPr="00AC60A6" w:rsidRDefault="00EE3C58" w:rsidP="0099643D">
            <w:pPr>
              <w:pStyle w:val="listing"/>
              <w:rPr>
                <w:lang w:val="fr-FR"/>
              </w:rPr>
            </w:pPr>
            <w:r w:rsidRPr="00AC60A6">
              <w:rPr>
                <w:lang w:val="fr-FR"/>
              </w:rPr>
              <w:t xml:space="preserve">      "latitude": 7.63992</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"Corso Giuseppe Garibaldi"</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w:t>
            </w:r>
          </w:p>
          <w:p w:rsidR="00EE3C58" w:rsidRPr="00AC60A6" w:rsidRDefault="00EE3C58" w:rsidP="0099643D">
            <w:pPr>
              <w:pStyle w:val="listing"/>
              <w:rPr>
                <w:lang w:val="fr-FR"/>
              </w:rPr>
            </w:pPr>
            <w:r w:rsidRPr="00AC60A6">
              <w:rPr>
                <w:lang w:val="fr-FR"/>
              </w:rPr>
              <w:t xml:space="preserve">    "distance": 0.7,</w:t>
            </w:r>
          </w:p>
          <w:p w:rsidR="00EE3C58" w:rsidRPr="00AC60A6" w:rsidRDefault="00EE3C58" w:rsidP="0099643D">
            <w:pPr>
              <w:pStyle w:val="listing"/>
              <w:rPr>
                <w:lang w:val="fr-FR"/>
              </w:rPr>
            </w:pPr>
            <w:r w:rsidRPr="00AC60A6">
              <w:rPr>
                <w:lang w:val="fr-FR"/>
              </w:rPr>
              <w:t xml:space="preserve">    "regularTravellingTime": " 1 "</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"endPoint": {</w:t>
            </w:r>
          </w:p>
          <w:p w:rsidR="00EE3C58" w:rsidRPr="00AC60A6" w:rsidRDefault="00EE3C58" w:rsidP="0099643D">
            <w:pPr>
              <w:pStyle w:val="listing"/>
              <w:rPr>
                <w:lang w:val="fr-FR"/>
              </w:rPr>
            </w:pPr>
            <w:r w:rsidRPr="00AC60A6">
              <w:rPr>
                <w:lang w:val="fr-FR"/>
              </w:rPr>
              <w:t xml:space="preserve">     "WGS84": {</w:t>
            </w:r>
          </w:p>
          <w:p w:rsidR="00EE3C58" w:rsidRPr="00AC60A6" w:rsidRDefault="00EE3C58" w:rsidP="0099643D">
            <w:pPr>
              <w:pStyle w:val="listing"/>
              <w:rPr>
                <w:lang w:val="fr-FR"/>
              </w:rPr>
            </w:pPr>
            <w:r w:rsidRPr="00AC60A6">
              <w:rPr>
                <w:lang w:val="fr-FR"/>
              </w:rPr>
              <w:t xml:space="preserve">      "longitude": 45.11451,</w:t>
            </w:r>
          </w:p>
          <w:p w:rsidR="00EE3C58" w:rsidRPr="00AC60A6" w:rsidRDefault="00EE3C58" w:rsidP="0099643D">
            <w:pPr>
              <w:pStyle w:val="listing"/>
              <w:rPr>
                <w:lang w:val="fr-FR"/>
              </w:rPr>
            </w:pPr>
            <w:r w:rsidRPr="00AC60A6">
              <w:rPr>
                <w:lang w:val="fr-FR"/>
              </w:rPr>
              <w:t xml:space="preserve">      "latitude": 7.64410</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"location_descriptor":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"descriptor_type": "loc03_7",</w:t>
            </w:r>
          </w:p>
          <w:p w:rsidR="00EE3C58" w:rsidRPr="00AC60A6" w:rsidRDefault="00EE3C58" w:rsidP="0099643D">
            <w:pPr>
              <w:pStyle w:val="listing"/>
              <w:rPr>
                <w:lang w:val="fr-FR"/>
              </w:rPr>
            </w:pPr>
            <w:r w:rsidRPr="00AC60A6">
              <w:rPr>
                <w:lang w:val="fr-FR"/>
              </w:rPr>
              <w:t xml:space="preserve">       "descriptor": "Corso Giuseppe Garibaldi"</w:t>
            </w:r>
          </w:p>
          <w:p w:rsidR="00EE3C58" w:rsidRPr="00AC60A6" w:rsidRDefault="00EE3C58" w:rsidP="0099643D">
            <w:pPr>
              <w:pStyle w:val="listing"/>
              <w:rPr>
                <w:lang w:val="fr-FR"/>
              </w:rPr>
            </w:pPr>
            <w:r w:rsidRPr="00AC60A6">
              <w:rPr>
                <w:lang w:val="fr-FR"/>
              </w:rPr>
              <w:t xml:space="preserve">      }, {</w:t>
            </w:r>
          </w:p>
          <w:p w:rsidR="00EE3C58" w:rsidRPr="00AC60A6" w:rsidRDefault="00EE3C58" w:rsidP="0099643D">
            <w:pPr>
              <w:pStyle w:val="listing"/>
              <w:rPr>
                <w:lang w:val="fr-FR"/>
              </w:rPr>
            </w:pPr>
            <w:r w:rsidRPr="00AC60A6">
              <w:rPr>
                <w:lang w:val="fr-FR"/>
              </w:rPr>
              <w:t xml:space="preserve">       "descriptor_type": "loc03_8",</w:t>
            </w:r>
          </w:p>
          <w:p w:rsidR="00EE3C58" w:rsidRPr="00AC60A6" w:rsidRDefault="00EE3C58" w:rsidP="0099643D">
            <w:pPr>
              <w:pStyle w:val="listing"/>
              <w:rPr>
                <w:lang w:val="fr-FR"/>
              </w:rPr>
            </w:pPr>
            <w:r w:rsidRPr="00AC60A6">
              <w:rPr>
                <w:lang w:val="fr-FR"/>
              </w:rPr>
              <w:t xml:space="preserve">       "descriptor": "Via Paganelli"</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"polyLine": "….",</w:t>
            </w:r>
          </w:p>
          <w:p w:rsidR="00EE3C58" w:rsidRPr="00AC60A6" w:rsidRDefault="00EE3C58" w:rsidP="0099643D">
            <w:pPr>
              <w:pStyle w:val="listing"/>
              <w:rPr>
                <w:lang w:val="fr-FR"/>
              </w:rPr>
            </w:pPr>
            <w:r w:rsidRPr="00AC60A6">
              <w:rPr>
                <w:lang w:val="fr-FR"/>
              </w:rPr>
              <w:t xml:space="preserve">    "linkName": " Corso Giuseppe Garibaldi ",</w:t>
            </w:r>
          </w:p>
          <w:p w:rsidR="00EE3C58" w:rsidRPr="00AC60A6" w:rsidRDefault="00EE3C58" w:rsidP="0099643D">
            <w:pPr>
              <w:pStyle w:val="listing"/>
              <w:rPr>
                <w:lang w:val="fr-FR"/>
              </w:rPr>
            </w:pPr>
            <w:r w:rsidRPr="00AC60A6">
              <w:rPr>
                <w:lang w:val="fr-FR"/>
              </w:rPr>
              <w:t xml:space="preserve">    "distance": 1.2,</w:t>
            </w:r>
          </w:p>
          <w:p w:rsidR="00EE3C58" w:rsidRPr="00AC60A6" w:rsidRDefault="00EE3C58" w:rsidP="0099643D">
            <w:pPr>
              <w:pStyle w:val="listing"/>
              <w:rPr>
                <w:lang w:val="fr-FR"/>
              </w:rPr>
            </w:pPr>
            <w:r w:rsidRPr="00AC60A6">
              <w:rPr>
                <w:lang w:val="fr-FR"/>
              </w:rPr>
              <w:t xml:space="preserve">    "regularTravellingTime": " 2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"trafficEvents": {</w:t>
            </w:r>
          </w:p>
          <w:p w:rsidR="00EE3C58" w:rsidRPr="00AC60A6" w:rsidRDefault="00EE3C58" w:rsidP="0099643D">
            <w:pPr>
              <w:pStyle w:val="listing"/>
              <w:rPr>
                <w:lang w:val="fr-FR"/>
              </w:rPr>
            </w:pPr>
            <w:r w:rsidRPr="00AC60A6">
              <w:rPr>
                <w:lang w:val="fr-FR"/>
              </w:rPr>
              <w:t xml:space="preserve">   "category": "rtm00_8",</w:t>
            </w:r>
          </w:p>
          <w:p w:rsidR="00EE3C58" w:rsidRPr="00AC60A6" w:rsidRDefault="00EE3C58" w:rsidP="0099643D">
            <w:pPr>
              <w:pStyle w:val="listing"/>
              <w:rPr>
                <w:lang w:val="fr-FR"/>
              </w:rPr>
            </w:pPr>
            <w:r w:rsidRPr="00AC60A6">
              <w:rPr>
                <w:lang w:val="fr-FR"/>
              </w:rPr>
              <w:t xml:space="preserve">   "link": {</w:t>
            </w:r>
          </w:p>
          <w:p w:rsidR="00EE3C58" w:rsidRPr="00AC60A6" w:rsidRDefault="00EE3C58" w:rsidP="0099643D">
            <w:pPr>
              <w:pStyle w:val="listing"/>
              <w:rPr>
                <w:lang w:val="fr-FR"/>
              </w:rPr>
            </w:pPr>
            <w:r w:rsidRPr="00AC60A6">
              <w:rPr>
                <w:lang w:val="fr-FR"/>
              </w:rPr>
              <w:t xml:space="preserve">    "rel": "Event",</w:t>
            </w:r>
          </w:p>
          <w:p w:rsidR="00EE3C58" w:rsidRPr="00AC60A6" w:rsidRDefault="00EE3C58" w:rsidP="0099643D">
            <w:pPr>
              <w:pStyle w:val="listing"/>
              <w:rPr>
                <w:lang w:val="fr-FR"/>
              </w:rPr>
            </w:pPr>
            <w:r w:rsidRPr="00AC60A6">
              <w:rPr>
                <w:lang w:val="fr-FR"/>
              </w:rPr>
              <w:t xml:space="preserve">    "href": "http://example.com</w:t>
            </w:r>
            <w:r>
              <w:rPr>
                <w:lang w:val="fr-FR"/>
              </w:rPr>
              <w:t>/exampleAPI/</w:t>
            </w:r>
            <w:r>
              <w:rPr>
                <w:lang w:val="en-GB"/>
              </w:rPr>
              <w:t>navse</w:t>
            </w:r>
            <w:r>
              <w:rPr>
                <w:lang w:val="fr-FR"/>
              </w:rPr>
              <w:t>/v1</w:t>
            </w:r>
            <w:r>
              <w:rPr>
                <w:lang w:val="en-GB"/>
              </w:rPr>
              <w:t>/</w:t>
            </w:r>
            <w:r w:rsidRPr="00AC60A6">
              <w:rPr>
                <w:lang w:val="fr-FR"/>
              </w:rPr>
              <w:t>app0001/events/evt004"</w:t>
            </w:r>
          </w:p>
          <w:p w:rsidR="00EE3C58" w:rsidRPr="00AC60A6" w:rsidRDefault="00EE3C58" w:rsidP="0099643D">
            <w:pPr>
              <w:pStyle w:val="listing"/>
              <w:rPr>
                <w:lang w:val="fr-FR"/>
              </w:rPr>
            </w:pPr>
            <w:r w:rsidRPr="00AC60A6">
              <w:rPr>
                <w:lang w:val="fr-FR"/>
              </w:rPr>
              <w:t xml:space="preserve">   }</w:t>
            </w:r>
          </w:p>
          <w:p w:rsidR="00EE3C58" w:rsidRPr="00AC60A6" w:rsidRDefault="00EE3C58" w:rsidP="0099643D">
            <w:pPr>
              <w:pStyle w:val="listing"/>
              <w:rPr>
                <w:lang w:val="fr-FR"/>
              </w:rPr>
            </w:pPr>
            <w:r w:rsidRPr="00AC60A6">
              <w:rPr>
                <w:lang w:val="fr-FR"/>
              </w:rPr>
              <w:t xml:space="preserve">  },</w:t>
            </w:r>
          </w:p>
          <w:p w:rsidR="00EE3C58" w:rsidRDefault="00EE3C58" w:rsidP="0099643D">
            <w:pPr>
              <w:pStyle w:val="listing"/>
              <w:rPr>
                <w:lang w:val="fr-FR"/>
              </w:rPr>
            </w:pPr>
            <w:r w:rsidRPr="00AC60A6">
              <w:rPr>
                <w:lang w:val="fr-FR"/>
              </w:rPr>
              <w:t xml:space="preserve">  "resourceURL": " http://example.com </w:t>
            </w:r>
            <w:r>
              <w:rPr>
                <w:lang w:val="fr-FR"/>
              </w:rPr>
              <w:t>/exampleAPI/</w:t>
            </w:r>
            <w:r>
              <w:rPr>
                <w:lang w:val="en-GB"/>
              </w:rPr>
              <w:t>navse</w:t>
            </w:r>
            <w:r>
              <w:rPr>
                <w:lang w:val="fr-FR"/>
              </w:rPr>
              <w:t>/v1</w:t>
            </w:r>
            <w:r>
              <w:rPr>
                <w:lang w:val="en-GB"/>
              </w:rPr>
              <w:t>/</w:t>
            </w:r>
            <w:r w:rsidRPr="00AC60A6">
              <w:rPr>
                <w:lang w:val="fr-FR"/>
              </w:rPr>
              <w:t>app0001/trips/trip001/routes/rt01 "</w:t>
            </w:r>
          </w:p>
          <w:p w:rsidR="00EE3C58" w:rsidRDefault="00EE3C58" w:rsidP="0099643D">
            <w:pPr>
              <w:pStyle w:val="listing"/>
              <w:rPr>
                <w:lang w:val="fr-FR"/>
              </w:rPr>
            </w:pPr>
            <w:r>
              <w:rPr>
                <w:lang w:val="fr-FR"/>
              </w:rPr>
              <w:t xml:space="preserve"> </w:t>
            </w:r>
            <w:r w:rsidRPr="0040321B">
              <w:rPr>
                <w:lang w:val="fr-FR"/>
              </w:rPr>
              <w:t>}</w:t>
            </w:r>
          </w:p>
          <w:p w:rsidR="00EE3C58" w:rsidRPr="00091784" w:rsidRDefault="00EE3C58" w:rsidP="0099643D">
            <w:pPr>
              <w:pStyle w:val="listing"/>
              <w:rPr>
                <w:lang w:val="en-GB"/>
              </w:rPr>
            </w:pPr>
            <w:r w:rsidRPr="0040321B">
              <w:rPr>
                <w:lang w:val="fr-FR"/>
              </w:rPr>
              <w:t>}</w:t>
            </w:r>
          </w:p>
        </w:tc>
      </w:tr>
    </w:tbl>
    <w:p w:rsidR="00EE3C58" w:rsidRPr="005A4DDE" w:rsidRDefault="00EE3C58" w:rsidP="00657B4F">
      <w:pPr>
        <w:pStyle w:val="App2"/>
      </w:pPr>
      <w:bookmarkStart w:id="960" w:name="_Toc374550280"/>
      <w:bookmarkStart w:id="961" w:name="_Toc509834295"/>
      <w:r>
        <w:lastRenderedPageBreak/>
        <w:t>Regular summarized</w:t>
      </w:r>
      <w:r w:rsidRPr="005A4DDE">
        <w:t xml:space="preserve"> </w:t>
      </w:r>
      <w:r>
        <w:t xml:space="preserve">route information </w:t>
      </w:r>
      <w:r w:rsidRPr="005A4DDE">
        <w:t xml:space="preserve">request (section </w:t>
      </w:r>
      <w:r w:rsidR="00657B4F" w:rsidRPr="00657B4F">
        <w:t>6.5.3.1</w:t>
      </w:r>
      <w:r>
        <w:t>)</w:t>
      </w:r>
      <w:bookmarkEnd w:id="960"/>
      <w:bookmarkEnd w:id="961"/>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lastRenderedPageBreak/>
              <w:t xml:space="preserve">GET </w:t>
            </w:r>
            <w:r>
              <w:rPr>
                <w:lang w:val="en-GB"/>
              </w:rPr>
              <w:t>/exampleAPI/navse/v1/app0001/</w:t>
            </w:r>
            <w:r w:rsidRPr="005A4DDE">
              <w:rPr>
                <w:lang w:val="en-GB"/>
              </w:rPr>
              <w:t>trips/trip001/routes/rt01 HTTP/1.1</w:t>
            </w:r>
          </w:p>
          <w:p w:rsidR="00EE3C58" w:rsidRPr="005A4DDE" w:rsidRDefault="00EE3C58" w:rsidP="0099643D">
            <w:pPr>
              <w:pStyle w:val="listing"/>
              <w:rPr>
                <w:lang w:val="en-GB"/>
              </w:rPr>
            </w:pPr>
            <w:r>
              <w:rPr>
                <w:lang w:val="en-GB"/>
              </w:rPr>
              <w:t>Accept: application/json</w:t>
            </w:r>
          </w:p>
          <w:p w:rsidR="00EE3C58" w:rsidRPr="005A4DDE" w:rsidRDefault="00EE3C58" w:rsidP="0099643D">
            <w:pPr>
              <w:pStyle w:val="listing"/>
              <w:rPr>
                <w:lang w:val="en-GB"/>
              </w:rPr>
            </w:pPr>
            <w:r w:rsidRPr="005A4DDE">
              <w:rPr>
                <w:lang w:val="en-GB"/>
              </w:rPr>
              <w:t>Host: example.com</w:t>
            </w:r>
            <w:r w:rsidRPr="005A4DDE">
              <w:rPr>
                <w:highlight w:val="yellow"/>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A4DDE" w:rsidRDefault="00EE3C58" w:rsidP="0099643D">
            <w:pPr>
              <w:pStyle w:val="listing"/>
              <w:rPr>
                <w:lang w:val="en-GB"/>
              </w:rPr>
            </w:pPr>
            <w:r w:rsidRPr="005A4DDE">
              <w:rPr>
                <w:lang w:val="en-GB"/>
              </w:rPr>
              <w:t xml:space="preserve">HTTP/1.1 200 </w:t>
            </w:r>
            <w:r>
              <w:rPr>
                <w:lang w:val="en-GB"/>
              </w:rPr>
              <w:t>OK</w:t>
            </w:r>
            <w:r>
              <w:rPr>
                <w:lang w:val="en-GB"/>
              </w:rPr>
              <w:br/>
              <w:t>Content-Type: application/json</w:t>
            </w:r>
            <w:r w:rsidRPr="005A4DDE">
              <w:rPr>
                <w:lang w:val="en-GB"/>
              </w:rPr>
              <w:br/>
              <w:t>Content-Length: nnnn</w:t>
            </w:r>
            <w:r w:rsidRPr="005A4DDE">
              <w:rPr>
                <w:lang w:val="en-GB"/>
              </w:rPr>
              <w:br/>
              <w:t xml:space="preserve">Date: </w:t>
            </w:r>
            <w:r w:rsidRPr="004C29F8">
              <w:rPr>
                <w:lang w:val="en-GB"/>
              </w:rPr>
              <w:t>Wed</w:t>
            </w:r>
            <w:r w:rsidRPr="005A4DDE">
              <w:rPr>
                <w:lang w:val="en-GB"/>
              </w:rPr>
              <w:t xml:space="preserve">, </w:t>
            </w:r>
            <w:r w:rsidRPr="004C29F8">
              <w:rPr>
                <w:lang w:val="en-GB"/>
              </w:rPr>
              <w:t>19 Oct</w:t>
            </w:r>
            <w:r w:rsidRPr="005A4DDE">
              <w:rPr>
                <w:lang w:val="en-GB"/>
              </w:rPr>
              <w:t xml:space="preserve"> </w:t>
            </w:r>
            <w:r w:rsidRPr="004C29F8">
              <w:rPr>
                <w:lang w:val="en-GB"/>
              </w:rPr>
              <w:t>2011</w:t>
            </w:r>
            <w:r w:rsidRPr="005A4DDE">
              <w:rPr>
                <w:lang w:val="en-GB"/>
              </w:rPr>
              <w:t xml:space="preserve"> </w:t>
            </w:r>
            <w:r w:rsidRPr="004C29F8">
              <w:rPr>
                <w:lang w:val="en-GB"/>
              </w:rPr>
              <w:t>16</w:t>
            </w:r>
            <w:r w:rsidRPr="005A4DDE">
              <w:rPr>
                <w:lang w:val="en-GB"/>
              </w:rPr>
              <w:t>:</w:t>
            </w:r>
            <w:r w:rsidRPr="004C29F8">
              <w:rPr>
                <w:lang w:val="en-GB"/>
              </w:rPr>
              <w:t>30</w:t>
            </w:r>
            <w:r w:rsidRPr="005A4DDE">
              <w:rPr>
                <w:lang w:val="en-GB"/>
              </w:rPr>
              <w:t>:</w:t>
            </w:r>
            <w:r w:rsidRPr="004C29F8">
              <w:rPr>
                <w:lang w:val="en-GB"/>
              </w:rPr>
              <w:t>00</w:t>
            </w:r>
            <w:r w:rsidRPr="005A4DDE">
              <w:rPr>
                <w:lang w:val="en-GB"/>
              </w:rPr>
              <w:t xml:space="preserve"> GMT</w:t>
            </w:r>
          </w:p>
          <w:p w:rsidR="00EE3C58" w:rsidRPr="005A4DDE" w:rsidRDefault="00EE3C58" w:rsidP="0099643D">
            <w:pPr>
              <w:pStyle w:val="listing"/>
              <w:rPr>
                <w:lang w:val="en-GB"/>
              </w:rPr>
            </w:pPr>
          </w:p>
          <w:p w:rsidR="00EE3C58" w:rsidRPr="00B56959" w:rsidRDefault="00EE3C58" w:rsidP="0099643D">
            <w:pPr>
              <w:pStyle w:val="listing"/>
              <w:rPr>
                <w:lang w:val="fr-FR"/>
              </w:rPr>
            </w:pPr>
            <w:r w:rsidRPr="00B56959">
              <w:rPr>
                <w:lang w:val="fr-FR"/>
              </w:rPr>
              <w:t>{"route": {</w:t>
            </w:r>
          </w:p>
          <w:p w:rsidR="00EE3C58" w:rsidRPr="009959A5" w:rsidRDefault="00EE3C58" w:rsidP="0099643D">
            <w:pPr>
              <w:pStyle w:val="listing"/>
              <w:rPr>
                <w:lang w:val="fr-FR"/>
              </w:rPr>
            </w:pPr>
            <w:r w:rsidRPr="009959A5">
              <w:rPr>
                <w:lang w:val="fr-FR"/>
              </w:rPr>
              <w:t xml:space="preserve">  "travellingTime": " 15 ",</w:t>
            </w:r>
          </w:p>
          <w:p w:rsidR="00EE3C58" w:rsidRPr="009959A5" w:rsidRDefault="00EE3C58" w:rsidP="0099643D">
            <w:pPr>
              <w:pStyle w:val="listing"/>
              <w:rPr>
                <w:lang w:val="fr-FR"/>
              </w:rPr>
            </w:pPr>
            <w:r w:rsidRPr="009959A5">
              <w:rPr>
                <w:lang w:val="fr-FR"/>
              </w:rPr>
              <w:t xml:space="preserve">  "distance": " 17.2 ",</w:t>
            </w:r>
          </w:p>
          <w:p w:rsidR="00EE3C58" w:rsidRPr="009959A5" w:rsidRDefault="00EE3C58" w:rsidP="0099643D">
            <w:pPr>
              <w:pStyle w:val="listing"/>
              <w:rPr>
                <w:lang w:val="fr-FR"/>
              </w:rPr>
            </w:pPr>
            <w:r w:rsidRPr="009959A5">
              <w:rPr>
                <w:lang w:val="fr-FR"/>
              </w:rPr>
              <w:t xml:space="preserve">  "origin": {</w:t>
            </w:r>
          </w:p>
          <w:p w:rsidR="00EE3C58" w:rsidRPr="009959A5" w:rsidRDefault="00EE3C58" w:rsidP="0099643D">
            <w:pPr>
              <w:pStyle w:val="listing"/>
              <w:rPr>
                <w:lang w:val="fr-FR"/>
              </w:rPr>
            </w:pPr>
            <w:r w:rsidRPr="009959A5">
              <w:rPr>
                <w:lang w:val="fr-FR"/>
              </w:rPr>
              <w:t xml:space="preserve">   "WGS84": {</w:t>
            </w:r>
          </w:p>
          <w:p w:rsidR="00EE3C58" w:rsidRPr="009959A5" w:rsidRDefault="00EE3C58" w:rsidP="0099643D">
            <w:pPr>
              <w:pStyle w:val="listing"/>
              <w:rPr>
                <w:lang w:val="fr-FR"/>
              </w:rPr>
            </w:pPr>
            <w:r w:rsidRPr="009959A5">
              <w:rPr>
                <w:lang w:val="fr-FR"/>
              </w:rPr>
              <w:t xml:space="preserve">    "longitude": 45.19074,</w:t>
            </w:r>
          </w:p>
          <w:p w:rsidR="00EE3C58" w:rsidRPr="009959A5" w:rsidRDefault="00EE3C58" w:rsidP="0099643D">
            <w:pPr>
              <w:pStyle w:val="listing"/>
              <w:rPr>
                <w:lang w:val="fr-FR"/>
              </w:rPr>
            </w:pPr>
            <w:r w:rsidRPr="009959A5">
              <w:rPr>
                <w:lang w:val="fr-FR"/>
              </w:rPr>
              <w:t xml:space="preserve">    "latitude":  7.63441</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"location_descriptor": {</w:t>
            </w:r>
          </w:p>
          <w:p w:rsidR="00EE3C58" w:rsidRPr="009959A5" w:rsidRDefault="00EE3C58" w:rsidP="0099643D">
            <w:pPr>
              <w:pStyle w:val="listing"/>
              <w:rPr>
                <w:lang w:val="fr-FR"/>
              </w:rPr>
            </w:pPr>
            <w:r w:rsidRPr="009959A5">
              <w:rPr>
                <w:lang w:val="fr-FR"/>
              </w:rPr>
              <w:t xml:space="preserve">    "descriptor_type": "loc03_7",</w:t>
            </w:r>
          </w:p>
          <w:p w:rsidR="00EE3C58" w:rsidRPr="009959A5" w:rsidRDefault="00EE3C58" w:rsidP="0099643D">
            <w:pPr>
              <w:pStyle w:val="listing"/>
              <w:rPr>
                <w:lang w:val="fr-FR"/>
              </w:rPr>
            </w:pPr>
            <w:r w:rsidRPr="009959A5">
              <w:rPr>
                <w:lang w:val="fr-FR"/>
              </w:rPr>
              <w:t xml:space="preserve">    "descriptor": "SP2: Strada Provinciale di Germagnano"</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"segment":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"endPoint": {</w:t>
            </w:r>
          </w:p>
          <w:p w:rsidR="00EE3C58" w:rsidRPr="009959A5" w:rsidRDefault="00EE3C58" w:rsidP="0099643D">
            <w:pPr>
              <w:pStyle w:val="listing"/>
              <w:rPr>
                <w:lang w:val="fr-FR"/>
              </w:rPr>
            </w:pPr>
            <w:r w:rsidRPr="009959A5">
              <w:rPr>
                <w:lang w:val="fr-FR"/>
              </w:rPr>
              <w:t xml:space="preserve">     "WGS84": {</w:t>
            </w:r>
          </w:p>
          <w:p w:rsidR="00EE3C58" w:rsidRPr="009959A5" w:rsidRDefault="00EE3C58" w:rsidP="0099643D">
            <w:pPr>
              <w:pStyle w:val="listing"/>
              <w:rPr>
                <w:lang w:val="fr-FR"/>
              </w:rPr>
            </w:pPr>
            <w:r w:rsidRPr="009959A5">
              <w:rPr>
                <w:lang w:val="fr-FR"/>
              </w:rPr>
              <w:t xml:space="preserve">      "longitude": 45.13028,</w:t>
            </w:r>
          </w:p>
          <w:p w:rsidR="00EE3C58" w:rsidRPr="009959A5" w:rsidRDefault="00EE3C58" w:rsidP="0099643D">
            <w:pPr>
              <w:pStyle w:val="listing"/>
              <w:rPr>
                <w:lang w:val="fr-FR"/>
              </w:rPr>
            </w:pPr>
            <w:r w:rsidRPr="009959A5">
              <w:rPr>
                <w:lang w:val="fr-FR"/>
              </w:rPr>
              <w:t xml:space="preserve">      "latitude": 7.69562</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"location_descriptor": {</w:t>
            </w:r>
          </w:p>
          <w:p w:rsidR="00EE3C58" w:rsidRPr="009959A5" w:rsidRDefault="00EE3C58" w:rsidP="0099643D">
            <w:pPr>
              <w:pStyle w:val="listing"/>
              <w:rPr>
                <w:lang w:val="fr-FR"/>
              </w:rPr>
            </w:pPr>
            <w:r w:rsidRPr="009959A5">
              <w:rPr>
                <w:lang w:val="fr-FR"/>
              </w:rPr>
              <w:t xml:space="preserve">      "descriptor_type": "loc03_7",</w:t>
            </w:r>
          </w:p>
          <w:p w:rsidR="00EE3C58" w:rsidRPr="009959A5" w:rsidRDefault="00EE3C58" w:rsidP="0099643D">
            <w:pPr>
              <w:pStyle w:val="listing"/>
              <w:rPr>
                <w:lang w:val="fr-FR"/>
              </w:rPr>
            </w:pPr>
            <w:r w:rsidRPr="009959A5">
              <w:rPr>
                <w:lang w:val="fr-FR"/>
              </w:rPr>
              <w:t xml:space="preserve">      "descriptor": "A55: Tangenziale di Torino"</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"distance": 10.2,</w:t>
            </w:r>
          </w:p>
          <w:p w:rsidR="00EE3C58" w:rsidRPr="009959A5" w:rsidRDefault="00EE3C58" w:rsidP="0099643D">
            <w:pPr>
              <w:pStyle w:val="listing"/>
              <w:rPr>
                <w:lang w:val="fr-FR"/>
              </w:rPr>
            </w:pPr>
            <w:r w:rsidRPr="009959A5">
              <w:rPr>
                <w:lang w:val="fr-FR"/>
              </w:rPr>
              <w:t xml:space="preserve">    "regularTravellingTime": " 8 "</w:t>
            </w:r>
          </w:p>
          <w:p w:rsidR="00EE3C58" w:rsidRPr="009959A5" w:rsidRDefault="00EE3C58" w:rsidP="0099643D">
            <w:pPr>
              <w:pStyle w:val="listing"/>
              <w:rPr>
                <w:lang w:val="fr-FR"/>
              </w:rPr>
            </w:pPr>
            <w:r w:rsidRPr="009959A5">
              <w:rPr>
                <w:lang w:val="fr-FR"/>
              </w:rPr>
              <w:t xml:space="preserve">   }, {</w:t>
            </w:r>
          </w:p>
          <w:p w:rsidR="00EE3C58" w:rsidRPr="009959A5" w:rsidRDefault="00EE3C58" w:rsidP="0099643D">
            <w:pPr>
              <w:pStyle w:val="listing"/>
              <w:rPr>
                <w:lang w:val="fr-FR"/>
              </w:rPr>
            </w:pPr>
            <w:r w:rsidRPr="009959A5">
              <w:rPr>
                <w:lang w:val="fr-FR"/>
              </w:rPr>
              <w:t xml:space="preserve">    "endPoint": {</w:t>
            </w:r>
          </w:p>
          <w:p w:rsidR="00EE3C58" w:rsidRPr="009959A5" w:rsidRDefault="00EE3C58" w:rsidP="0099643D">
            <w:pPr>
              <w:pStyle w:val="listing"/>
              <w:rPr>
                <w:lang w:val="fr-FR"/>
              </w:rPr>
            </w:pPr>
            <w:r w:rsidRPr="009959A5">
              <w:rPr>
                <w:lang w:val="fr-FR"/>
              </w:rPr>
              <w:t xml:space="preserve">     "WGS84": {</w:t>
            </w:r>
          </w:p>
          <w:p w:rsidR="00EE3C58" w:rsidRPr="009959A5" w:rsidRDefault="00EE3C58" w:rsidP="0099643D">
            <w:pPr>
              <w:pStyle w:val="listing"/>
              <w:rPr>
                <w:lang w:val="fr-FR"/>
              </w:rPr>
            </w:pPr>
            <w:r w:rsidRPr="009959A5">
              <w:rPr>
                <w:lang w:val="fr-FR"/>
              </w:rPr>
              <w:t xml:space="preserve">      "longitude": 45.12080,</w:t>
            </w:r>
          </w:p>
          <w:p w:rsidR="00EE3C58" w:rsidRPr="009959A5" w:rsidRDefault="00EE3C58" w:rsidP="0099643D">
            <w:pPr>
              <w:pStyle w:val="listing"/>
              <w:rPr>
                <w:lang w:val="fr-FR"/>
              </w:rPr>
            </w:pPr>
            <w:r w:rsidRPr="009959A5">
              <w:rPr>
                <w:lang w:val="fr-FR"/>
              </w:rPr>
              <w:t xml:space="preserve">      "latitude": 7.64055</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"location_descriptor":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"descriptor_type": "loc03_7",</w:t>
            </w:r>
          </w:p>
          <w:p w:rsidR="00EE3C58" w:rsidRPr="009959A5" w:rsidRDefault="00EE3C58" w:rsidP="0099643D">
            <w:pPr>
              <w:pStyle w:val="listing"/>
              <w:rPr>
                <w:lang w:val="fr-FR"/>
              </w:rPr>
            </w:pPr>
            <w:r w:rsidRPr="009959A5">
              <w:rPr>
                <w:lang w:val="fr-FR"/>
              </w:rPr>
              <w:t xml:space="preserve">       "descriptor": "A55: Tangenziale di Torino "</w:t>
            </w:r>
          </w:p>
          <w:p w:rsidR="00EE3C58" w:rsidRPr="009959A5" w:rsidRDefault="00EE3C58" w:rsidP="0099643D">
            <w:pPr>
              <w:pStyle w:val="listing"/>
              <w:rPr>
                <w:lang w:val="fr-FR"/>
              </w:rPr>
            </w:pPr>
            <w:r w:rsidRPr="009959A5">
              <w:rPr>
                <w:lang w:val="fr-FR"/>
              </w:rPr>
              <w:t xml:space="preserve">      }, {</w:t>
            </w:r>
          </w:p>
          <w:p w:rsidR="00EE3C58" w:rsidRPr="009959A5" w:rsidRDefault="00EE3C58" w:rsidP="0099643D">
            <w:pPr>
              <w:pStyle w:val="listing"/>
              <w:rPr>
                <w:lang w:val="fr-FR"/>
              </w:rPr>
            </w:pPr>
            <w:r w:rsidRPr="009959A5">
              <w:rPr>
                <w:lang w:val="fr-FR"/>
              </w:rPr>
              <w:t xml:space="preserve">       "descriptor_type": "loc03_8",</w:t>
            </w:r>
          </w:p>
          <w:p w:rsidR="00EE3C58" w:rsidRPr="009959A5" w:rsidRDefault="00EE3C58" w:rsidP="0099643D">
            <w:pPr>
              <w:pStyle w:val="listing"/>
              <w:rPr>
                <w:lang w:val="fr-FR"/>
              </w:rPr>
            </w:pPr>
            <w:r w:rsidRPr="009959A5">
              <w:rPr>
                <w:lang w:val="fr-FR"/>
              </w:rPr>
              <w:t xml:space="preserve">       "descriptor": "Venaria"</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w:t>
            </w:r>
          </w:p>
          <w:p w:rsidR="00EE3C58" w:rsidRPr="009959A5" w:rsidRDefault="00EE3C58" w:rsidP="0099643D">
            <w:pPr>
              <w:pStyle w:val="listing"/>
              <w:rPr>
                <w:lang w:val="fr-FR"/>
              </w:rPr>
            </w:pPr>
            <w:r w:rsidRPr="009959A5">
              <w:rPr>
                <w:lang w:val="fr-FR"/>
              </w:rPr>
              <w:t xml:space="preserve">    "linkName": "A55",</w:t>
            </w:r>
          </w:p>
          <w:p w:rsidR="00EE3C58" w:rsidRPr="009959A5" w:rsidRDefault="00EE3C58" w:rsidP="0099643D">
            <w:pPr>
              <w:pStyle w:val="listing"/>
              <w:rPr>
                <w:lang w:val="fr-FR"/>
              </w:rPr>
            </w:pPr>
            <w:r w:rsidRPr="009959A5">
              <w:rPr>
                <w:lang w:val="fr-FR"/>
              </w:rPr>
              <w:t xml:space="preserve">    "distance": 7,</w:t>
            </w:r>
          </w:p>
          <w:p w:rsidR="00EE3C58" w:rsidRPr="009959A5" w:rsidRDefault="00EE3C58" w:rsidP="0099643D">
            <w:pPr>
              <w:pStyle w:val="listing"/>
              <w:rPr>
                <w:lang w:val="fr-FR"/>
              </w:rPr>
            </w:pPr>
            <w:r w:rsidRPr="009959A5">
              <w:rPr>
                <w:lang w:val="fr-FR"/>
              </w:rPr>
              <w:lastRenderedPageBreak/>
              <w:t xml:space="preserve">    "regularTravellingTime":  7,</w:t>
            </w:r>
          </w:p>
          <w:p w:rsidR="00EE3C58" w:rsidRPr="009959A5" w:rsidRDefault="00EE3C58" w:rsidP="0099643D">
            <w:pPr>
              <w:pStyle w:val="listing"/>
              <w:rPr>
                <w:lang w:val="fr-FR"/>
              </w:rPr>
            </w:pPr>
            <w:r w:rsidRPr="009959A5">
              <w:rPr>
                <w:lang w:val="fr-FR"/>
              </w:rPr>
              <w:t xml:space="preserve">    "performanceParameters": {</w:t>
            </w:r>
          </w:p>
          <w:p w:rsidR="00EE3C58" w:rsidRPr="009959A5" w:rsidRDefault="00EE3C58" w:rsidP="0099643D">
            <w:pPr>
              <w:pStyle w:val="listing"/>
              <w:rPr>
                <w:lang w:val="fr-FR"/>
              </w:rPr>
            </w:pPr>
            <w:r w:rsidRPr="009959A5">
              <w:rPr>
                <w:lang w:val="fr-FR"/>
              </w:rPr>
              <w:t xml:space="preserve">     "trafficInfoType": "Real-time",</w:t>
            </w:r>
          </w:p>
          <w:p w:rsidR="00EE3C58" w:rsidRPr="009959A5" w:rsidRDefault="00EE3C58" w:rsidP="0099643D">
            <w:pPr>
              <w:pStyle w:val="listing"/>
              <w:rPr>
                <w:lang w:val="fr-FR"/>
              </w:rPr>
            </w:pPr>
            <w:r w:rsidRPr="009959A5">
              <w:rPr>
                <w:lang w:val="fr-FR"/>
              </w:rPr>
              <w:t xml:space="preserve">     "delay": " 4 ",</w:t>
            </w:r>
          </w:p>
          <w:p w:rsidR="00EE3C58" w:rsidRPr="009959A5" w:rsidRDefault="00EE3C58" w:rsidP="0099643D">
            <w:pPr>
              <w:pStyle w:val="listing"/>
              <w:rPr>
                <w:lang w:val="fr-FR"/>
              </w:rPr>
            </w:pPr>
            <w:r w:rsidRPr="009959A5">
              <w:rPr>
                <w:lang w:val="fr-FR"/>
              </w:rPr>
              <w:t xml:space="preserve">     "speed": " 22 ",</w:t>
            </w:r>
          </w:p>
          <w:p w:rsidR="00EE3C58" w:rsidRPr="009959A5" w:rsidRDefault="00EE3C58" w:rsidP="0099643D">
            <w:pPr>
              <w:pStyle w:val="listing"/>
              <w:rPr>
                <w:lang w:val="fr-FR"/>
              </w:rPr>
            </w:pPr>
            <w:r w:rsidRPr="009959A5">
              <w:rPr>
                <w:lang w:val="fr-FR"/>
              </w:rPr>
              <w:t xml:space="preserve">     "performance": "rtm34_4"</w:t>
            </w:r>
          </w:p>
          <w:p w:rsidR="00EE3C58" w:rsidRPr="009959A5" w:rsidRDefault="00EE3C58" w:rsidP="0099643D">
            <w:pPr>
              <w:pStyle w:val="listing"/>
              <w:rPr>
                <w:lang w:val="fr-FR"/>
              </w:rPr>
            </w:pPr>
            <w:r w:rsidRPr="009959A5">
              <w:rPr>
                <w:lang w:val="fr-FR"/>
              </w:rPr>
              <w:t xml:space="preserve">    }</w:t>
            </w:r>
          </w:p>
          <w:p w:rsidR="00EE3C58" w:rsidRPr="00091784" w:rsidRDefault="00EE3C58" w:rsidP="0099643D">
            <w:pPr>
              <w:pStyle w:val="listing"/>
              <w:rPr>
                <w:lang w:val="en-GB"/>
              </w:rPr>
            </w:pPr>
            <w:r w:rsidRPr="009959A5">
              <w:rPr>
                <w:lang w:val="fr-FR"/>
              </w:rPr>
              <w:t xml:space="preserve">   }</w:t>
            </w:r>
            <w:r w:rsidRPr="00B56959">
              <w:rPr>
                <w:lang w:val="fr-FR"/>
              </w:rPr>
              <w:t>}</w:t>
            </w:r>
          </w:p>
        </w:tc>
      </w:tr>
    </w:tbl>
    <w:p w:rsidR="00EE3C58" w:rsidRPr="005A4DDE" w:rsidRDefault="00EE3C58" w:rsidP="00657B4F">
      <w:pPr>
        <w:pStyle w:val="App2"/>
      </w:pPr>
      <w:bookmarkStart w:id="962" w:name="_Toc374550281"/>
      <w:bookmarkStart w:id="963" w:name="_Toc509834296"/>
      <w:r>
        <w:lastRenderedPageBreak/>
        <w:t xml:space="preserve">Create a new area, returning a representation of created resource (section </w:t>
      </w:r>
      <w:r w:rsidR="00657B4F" w:rsidRPr="00657B4F">
        <w:t>6.6.5.1</w:t>
      </w:r>
      <w:r>
        <w:t>)</w:t>
      </w:r>
      <w:bookmarkEnd w:id="962"/>
      <w:bookmarkEnd w:id="963"/>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361"/>
      </w:tblGrid>
      <w:tr w:rsidR="00EE3C58" w:rsidTr="0099643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EE3C58" w:rsidRDefault="00EE3C58" w:rsidP="0099643D">
            <w:pPr>
              <w:pStyle w:val="listing"/>
              <w:rPr>
                <w:lang w:val="en-GB"/>
              </w:rPr>
            </w:pPr>
            <w:r>
              <w:rPr>
                <w:lang w:val="en-GB"/>
              </w:rPr>
              <w:t>POST /exampleAPI/navse/v1/app0001/areas HTTP/1.1</w:t>
            </w:r>
          </w:p>
          <w:p w:rsidR="00EE3C58" w:rsidRDefault="00EE3C58" w:rsidP="0099643D">
            <w:pPr>
              <w:pStyle w:val="listing"/>
              <w:rPr>
                <w:lang w:val="fr-FR"/>
              </w:rPr>
            </w:pPr>
            <w:r>
              <w:rPr>
                <w:lang w:val="fr-FR"/>
              </w:rPr>
              <w:t>Accept: application/json</w:t>
            </w:r>
          </w:p>
          <w:p w:rsidR="00EE3C58" w:rsidRDefault="00EE3C58" w:rsidP="0099643D">
            <w:pPr>
              <w:pStyle w:val="listing"/>
              <w:rPr>
                <w:lang w:val="fr-FR"/>
              </w:rPr>
            </w:pPr>
            <w:r>
              <w:rPr>
                <w:lang w:val="fr-FR"/>
              </w:rPr>
              <w:t>Content-Type: application/json</w:t>
            </w:r>
          </w:p>
          <w:p w:rsidR="00EE3C58" w:rsidRDefault="00EE3C58" w:rsidP="0099643D">
            <w:pPr>
              <w:pStyle w:val="listing"/>
              <w:rPr>
                <w:lang w:val="en-GB"/>
              </w:rPr>
            </w:pPr>
            <w:r>
              <w:rPr>
                <w:lang w:val="en-GB"/>
              </w:rPr>
              <w:t>Host: example.com</w:t>
            </w:r>
          </w:p>
          <w:p w:rsidR="00EE3C58" w:rsidRDefault="00EE3C58" w:rsidP="0099643D">
            <w:pPr>
              <w:pStyle w:val="listing"/>
              <w:rPr>
                <w:lang w:val="en-GB"/>
              </w:rPr>
            </w:pPr>
            <w:r>
              <w:rPr>
                <w:lang w:val="en-GB"/>
              </w:rPr>
              <w:t>Date: Wed, 23 Nov 2011 15:00:12 GMT</w:t>
            </w:r>
          </w:p>
          <w:p w:rsidR="00EE3C58" w:rsidRDefault="00EE3C58" w:rsidP="0099643D">
            <w:pPr>
              <w:pStyle w:val="listing"/>
              <w:rPr>
                <w:lang w:val="en-GB"/>
              </w:rPr>
            </w:pPr>
          </w:p>
          <w:p w:rsidR="00EE3C58" w:rsidRDefault="00EE3C58" w:rsidP="0099643D">
            <w:pPr>
              <w:pStyle w:val="listing"/>
              <w:rPr>
                <w:lang w:val="en-GB"/>
              </w:rPr>
            </w:pPr>
            <w:r>
              <w:rPr>
                <w:lang w:val="en-GB"/>
              </w:rPr>
              <w:t>{"area": {</w:t>
            </w:r>
          </w:p>
          <w:p w:rsidR="00EE3C58" w:rsidRPr="009959A5" w:rsidRDefault="00EE3C58" w:rsidP="0099643D">
            <w:pPr>
              <w:pStyle w:val="listing"/>
              <w:rPr>
                <w:lang w:val="en-GB"/>
              </w:rPr>
            </w:pPr>
            <w:r w:rsidRPr="009959A5">
              <w:rPr>
                <w:lang w:val="en-GB"/>
              </w:rPr>
              <w:t xml:space="preserve">  "areaDesc": {</w:t>
            </w:r>
          </w:p>
          <w:p w:rsidR="00EE3C58" w:rsidRPr="009959A5" w:rsidRDefault="00EE3C58" w:rsidP="0099643D">
            <w:pPr>
              <w:pStyle w:val="listing"/>
              <w:rPr>
                <w:lang w:val="en-GB"/>
              </w:rPr>
            </w:pPr>
            <w:r w:rsidRPr="009959A5">
              <w:rPr>
                <w:lang w:val="en-GB"/>
              </w:rPr>
              <w:t xml:space="preserve">   "language": " loc41_30",</w:t>
            </w:r>
          </w:p>
          <w:p w:rsidR="00EE3C58" w:rsidRPr="009959A5" w:rsidRDefault="00EE3C58" w:rsidP="0099643D">
            <w:pPr>
              <w:pStyle w:val="listing"/>
              <w:rPr>
                <w:lang w:val="en-GB"/>
              </w:rPr>
            </w:pPr>
            <w:r w:rsidRPr="009959A5">
              <w:rPr>
                <w:lang w:val="en-GB"/>
              </w:rPr>
              <w:t xml:space="preserve">   "location_descriptions": {</w:t>
            </w:r>
          </w:p>
          <w:p w:rsidR="00EE3C58" w:rsidRPr="009959A5" w:rsidRDefault="00EE3C58" w:rsidP="0099643D">
            <w:pPr>
              <w:pStyle w:val="listing"/>
              <w:rPr>
                <w:lang w:val="en-GB"/>
              </w:rPr>
            </w:pPr>
            <w:r w:rsidRPr="009959A5">
              <w:rPr>
                <w:lang w:val="en-GB"/>
              </w:rPr>
              <w:t xml:space="preserve">    "area_reference": {</w:t>
            </w:r>
          </w:p>
          <w:p w:rsidR="00EE3C58" w:rsidRPr="009959A5" w:rsidRDefault="00EE3C58" w:rsidP="0099643D">
            <w:pPr>
              <w:pStyle w:val="listing"/>
              <w:rPr>
                <w:lang w:val="en-GB"/>
              </w:rPr>
            </w:pPr>
            <w:r w:rsidRPr="009959A5">
              <w:rPr>
                <w:lang w:val="en-GB"/>
              </w:rPr>
              <w:t xml:space="preserve">     "country": "loc40_106",</w:t>
            </w:r>
          </w:p>
          <w:p w:rsidR="00EE3C58" w:rsidRPr="009959A5" w:rsidRDefault="00EE3C58" w:rsidP="0099643D">
            <w:pPr>
              <w:pStyle w:val="listing"/>
              <w:rPr>
                <w:lang w:val="en-GB"/>
              </w:rPr>
            </w:pPr>
            <w:r w:rsidRPr="009959A5">
              <w:rPr>
                <w:lang w:val="en-GB"/>
              </w:rPr>
              <w:t xml:space="preserve">     "area_tree_version": 1,</w:t>
            </w:r>
          </w:p>
          <w:p w:rsidR="00EE3C58" w:rsidRPr="009959A5" w:rsidRDefault="00EE3C58" w:rsidP="0099643D">
            <w:pPr>
              <w:pStyle w:val="listing"/>
              <w:rPr>
                <w:lang w:val="en-GB"/>
              </w:rPr>
            </w:pPr>
            <w:r w:rsidRPr="009959A5">
              <w:rPr>
                <w:lang w:val="en-GB"/>
              </w:rPr>
              <w:t xml:space="preserve">     "area_tree_entry": {</w:t>
            </w:r>
          </w:p>
          <w:p w:rsidR="00EE3C58" w:rsidRPr="009959A5" w:rsidRDefault="00EE3C58" w:rsidP="0099643D">
            <w:pPr>
              <w:pStyle w:val="listing"/>
              <w:rPr>
                <w:lang w:val="en-GB"/>
              </w:rPr>
            </w:pPr>
            <w:r w:rsidRPr="009959A5">
              <w:rPr>
                <w:lang w:val="en-GB"/>
              </w:rPr>
              <w:t xml:space="preserve">      "level": 1,</w:t>
            </w:r>
          </w:p>
          <w:p w:rsidR="00EE3C58" w:rsidRPr="009959A5" w:rsidRDefault="00EE3C58" w:rsidP="0099643D">
            <w:pPr>
              <w:pStyle w:val="listing"/>
              <w:rPr>
                <w:lang w:val="en-GB"/>
              </w:rPr>
            </w:pPr>
            <w:r w:rsidRPr="009959A5">
              <w:rPr>
                <w:lang w:val="en-GB"/>
              </w:rPr>
              <w:t xml:space="preserve">      "branch": 1,</w:t>
            </w:r>
          </w:p>
          <w:p w:rsidR="00EE3C58" w:rsidRPr="009959A5" w:rsidRDefault="00EE3C58" w:rsidP="0099643D">
            <w:pPr>
              <w:pStyle w:val="listing"/>
              <w:rPr>
                <w:lang w:val="en-GB"/>
              </w:rPr>
            </w:pPr>
            <w:r w:rsidRPr="009959A5">
              <w:rPr>
                <w:lang w:val="en-GB"/>
              </w:rPr>
              <w:t xml:space="preserve">      "predecessor_branch": 0,</w:t>
            </w:r>
          </w:p>
          <w:p w:rsidR="00EE3C58" w:rsidRPr="009959A5" w:rsidRDefault="00EE3C58" w:rsidP="0099643D">
            <w:pPr>
              <w:pStyle w:val="listing"/>
              <w:rPr>
                <w:lang w:val="en-GB"/>
              </w:rPr>
            </w:pPr>
            <w:r w:rsidRPr="009959A5">
              <w:rPr>
                <w:lang w:val="en-GB"/>
              </w:rPr>
              <w:t xml:space="preserve">      "area_type":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"loc06_8"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"area_descriptor": {</w:t>
            </w:r>
          </w:p>
          <w:p w:rsidR="00EE3C58" w:rsidRPr="009959A5" w:rsidRDefault="00EE3C58" w:rsidP="0099643D">
            <w:pPr>
              <w:pStyle w:val="listing"/>
              <w:rPr>
                <w:lang w:val="en-GB"/>
              </w:rPr>
            </w:pPr>
            <w:r w:rsidRPr="009959A5">
              <w:rPr>
                <w:lang w:val="en-GB"/>
              </w:rPr>
              <w:t xml:space="preserve">      "area_name": "Torino"</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del w:id="964" w:author="JM" w:date="2020-01-22T16:25:00Z">
              <w:r w:rsidRPr="009959A5" w:rsidDel="00DC4DA8">
                <w:rPr>
                  <w:lang w:val="en-GB"/>
                </w:rPr>
                <w:delText>startValidityTime</w:delText>
              </w:r>
            </w:del>
            <w:ins w:id="965" w:author="JM" w:date="2020-01-22T16:25:00Z">
              <w:r w:rsidR="00DC4DA8">
                <w:rPr>
                  <w:lang w:val="en-GB"/>
                </w:rPr>
                <w:t>startingIntervalTime</w:t>
              </w:r>
            </w:ins>
            <w:r w:rsidRPr="009959A5">
              <w:rPr>
                <w:lang w:val="en-GB"/>
              </w:rPr>
              <w:t xml:space="preserve">": " </w:t>
            </w:r>
            <w:del w:id="966" w:author="JM" w:date="2020-01-22T16:32:00Z">
              <w:r w:rsidRPr="009959A5" w:rsidDel="00DC4DA8">
                <w:rPr>
                  <w:lang w:val="en-GB"/>
                </w:rPr>
                <w:delText>2011-11-23T</w:delText>
              </w:r>
            </w:del>
            <w:r w:rsidRPr="009959A5">
              <w:rPr>
                <w:lang w:val="en-GB"/>
              </w:rPr>
              <w:t>16:00:00  ",</w:t>
            </w:r>
          </w:p>
          <w:p w:rsidR="00EE3C58" w:rsidRPr="009959A5" w:rsidRDefault="00EE3C58" w:rsidP="0099643D">
            <w:pPr>
              <w:pStyle w:val="listing"/>
              <w:rPr>
                <w:lang w:val="en-GB"/>
              </w:rPr>
            </w:pPr>
            <w:r w:rsidRPr="009959A5">
              <w:rPr>
                <w:lang w:val="en-GB"/>
              </w:rPr>
              <w:t xml:space="preserve"> "</w:t>
            </w:r>
            <w:del w:id="967" w:author="JM" w:date="2020-01-22T16:26:00Z">
              <w:r w:rsidRPr="009959A5" w:rsidDel="00DC4DA8">
                <w:rPr>
                  <w:lang w:val="en-GB"/>
                </w:rPr>
                <w:delText>endValidityTime</w:delText>
              </w:r>
            </w:del>
            <w:ins w:id="968" w:author="JM" w:date="2020-01-22T16:26:00Z">
              <w:r w:rsidR="00DC4DA8">
                <w:rPr>
                  <w:lang w:val="en-GB"/>
                </w:rPr>
                <w:t>endingIntervalTime</w:t>
              </w:r>
            </w:ins>
            <w:r w:rsidRPr="009959A5">
              <w:rPr>
                <w:lang w:val="en-GB"/>
              </w:rPr>
              <w:t xml:space="preserve">": " </w:t>
            </w:r>
            <w:del w:id="969" w:author="JM" w:date="2020-01-22T16:32:00Z">
              <w:r w:rsidRPr="009959A5" w:rsidDel="00DC4DA8">
                <w:rPr>
                  <w:lang w:val="en-GB"/>
                </w:rPr>
                <w:delText>2011-11-23T</w:delText>
              </w:r>
            </w:del>
            <w:r w:rsidRPr="009959A5">
              <w:rPr>
                <w:lang w:val="en-GB"/>
              </w:rPr>
              <w:t>20:00:00  ",</w:t>
            </w:r>
          </w:p>
          <w:p w:rsidR="00EE3C58" w:rsidRPr="009959A5" w:rsidRDefault="00EE3C58" w:rsidP="0099643D">
            <w:pPr>
              <w:pStyle w:val="listing"/>
              <w:rPr>
                <w:lang w:val="en-GB"/>
              </w:rPr>
            </w:pPr>
            <w:r w:rsidRPr="009959A5">
              <w:rPr>
                <w:lang w:val="en-GB"/>
              </w:rPr>
              <w:t xml:space="preserve"> "requestedEventsCategories": [</w:t>
            </w:r>
          </w:p>
          <w:p w:rsidR="00EE3C58" w:rsidRPr="009959A5" w:rsidRDefault="00EE3C58" w:rsidP="0099643D">
            <w:pPr>
              <w:pStyle w:val="listing"/>
              <w:rPr>
                <w:lang w:val="en-GB"/>
              </w:rPr>
            </w:pPr>
            <w:r w:rsidRPr="009959A5">
              <w:rPr>
                <w:lang w:val="en-GB"/>
              </w:rPr>
              <w:t xml:space="preserve">  "rtm00_8", "rtm00_5"</w:t>
            </w:r>
          </w:p>
          <w:p w:rsidR="00EE3C58" w:rsidRPr="009959A5" w:rsidRDefault="00EE3C58" w:rsidP="0099643D">
            <w:pPr>
              <w:pStyle w:val="listing"/>
              <w:rPr>
                <w:lang w:val="en-GB"/>
              </w:rPr>
            </w:pPr>
            <w:r w:rsidRPr="009959A5">
              <w:rPr>
                <w:lang w:val="en-GB"/>
              </w:rPr>
              <w:t xml:space="preserve"> ],</w:t>
            </w:r>
          </w:p>
          <w:p w:rsidR="00EE3C58" w:rsidRDefault="00EE3C58" w:rsidP="0099643D">
            <w:pPr>
              <w:pStyle w:val="listing"/>
              <w:rPr>
                <w:lang w:val="en-GB"/>
              </w:rPr>
            </w:pPr>
            <w:r w:rsidRPr="009959A5">
              <w:rPr>
                <w:lang w:val="en-GB"/>
              </w:rPr>
              <w:t xml:space="preserve"> "timeResolution": " 60 "</w:t>
            </w:r>
          </w:p>
          <w:p w:rsidR="00EE3C58" w:rsidRDefault="00EE3C58" w:rsidP="0099643D">
            <w:pPr>
              <w:pStyle w:val="listing"/>
              <w:rPr>
                <w:lang w:val="en-GB"/>
              </w:rPr>
            </w:pPr>
            <w:r>
              <w:rPr>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10361"/>
      </w:tblGrid>
      <w:tr w:rsidR="00EE3C58" w:rsidTr="0099643D">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tcPr>
          <w:p w:rsidR="00EE3C58" w:rsidRDefault="00EE3C58" w:rsidP="0099643D">
            <w:pPr>
              <w:pStyle w:val="listing"/>
              <w:rPr>
                <w:lang w:val="en-GB"/>
              </w:rPr>
            </w:pPr>
            <w:r>
              <w:rPr>
                <w:lang w:val="en-GB"/>
              </w:rPr>
              <w:t xml:space="preserve">HTTP/1.1 201 Created </w:t>
            </w:r>
          </w:p>
          <w:p w:rsidR="00EE3C58" w:rsidRDefault="00EE3C58" w:rsidP="0099643D">
            <w:pPr>
              <w:pStyle w:val="listing"/>
              <w:rPr>
                <w:lang w:val="en-GB"/>
              </w:rPr>
            </w:pPr>
            <w:r>
              <w:rPr>
                <w:lang w:val="en-GB"/>
              </w:rPr>
              <w:lastRenderedPageBreak/>
              <w:t>Content-Type: application/json</w:t>
            </w:r>
          </w:p>
          <w:p w:rsidR="00EE3C58" w:rsidRDefault="00EE3C58" w:rsidP="0099643D">
            <w:pPr>
              <w:pStyle w:val="listing"/>
              <w:rPr>
                <w:lang w:val="en-GB"/>
              </w:rPr>
            </w:pPr>
            <w:r>
              <w:rPr>
                <w:lang w:val="en-GB"/>
              </w:rPr>
              <w:t>Location: http://example.com/exampleAPI/navse/v1/app0001/areas/area001</w:t>
            </w:r>
          </w:p>
          <w:p w:rsidR="00EE3C58" w:rsidRDefault="00EE3C58" w:rsidP="0099643D">
            <w:pPr>
              <w:pStyle w:val="listing"/>
              <w:rPr>
                <w:lang w:val="en-GB"/>
              </w:rPr>
            </w:pPr>
            <w:r>
              <w:rPr>
                <w:lang w:val="en-GB"/>
              </w:rPr>
              <w:t>Date: Wed, 23 Nov 2011 15:00:15 GMT</w:t>
            </w:r>
          </w:p>
          <w:p w:rsidR="00EE3C58" w:rsidRDefault="00EE3C58" w:rsidP="0099643D">
            <w:pPr>
              <w:pStyle w:val="listing"/>
              <w:rPr>
                <w:lang w:val="en-GB"/>
              </w:rPr>
            </w:pPr>
          </w:p>
          <w:p w:rsidR="00EE3C58" w:rsidRDefault="00EE3C58" w:rsidP="0099643D">
            <w:pPr>
              <w:pStyle w:val="listing"/>
              <w:rPr>
                <w:lang w:val="en-GB"/>
              </w:rPr>
            </w:pPr>
            <w:r>
              <w:rPr>
                <w:lang w:val="en-GB"/>
              </w:rPr>
              <w:t>{"area": {</w:t>
            </w:r>
          </w:p>
          <w:p w:rsidR="00EE3C58" w:rsidRPr="009959A5" w:rsidRDefault="00EE3C58" w:rsidP="0099643D">
            <w:pPr>
              <w:pStyle w:val="listing"/>
              <w:rPr>
                <w:lang w:val="en-GB"/>
              </w:rPr>
            </w:pPr>
            <w:r w:rsidRPr="009959A5">
              <w:rPr>
                <w:lang w:val="en-GB"/>
              </w:rPr>
              <w:t xml:space="preserve">  "areaDesc": {</w:t>
            </w:r>
          </w:p>
          <w:p w:rsidR="00EE3C58" w:rsidRPr="009959A5" w:rsidRDefault="00EE3C58" w:rsidP="0099643D">
            <w:pPr>
              <w:pStyle w:val="listing"/>
              <w:rPr>
                <w:lang w:val="en-GB"/>
              </w:rPr>
            </w:pPr>
            <w:r w:rsidRPr="009959A5">
              <w:rPr>
                <w:lang w:val="en-GB"/>
              </w:rPr>
              <w:t xml:space="preserve">   "language": " loc41_30",</w:t>
            </w:r>
          </w:p>
          <w:p w:rsidR="00EE3C58" w:rsidRPr="009959A5" w:rsidRDefault="00EE3C58" w:rsidP="0099643D">
            <w:pPr>
              <w:pStyle w:val="listing"/>
              <w:rPr>
                <w:lang w:val="en-GB"/>
              </w:rPr>
            </w:pPr>
            <w:r w:rsidRPr="009959A5">
              <w:rPr>
                <w:lang w:val="en-GB"/>
              </w:rPr>
              <w:t xml:space="preserve">   "location_descriptions": {</w:t>
            </w:r>
          </w:p>
          <w:p w:rsidR="00EE3C58" w:rsidRPr="009959A5" w:rsidRDefault="00EE3C58" w:rsidP="0099643D">
            <w:pPr>
              <w:pStyle w:val="listing"/>
              <w:rPr>
                <w:lang w:val="en-GB"/>
              </w:rPr>
            </w:pPr>
            <w:r w:rsidRPr="009959A5">
              <w:rPr>
                <w:lang w:val="en-GB"/>
              </w:rPr>
              <w:t xml:space="preserve">    "area_reference": {</w:t>
            </w:r>
          </w:p>
          <w:p w:rsidR="00EE3C58" w:rsidRPr="009959A5" w:rsidRDefault="00EE3C58" w:rsidP="0099643D">
            <w:pPr>
              <w:pStyle w:val="listing"/>
              <w:rPr>
                <w:lang w:val="en-GB"/>
              </w:rPr>
            </w:pPr>
            <w:r w:rsidRPr="009959A5">
              <w:rPr>
                <w:lang w:val="en-GB"/>
              </w:rPr>
              <w:t xml:space="preserve">     "country": "loc40_106",</w:t>
            </w:r>
          </w:p>
          <w:p w:rsidR="00EE3C58" w:rsidRPr="009959A5" w:rsidRDefault="00EE3C58" w:rsidP="0099643D">
            <w:pPr>
              <w:pStyle w:val="listing"/>
              <w:rPr>
                <w:lang w:val="en-GB"/>
              </w:rPr>
            </w:pPr>
            <w:r w:rsidRPr="009959A5">
              <w:rPr>
                <w:lang w:val="en-GB"/>
              </w:rPr>
              <w:t xml:space="preserve">     "area_tree_version": 1,</w:t>
            </w:r>
          </w:p>
          <w:p w:rsidR="00EE3C58" w:rsidRPr="009959A5" w:rsidRDefault="00EE3C58" w:rsidP="0099643D">
            <w:pPr>
              <w:pStyle w:val="listing"/>
              <w:rPr>
                <w:lang w:val="en-GB"/>
              </w:rPr>
            </w:pPr>
            <w:r w:rsidRPr="009959A5">
              <w:rPr>
                <w:lang w:val="en-GB"/>
              </w:rPr>
              <w:t xml:space="preserve">     "area_tree_entry": {</w:t>
            </w:r>
          </w:p>
          <w:p w:rsidR="00EE3C58" w:rsidRPr="009959A5" w:rsidRDefault="00EE3C58" w:rsidP="0099643D">
            <w:pPr>
              <w:pStyle w:val="listing"/>
              <w:rPr>
                <w:lang w:val="en-GB"/>
              </w:rPr>
            </w:pPr>
            <w:r w:rsidRPr="009959A5">
              <w:rPr>
                <w:lang w:val="en-GB"/>
              </w:rPr>
              <w:t xml:space="preserve">      "level": 1,</w:t>
            </w:r>
          </w:p>
          <w:p w:rsidR="00EE3C58" w:rsidRPr="009959A5" w:rsidRDefault="00EE3C58" w:rsidP="0099643D">
            <w:pPr>
              <w:pStyle w:val="listing"/>
              <w:rPr>
                <w:lang w:val="en-GB"/>
              </w:rPr>
            </w:pPr>
            <w:r w:rsidRPr="009959A5">
              <w:rPr>
                <w:lang w:val="en-GB"/>
              </w:rPr>
              <w:t xml:space="preserve">      "branch": 1,</w:t>
            </w:r>
          </w:p>
          <w:p w:rsidR="00EE3C58" w:rsidRPr="009959A5" w:rsidRDefault="00EE3C58" w:rsidP="0099643D">
            <w:pPr>
              <w:pStyle w:val="listing"/>
              <w:rPr>
                <w:lang w:val="en-GB"/>
              </w:rPr>
            </w:pPr>
            <w:r w:rsidRPr="009959A5">
              <w:rPr>
                <w:lang w:val="en-GB"/>
              </w:rPr>
              <w:t xml:space="preserve">      "predecessor_branch": 0,</w:t>
            </w:r>
          </w:p>
          <w:p w:rsidR="00EE3C58" w:rsidRPr="009959A5" w:rsidRDefault="00EE3C58" w:rsidP="0099643D">
            <w:pPr>
              <w:pStyle w:val="listing"/>
              <w:rPr>
                <w:lang w:val="en-GB"/>
              </w:rPr>
            </w:pPr>
            <w:r w:rsidRPr="009959A5">
              <w:rPr>
                <w:lang w:val="en-GB"/>
              </w:rPr>
              <w:t xml:space="preserve">      "area_type":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"loc06_8"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"area_descriptor": {</w:t>
            </w:r>
          </w:p>
          <w:p w:rsidR="00EE3C58" w:rsidRPr="009959A5" w:rsidRDefault="00EE3C58" w:rsidP="0099643D">
            <w:pPr>
              <w:pStyle w:val="listing"/>
              <w:rPr>
                <w:lang w:val="en-GB"/>
              </w:rPr>
            </w:pPr>
            <w:r w:rsidRPr="009959A5">
              <w:rPr>
                <w:lang w:val="en-GB"/>
              </w:rPr>
              <w:t xml:space="preserve">      "area_name": "Torino"</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del w:id="970" w:author="JM" w:date="2020-01-22T16:25:00Z">
              <w:r w:rsidRPr="009959A5" w:rsidDel="00DC4DA8">
                <w:rPr>
                  <w:lang w:val="en-GB"/>
                </w:rPr>
                <w:delText>startValidityTime</w:delText>
              </w:r>
            </w:del>
            <w:ins w:id="971" w:author="JM" w:date="2020-01-22T16:25:00Z">
              <w:r w:rsidR="00DC4DA8">
                <w:rPr>
                  <w:lang w:val="en-GB"/>
                </w:rPr>
                <w:t>startingIntervalTime</w:t>
              </w:r>
            </w:ins>
            <w:r w:rsidRPr="009959A5">
              <w:rPr>
                <w:lang w:val="en-GB"/>
              </w:rPr>
              <w:t xml:space="preserve">": " </w:t>
            </w:r>
            <w:del w:id="972" w:author="JM" w:date="2020-01-22T16:32:00Z">
              <w:r w:rsidRPr="009959A5" w:rsidDel="00DC4DA8">
                <w:rPr>
                  <w:lang w:val="en-GB"/>
                </w:rPr>
                <w:delText>2011-11-23T</w:delText>
              </w:r>
            </w:del>
            <w:r w:rsidRPr="009959A5">
              <w:rPr>
                <w:lang w:val="en-GB"/>
              </w:rPr>
              <w:t>16:00:00  ",</w:t>
            </w:r>
          </w:p>
          <w:p w:rsidR="00EE3C58" w:rsidRPr="009959A5" w:rsidRDefault="00EE3C58" w:rsidP="0099643D">
            <w:pPr>
              <w:pStyle w:val="listing"/>
              <w:rPr>
                <w:lang w:val="en-GB"/>
              </w:rPr>
            </w:pPr>
            <w:r w:rsidRPr="009959A5">
              <w:rPr>
                <w:lang w:val="en-GB"/>
              </w:rPr>
              <w:t xml:space="preserve"> "</w:t>
            </w:r>
            <w:del w:id="973" w:author="JM" w:date="2020-01-22T16:26:00Z">
              <w:r w:rsidRPr="009959A5" w:rsidDel="00DC4DA8">
                <w:rPr>
                  <w:lang w:val="en-GB"/>
                </w:rPr>
                <w:delText>endValidityTime</w:delText>
              </w:r>
            </w:del>
            <w:ins w:id="974" w:author="JM" w:date="2020-01-22T16:26:00Z">
              <w:r w:rsidR="00DC4DA8">
                <w:rPr>
                  <w:lang w:val="en-GB"/>
                </w:rPr>
                <w:t>endingIntervalTime</w:t>
              </w:r>
            </w:ins>
            <w:r w:rsidRPr="009959A5">
              <w:rPr>
                <w:lang w:val="en-GB"/>
              </w:rPr>
              <w:t xml:space="preserve">": " </w:t>
            </w:r>
            <w:del w:id="975" w:author="JM" w:date="2020-01-22T16:32:00Z">
              <w:r w:rsidRPr="009959A5" w:rsidDel="00DC4DA8">
                <w:rPr>
                  <w:lang w:val="en-GB"/>
                </w:rPr>
                <w:delText>2011-11-23T</w:delText>
              </w:r>
            </w:del>
            <w:r w:rsidRPr="009959A5">
              <w:rPr>
                <w:lang w:val="en-GB"/>
              </w:rPr>
              <w:t>20:00:00  ",</w:t>
            </w:r>
          </w:p>
          <w:p w:rsidR="00EE3C58" w:rsidRPr="009959A5" w:rsidRDefault="00EE3C58" w:rsidP="0099643D">
            <w:pPr>
              <w:pStyle w:val="listing"/>
              <w:rPr>
                <w:lang w:val="en-GB"/>
              </w:rPr>
            </w:pPr>
            <w:r w:rsidRPr="009959A5">
              <w:rPr>
                <w:lang w:val="en-GB"/>
              </w:rPr>
              <w:t xml:space="preserve"> "requestedEventsCategories": [</w:t>
            </w:r>
          </w:p>
          <w:p w:rsidR="00EE3C58" w:rsidRPr="009959A5" w:rsidRDefault="00EE3C58" w:rsidP="0099643D">
            <w:pPr>
              <w:pStyle w:val="listing"/>
              <w:rPr>
                <w:lang w:val="en-GB"/>
              </w:rPr>
            </w:pPr>
            <w:r w:rsidRPr="009959A5">
              <w:rPr>
                <w:lang w:val="en-GB"/>
              </w:rPr>
              <w:t xml:space="preserve">  "rtm00_8", "rtm00_5"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"timeResolution": " 60 ",</w:t>
            </w:r>
          </w:p>
          <w:p w:rsidR="00EE3C58" w:rsidRPr="009959A5" w:rsidRDefault="00EE3C58" w:rsidP="0099643D">
            <w:pPr>
              <w:pStyle w:val="listing"/>
              <w:rPr>
                <w:lang w:val="en-GB"/>
              </w:rPr>
            </w:pPr>
            <w:r w:rsidRPr="009959A5">
              <w:rPr>
                <w:lang w:val="en-GB"/>
              </w:rPr>
              <w:t xml:space="preserve"> "events": {</w:t>
            </w:r>
          </w:p>
          <w:p w:rsidR="00EE3C58" w:rsidRPr="009959A5" w:rsidRDefault="00EE3C58" w:rsidP="0099643D">
            <w:pPr>
              <w:pStyle w:val="listing"/>
              <w:rPr>
                <w:lang w:val="en-GB"/>
              </w:rPr>
            </w:pPr>
            <w:r w:rsidRPr="009959A5">
              <w:rPr>
                <w:lang w:val="en-GB"/>
              </w:rPr>
              <w:t xml:space="preserve">  "category": "rtm00_8",</w:t>
            </w:r>
          </w:p>
          <w:p w:rsidR="00EE3C58" w:rsidRPr="009959A5" w:rsidRDefault="00EE3C58" w:rsidP="0099643D">
            <w:pPr>
              <w:pStyle w:val="listing"/>
              <w:rPr>
                <w:lang w:val="en-GB"/>
              </w:rPr>
            </w:pPr>
            <w:r w:rsidRPr="009959A5">
              <w:rPr>
                <w:lang w:val="en-GB"/>
              </w:rPr>
              <w:t xml:space="preserve">  "link":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app0001/events/evt002"</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app0001/events/evt004"</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"segmentPerformance": {</w:t>
            </w:r>
          </w:p>
          <w:p w:rsidR="00EE3C58" w:rsidRPr="009959A5" w:rsidRDefault="00EE3C58" w:rsidP="0099643D">
            <w:pPr>
              <w:pStyle w:val="listing"/>
              <w:rPr>
                <w:lang w:val="en-GB"/>
              </w:rPr>
            </w:pPr>
            <w:r w:rsidRPr="009959A5">
              <w:rPr>
                <w:lang w:val="en-GB"/>
              </w:rPr>
              <w:t xml:space="preserve">  "originPoint": {</w:t>
            </w:r>
          </w:p>
          <w:p w:rsidR="00EE3C58" w:rsidRPr="009959A5" w:rsidRDefault="00EE3C58" w:rsidP="0099643D">
            <w:pPr>
              <w:pStyle w:val="listing"/>
              <w:rPr>
                <w:lang w:val="en-GB"/>
              </w:rPr>
            </w:pPr>
            <w:r w:rsidRPr="009959A5">
              <w:rPr>
                <w:lang w:val="en-GB"/>
              </w:rPr>
              <w:t xml:space="preserve">   "WGS84": {</w:t>
            </w:r>
          </w:p>
          <w:p w:rsidR="00EE3C58" w:rsidRPr="009959A5" w:rsidRDefault="00EE3C58" w:rsidP="0099643D">
            <w:pPr>
              <w:pStyle w:val="listing"/>
              <w:rPr>
                <w:lang w:val="en-GB"/>
              </w:rPr>
            </w:pPr>
            <w:r w:rsidRPr="009959A5">
              <w:rPr>
                <w:lang w:val="en-GB"/>
              </w:rPr>
              <w:t xml:space="preserve">    "longitude": 45.14048,</w:t>
            </w:r>
          </w:p>
          <w:p w:rsidR="00EE3C58" w:rsidRPr="009959A5" w:rsidRDefault="00EE3C58" w:rsidP="0099643D">
            <w:pPr>
              <w:pStyle w:val="listing"/>
              <w:rPr>
                <w:lang w:val="en-GB"/>
              </w:rPr>
            </w:pPr>
            <w:r w:rsidRPr="009959A5">
              <w:rPr>
                <w:lang w:val="en-GB"/>
              </w:rPr>
              <w:t xml:space="preserve">    "latitude":  7.65575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"location_descriptor": {</w:t>
            </w:r>
          </w:p>
          <w:p w:rsidR="00EE3C58" w:rsidRPr="009959A5" w:rsidRDefault="00EE3C58" w:rsidP="0099643D">
            <w:pPr>
              <w:pStyle w:val="listing"/>
              <w:rPr>
                <w:lang w:val="en-GB"/>
              </w:rPr>
            </w:pPr>
            <w:r w:rsidRPr="009959A5">
              <w:rPr>
                <w:lang w:val="en-GB"/>
              </w:rPr>
              <w:t xml:space="preserve">    "descriptor_type": "loc03_7",</w:t>
            </w:r>
          </w:p>
          <w:p w:rsidR="00EE3C58" w:rsidRPr="007A38A5" w:rsidRDefault="00EE3C58" w:rsidP="0099643D">
            <w:pPr>
              <w:pStyle w:val="listing"/>
              <w:rPr>
                <w:lang w:val="it-IT"/>
              </w:rPr>
            </w:pPr>
            <w:r w:rsidRPr="009959A5">
              <w:rPr>
                <w:lang w:val="en-GB"/>
              </w:rPr>
              <w:lastRenderedPageBreak/>
              <w:t xml:space="preserve">    </w:t>
            </w:r>
            <w:r w:rsidRPr="007A38A5">
              <w:rPr>
                <w:lang w:val="it-IT"/>
              </w:rPr>
              <w:t>"descriptor": "SP2: Strada Provinciale di Germagnano"</w:t>
            </w:r>
          </w:p>
          <w:p w:rsidR="00EE3C58" w:rsidRPr="009959A5" w:rsidRDefault="00EE3C58" w:rsidP="0099643D">
            <w:pPr>
              <w:pStyle w:val="listing"/>
              <w:rPr>
                <w:lang w:val="en-GB"/>
              </w:rPr>
            </w:pPr>
            <w:r w:rsidRPr="007A38A5">
              <w:rPr>
                <w:lang w:val="it-IT"/>
              </w:rPr>
              <w:t xml:space="preserve">   </w:t>
            </w:r>
            <w:r w:rsidRPr="009959A5">
              <w:rPr>
                <w:lang w:val="en-GB"/>
              </w:rPr>
              <w:t>}</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"endPoint": {</w:t>
            </w:r>
          </w:p>
          <w:p w:rsidR="00EE3C58" w:rsidRPr="009959A5" w:rsidRDefault="00EE3C58" w:rsidP="0099643D">
            <w:pPr>
              <w:pStyle w:val="listing"/>
              <w:rPr>
                <w:lang w:val="en-GB"/>
              </w:rPr>
            </w:pPr>
            <w:r w:rsidRPr="009959A5">
              <w:rPr>
                <w:lang w:val="en-GB"/>
              </w:rPr>
              <w:t xml:space="preserve">   "WGS84": {</w:t>
            </w:r>
          </w:p>
          <w:p w:rsidR="00EE3C58" w:rsidRPr="009959A5" w:rsidRDefault="00EE3C58" w:rsidP="0099643D">
            <w:pPr>
              <w:pStyle w:val="listing"/>
              <w:rPr>
                <w:lang w:val="en-GB"/>
              </w:rPr>
            </w:pPr>
            <w:r w:rsidRPr="009959A5">
              <w:rPr>
                <w:lang w:val="en-GB"/>
              </w:rPr>
              <w:t xml:space="preserve">    "longitude": 45.13028,</w:t>
            </w:r>
          </w:p>
          <w:p w:rsidR="00EE3C58" w:rsidRPr="009959A5" w:rsidRDefault="00EE3C58" w:rsidP="0099643D">
            <w:pPr>
              <w:pStyle w:val="listing"/>
              <w:rPr>
                <w:lang w:val="en-GB"/>
              </w:rPr>
            </w:pPr>
            <w:r w:rsidRPr="009959A5">
              <w:rPr>
                <w:lang w:val="en-GB"/>
              </w:rPr>
              <w:t xml:space="preserve">    "latitude": 7.65778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"location_descriptor": [</w:t>
            </w:r>
          </w:p>
          <w:p w:rsidR="00EE3C58" w:rsidRPr="007A38A5" w:rsidRDefault="00EE3C58" w:rsidP="0099643D">
            <w:pPr>
              <w:pStyle w:val="listing"/>
              <w:rPr>
                <w:lang w:val="it-IT"/>
              </w:rPr>
            </w:pPr>
            <w:r w:rsidRPr="009959A5">
              <w:rPr>
                <w:lang w:val="en-GB"/>
              </w:rPr>
              <w:t xml:space="preserve">    </w:t>
            </w:r>
            <w:r w:rsidRPr="007A38A5">
              <w:rPr>
                <w:lang w:val="it-IT"/>
              </w:rPr>
              <w:t>{</w:t>
            </w:r>
          </w:p>
          <w:p w:rsidR="00EE3C58" w:rsidRPr="007A38A5" w:rsidRDefault="00EE3C58" w:rsidP="0099643D">
            <w:pPr>
              <w:pStyle w:val="listing"/>
              <w:rPr>
                <w:lang w:val="it-IT"/>
              </w:rPr>
            </w:pPr>
            <w:r w:rsidRPr="007A38A5">
              <w:rPr>
                <w:lang w:val="it-IT"/>
              </w:rPr>
              <w:t xml:space="preserve">     "descriptor_type": "loc03_7",</w:t>
            </w:r>
          </w:p>
          <w:p w:rsidR="00EE3C58" w:rsidRPr="007A38A5" w:rsidRDefault="00EE3C58" w:rsidP="0099643D">
            <w:pPr>
              <w:pStyle w:val="listing"/>
              <w:rPr>
                <w:lang w:val="it-IT"/>
              </w:rPr>
            </w:pPr>
            <w:r w:rsidRPr="007A38A5">
              <w:rPr>
                <w:lang w:val="it-IT"/>
              </w:rPr>
              <w:t xml:space="preserve">     "descriptor": "SP2: Strada Provinciale di Germagnano"</w:t>
            </w:r>
          </w:p>
          <w:p w:rsidR="00EE3C58" w:rsidRPr="007A38A5" w:rsidRDefault="00EE3C58" w:rsidP="0099643D">
            <w:pPr>
              <w:pStyle w:val="listing"/>
              <w:rPr>
                <w:lang w:val="it-IT"/>
              </w:rPr>
            </w:pPr>
            <w:r w:rsidRPr="007A38A5">
              <w:rPr>
                <w:lang w:val="it-IT"/>
              </w:rPr>
              <w:t xml:space="preserve">    }, {</w:t>
            </w:r>
          </w:p>
          <w:p w:rsidR="00EE3C58" w:rsidRPr="007A38A5" w:rsidRDefault="00EE3C58" w:rsidP="0099643D">
            <w:pPr>
              <w:pStyle w:val="listing"/>
              <w:rPr>
                <w:lang w:val="it-IT"/>
              </w:rPr>
            </w:pPr>
            <w:r w:rsidRPr="007A38A5">
              <w:rPr>
                <w:lang w:val="it-IT"/>
              </w:rPr>
              <w:t xml:space="preserve">     "descriptor_type": "loc03_8",</w:t>
            </w:r>
          </w:p>
          <w:p w:rsidR="00EE3C58" w:rsidRPr="007A38A5" w:rsidRDefault="00EE3C58" w:rsidP="0099643D">
            <w:pPr>
              <w:pStyle w:val="listing"/>
              <w:rPr>
                <w:lang w:val="it-IT"/>
              </w:rPr>
            </w:pPr>
            <w:r w:rsidRPr="007A38A5">
              <w:rPr>
                <w:lang w:val="it-IT"/>
              </w:rPr>
              <w:t xml:space="preserve">     "descriptor": "A55 Tangenziale di Torino"</w:t>
            </w:r>
          </w:p>
          <w:p w:rsidR="00EE3C58" w:rsidRPr="009959A5" w:rsidRDefault="00EE3C58" w:rsidP="0099643D">
            <w:pPr>
              <w:pStyle w:val="listing"/>
              <w:rPr>
                <w:lang w:val="en-GB"/>
              </w:rPr>
            </w:pPr>
            <w:r w:rsidRPr="007A38A5">
              <w:rPr>
                <w:lang w:val="it-IT"/>
              </w:rPr>
              <w:t xml:space="preserve">    </w:t>
            </w:r>
            <w:r w:rsidRPr="009959A5">
              <w:rPr>
                <w:lang w:val="en-GB"/>
              </w:rPr>
              <w:t>}</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"linkName": "SP2",</w:t>
            </w:r>
          </w:p>
          <w:p w:rsidR="00EE3C58" w:rsidRPr="009959A5" w:rsidRDefault="00EE3C58" w:rsidP="0099643D">
            <w:pPr>
              <w:pStyle w:val="listing"/>
              <w:rPr>
                <w:lang w:val="en-GB"/>
              </w:rPr>
            </w:pPr>
            <w:r w:rsidRPr="009959A5">
              <w:rPr>
                <w:lang w:val="en-GB"/>
              </w:rPr>
              <w:t xml:space="preserve">  "distance": 1.1,</w:t>
            </w:r>
          </w:p>
          <w:p w:rsidR="00EE3C58" w:rsidRPr="009959A5" w:rsidRDefault="00EE3C58" w:rsidP="0099643D">
            <w:pPr>
              <w:pStyle w:val="listing"/>
              <w:rPr>
                <w:lang w:val="en-GB"/>
              </w:rPr>
            </w:pPr>
            <w:r w:rsidRPr="009959A5">
              <w:rPr>
                <w:lang w:val="en-GB"/>
              </w:rPr>
              <w:t xml:space="preserve">  "regularTravellingTime": " 2 ",</w:t>
            </w:r>
          </w:p>
          <w:p w:rsidR="00EE3C58" w:rsidRPr="009959A5" w:rsidRDefault="00EE3C58" w:rsidP="0099643D">
            <w:pPr>
              <w:pStyle w:val="listing"/>
              <w:rPr>
                <w:lang w:val="en-GB"/>
              </w:rPr>
            </w:pPr>
            <w:r w:rsidRPr="009959A5">
              <w:rPr>
                <w:lang w:val="en-GB"/>
              </w:rPr>
              <w:t xml:space="preserve">  "performanceParameters":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"trafficInfoType": "Real-time",</w:t>
            </w:r>
          </w:p>
          <w:p w:rsidR="00EE3C58" w:rsidRPr="009959A5" w:rsidRDefault="00EE3C58" w:rsidP="0099643D">
            <w:pPr>
              <w:pStyle w:val="listing"/>
              <w:rPr>
                <w:lang w:val="en-GB"/>
              </w:rPr>
            </w:pPr>
            <w:r w:rsidRPr="009959A5">
              <w:rPr>
                <w:lang w:val="en-GB"/>
              </w:rPr>
              <w:t xml:space="preserve">    "time": " 2011-11-23T15:45:00 ",</w:t>
            </w:r>
          </w:p>
          <w:p w:rsidR="00EE3C58" w:rsidRPr="009959A5" w:rsidRDefault="00EE3C58" w:rsidP="0099643D">
            <w:pPr>
              <w:pStyle w:val="listing"/>
              <w:rPr>
                <w:lang w:val="en-GB"/>
              </w:rPr>
            </w:pPr>
            <w:r w:rsidRPr="009959A5">
              <w:rPr>
                <w:lang w:val="en-GB"/>
              </w:rPr>
              <w:t xml:space="preserve">    "delay": " 1.2 ",</w:t>
            </w:r>
          </w:p>
          <w:p w:rsidR="00EE3C58" w:rsidRPr="009959A5" w:rsidRDefault="00EE3C58" w:rsidP="0099643D">
            <w:pPr>
              <w:pStyle w:val="listing"/>
              <w:rPr>
                <w:lang w:val="en-GB"/>
              </w:rPr>
            </w:pPr>
            <w:r w:rsidRPr="009959A5">
              <w:rPr>
                <w:lang w:val="en-GB"/>
              </w:rPr>
              <w:t xml:space="preserve">    "speed": " 22 ",</w:t>
            </w:r>
          </w:p>
          <w:p w:rsidR="00EE3C58" w:rsidRPr="009959A5" w:rsidRDefault="00EE3C58" w:rsidP="0099643D">
            <w:pPr>
              <w:pStyle w:val="listing"/>
              <w:rPr>
                <w:lang w:val="en-GB"/>
              </w:rPr>
            </w:pPr>
            <w:r w:rsidRPr="009959A5">
              <w:rPr>
                <w:lang w:val="en-GB"/>
              </w:rPr>
              <w:t xml:space="preserve">    "performance": "rtm34_4"</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2011-11-23T17:00:00 ",</w:t>
            </w:r>
          </w:p>
          <w:p w:rsidR="00EE3C58" w:rsidRPr="009959A5" w:rsidRDefault="00EE3C58" w:rsidP="0099643D">
            <w:pPr>
              <w:pStyle w:val="listing"/>
              <w:rPr>
                <w:lang w:val="en-GB"/>
              </w:rPr>
            </w:pPr>
            <w:r w:rsidRPr="009959A5">
              <w:rPr>
                <w:lang w:val="en-GB"/>
              </w:rPr>
              <w:t xml:space="preserve">    "delay": " 0.8 ",</w:t>
            </w:r>
          </w:p>
          <w:p w:rsidR="00EE3C58" w:rsidRPr="009959A5" w:rsidRDefault="00EE3C58" w:rsidP="0099643D">
            <w:pPr>
              <w:pStyle w:val="listing"/>
              <w:rPr>
                <w:lang w:val="en-GB"/>
              </w:rPr>
            </w:pPr>
            <w:r w:rsidRPr="009959A5">
              <w:rPr>
                <w:lang w:val="en-GB"/>
              </w:rPr>
              <w:t xml:space="preserve">    "speed": " 42 ",</w:t>
            </w:r>
          </w:p>
          <w:p w:rsidR="00EE3C58" w:rsidRPr="009959A5" w:rsidRDefault="00EE3C58" w:rsidP="0099643D">
            <w:pPr>
              <w:pStyle w:val="listing"/>
              <w:rPr>
                <w:lang w:val="en-GB"/>
              </w:rPr>
            </w:pPr>
            <w:r w:rsidRPr="009959A5">
              <w:rPr>
                <w:lang w:val="en-GB"/>
              </w:rPr>
              <w:t xml:space="preserve">    "performance": "rtm34_2"</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2011-11-23T18:00:00 ",</w:t>
            </w:r>
          </w:p>
          <w:p w:rsidR="00EE3C58" w:rsidRPr="009959A5" w:rsidRDefault="00EE3C58" w:rsidP="0099643D">
            <w:pPr>
              <w:pStyle w:val="listing"/>
              <w:rPr>
                <w:lang w:val="en-GB"/>
              </w:rPr>
            </w:pPr>
            <w:r w:rsidRPr="009959A5">
              <w:rPr>
                <w:lang w:val="en-GB"/>
              </w:rPr>
              <w:t xml:space="preserve">    "delay": " 0.2 ",</w:t>
            </w:r>
          </w:p>
          <w:p w:rsidR="00EE3C58" w:rsidRPr="009959A5" w:rsidRDefault="00EE3C58" w:rsidP="0099643D">
            <w:pPr>
              <w:pStyle w:val="listing"/>
              <w:rPr>
                <w:lang w:val="en-GB"/>
              </w:rPr>
            </w:pPr>
            <w:r w:rsidRPr="009959A5">
              <w:rPr>
                <w:lang w:val="en-GB"/>
              </w:rPr>
              <w:t xml:space="preserve">    "speed": " 70 "</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2011-11-23T19:00:00 ",</w:t>
            </w:r>
          </w:p>
          <w:p w:rsidR="00EE3C58" w:rsidRPr="009959A5" w:rsidRDefault="00EE3C58" w:rsidP="0099643D">
            <w:pPr>
              <w:pStyle w:val="listing"/>
              <w:rPr>
                <w:lang w:val="en-GB"/>
              </w:rPr>
            </w:pPr>
            <w:r w:rsidRPr="009959A5">
              <w:rPr>
                <w:lang w:val="en-GB"/>
              </w:rPr>
              <w:t xml:space="preserve">    "delay": " 0.3 ",</w:t>
            </w:r>
          </w:p>
          <w:p w:rsidR="00EE3C58" w:rsidRPr="009959A5" w:rsidRDefault="00EE3C58" w:rsidP="0099643D">
            <w:pPr>
              <w:pStyle w:val="listing"/>
              <w:rPr>
                <w:lang w:val="en-GB"/>
              </w:rPr>
            </w:pPr>
            <w:r w:rsidRPr="009959A5">
              <w:rPr>
                <w:lang w:val="en-GB"/>
              </w:rPr>
              <w:t xml:space="preserve">    "speed": " 66 "</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2011-11-23T20:00:00 ",</w:t>
            </w:r>
          </w:p>
          <w:p w:rsidR="00EE3C58" w:rsidRPr="009959A5" w:rsidRDefault="00EE3C58" w:rsidP="0099643D">
            <w:pPr>
              <w:pStyle w:val="listing"/>
              <w:rPr>
                <w:lang w:val="en-GB"/>
              </w:rPr>
            </w:pPr>
            <w:r w:rsidRPr="009959A5">
              <w:rPr>
                <w:lang w:val="en-GB"/>
              </w:rPr>
              <w:t xml:space="preserve">    "delay": " 0.1 ",</w:t>
            </w:r>
          </w:p>
          <w:p w:rsidR="00EE3C58" w:rsidRPr="009959A5" w:rsidRDefault="00EE3C58" w:rsidP="0099643D">
            <w:pPr>
              <w:pStyle w:val="listing"/>
              <w:rPr>
                <w:lang w:val="en-GB"/>
              </w:rPr>
            </w:pPr>
            <w:r w:rsidRPr="009959A5">
              <w:rPr>
                <w:lang w:val="en-GB"/>
              </w:rPr>
              <w:t xml:space="preserve">    "speed":  80</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Default="00EE3C58" w:rsidP="0099643D">
            <w:pPr>
              <w:pStyle w:val="listing"/>
              <w:rPr>
                <w:lang w:val="en-GB"/>
              </w:rPr>
            </w:pPr>
            <w:r w:rsidRPr="009959A5">
              <w:rPr>
                <w:lang w:val="en-GB"/>
              </w:rPr>
              <w:t xml:space="preserve"> "resourceURL": " http://example.com</w:t>
            </w:r>
            <w:r>
              <w:rPr>
                <w:lang w:val="en-GB"/>
              </w:rPr>
              <w:t>/exampleAPI/navse/v1/</w:t>
            </w:r>
            <w:r w:rsidRPr="009959A5">
              <w:rPr>
                <w:lang w:val="en-GB"/>
              </w:rPr>
              <w:t>app0001/areas/area001 "</w:t>
            </w:r>
          </w:p>
          <w:p w:rsidR="00EE3C58" w:rsidRDefault="00EE3C58" w:rsidP="0099643D">
            <w:pPr>
              <w:pStyle w:val="listing"/>
              <w:rPr>
                <w:lang w:val="en-GB"/>
              </w:rPr>
            </w:pPr>
            <w:r>
              <w:rPr>
                <w:lang w:val="en-GB"/>
              </w:rPr>
              <w:t>}}</w:t>
            </w:r>
          </w:p>
        </w:tc>
      </w:tr>
    </w:tbl>
    <w:p w:rsidR="00EE3C58" w:rsidRPr="005A4DDE" w:rsidRDefault="00EE3C58" w:rsidP="00657B4F">
      <w:pPr>
        <w:pStyle w:val="App2"/>
      </w:pPr>
      <w:bookmarkStart w:id="976" w:name="_Toc374550282"/>
      <w:bookmarkStart w:id="977" w:name="_Toc509834297"/>
      <w:r>
        <w:lastRenderedPageBreak/>
        <w:t>Read events and performance parameters</w:t>
      </w:r>
      <w:r w:rsidRPr="00E802B4">
        <w:t xml:space="preserve"> </w:t>
      </w:r>
      <w:r>
        <w:t>related to an</w:t>
      </w:r>
      <w:r w:rsidRPr="00E802B4">
        <w:t xml:space="preserve"> </w:t>
      </w:r>
      <w:r>
        <w:t>area (</w:t>
      </w:r>
      <w:r w:rsidRPr="005A4DDE">
        <w:t xml:space="preserve">section </w:t>
      </w:r>
      <w:r w:rsidR="00657B4F" w:rsidRPr="00657B4F">
        <w:t>6.7.3.1</w:t>
      </w:r>
      <w:r>
        <w:t>)</w:t>
      </w:r>
      <w:bookmarkEnd w:id="976"/>
      <w:bookmarkEnd w:id="977"/>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GET </w:t>
            </w:r>
            <w:r>
              <w:rPr>
                <w:lang w:val="en-GB"/>
              </w:rPr>
              <w:t>/exampleAPI/navse/v1/app0001/areas</w:t>
            </w:r>
            <w:r w:rsidRPr="00563099">
              <w:rPr>
                <w:lang w:val="en-GB"/>
              </w:rPr>
              <w:t>/</w:t>
            </w:r>
            <w:r>
              <w:rPr>
                <w:lang w:val="en-GB"/>
              </w:rPr>
              <w:t>area001</w:t>
            </w:r>
            <w:r w:rsidRPr="00E25400">
              <w:rPr>
                <w:lang w:val="en-GB"/>
              </w:rPr>
              <w:t xml:space="preserve"> HTTP/1.1</w:t>
            </w:r>
          </w:p>
          <w:p w:rsidR="00EE3C58" w:rsidRPr="00E25400" w:rsidRDefault="00EE3C58" w:rsidP="0099643D">
            <w:pPr>
              <w:pStyle w:val="listing"/>
              <w:rPr>
                <w:lang w:val="en-GB"/>
              </w:rPr>
            </w:pPr>
            <w:r w:rsidRPr="00E25400">
              <w:rPr>
                <w:lang w:val="en-GB"/>
              </w:rPr>
              <w:t>Accept: application</w:t>
            </w:r>
            <w:r>
              <w:rPr>
                <w:lang w:val="en-GB"/>
              </w:rPr>
              <w:t>/json</w:t>
            </w:r>
          </w:p>
          <w:p w:rsidR="00EE3C58" w:rsidRPr="005A4DDE" w:rsidRDefault="00EE3C58" w:rsidP="0099643D">
            <w:pPr>
              <w:pStyle w:val="listing"/>
              <w:rPr>
                <w:lang w:val="en-GB"/>
              </w:rPr>
            </w:pPr>
            <w:r w:rsidRPr="00E25400">
              <w:rPr>
                <w:lang w:val="en-GB"/>
              </w:rPr>
              <w:t>Host: example.com</w:t>
            </w:r>
            <w:r w:rsidRPr="005A4DDE">
              <w:rPr>
                <w:lang w:val="en-GB"/>
              </w:rPr>
              <w:t xml:space="preserve"> </w:t>
            </w:r>
          </w:p>
          <w:p w:rsidR="00EE3C58" w:rsidRPr="005A4DDE" w:rsidRDefault="00EE3C58" w:rsidP="0099643D">
            <w:pPr>
              <w:pStyle w:val="listing"/>
              <w:rPr>
                <w:lang w:val="en-GB"/>
              </w:rPr>
            </w:pP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Default="00EE3C58" w:rsidP="0099643D">
            <w:pPr>
              <w:pStyle w:val="listing"/>
              <w:rPr>
                <w:lang w:val="en-GB"/>
              </w:rPr>
            </w:pPr>
            <w:r w:rsidRPr="00E25400">
              <w:rPr>
                <w:lang w:val="en-GB"/>
              </w:rPr>
              <w:t>HTTP/1.1 200 OK</w:t>
            </w:r>
            <w:r w:rsidRPr="00E25400">
              <w:rPr>
                <w:lang w:val="en-GB"/>
              </w:rPr>
              <w:br/>
              <w:t>Content-Type: application</w:t>
            </w:r>
            <w:r>
              <w:rPr>
                <w:lang w:val="en-GB"/>
              </w:rPr>
              <w:t>/json</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w:t>
            </w:r>
            <w:r>
              <w:rPr>
                <w:lang w:val="en-GB"/>
              </w:rPr>
              <w:t>5</w:t>
            </w:r>
            <w:r w:rsidRPr="00E25400">
              <w:rPr>
                <w:lang w:val="en-GB"/>
              </w:rPr>
              <w:t>:</w:t>
            </w:r>
            <w:r>
              <w:rPr>
                <w:lang w:val="en-GB"/>
              </w:rPr>
              <w:t>33</w:t>
            </w:r>
            <w:r w:rsidRPr="00E25400">
              <w:rPr>
                <w:lang w:val="en-GB"/>
              </w:rPr>
              <w:t>:</w:t>
            </w:r>
            <w:r w:rsidRPr="004C29F8">
              <w:rPr>
                <w:lang w:val="en-GB"/>
              </w:rPr>
              <w:t>00</w:t>
            </w:r>
            <w:r w:rsidRPr="00E25400">
              <w:rPr>
                <w:lang w:val="en-GB"/>
              </w:rPr>
              <w:t xml:space="preserve"> GMT</w:t>
            </w:r>
          </w:p>
          <w:p w:rsidR="00EE3C58" w:rsidRDefault="00EE3C58" w:rsidP="0099643D">
            <w:pPr>
              <w:pStyle w:val="listing"/>
              <w:rPr>
                <w:lang w:val="en-GB"/>
              </w:rPr>
            </w:pPr>
          </w:p>
          <w:p w:rsidR="00EE3C58" w:rsidRDefault="00EE3C58" w:rsidP="0099643D">
            <w:pPr>
              <w:pStyle w:val="listing"/>
              <w:rPr>
                <w:lang w:val="en-GB"/>
              </w:rPr>
            </w:pPr>
          </w:p>
          <w:p w:rsidR="00EE3C58" w:rsidRPr="005A4DDE" w:rsidRDefault="00EE3C58" w:rsidP="0099643D">
            <w:pPr>
              <w:pStyle w:val="listing"/>
              <w:rPr>
                <w:lang w:val="en-GB"/>
              </w:rPr>
            </w:pPr>
          </w:p>
          <w:p w:rsidR="00EE3C58" w:rsidRDefault="00EE3C58" w:rsidP="0099643D">
            <w:pPr>
              <w:pStyle w:val="listing"/>
              <w:rPr>
                <w:lang w:val="en-GB"/>
              </w:rPr>
            </w:pPr>
            <w:r>
              <w:rPr>
                <w:lang w:val="en-GB"/>
              </w:rPr>
              <w:t>{"area": {</w:t>
            </w:r>
          </w:p>
          <w:p w:rsidR="00EE3C58" w:rsidRPr="009959A5" w:rsidRDefault="00EE3C58" w:rsidP="0099643D">
            <w:pPr>
              <w:pStyle w:val="listing"/>
              <w:rPr>
                <w:lang w:val="en-GB"/>
              </w:rPr>
            </w:pPr>
            <w:r w:rsidRPr="009959A5">
              <w:rPr>
                <w:lang w:val="en-GB"/>
              </w:rPr>
              <w:t xml:space="preserve">  "areaDesc": {</w:t>
            </w:r>
          </w:p>
          <w:p w:rsidR="00EE3C58" w:rsidRPr="009959A5" w:rsidRDefault="00EE3C58" w:rsidP="0099643D">
            <w:pPr>
              <w:pStyle w:val="listing"/>
              <w:rPr>
                <w:lang w:val="en-GB"/>
              </w:rPr>
            </w:pPr>
            <w:r w:rsidRPr="009959A5">
              <w:rPr>
                <w:lang w:val="en-GB"/>
              </w:rPr>
              <w:t xml:space="preserve">   "language": " loc41_30",</w:t>
            </w:r>
          </w:p>
          <w:p w:rsidR="00EE3C58" w:rsidRPr="009959A5" w:rsidRDefault="00EE3C58" w:rsidP="0099643D">
            <w:pPr>
              <w:pStyle w:val="listing"/>
              <w:rPr>
                <w:lang w:val="en-GB"/>
              </w:rPr>
            </w:pPr>
            <w:r w:rsidRPr="009959A5">
              <w:rPr>
                <w:lang w:val="en-GB"/>
              </w:rPr>
              <w:t xml:space="preserve">   "location_descriptions": {</w:t>
            </w:r>
          </w:p>
          <w:p w:rsidR="00EE3C58" w:rsidRPr="009959A5" w:rsidRDefault="00EE3C58" w:rsidP="0099643D">
            <w:pPr>
              <w:pStyle w:val="listing"/>
              <w:rPr>
                <w:lang w:val="en-GB"/>
              </w:rPr>
            </w:pPr>
            <w:r w:rsidRPr="009959A5">
              <w:rPr>
                <w:lang w:val="en-GB"/>
              </w:rPr>
              <w:t xml:space="preserve">    "area_reference": {</w:t>
            </w:r>
          </w:p>
          <w:p w:rsidR="00EE3C58" w:rsidRPr="009959A5" w:rsidRDefault="00EE3C58" w:rsidP="0099643D">
            <w:pPr>
              <w:pStyle w:val="listing"/>
              <w:rPr>
                <w:lang w:val="en-GB"/>
              </w:rPr>
            </w:pPr>
            <w:r w:rsidRPr="009959A5">
              <w:rPr>
                <w:lang w:val="en-GB"/>
              </w:rPr>
              <w:t xml:space="preserve">     "country": "loc40_106",</w:t>
            </w:r>
          </w:p>
          <w:p w:rsidR="00EE3C58" w:rsidRPr="009959A5" w:rsidRDefault="00EE3C58" w:rsidP="0099643D">
            <w:pPr>
              <w:pStyle w:val="listing"/>
              <w:rPr>
                <w:lang w:val="en-GB"/>
              </w:rPr>
            </w:pPr>
            <w:r w:rsidRPr="009959A5">
              <w:rPr>
                <w:lang w:val="en-GB"/>
              </w:rPr>
              <w:t xml:space="preserve">     "area_tree_version": 1,</w:t>
            </w:r>
          </w:p>
          <w:p w:rsidR="00EE3C58" w:rsidRPr="009959A5" w:rsidRDefault="00EE3C58" w:rsidP="0099643D">
            <w:pPr>
              <w:pStyle w:val="listing"/>
              <w:rPr>
                <w:lang w:val="en-GB"/>
              </w:rPr>
            </w:pPr>
            <w:r w:rsidRPr="009959A5">
              <w:rPr>
                <w:lang w:val="en-GB"/>
              </w:rPr>
              <w:t xml:space="preserve">     "area_tree_entry": {</w:t>
            </w:r>
          </w:p>
          <w:p w:rsidR="00EE3C58" w:rsidRPr="009959A5" w:rsidRDefault="00EE3C58" w:rsidP="0099643D">
            <w:pPr>
              <w:pStyle w:val="listing"/>
              <w:rPr>
                <w:lang w:val="en-GB"/>
              </w:rPr>
            </w:pPr>
            <w:r w:rsidRPr="009959A5">
              <w:rPr>
                <w:lang w:val="en-GB"/>
              </w:rPr>
              <w:t xml:space="preserve">      "level": 1,</w:t>
            </w:r>
          </w:p>
          <w:p w:rsidR="00EE3C58" w:rsidRPr="009959A5" w:rsidRDefault="00EE3C58" w:rsidP="0099643D">
            <w:pPr>
              <w:pStyle w:val="listing"/>
              <w:rPr>
                <w:lang w:val="en-GB"/>
              </w:rPr>
            </w:pPr>
            <w:r w:rsidRPr="009959A5">
              <w:rPr>
                <w:lang w:val="en-GB"/>
              </w:rPr>
              <w:t xml:space="preserve">      "branch": 1,</w:t>
            </w:r>
          </w:p>
          <w:p w:rsidR="00EE3C58" w:rsidRPr="009959A5" w:rsidRDefault="00EE3C58" w:rsidP="0099643D">
            <w:pPr>
              <w:pStyle w:val="listing"/>
              <w:rPr>
                <w:lang w:val="en-GB"/>
              </w:rPr>
            </w:pPr>
            <w:r w:rsidRPr="009959A5">
              <w:rPr>
                <w:lang w:val="en-GB"/>
              </w:rPr>
              <w:t xml:space="preserve">      "predecessor_branch": 0,</w:t>
            </w:r>
          </w:p>
          <w:p w:rsidR="00EE3C58" w:rsidRPr="009959A5" w:rsidRDefault="00EE3C58" w:rsidP="0099643D">
            <w:pPr>
              <w:pStyle w:val="listing"/>
              <w:rPr>
                <w:lang w:val="en-GB"/>
              </w:rPr>
            </w:pPr>
            <w:r w:rsidRPr="009959A5">
              <w:rPr>
                <w:lang w:val="en-GB"/>
              </w:rPr>
              <w:t xml:space="preserve">      "area_type":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"loc06_8"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"area_descriptor": {</w:t>
            </w:r>
          </w:p>
          <w:p w:rsidR="00EE3C58" w:rsidRPr="009959A5" w:rsidRDefault="00EE3C58" w:rsidP="0099643D">
            <w:pPr>
              <w:pStyle w:val="listing"/>
              <w:rPr>
                <w:lang w:val="en-GB"/>
              </w:rPr>
            </w:pPr>
            <w:r w:rsidRPr="009959A5">
              <w:rPr>
                <w:lang w:val="en-GB"/>
              </w:rPr>
              <w:t xml:space="preserve">      "area_name": "Torino"</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del w:id="978" w:author="JM" w:date="2020-01-22T16:25:00Z">
              <w:r w:rsidRPr="009959A5" w:rsidDel="00DC4DA8">
                <w:rPr>
                  <w:lang w:val="en-GB"/>
                </w:rPr>
                <w:delText>startValidityTime</w:delText>
              </w:r>
            </w:del>
            <w:ins w:id="979" w:author="JM" w:date="2020-01-22T16:25:00Z">
              <w:r w:rsidR="00DC4DA8">
                <w:rPr>
                  <w:lang w:val="en-GB"/>
                </w:rPr>
                <w:t>startingIntervalTime</w:t>
              </w:r>
            </w:ins>
            <w:r w:rsidRPr="009959A5">
              <w:rPr>
                <w:lang w:val="en-GB"/>
              </w:rPr>
              <w:t xml:space="preserve">": " </w:t>
            </w:r>
            <w:del w:id="980" w:author="JM" w:date="2020-01-22T16:32:00Z">
              <w:r w:rsidRPr="009959A5" w:rsidDel="00DC4DA8">
                <w:rPr>
                  <w:lang w:val="en-GB"/>
                </w:rPr>
                <w:delText>2011-11-23T</w:delText>
              </w:r>
            </w:del>
            <w:r w:rsidRPr="009959A5">
              <w:rPr>
                <w:lang w:val="en-GB"/>
              </w:rPr>
              <w:t>16:00:00  ",</w:t>
            </w:r>
          </w:p>
          <w:p w:rsidR="00EE3C58" w:rsidRPr="009959A5" w:rsidRDefault="00EE3C58" w:rsidP="0099643D">
            <w:pPr>
              <w:pStyle w:val="listing"/>
              <w:rPr>
                <w:lang w:val="en-GB"/>
              </w:rPr>
            </w:pPr>
            <w:r w:rsidRPr="009959A5">
              <w:rPr>
                <w:lang w:val="en-GB"/>
              </w:rPr>
              <w:t xml:space="preserve"> "</w:t>
            </w:r>
            <w:del w:id="981" w:author="JM" w:date="2020-01-22T16:26:00Z">
              <w:r w:rsidRPr="009959A5" w:rsidDel="00DC4DA8">
                <w:rPr>
                  <w:lang w:val="en-GB"/>
                </w:rPr>
                <w:delText>endValidityTime</w:delText>
              </w:r>
            </w:del>
            <w:ins w:id="982" w:author="JM" w:date="2020-01-22T16:26:00Z">
              <w:r w:rsidR="00DC4DA8">
                <w:rPr>
                  <w:lang w:val="en-GB"/>
                </w:rPr>
                <w:t>endingIntervalTime</w:t>
              </w:r>
            </w:ins>
            <w:r w:rsidRPr="009959A5">
              <w:rPr>
                <w:lang w:val="en-GB"/>
              </w:rPr>
              <w:t xml:space="preserve">": " </w:t>
            </w:r>
            <w:del w:id="983" w:author="JM" w:date="2020-01-22T16:32:00Z">
              <w:r w:rsidRPr="009959A5" w:rsidDel="00DC4DA8">
                <w:rPr>
                  <w:lang w:val="en-GB"/>
                </w:rPr>
                <w:delText>2011-11-23T</w:delText>
              </w:r>
            </w:del>
            <w:r w:rsidRPr="009959A5">
              <w:rPr>
                <w:lang w:val="en-GB"/>
              </w:rPr>
              <w:t>20:00:00  ",</w:t>
            </w:r>
          </w:p>
          <w:p w:rsidR="00EE3C58" w:rsidRPr="009959A5" w:rsidRDefault="00EE3C58" w:rsidP="0099643D">
            <w:pPr>
              <w:pStyle w:val="listing"/>
              <w:rPr>
                <w:lang w:val="en-GB"/>
              </w:rPr>
            </w:pPr>
            <w:r w:rsidRPr="009959A5">
              <w:rPr>
                <w:lang w:val="en-GB"/>
              </w:rPr>
              <w:t xml:space="preserve"> "requestedEventsCategories": [</w:t>
            </w:r>
          </w:p>
          <w:p w:rsidR="00EE3C58" w:rsidRPr="009959A5" w:rsidRDefault="00EE3C58" w:rsidP="0099643D">
            <w:pPr>
              <w:pStyle w:val="listing"/>
              <w:rPr>
                <w:lang w:val="en-GB"/>
              </w:rPr>
            </w:pPr>
            <w:r w:rsidRPr="009959A5">
              <w:rPr>
                <w:lang w:val="en-GB"/>
              </w:rPr>
              <w:t xml:space="preserve">  "rtm00_8", "rtm00_5"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"timeResolution": " 60 ",</w:t>
            </w:r>
          </w:p>
          <w:p w:rsidR="00EE3C58" w:rsidRPr="009959A5" w:rsidRDefault="00EE3C58" w:rsidP="0099643D">
            <w:pPr>
              <w:pStyle w:val="listing"/>
              <w:rPr>
                <w:lang w:val="en-GB"/>
              </w:rPr>
            </w:pPr>
            <w:r w:rsidRPr="009959A5">
              <w:rPr>
                <w:lang w:val="en-GB"/>
              </w:rPr>
              <w:t xml:space="preserve"> "events": {</w:t>
            </w:r>
          </w:p>
          <w:p w:rsidR="00EE3C58" w:rsidRPr="009959A5" w:rsidRDefault="00EE3C58" w:rsidP="0099643D">
            <w:pPr>
              <w:pStyle w:val="listing"/>
              <w:rPr>
                <w:lang w:val="en-GB"/>
              </w:rPr>
            </w:pPr>
            <w:r w:rsidRPr="009959A5">
              <w:rPr>
                <w:lang w:val="en-GB"/>
              </w:rPr>
              <w:t xml:space="preserve">  "category": "rtm00_8",</w:t>
            </w:r>
          </w:p>
          <w:p w:rsidR="00EE3C58" w:rsidRPr="009959A5" w:rsidRDefault="00EE3C58" w:rsidP="0099643D">
            <w:pPr>
              <w:pStyle w:val="listing"/>
              <w:rPr>
                <w:lang w:val="en-GB"/>
              </w:rPr>
            </w:pPr>
            <w:r w:rsidRPr="009959A5">
              <w:rPr>
                <w:lang w:val="en-GB"/>
              </w:rPr>
              <w:t xml:space="preserve">  "link":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app0001/events/evt002"</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lastRenderedPageBreak/>
              <w:t xml:space="preserve">    "href": "http://example.com</w:t>
            </w:r>
            <w:r>
              <w:rPr>
                <w:lang w:val="en-GB"/>
              </w:rPr>
              <w:t>/exampleAPI/navse/v1/</w:t>
            </w:r>
            <w:r w:rsidRPr="009959A5">
              <w:rPr>
                <w:lang w:val="en-GB"/>
              </w:rPr>
              <w:t>app0001/events/evt004"</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"rel": "Event",</w:t>
            </w:r>
          </w:p>
          <w:p w:rsidR="00EE3C58" w:rsidRPr="009959A5" w:rsidRDefault="00EE3C58" w:rsidP="0099643D">
            <w:pPr>
              <w:pStyle w:val="listing"/>
              <w:rPr>
                <w:lang w:val="en-GB"/>
              </w:rPr>
            </w:pPr>
            <w:r w:rsidRPr="009959A5">
              <w:rPr>
                <w:lang w:val="en-GB"/>
              </w:rPr>
              <w:t xml:space="preserve">    "href": "http://example.com</w:t>
            </w:r>
            <w:r>
              <w:rPr>
                <w:lang w:val="en-GB"/>
              </w:rPr>
              <w:t>/exampleAPI/navse/v1/</w:t>
            </w:r>
            <w:r w:rsidRPr="009959A5">
              <w:rPr>
                <w:lang w:val="en-GB"/>
              </w:rPr>
              <w:t>app0001/events/evt005"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"segmentPerformance": {</w:t>
            </w:r>
          </w:p>
          <w:p w:rsidR="00EE3C58" w:rsidRPr="009959A5" w:rsidRDefault="00EE3C58" w:rsidP="0099643D">
            <w:pPr>
              <w:pStyle w:val="listing"/>
              <w:rPr>
                <w:lang w:val="en-GB"/>
              </w:rPr>
            </w:pPr>
            <w:r w:rsidRPr="009959A5">
              <w:rPr>
                <w:lang w:val="en-GB"/>
              </w:rPr>
              <w:t xml:space="preserve">  "originPoint": {</w:t>
            </w:r>
          </w:p>
          <w:p w:rsidR="00EE3C58" w:rsidRPr="009959A5" w:rsidRDefault="00EE3C58" w:rsidP="0099643D">
            <w:pPr>
              <w:pStyle w:val="listing"/>
              <w:rPr>
                <w:lang w:val="en-GB"/>
              </w:rPr>
            </w:pPr>
            <w:r w:rsidRPr="009959A5">
              <w:rPr>
                <w:lang w:val="en-GB"/>
              </w:rPr>
              <w:t xml:space="preserve">   "WGS84": {</w:t>
            </w:r>
          </w:p>
          <w:p w:rsidR="00EE3C58" w:rsidRPr="009959A5" w:rsidRDefault="00EE3C58" w:rsidP="0099643D">
            <w:pPr>
              <w:pStyle w:val="listing"/>
              <w:rPr>
                <w:lang w:val="en-GB"/>
              </w:rPr>
            </w:pPr>
            <w:r w:rsidRPr="009959A5">
              <w:rPr>
                <w:lang w:val="en-GB"/>
              </w:rPr>
              <w:t xml:space="preserve">    "longitude": 45.14048,</w:t>
            </w:r>
          </w:p>
          <w:p w:rsidR="00EE3C58" w:rsidRPr="009959A5" w:rsidRDefault="00EE3C58" w:rsidP="0099643D">
            <w:pPr>
              <w:pStyle w:val="listing"/>
              <w:rPr>
                <w:lang w:val="en-GB"/>
              </w:rPr>
            </w:pPr>
            <w:r w:rsidRPr="009959A5">
              <w:rPr>
                <w:lang w:val="en-GB"/>
              </w:rPr>
              <w:t xml:space="preserve">    "latitude":  7.65575</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"location_descriptor": {</w:t>
            </w:r>
          </w:p>
          <w:p w:rsidR="00EE3C58" w:rsidRPr="009959A5" w:rsidRDefault="00EE3C58" w:rsidP="0099643D">
            <w:pPr>
              <w:pStyle w:val="listing"/>
              <w:rPr>
                <w:lang w:val="en-GB"/>
              </w:rPr>
            </w:pPr>
            <w:r w:rsidRPr="009959A5">
              <w:rPr>
                <w:lang w:val="en-GB"/>
              </w:rPr>
              <w:t xml:space="preserve">    "descriptor_type": "loc03_7",</w:t>
            </w:r>
          </w:p>
          <w:p w:rsidR="00EE3C58" w:rsidRPr="007A38A5" w:rsidRDefault="00EE3C58" w:rsidP="0099643D">
            <w:pPr>
              <w:pStyle w:val="listing"/>
              <w:rPr>
                <w:lang w:val="it-IT"/>
              </w:rPr>
            </w:pPr>
            <w:r w:rsidRPr="009959A5">
              <w:rPr>
                <w:lang w:val="en-GB"/>
              </w:rPr>
              <w:t xml:space="preserve">    </w:t>
            </w:r>
            <w:r w:rsidRPr="007A38A5">
              <w:rPr>
                <w:lang w:val="it-IT"/>
              </w:rPr>
              <w:t>"descriptor": "SP2: Strada Provinciale di Germagnano"</w:t>
            </w:r>
          </w:p>
          <w:p w:rsidR="00EE3C58" w:rsidRPr="009959A5" w:rsidRDefault="00EE3C58" w:rsidP="0099643D">
            <w:pPr>
              <w:pStyle w:val="listing"/>
              <w:rPr>
                <w:lang w:val="en-GB"/>
              </w:rPr>
            </w:pPr>
            <w:r w:rsidRPr="007A38A5">
              <w:rPr>
                <w:lang w:val="it-IT"/>
              </w:rPr>
              <w:t xml:space="preserve">   </w:t>
            </w:r>
            <w:r w:rsidRPr="009959A5">
              <w:rPr>
                <w:lang w:val="en-GB"/>
              </w:rPr>
              <w:t>}</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"endPoint": {</w:t>
            </w:r>
          </w:p>
          <w:p w:rsidR="00EE3C58" w:rsidRPr="009959A5" w:rsidRDefault="00EE3C58" w:rsidP="0099643D">
            <w:pPr>
              <w:pStyle w:val="listing"/>
              <w:rPr>
                <w:lang w:val="en-GB"/>
              </w:rPr>
            </w:pPr>
            <w:r w:rsidRPr="009959A5">
              <w:rPr>
                <w:lang w:val="en-GB"/>
              </w:rPr>
              <w:t xml:space="preserve">   "WGS84": {</w:t>
            </w:r>
          </w:p>
          <w:p w:rsidR="00EE3C58" w:rsidRPr="009959A5" w:rsidRDefault="00EE3C58" w:rsidP="0099643D">
            <w:pPr>
              <w:pStyle w:val="listing"/>
              <w:rPr>
                <w:lang w:val="en-GB"/>
              </w:rPr>
            </w:pPr>
            <w:r w:rsidRPr="009959A5">
              <w:rPr>
                <w:lang w:val="en-GB"/>
              </w:rPr>
              <w:t xml:space="preserve">    "longitude": 45.13028,</w:t>
            </w:r>
          </w:p>
          <w:p w:rsidR="00EE3C58" w:rsidRPr="009959A5" w:rsidRDefault="00EE3C58" w:rsidP="0099643D">
            <w:pPr>
              <w:pStyle w:val="listing"/>
              <w:rPr>
                <w:lang w:val="en-GB"/>
              </w:rPr>
            </w:pPr>
            <w:r w:rsidRPr="009959A5">
              <w:rPr>
                <w:lang w:val="en-GB"/>
              </w:rPr>
              <w:t xml:space="preserve">    "latitude": 7.65778</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"location_descriptor": [</w:t>
            </w:r>
          </w:p>
          <w:p w:rsidR="00EE3C58" w:rsidRPr="007A38A5" w:rsidRDefault="00EE3C58" w:rsidP="0099643D">
            <w:pPr>
              <w:pStyle w:val="listing"/>
              <w:rPr>
                <w:lang w:val="it-IT"/>
              </w:rPr>
            </w:pPr>
            <w:r w:rsidRPr="009959A5">
              <w:rPr>
                <w:lang w:val="en-GB"/>
              </w:rPr>
              <w:t xml:space="preserve">    </w:t>
            </w:r>
            <w:r w:rsidRPr="007A38A5">
              <w:rPr>
                <w:lang w:val="it-IT"/>
              </w:rPr>
              <w:t>{</w:t>
            </w:r>
          </w:p>
          <w:p w:rsidR="00EE3C58" w:rsidRPr="007A38A5" w:rsidRDefault="00EE3C58" w:rsidP="0099643D">
            <w:pPr>
              <w:pStyle w:val="listing"/>
              <w:rPr>
                <w:lang w:val="it-IT"/>
              </w:rPr>
            </w:pPr>
            <w:r w:rsidRPr="007A38A5">
              <w:rPr>
                <w:lang w:val="it-IT"/>
              </w:rPr>
              <w:t xml:space="preserve">     "descriptor_type": "loc03_7",</w:t>
            </w:r>
          </w:p>
          <w:p w:rsidR="00EE3C58" w:rsidRPr="007A38A5" w:rsidRDefault="00EE3C58" w:rsidP="0099643D">
            <w:pPr>
              <w:pStyle w:val="listing"/>
              <w:rPr>
                <w:lang w:val="it-IT"/>
              </w:rPr>
            </w:pPr>
            <w:r w:rsidRPr="007A38A5">
              <w:rPr>
                <w:lang w:val="it-IT"/>
              </w:rPr>
              <w:t xml:space="preserve">     "descriptor": "SP2: Strada Provinciale di Germagnano"</w:t>
            </w:r>
          </w:p>
          <w:p w:rsidR="00EE3C58" w:rsidRPr="007A38A5" w:rsidRDefault="00EE3C58" w:rsidP="0099643D">
            <w:pPr>
              <w:pStyle w:val="listing"/>
              <w:rPr>
                <w:lang w:val="it-IT"/>
              </w:rPr>
            </w:pPr>
            <w:r w:rsidRPr="007A38A5">
              <w:rPr>
                <w:lang w:val="it-IT"/>
              </w:rPr>
              <w:t xml:space="preserve">    }, {</w:t>
            </w:r>
          </w:p>
          <w:p w:rsidR="00EE3C58" w:rsidRPr="007A38A5" w:rsidRDefault="00EE3C58" w:rsidP="0099643D">
            <w:pPr>
              <w:pStyle w:val="listing"/>
              <w:rPr>
                <w:lang w:val="it-IT"/>
              </w:rPr>
            </w:pPr>
            <w:r w:rsidRPr="007A38A5">
              <w:rPr>
                <w:lang w:val="it-IT"/>
              </w:rPr>
              <w:t xml:space="preserve">     "descriptor_type": "loc03_8",</w:t>
            </w:r>
          </w:p>
          <w:p w:rsidR="00EE3C58" w:rsidRPr="007A38A5" w:rsidRDefault="00EE3C58" w:rsidP="0099643D">
            <w:pPr>
              <w:pStyle w:val="listing"/>
              <w:rPr>
                <w:lang w:val="it-IT"/>
              </w:rPr>
            </w:pPr>
            <w:r w:rsidRPr="007A38A5">
              <w:rPr>
                <w:lang w:val="it-IT"/>
              </w:rPr>
              <w:t xml:space="preserve">     "descriptor": "A55 Tangenziale di Torino"</w:t>
            </w:r>
          </w:p>
          <w:p w:rsidR="00EE3C58" w:rsidRPr="009959A5" w:rsidRDefault="00EE3C58" w:rsidP="0099643D">
            <w:pPr>
              <w:pStyle w:val="listing"/>
              <w:rPr>
                <w:lang w:val="en-GB"/>
              </w:rPr>
            </w:pPr>
            <w:r w:rsidRPr="007A38A5">
              <w:rPr>
                <w:lang w:val="it-IT"/>
              </w:rPr>
              <w:t xml:space="preserve">    </w:t>
            </w:r>
            <w:r w:rsidRPr="009959A5">
              <w:rPr>
                <w:lang w:val="en-GB"/>
              </w:rPr>
              <w:t>}</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"linkName": "SP2",</w:t>
            </w:r>
          </w:p>
          <w:p w:rsidR="00EE3C58" w:rsidRPr="009959A5" w:rsidRDefault="00EE3C58" w:rsidP="0099643D">
            <w:pPr>
              <w:pStyle w:val="listing"/>
              <w:rPr>
                <w:lang w:val="en-GB"/>
              </w:rPr>
            </w:pPr>
            <w:r w:rsidRPr="009959A5">
              <w:rPr>
                <w:lang w:val="en-GB"/>
              </w:rPr>
              <w:t xml:space="preserve">  "distance": 1.1,</w:t>
            </w:r>
          </w:p>
          <w:p w:rsidR="00EE3C58" w:rsidRPr="009959A5" w:rsidRDefault="00EE3C58" w:rsidP="0099643D">
            <w:pPr>
              <w:pStyle w:val="listing"/>
              <w:rPr>
                <w:lang w:val="en-GB"/>
              </w:rPr>
            </w:pPr>
            <w:r w:rsidRPr="009959A5">
              <w:rPr>
                <w:lang w:val="en-GB"/>
              </w:rPr>
              <w:t xml:space="preserve">  "regularTravellingTime": " 2 ",</w:t>
            </w:r>
          </w:p>
          <w:p w:rsidR="00EE3C58" w:rsidRPr="009959A5" w:rsidRDefault="00EE3C58" w:rsidP="0099643D">
            <w:pPr>
              <w:pStyle w:val="listing"/>
              <w:rPr>
                <w:lang w:val="en-GB"/>
              </w:rPr>
            </w:pPr>
            <w:r w:rsidRPr="009959A5">
              <w:rPr>
                <w:lang w:val="en-GB"/>
              </w:rPr>
              <w:t xml:space="preserve">  "performanceParameters":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"trafficInfoType": "Real-time",</w:t>
            </w:r>
          </w:p>
          <w:p w:rsidR="00EE3C58" w:rsidRPr="009959A5" w:rsidRDefault="00EE3C58" w:rsidP="0099643D">
            <w:pPr>
              <w:pStyle w:val="listing"/>
              <w:rPr>
                <w:lang w:val="en-GB"/>
              </w:rPr>
            </w:pPr>
            <w:r w:rsidRPr="009959A5">
              <w:rPr>
                <w:lang w:val="en-GB"/>
              </w:rPr>
              <w:t xml:space="preserve">    "time": " 2011-11-23T15:45:00 ",</w:t>
            </w:r>
          </w:p>
          <w:p w:rsidR="00EE3C58" w:rsidRPr="009959A5" w:rsidRDefault="00EE3C58" w:rsidP="0099643D">
            <w:pPr>
              <w:pStyle w:val="listing"/>
              <w:rPr>
                <w:lang w:val="en-GB"/>
              </w:rPr>
            </w:pPr>
            <w:r w:rsidRPr="009959A5">
              <w:rPr>
                <w:lang w:val="en-GB"/>
              </w:rPr>
              <w:t xml:space="preserve">    "delay": " 1.2 ",</w:t>
            </w:r>
          </w:p>
          <w:p w:rsidR="00EE3C58" w:rsidRPr="009959A5" w:rsidRDefault="00EE3C58" w:rsidP="0099643D">
            <w:pPr>
              <w:pStyle w:val="listing"/>
              <w:rPr>
                <w:lang w:val="en-GB"/>
              </w:rPr>
            </w:pPr>
            <w:r w:rsidRPr="009959A5">
              <w:rPr>
                <w:lang w:val="en-GB"/>
              </w:rPr>
              <w:t xml:space="preserve">    "speed": " 22 ",</w:t>
            </w:r>
          </w:p>
          <w:p w:rsidR="00EE3C58" w:rsidRPr="009959A5" w:rsidRDefault="00EE3C58" w:rsidP="0099643D">
            <w:pPr>
              <w:pStyle w:val="listing"/>
              <w:rPr>
                <w:lang w:val="en-GB"/>
              </w:rPr>
            </w:pPr>
            <w:r w:rsidRPr="009959A5">
              <w:rPr>
                <w:lang w:val="en-GB"/>
              </w:rPr>
              <w:t xml:space="preserve">    "performance": "rtm34_4"</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2011-11-23T17:00:00 ",</w:t>
            </w:r>
          </w:p>
          <w:p w:rsidR="00EE3C58" w:rsidRPr="009959A5" w:rsidRDefault="00EE3C58" w:rsidP="0099643D">
            <w:pPr>
              <w:pStyle w:val="listing"/>
              <w:rPr>
                <w:lang w:val="en-GB"/>
              </w:rPr>
            </w:pPr>
            <w:r w:rsidRPr="009959A5">
              <w:rPr>
                <w:lang w:val="en-GB"/>
              </w:rPr>
              <w:t xml:space="preserve">    "delay": " 0.8 ",</w:t>
            </w:r>
          </w:p>
          <w:p w:rsidR="00EE3C58" w:rsidRPr="009959A5" w:rsidRDefault="00EE3C58" w:rsidP="0099643D">
            <w:pPr>
              <w:pStyle w:val="listing"/>
              <w:rPr>
                <w:lang w:val="en-GB"/>
              </w:rPr>
            </w:pPr>
            <w:r w:rsidRPr="009959A5">
              <w:rPr>
                <w:lang w:val="en-GB"/>
              </w:rPr>
              <w:t xml:space="preserve">    "speed": " 42 ",</w:t>
            </w:r>
          </w:p>
          <w:p w:rsidR="00EE3C58" w:rsidRPr="009959A5" w:rsidRDefault="00EE3C58" w:rsidP="0099643D">
            <w:pPr>
              <w:pStyle w:val="listing"/>
              <w:rPr>
                <w:lang w:val="en-GB"/>
              </w:rPr>
            </w:pPr>
            <w:r w:rsidRPr="009959A5">
              <w:rPr>
                <w:lang w:val="en-GB"/>
              </w:rPr>
              <w:t xml:space="preserve">    "performance": "rtm34_2"</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2011-11-23T18:00:00 ",</w:t>
            </w:r>
          </w:p>
          <w:p w:rsidR="00EE3C58" w:rsidRPr="009959A5" w:rsidRDefault="00EE3C58" w:rsidP="0099643D">
            <w:pPr>
              <w:pStyle w:val="listing"/>
              <w:rPr>
                <w:lang w:val="en-GB"/>
              </w:rPr>
            </w:pPr>
            <w:r w:rsidRPr="009959A5">
              <w:rPr>
                <w:lang w:val="en-GB"/>
              </w:rPr>
              <w:t xml:space="preserve">    "delay": " 0.2 ",</w:t>
            </w:r>
          </w:p>
          <w:p w:rsidR="00EE3C58" w:rsidRPr="009959A5" w:rsidRDefault="00EE3C58" w:rsidP="0099643D">
            <w:pPr>
              <w:pStyle w:val="listing"/>
              <w:rPr>
                <w:lang w:val="en-GB"/>
              </w:rPr>
            </w:pPr>
            <w:r w:rsidRPr="009959A5">
              <w:rPr>
                <w:lang w:val="en-GB"/>
              </w:rPr>
              <w:t xml:space="preserve">    "speed": " 70 "</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lastRenderedPageBreak/>
              <w:t xml:space="preserve">    "time": " 2011-11-23T19:00:00 ",</w:t>
            </w:r>
          </w:p>
          <w:p w:rsidR="00EE3C58" w:rsidRPr="009959A5" w:rsidRDefault="00EE3C58" w:rsidP="0099643D">
            <w:pPr>
              <w:pStyle w:val="listing"/>
              <w:rPr>
                <w:lang w:val="en-GB"/>
              </w:rPr>
            </w:pPr>
            <w:r w:rsidRPr="009959A5">
              <w:rPr>
                <w:lang w:val="en-GB"/>
              </w:rPr>
              <w:t xml:space="preserve">    "delay": " 0.3 ",</w:t>
            </w:r>
          </w:p>
          <w:p w:rsidR="00EE3C58" w:rsidRPr="009959A5" w:rsidRDefault="00EE3C58" w:rsidP="0099643D">
            <w:pPr>
              <w:pStyle w:val="listing"/>
              <w:rPr>
                <w:lang w:val="en-GB"/>
              </w:rPr>
            </w:pPr>
            <w:r w:rsidRPr="009959A5">
              <w:rPr>
                <w:lang w:val="en-GB"/>
              </w:rPr>
              <w:t xml:space="preserve">    "speed": " 66 "</w:t>
            </w:r>
          </w:p>
          <w:p w:rsidR="00EE3C58" w:rsidRPr="009959A5" w:rsidRDefault="00EE3C58" w:rsidP="0099643D">
            <w:pPr>
              <w:pStyle w:val="listing"/>
              <w:rPr>
                <w:lang w:val="en-GB"/>
              </w:rPr>
            </w:pPr>
            <w:r w:rsidRPr="009959A5">
              <w:rPr>
                <w:lang w:val="en-GB"/>
              </w:rPr>
              <w:t xml:space="preserve">   }, {</w:t>
            </w:r>
          </w:p>
          <w:p w:rsidR="00EE3C58" w:rsidRPr="009959A5" w:rsidRDefault="00EE3C58" w:rsidP="0099643D">
            <w:pPr>
              <w:pStyle w:val="listing"/>
              <w:rPr>
                <w:lang w:val="en-GB"/>
              </w:rPr>
            </w:pPr>
            <w:r w:rsidRPr="009959A5">
              <w:rPr>
                <w:lang w:val="en-GB"/>
              </w:rPr>
              <w:t xml:space="preserve">    "trafficInfoType": "Forecast",</w:t>
            </w:r>
          </w:p>
          <w:p w:rsidR="00EE3C58" w:rsidRPr="009959A5" w:rsidRDefault="00EE3C58" w:rsidP="0099643D">
            <w:pPr>
              <w:pStyle w:val="listing"/>
              <w:rPr>
                <w:lang w:val="en-GB"/>
              </w:rPr>
            </w:pPr>
            <w:r w:rsidRPr="009959A5">
              <w:rPr>
                <w:lang w:val="en-GB"/>
              </w:rPr>
              <w:t xml:space="preserve">    "time": " 2011-11-23T20:00:00 ",</w:t>
            </w:r>
          </w:p>
          <w:p w:rsidR="00EE3C58" w:rsidRPr="009959A5" w:rsidRDefault="00EE3C58" w:rsidP="0099643D">
            <w:pPr>
              <w:pStyle w:val="listing"/>
              <w:rPr>
                <w:lang w:val="en-GB"/>
              </w:rPr>
            </w:pPr>
            <w:r w:rsidRPr="009959A5">
              <w:rPr>
                <w:lang w:val="en-GB"/>
              </w:rPr>
              <w:t xml:space="preserve">    "delay": " 0.1 ",</w:t>
            </w:r>
          </w:p>
          <w:p w:rsidR="00EE3C58" w:rsidRPr="009959A5" w:rsidRDefault="00EE3C58" w:rsidP="0099643D">
            <w:pPr>
              <w:pStyle w:val="listing"/>
              <w:rPr>
                <w:lang w:val="en-GB"/>
              </w:rPr>
            </w:pPr>
            <w:r w:rsidRPr="009959A5">
              <w:rPr>
                <w:lang w:val="en-GB"/>
              </w:rPr>
              <w:t xml:space="preserve">    "speed":  80</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Pr="009959A5" w:rsidRDefault="00EE3C58" w:rsidP="0099643D">
            <w:pPr>
              <w:pStyle w:val="listing"/>
              <w:rPr>
                <w:lang w:val="en-GB"/>
              </w:rPr>
            </w:pPr>
            <w:r w:rsidRPr="009959A5">
              <w:rPr>
                <w:lang w:val="en-GB"/>
              </w:rPr>
              <w:t xml:space="preserve"> },</w:t>
            </w:r>
          </w:p>
          <w:p w:rsidR="00EE3C58" w:rsidRDefault="00EE3C58" w:rsidP="0099643D">
            <w:pPr>
              <w:pStyle w:val="listing"/>
              <w:rPr>
                <w:lang w:val="en-GB"/>
              </w:rPr>
            </w:pPr>
            <w:r w:rsidRPr="009959A5">
              <w:rPr>
                <w:lang w:val="en-GB"/>
              </w:rPr>
              <w:t xml:space="preserve"> "resourceURL": " http://example.com</w:t>
            </w:r>
            <w:r>
              <w:rPr>
                <w:lang w:val="en-GB"/>
              </w:rPr>
              <w:t>/exampleAPI/navse/v1/</w:t>
            </w:r>
            <w:r w:rsidRPr="009959A5">
              <w:rPr>
                <w:lang w:val="en-GB"/>
              </w:rPr>
              <w:t>app0001/areas/area001 "</w:t>
            </w:r>
          </w:p>
          <w:p w:rsidR="00EE3C58" w:rsidRPr="005A4DDE" w:rsidRDefault="00EE3C58" w:rsidP="0099643D">
            <w:pPr>
              <w:pStyle w:val="listing"/>
              <w:rPr>
                <w:lang w:val="en-GB"/>
              </w:rPr>
            </w:pPr>
            <w:r>
              <w:rPr>
                <w:lang w:val="en-GB"/>
              </w:rPr>
              <w:t>}}</w:t>
            </w:r>
          </w:p>
        </w:tc>
      </w:tr>
    </w:tbl>
    <w:p w:rsidR="00EE3C58" w:rsidRPr="005A4DDE" w:rsidRDefault="00EE3C58" w:rsidP="00657B4F">
      <w:pPr>
        <w:pStyle w:val="App2"/>
      </w:pPr>
      <w:bookmarkStart w:id="984" w:name="_Toc374550283"/>
      <w:bookmarkStart w:id="985" w:name="_Toc509834298"/>
      <w:r w:rsidRPr="00E00DD9">
        <w:lastRenderedPageBreak/>
        <w:t xml:space="preserve">Create a new </w:t>
      </w:r>
      <w:r>
        <w:t>subscription</w:t>
      </w:r>
      <w:r w:rsidRPr="00E00DD9">
        <w:t>, returning a representation of created resource</w:t>
      </w:r>
      <w:r w:rsidRPr="005A4DDE">
        <w:t xml:space="preserve"> (section </w:t>
      </w:r>
      <w:r w:rsidR="00657B4F" w:rsidRPr="00657B4F">
        <w:t>6.8.5.1</w:t>
      </w:r>
      <w:r w:rsidRPr="005A4DDE">
        <w:t>)</w:t>
      </w:r>
      <w:bookmarkEnd w:id="984"/>
      <w:bookmarkEnd w:id="985"/>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06E0D" w:rsidRDefault="00EE3C58" w:rsidP="0099643D">
            <w:pPr>
              <w:pStyle w:val="listing"/>
              <w:rPr>
                <w:lang w:val="en-GB"/>
              </w:rPr>
            </w:pPr>
            <w:r w:rsidRPr="00506E0D">
              <w:rPr>
                <w:lang w:val="en-GB"/>
              </w:rPr>
              <w:t xml:space="preserve">POST </w:t>
            </w:r>
            <w:r>
              <w:rPr>
                <w:lang w:val="en-GB"/>
              </w:rPr>
              <w:t>/exampleAPI/navse/v1/app0001/subscriptions</w:t>
            </w:r>
            <w:r w:rsidRPr="00506E0D">
              <w:rPr>
                <w:lang w:val="en-GB"/>
              </w:rPr>
              <w:t xml:space="preserve"> HTTP/1.1</w:t>
            </w:r>
          </w:p>
          <w:p w:rsidR="00EE3C58" w:rsidRPr="00506E0D" w:rsidRDefault="00EE3C58" w:rsidP="0099643D">
            <w:pPr>
              <w:pStyle w:val="listing"/>
              <w:rPr>
                <w:lang w:val="en-GB"/>
              </w:rPr>
            </w:pPr>
            <w:r>
              <w:rPr>
                <w:lang w:val="en-GB"/>
              </w:rPr>
              <w:t>Accept: application/json</w:t>
            </w:r>
          </w:p>
          <w:p w:rsidR="00EE3C58" w:rsidRPr="00506E0D" w:rsidRDefault="00EE3C58" w:rsidP="0099643D">
            <w:pPr>
              <w:pStyle w:val="listing"/>
              <w:rPr>
                <w:lang w:val="en-GB"/>
              </w:rPr>
            </w:pPr>
            <w:r w:rsidRPr="00506E0D">
              <w:rPr>
                <w:lang w:val="en-GB"/>
              </w:rPr>
              <w:t>Content-Type: application</w:t>
            </w:r>
            <w:r>
              <w:rPr>
                <w:lang w:val="en-GB"/>
              </w:rPr>
              <w:t>/json</w:t>
            </w:r>
          </w:p>
          <w:p w:rsidR="00EE3C58" w:rsidRPr="00506E0D" w:rsidRDefault="00EE3C58" w:rsidP="0099643D">
            <w:pPr>
              <w:pStyle w:val="listing"/>
              <w:rPr>
                <w:lang w:val="en-GB"/>
              </w:rPr>
            </w:pPr>
            <w:r w:rsidRPr="00506E0D">
              <w:rPr>
                <w:lang w:val="en-GB"/>
              </w:rPr>
              <w:t>Host: example.com</w:t>
            </w:r>
          </w:p>
          <w:p w:rsidR="00EE3C58" w:rsidRPr="00506E0D" w:rsidRDefault="00EE3C58" w:rsidP="0099643D">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sidRPr="004C29F8">
              <w:rPr>
                <w:lang w:val="en-GB"/>
              </w:rPr>
              <w:t>00</w:t>
            </w:r>
            <w:r w:rsidRPr="00506E0D">
              <w:rPr>
                <w:lang w:val="en-GB"/>
              </w:rPr>
              <w:t xml:space="preserve"> GMT</w:t>
            </w:r>
          </w:p>
          <w:p w:rsidR="00EE3C58" w:rsidRPr="005A4DDE" w:rsidRDefault="00EE3C58" w:rsidP="0099643D">
            <w:pPr>
              <w:pStyle w:val="listing"/>
              <w:rPr>
                <w:lang w:val="en-GB"/>
              </w:rPr>
            </w:pPr>
          </w:p>
          <w:p w:rsidR="00EE3C58" w:rsidRPr="006D1883" w:rsidRDefault="00EE3C58" w:rsidP="0099643D">
            <w:pPr>
              <w:pStyle w:val="listing"/>
              <w:rPr>
                <w:lang w:val="en-GB"/>
              </w:rPr>
            </w:pPr>
            <w:r w:rsidRPr="006D1883">
              <w:rPr>
                <w:lang w:val="en-GB"/>
              </w:rPr>
              <w:t>{"subscription": {</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Pr="006D1883" w:rsidRDefault="00EE3C58" w:rsidP="0099643D">
            <w:pPr>
              <w:pStyle w:val="listing"/>
              <w:rPr>
                <w:lang w:val="en-GB"/>
              </w:rPr>
            </w:pPr>
            <w:r w:rsidRPr="000D22CC">
              <w:rPr>
                <w:lang w:val="en-GB"/>
              </w:rPr>
              <w:t xml:space="preserve">  "deviceLocationURI": " http://locationserver.example.com/hu4u43b780c "</w:t>
            </w:r>
            <w:r w:rsidRPr="006D1883">
              <w:rPr>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506E0D" w:rsidRDefault="00EE3C58" w:rsidP="0099643D">
            <w:pPr>
              <w:pStyle w:val="listing"/>
              <w:rPr>
                <w:lang w:val="en-GB"/>
              </w:rPr>
            </w:pPr>
            <w:r w:rsidRPr="00506E0D">
              <w:rPr>
                <w:lang w:val="en-GB"/>
              </w:rPr>
              <w:t xml:space="preserve">HTTP/1.1 201 Created </w:t>
            </w:r>
          </w:p>
          <w:p w:rsidR="00EE3C58" w:rsidRPr="00506E0D" w:rsidRDefault="00EE3C58" w:rsidP="0099643D">
            <w:pPr>
              <w:pStyle w:val="listing"/>
              <w:rPr>
                <w:lang w:val="en-GB"/>
              </w:rPr>
            </w:pPr>
            <w:r w:rsidRPr="00506E0D">
              <w:rPr>
                <w:lang w:val="en-GB"/>
              </w:rPr>
              <w:t>Content-Type: application</w:t>
            </w:r>
            <w:r>
              <w:rPr>
                <w:lang w:val="en-GB"/>
              </w:rPr>
              <w:t>/json</w:t>
            </w:r>
          </w:p>
          <w:p w:rsidR="00EE3C58" w:rsidRPr="00506E0D" w:rsidRDefault="00EE3C58" w:rsidP="0099643D">
            <w:pPr>
              <w:pStyle w:val="listing"/>
              <w:rPr>
                <w:lang w:val="en-GB"/>
              </w:rPr>
            </w:pPr>
            <w:r w:rsidRPr="00506E0D">
              <w:rPr>
                <w:lang w:val="en-GB"/>
              </w:rPr>
              <w:t xml:space="preserve">Location: </w:t>
            </w:r>
            <w:r w:rsidRPr="00084244">
              <w:rPr>
                <w:lang w:val="en-GB"/>
              </w:rPr>
              <w:t>http://example.com</w:t>
            </w:r>
            <w:r>
              <w:rPr>
                <w:lang w:val="en-GB"/>
              </w:rPr>
              <w:t>/exampleAPI/navse/v1/</w:t>
            </w:r>
            <w:r w:rsidRPr="00084244">
              <w:rPr>
                <w:lang w:val="en-GB"/>
              </w:rPr>
              <w:t>app0001/subscriptions/sub001</w:t>
            </w:r>
          </w:p>
          <w:p w:rsidR="00EE3C58" w:rsidRPr="00506E0D" w:rsidRDefault="00EE3C58" w:rsidP="0099643D">
            <w:pPr>
              <w:pStyle w:val="listing"/>
              <w:rPr>
                <w:lang w:val="en-GB"/>
              </w:rPr>
            </w:pPr>
            <w:r w:rsidRPr="00506E0D">
              <w:rPr>
                <w:lang w:val="en-GB"/>
              </w:rPr>
              <w:t xml:space="preserve">Date: </w:t>
            </w:r>
            <w:r w:rsidRPr="004C29F8">
              <w:rPr>
                <w:lang w:val="en-GB"/>
              </w:rPr>
              <w:t>Wed</w:t>
            </w:r>
            <w:r w:rsidRPr="00506E0D">
              <w:rPr>
                <w:lang w:val="en-GB"/>
              </w:rPr>
              <w:t xml:space="preserve">, </w:t>
            </w:r>
            <w:r>
              <w:rPr>
                <w:lang w:val="en-GB"/>
              </w:rPr>
              <w:t>23</w:t>
            </w:r>
            <w:r w:rsidRPr="004C29F8">
              <w:rPr>
                <w:lang w:val="en-GB"/>
              </w:rPr>
              <w:t xml:space="preserve"> Oct</w:t>
            </w:r>
            <w:r w:rsidRPr="00506E0D">
              <w:rPr>
                <w:lang w:val="en-GB"/>
              </w:rPr>
              <w:t xml:space="preserve"> </w:t>
            </w:r>
            <w:r w:rsidRPr="004C29F8">
              <w:rPr>
                <w:lang w:val="en-GB"/>
              </w:rPr>
              <w:t>2011</w:t>
            </w:r>
            <w:r w:rsidRPr="00506E0D">
              <w:rPr>
                <w:lang w:val="en-GB"/>
              </w:rPr>
              <w:t xml:space="preserve"> </w:t>
            </w:r>
            <w:r w:rsidRPr="004C29F8">
              <w:rPr>
                <w:lang w:val="en-GB"/>
              </w:rPr>
              <w:t>17</w:t>
            </w:r>
            <w:r w:rsidRPr="00506E0D">
              <w:rPr>
                <w:lang w:val="en-GB"/>
              </w:rPr>
              <w:t>:</w:t>
            </w:r>
            <w:r>
              <w:rPr>
                <w:lang w:val="en-GB"/>
              </w:rPr>
              <w:t>45</w:t>
            </w:r>
            <w:r w:rsidRPr="00506E0D">
              <w:rPr>
                <w:lang w:val="en-GB"/>
              </w:rPr>
              <w:t>:</w:t>
            </w:r>
            <w:r>
              <w:rPr>
                <w:lang w:val="en-GB"/>
              </w:rPr>
              <w:t>05</w:t>
            </w:r>
            <w:r w:rsidRPr="00506E0D">
              <w:rPr>
                <w:lang w:val="en-GB"/>
              </w:rPr>
              <w:t xml:space="preserve"> GMT</w:t>
            </w:r>
          </w:p>
          <w:p w:rsidR="00EE3C58" w:rsidRDefault="00EE3C58" w:rsidP="0099643D">
            <w:pPr>
              <w:pStyle w:val="listing"/>
              <w:rPr>
                <w:lang w:val="en-GB"/>
              </w:rPr>
            </w:pPr>
          </w:p>
          <w:p w:rsidR="00EE3C58" w:rsidRPr="006D1883" w:rsidRDefault="00EE3C58" w:rsidP="0099643D">
            <w:pPr>
              <w:pStyle w:val="listing"/>
              <w:rPr>
                <w:lang w:val="en-GB"/>
              </w:rPr>
            </w:pPr>
            <w:r w:rsidRPr="006D1883">
              <w:rPr>
                <w:lang w:val="en-GB"/>
              </w:rPr>
              <w:t>{"subscription": {</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Default="00EE3C58" w:rsidP="0099643D">
            <w:pPr>
              <w:pStyle w:val="listing"/>
              <w:rPr>
                <w:lang w:val="en-GB"/>
              </w:rPr>
            </w:pPr>
            <w:r w:rsidRPr="000D22CC">
              <w:rPr>
                <w:lang w:val="en-GB"/>
              </w:rPr>
              <w:t xml:space="preserve">  "deviceLocationURI": " http://locationserver.example.com/hu4u43b780c "</w:t>
            </w:r>
          </w:p>
          <w:p w:rsidR="00EE3C58" w:rsidRPr="005A4DDE" w:rsidRDefault="00EE3C58" w:rsidP="0099643D">
            <w:pPr>
              <w:pStyle w:val="listing"/>
              <w:rPr>
                <w:lang w:val="en-GB"/>
              </w:rPr>
            </w:pPr>
            <w:r w:rsidRPr="006D1883">
              <w:rPr>
                <w:lang w:val="en-GB"/>
              </w:rPr>
              <w:t>}}</w:t>
            </w:r>
          </w:p>
        </w:tc>
      </w:tr>
    </w:tbl>
    <w:p w:rsidR="00EE3C58" w:rsidRPr="005A4DDE" w:rsidRDefault="00EE3C58" w:rsidP="00657B4F">
      <w:pPr>
        <w:pStyle w:val="App2"/>
      </w:pPr>
      <w:bookmarkStart w:id="986" w:name="_Toc374550284"/>
      <w:bookmarkStart w:id="987" w:name="_Toc509834299"/>
      <w:r>
        <w:lastRenderedPageBreak/>
        <w:t>Modify subscription settings</w:t>
      </w:r>
      <w:r w:rsidRPr="005A4DDE">
        <w:t xml:space="preserve"> (section </w:t>
      </w:r>
      <w:r w:rsidR="00657B4F" w:rsidRPr="00657B4F">
        <w:t>6.9.4.1</w:t>
      </w:r>
      <w:r w:rsidRPr="005A4DDE">
        <w:t>)</w:t>
      </w:r>
      <w:bookmarkEnd w:id="986"/>
      <w:bookmarkEnd w:id="987"/>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Pr>
                <w:lang w:val="en-GB"/>
              </w:rPr>
              <w:t>PUT</w:t>
            </w:r>
            <w:r w:rsidRPr="00E25400">
              <w:rPr>
                <w:lang w:val="en-GB"/>
              </w:rPr>
              <w:t xml:space="preserve"> </w:t>
            </w:r>
            <w:r>
              <w:rPr>
                <w:lang w:val="en-GB"/>
              </w:rPr>
              <w:t>/exampleAPI/navse/v1/app0001/</w:t>
            </w:r>
            <w:r w:rsidRPr="00563099">
              <w:rPr>
                <w:lang w:val="en-GB"/>
              </w:rPr>
              <w:t>subscriptions/</w:t>
            </w:r>
            <w:r>
              <w:rPr>
                <w:lang w:val="en-GB"/>
              </w:rPr>
              <w:t>sub001</w:t>
            </w:r>
            <w:r w:rsidRPr="00E25400">
              <w:rPr>
                <w:lang w:val="en-GB"/>
              </w:rPr>
              <w:t xml:space="preserve"> HTTP/1.1</w:t>
            </w:r>
          </w:p>
          <w:p w:rsidR="00EE3C58" w:rsidRPr="00E25400" w:rsidRDefault="00EE3C58" w:rsidP="0099643D">
            <w:pPr>
              <w:pStyle w:val="listing"/>
              <w:rPr>
                <w:lang w:val="en-GB"/>
              </w:rPr>
            </w:pPr>
            <w:r w:rsidRPr="00E25400">
              <w:rPr>
                <w:lang w:val="en-GB"/>
              </w:rPr>
              <w:t>Accept: application</w:t>
            </w:r>
            <w:r>
              <w:rPr>
                <w:lang w:val="en-GB"/>
              </w:rPr>
              <w:t>/json</w:t>
            </w:r>
          </w:p>
          <w:p w:rsidR="00EE3C58" w:rsidRDefault="00EE3C58" w:rsidP="0099643D">
            <w:pPr>
              <w:pStyle w:val="listing"/>
              <w:rPr>
                <w:lang w:val="en-GB"/>
              </w:rPr>
            </w:pPr>
            <w:r w:rsidRPr="00E25400">
              <w:rPr>
                <w:lang w:val="en-GB"/>
              </w:rPr>
              <w:t>Host: example.com</w:t>
            </w:r>
          </w:p>
          <w:p w:rsidR="00EE3C58" w:rsidRPr="005A4DDE" w:rsidRDefault="00EE3C58" w:rsidP="0099643D">
            <w:pPr>
              <w:pStyle w:val="listing"/>
              <w:rPr>
                <w:lang w:val="en-GB"/>
              </w:rPr>
            </w:pPr>
          </w:p>
          <w:p w:rsidR="00EE3C58" w:rsidRPr="006D1883" w:rsidRDefault="00EE3C58" w:rsidP="0099643D">
            <w:pPr>
              <w:pStyle w:val="listing"/>
              <w:rPr>
                <w:lang w:val="en-GB"/>
              </w:rPr>
            </w:pPr>
            <w:r w:rsidRPr="006D1883">
              <w:rPr>
                <w:lang w:val="en-GB"/>
              </w:rPr>
              <w:t>{"subscription": {</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"rel": "Area",</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app0001/trips/trip001/area001"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Pr="000D22CC" w:rsidRDefault="00EE3C58" w:rsidP="0099643D">
            <w:pPr>
              <w:pStyle w:val="listing"/>
              <w:rPr>
                <w:lang w:val="en-GB"/>
              </w:rPr>
            </w:pPr>
            <w:r w:rsidRPr="000D22CC">
              <w:rPr>
                <w:lang w:val="en-GB"/>
              </w:rPr>
              <w:t xml:space="preserve">  "deviceLocationURI": " http://locationserver.example.com/hu4u43b780c ",</w:t>
            </w:r>
          </w:p>
          <w:p w:rsidR="00EE3C58" w:rsidRDefault="00EE3C58" w:rsidP="0099643D">
            <w:pPr>
              <w:pStyle w:val="listing"/>
              <w:rPr>
                <w:lang w:val="en-GB"/>
              </w:rPr>
            </w:pPr>
            <w:r w:rsidRPr="000D22CC">
              <w:rPr>
                <w:lang w:val="en-GB"/>
              </w:rPr>
              <w:t xml:space="preserve">  "resourceURL": " http://example.com</w:t>
            </w:r>
            <w:r>
              <w:rPr>
                <w:lang w:val="en-GB"/>
              </w:rPr>
              <w:t>/exampleAPI/navse/v1/</w:t>
            </w:r>
            <w:r w:rsidRPr="000D22CC">
              <w:rPr>
                <w:lang w:val="en-GB"/>
              </w:rPr>
              <w:t>app0001/subscriptions/sub001 "</w:t>
            </w:r>
          </w:p>
          <w:p w:rsidR="00EE3C58" w:rsidRPr="006D1883" w:rsidRDefault="00EE3C58" w:rsidP="0099643D">
            <w:pPr>
              <w:pStyle w:val="listing"/>
              <w:rPr>
                <w:lang w:val="en-GB"/>
              </w:rPr>
            </w:pPr>
            <w:r w:rsidRPr="006D1883">
              <w:rPr>
                <w:lang w:val="en-GB"/>
              </w:rPr>
              <w:t>}}</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Default="00EE3C58" w:rsidP="0099643D">
            <w:pPr>
              <w:pStyle w:val="listing"/>
              <w:rPr>
                <w:lang w:val="en-GB"/>
              </w:rPr>
            </w:pPr>
            <w:r w:rsidRPr="00E25400">
              <w:rPr>
                <w:lang w:val="en-GB"/>
              </w:rPr>
              <w:t>HTTP/1.1 200 OK</w:t>
            </w:r>
            <w:r w:rsidRPr="00E25400">
              <w:rPr>
                <w:lang w:val="en-GB"/>
              </w:rPr>
              <w:br/>
              <w:t>Content-Type: application</w:t>
            </w:r>
            <w:r>
              <w:rPr>
                <w:lang w:val="en-GB"/>
              </w:rPr>
              <w:t>/json</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23</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EE3C58" w:rsidRPr="005A4DDE" w:rsidRDefault="00EE3C58" w:rsidP="0099643D">
            <w:pPr>
              <w:pStyle w:val="listing"/>
              <w:rPr>
                <w:lang w:val="en-GB"/>
              </w:rPr>
            </w:pPr>
          </w:p>
          <w:p w:rsidR="00EE3C58" w:rsidRPr="006D1883" w:rsidRDefault="00EE3C58" w:rsidP="0099643D">
            <w:pPr>
              <w:pStyle w:val="listing"/>
              <w:rPr>
                <w:lang w:val="en-GB"/>
              </w:rPr>
            </w:pPr>
            <w:r w:rsidRPr="006D1883">
              <w:rPr>
                <w:lang w:val="en-GB"/>
              </w:rPr>
              <w:t>{"subscription": {</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"rel": "Area",</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app0001/trips/trip001/area001"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Pr="000D22CC" w:rsidRDefault="00EE3C58" w:rsidP="0099643D">
            <w:pPr>
              <w:pStyle w:val="listing"/>
              <w:rPr>
                <w:lang w:val="en-GB"/>
              </w:rPr>
            </w:pPr>
            <w:r w:rsidRPr="000D22CC">
              <w:rPr>
                <w:lang w:val="en-GB"/>
              </w:rPr>
              <w:t xml:space="preserve">  "deviceLocationURI": " http://locationserver.example.com/hu4u43b780c ",</w:t>
            </w:r>
          </w:p>
          <w:p w:rsidR="00EE3C58" w:rsidRPr="006D1883" w:rsidRDefault="00EE3C58" w:rsidP="0099643D">
            <w:pPr>
              <w:pStyle w:val="listing"/>
              <w:rPr>
                <w:lang w:val="en-GB"/>
              </w:rPr>
            </w:pPr>
            <w:r w:rsidRPr="000D22CC">
              <w:rPr>
                <w:lang w:val="en-GB"/>
              </w:rPr>
              <w:t xml:space="preserve">  "resourceURL": " http://example.com</w:t>
            </w:r>
            <w:r>
              <w:rPr>
                <w:lang w:val="en-GB"/>
              </w:rPr>
              <w:t>/exampleAPI/navse/v1/</w:t>
            </w:r>
            <w:r w:rsidRPr="000D22CC">
              <w:rPr>
                <w:lang w:val="en-GB"/>
              </w:rPr>
              <w:t>app0001/subscriptions/sub001 "</w:t>
            </w:r>
            <w:r w:rsidRPr="006D1883">
              <w:rPr>
                <w:lang w:val="en-GB"/>
              </w:rPr>
              <w:t>}}</w:t>
            </w:r>
          </w:p>
        </w:tc>
      </w:tr>
    </w:tbl>
    <w:p w:rsidR="00EE3C58" w:rsidRPr="005A4DDE" w:rsidRDefault="00EE3C58" w:rsidP="00EE3C58">
      <w:pPr>
        <w:pStyle w:val="App2"/>
      </w:pPr>
      <w:bookmarkStart w:id="988" w:name="_Toc374550285"/>
      <w:bookmarkStart w:id="989" w:name="_Toc509834300"/>
      <w:r>
        <w:t xml:space="preserve">Notification of available updates </w:t>
      </w:r>
      <w:r w:rsidRPr="005A4DDE">
        <w:t xml:space="preserve">(section </w:t>
      </w:r>
      <w:r w:rsidR="00657B4F">
        <w:t>6.10.5.1</w:t>
      </w:r>
      <w:r w:rsidRPr="005A4DDE">
        <w:t>)</w:t>
      </w:r>
      <w:bookmarkEnd w:id="988"/>
      <w:bookmarkEnd w:id="989"/>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Default="00EE3C58" w:rsidP="0099643D">
            <w:pPr>
              <w:spacing w:before="0"/>
              <w:rPr>
                <w:rStyle w:val="listingZchn"/>
                <w:lang w:val="en-US"/>
              </w:rPr>
            </w:pPr>
            <w:r w:rsidRPr="000174F1">
              <w:rPr>
                <w:rFonts w:ascii="Arial" w:hAnsi="Arial" w:cs="Courier New"/>
              </w:rPr>
              <w:t xml:space="preserve">POST </w:t>
            </w:r>
            <w:r w:rsidRPr="0012348E">
              <w:rPr>
                <w:rStyle w:val="listingZchn"/>
              </w:rPr>
              <w:t>/</w:t>
            </w:r>
            <w:hyperlink r:id="rId44" w:tooltip="http://example-application.com/campaign/{campaign id}/DeliveryInfoNotification" w:history="1">
              <w:r>
                <w:rPr>
                  <w:rStyle w:val="listingZchn"/>
                </w:rPr>
                <w:t>notifications/NavSe</w:t>
              </w:r>
              <w:r w:rsidRPr="0012348E">
                <w:rPr>
                  <w:rStyle w:val="listingZchn"/>
                </w:rPr>
                <w:t>Notification</w:t>
              </w:r>
            </w:hyperlink>
            <w:r w:rsidRPr="0012348E">
              <w:rPr>
                <w:rStyle w:val="listingZchn"/>
              </w:rPr>
              <w:t xml:space="preserve"> HTTP/1.1</w:t>
            </w:r>
            <w:r w:rsidRPr="0012348E">
              <w:rPr>
                <w:rStyle w:val="listingZchn"/>
              </w:rPr>
              <w:br/>
              <w:t>Accept: application</w:t>
            </w:r>
            <w:r>
              <w:rPr>
                <w:rStyle w:val="listingZchn"/>
              </w:rPr>
              <w:t>/json</w:t>
            </w:r>
            <w:r w:rsidRPr="0012348E">
              <w:rPr>
                <w:rStyle w:val="listingZchn"/>
              </w:rPr>
              <w:br/>
            </w:r>
            <w:r w:rsidRPr="0012348E">
              <w:rPr>
                <w:rStyle w:val="listingZchn"/>
              </w:rPr>
              <w:lastRenderedPageBreak/>
              <w:t>Content-Type: application</w:t>
            </w:r>
            <w:r>
              <w:rPr>
                <w:rStyle w:val="listingZchn"/>
              </w:rPr>
              <w:t>/json</w:t>
            </w:r>
            <w:r>
              <w:rPr>
                <w:rStyle w:val="listingZchn"/>
              </w:rPr>
              <w:br/>
              <w:t>Content-Length: nnnn</w:t>
            </w:r>
            <w:r w:rsidRPr="0012348E">
              <w:rPr>
                <w:rStyle w:val="listingZchn"/>
              </w:rPr>
              <w:br/>
              <w:t xml:space="preserve">Host: </w:t>
            </w:r>
            <w:r>
              <w:rPr>
                <w:rStyle w:val="listingZchn"/>
              </w:rPr>
              <w:t>application.example.com</w:t>
            </w:r>
          </w:p>
          <w:p w:rsidR="00EE3C58" w:rsidRPr="00C50A86" w:rsidRDefault="00EE3C58" w:rsidP="0099643D">
            <w:pPr>
              <w:pStyle w:val="listing"/>
              <w:rPr>
                <w:lang w:val="en-US"/>
              </w:rPr>
            </w:pPr>
          </w:p>
          <w:p w:rsidR="00EE3C58" w:rsidRDefault="00EE3C58" w:rsidP="0099643D">
            <w:pPr>
              <w:pStyle w:val="listing"/>
              <w:rPr>
                <w:lang w:val="en-GB"/>
              </w:rPr>
            </w:pPr>
            <w:r w:rsidRPr="00C50A86">
              <w:rPr>
                <w:lang w:val="en-GB"/>
              </w:rPr>
              <w:t>{"notification":</w:t>
            </w:r>
          </w:p>
          <w:p w:rsidR="00EE3C58" w:rsidRPr="000D22CC" w:rsidRDefault="00EE3C58" w:rsidP="0099643D">
            <w:pPr>
              <w:pStyle w:val="listing"/>
              <w:rPr>
                <w:lang w:val="en-GB"/>
              </w:rPr>
            </w:pPr>
            <w:r w:rsidRPr="000D22CC">
              <w:rPr>
                <w:lang w:val="en-GB"/>
              </w:rPr>
              <w:t xml:space="preserve">  "callbackReference": {</w:t>
            </w:r>
          </w:p>
          <w:p w:rsidR="00EE3C58" w:rsidRPr="000D22CC" w:rsidRDefault="00EE3C58" w:rsidP="0099643D">
            <w:pPr>
              <w:pStyle w:val="listing"/>
              <w:rPr>
                <w:lang w:val="en-GB"/>
              </w:rPr>
            </w:pPr>
            <w:r w:rsidRPr="000D22CC">
              <w:rPr>
                <w:lang w:val="en-GB"/>
              </w:rPr>
              <w:t xml:space="preserve">   "notifyURL": "http://application.example.com/notifications/</w:t>
            </w:r>
            <w:r>
              <w:rPr>
                <w:lang w:val="en-GB"/>
              </w:rPr>
              <w:t>NavSe</w:t>
            </w:r>
            <w:r w:rsidRPr="000D22CC">
              <w:rPr>
                <w:lang w:val="en-GB"/>
              </w:rPr>
              <w:t>Notification"</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"link":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"rel": "Trip",</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"rel": "Area",</w:t>
            </w:r>
          </w:p>
          <w:p w:rsidR="00EE3C58" w:rsidRPr="000D22CC" w:rsidRDefault="00EE3C58" w:rsidP="0099643D">
            <w:pPr>
              <w:pStyle w:val="listing"/>
              <w:rPr>
                <w:lang w:val="en-GB"/>
              </w:rPr>
            </w:pPr>
            <w:r w:rsidRPr="000D22CC">
              <w:rPr>
                <w:lang w:val="en-GB"/>
              </w:rPr>
              <w:t xml:space="preserve">    "href": "http://example.com</w:t>
            </w:r>
            <w:r>
              <w:rPr>
                <w:lang w:val="en-GB"/>
              </w:rPr>
              <w:t>/exampleAPI/navse/v1</w:t>
            </w:r>
            <w:r w:rsidRPr="000D22CC">
              <w:rPr>
                <w:lang w:val="en-GB"/>
              </w:rPr>
              <w:t>app0001/trips/trip001/area001"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"trackingProc": " true ",</w:t>
            </w:r>
          </w:p>
          <w:p w:rsidR="00EE3C58" w:rsidRPr="000D22CC" w:rsidRDefault="00EE3C58" w:rsidP="0099643D">
            <w:pPr>
              <w:pStyle w:val="listing"/>
              <w:rPr>
                <w:lang w:val="en-GB"/>
              </w:rPr>
            </w:pPr>
            <w:r w:rsidRPr="000D22CC">
              <w:rPr>
                <w:lang w:val="en-GB"/>
              </w:rPr>
              <w:t xml:space="preserve">  "deviceLocationURI": " http://locationserver.example.com/hu4u43b780c ",</w:t>
            </w:r>
          </w:p>
          <w:p w:rsidR="00EE3C58" w:rsidRDefault="00EE3C58" w:rsidP="0099643D">
            <w:pPr>
              <w:pStyle w:val="listing"/>
              <w:rPr>
                <w:lang w:val="en-GB"/>
              </w:rPr>
            </w:pPr>
            <w:r w:rsidRPr="000D22CC">
              <w:rPr>
                <w:lang w:val="en-GB"/>
              </w:rPr>
              <w:t xml:space="preserve">  "resourceURL": " http://example.com</w:t>
            </w:r>
            <w:r>
              <w:rPr>
                <w:lang w:val="en-GB"/>
              </w:rPr>
              <w:t>/exampleAPI/navse/v1/</w:t>
            </w:r>
            <w:r w:rsidRPr="000D22CC">
              <w:rPr>
                <w:lang w:val="en-GB"/>
              </w:rPr>
              <w:t>app0001/subscriptions/sub001 "</w:t>
            </w:r>
          </w:p>
          <w:p w:rsidR="00EE3C58" w:rsidRPr="00C50A86" w:rsidRDefault="00EE3C58" w:rsidP="0099643D">
            <w:pPr>
              <w:pStyle w:val="listing"/>
              <w:rPr>
                <w:lang w:val="en-GB"/>
              </w:rPr>
            </w:pPr>
            <w:r w:rsidRPr="00C50A86">
              <w:rPr>
                <w:lang w:val="en-GB"/>
              </w:rPr>
              <w:t>}}</w:t>
            </w:r>
          </w:p>
        </w:tc>
      </w:tr>
    </w:tbl>
    <w:p w:rsidR="00EE3C58" w:rsidRPr="009F522C" w:rsidRDefault="00EE3C58" w:rsidP="00EE3C58">
      <w:r w:rsidRPr="009F522C">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B95B10" w:rsidRDefault="00EE3C58" w:rsidP="0099643D">
            <w:pPr>
              <w:pStyle w:val="listing"/>
            </w:pPr>
            <w:r w:rsidRPr="00B95B10">
              <w:t>HTTP/1.1 204 No Content</w:t>
            </w:r>
          </w:p>
          <w:p w:rsidR="00EE3C58" w:rsidRPr="00325E1A" w:rsidRDefault="00EE3C58" w:rsidP="0099643D">
            <w:pPr>
              <w:pStyle w:val="listing"/>
            </w:pPr>
            <w:r w:rsidRPr="00B95B10">
              <w:t>Date: Thu, 04 Jun 2009 02:51:59 GMT</w:t>
            </w:r>
          </w:p>
        </w:tc>
      </w:tr>
    </w:tbl>
    <w:p w:rsidR="00EE3C58" w:rsidRPr="005A4DDE" w:rsidRDefault="00EE3C58" w:rsidP="00EE3C58">
      <w:pPr>
        <w:pStyle w:val="App2"/>
      </w:pPr>
      <w:bookmarkStart w:id="990" w:name="_Toc374550286"/>
      <w:bookmarkStart w:id="991" w:name="_Toc509834301"/>
      <w:r>
        <w:t xml:space="preserve">Retrieve all events </w:t>
      </w:r>
      <w:r w:rsidRPr="005A4DDE">
        <w:t xml:space="preserve"> (section </w:t>
      </w:r>
      <w:r w:rsidR="00657B4F">
        <w:t>6.11.3.1</w:t>
      </w:r>
      <w:r w:rsidRPr="005A4DDE">
        <w:t>)</w:t>
      </w:r>
      <w:bookmarkEnd w:id="990"/>
      <w:bookmarkEnd w:id="991"/>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GET </w:t>
            </w:r>
            <w:r>
              <w:rPr>
                <w:lang w:val="en-GB"/>
              </w:rPr>
              <w:t>/exampleAPI/navse/v1/app0001/events</w:t>
            </w:r>
            <w:r w:rsidRPr="00E25400">
              <w:rPr>
                <w:lang w:val="en-GB"/>
              </w:rPr>
              <w:t xml:space="preserve"> HTTP/1.1</w:t>
            </w:r>
          </w:p>
          <w:p w:rsidR="00EE3C58" w:rsidRPr="00E25400" w:rsidRDefault="00EE3C58" w:rsidP="0099643D">
            <w:pPr>
              <w:pStyle w:val="listing"/>
              <w:rPr>
                <w:lang w:val="en-GB"/>
              </w:rPr>
            </w:pPr>
            <w:r>
              <w:rPr>
                <w:lang w:val="en-GB"/>
              </w:rPr>
              <w:t>Accept: application/json</w:t>
            </w:r>
          </w:p>
          <w:p w:rsidR="00EE3C58" w:rsidRPr="005A4DDE" w:rsidRDefault="00EE3C58" w:rsidP="0099643D">
            <w:pPr>
              <w:pStyle w:val="listing"/>
              <w:rPr>
                <w:lang w:val="en-GB"/>
              </w:rPr>
            </w:pPr>
            <w:r w:rsidRPr="00E25400">
              <w:rPr>
                <w:lang w:val="en-GB"/>
              </w:rPr>
              <w:t>Host: example.com</w:t>
            </w:r>
            <w:r w:rsidRPr="005A4DDE">
              <w:rPr>
                <w:lang w:val="en-GB"/>
              </w:rPr>
              <w:t xml:space="preserve"> </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HTTP/1.1 200 </w:t>
            </w:r>
            <w:r>
              <w:rPr>
                <w:lang w:val="en-GB"/>
              </w:rPr>
              <w:t>OK</w:t>
            </w:r>
            <w:r>
              <w:rPr>
                <w:lang w:val="en-GB"/>
              </w:rPr>
              <w:br/>
              <w:t>Content-Type: application/json</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13</w:t>
            </w:r>
            <w:r w:rsidRPr="00E25400">
              <w:rPr>
                <w:lang w:val="en-GB"/>
              </w:rPr>
              <w:t>:</w:t>
            </w:r>
            <w:r w:rsidRPr="004C29F8">
              <w:rPr>
                <w:lang w:val="en-GB"/>
              </w:rPr>
              <w:t>00</w:t>
            </w:r>
            <w:r w:rsidRPr="00E25400">
              <w:rPr>
                <w:lang w:val="en-GB"/>
              </w:rPr>
              <w:t xml:space="preserve"> GMT</w:t>
            </w:r>
          </w:p>
          <w:p w:rsidR="00EE3C58" w:rsidRPr="005A4DDE" w:rsidRDefault="00EE3C58" w:rsidP="0099643D">
            <w:pPr>
              <w:pStyle w:val="listing"/>
              <w:rPr>
                <w:lang w:val="en-GB"/>
              </w:rPr>
            </w:pPr>
          </w:p>
          <w:p w:rsidR="00EE3C58" w:rsidRPr="006D1883" w:rsidRDefault="00EE3C58" w:rsidP="0099643D">
            <w:pPr>
              <w:pStyle w:val="listing"/>
              <w:rPr>
                <w:lang w:val="en-GB"/>
              </w:rPr>
            </w:pPr>
            <w:r w:rsidRPr="006D1883">
              <w:rPr>
                <w:lang w:val="en-GB"/>
              </w:rPr>
              <w:t>{"eventList": {</w:t>
            </w:r>
          </w:p>
          <w:p w:rsidR="00EE3C58" w:rsidRPr="000D22CC" w:rsidRDefault="00EE3C58" w:rsidP="0099643D">
            <w:pPr>
              <w:pStyle w:val="listing"/>
              <w:rPr>
                <w:lang w:val="en-GB"/>
              </w:rPr>
            </w:pPr>
            <w:r w:rsidRPr="000D22CC">
              <w:rPr>
                <w:lang w:val="en-GB"/>
              </w:rPr>
              <w:t xml:space="preserve">  "event":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"rtMessage": {</w:t>
            </w:r>
          </w:p>
          <w:p w:rsidR="00EE3C58" w:rsidRPr="000D22CC" w:rsidRDefault="00EE3C58" w:rsidP="0099643D">
            <w:pPr>
              <w:pStyle w:val="listing"/>
              <w:rPr>
                <w:lang w:val="en-GB"/>
              </w:rPr>
            </w:pPr>
            <w:r w:rsidRPr="000D22CC">
              <w:rPr>
                <w:lang w:val="en-GB"/>
              </w:rPr>
              <w:t xml:space="preserve">     "message_id": 124,</w:t>
            </w:r>
          </w:p>
          <w:p w:rsidR="00EE3C58" w:rsidRPr="000D22CC" w:rsidRDefault="00EE3C58" w:rsidP="0099643D">
            <w:pPr>
              <w:pStyle w:val="listing"/>
              <w:rPr>
                <w:lang w:val="en-GB"/>
              </w:rPr>
            </w:pPr>
            <w:r w:rsidRPr="000D22CC">
              <w:rPr>
                <w:lang w:val="en-GB"/>
              </w:rPr>
              <w:t xml:space="preserve">     "version_number": 1,</w:t>
            </w:r>
          </w:p>
          <w:p w:rsidR="00EE3C58" w:rsidRPr="000D22CC" w:rsidRDefault="00EE3C58" w:rsidP="0099643D">
            <w:pPr>
              <w:pStyle w:val="listing"/>
              <w:rPr>
                <w:lang w:val="en-GB"/>
              </w:rPr>
            </w:pPr>
            <w:r w:rsidRPr="000D22CC">
              <w:rPr>
                <w:lang w:val="en-GB"/>
              </w:rPr>
              <w:t xml:space="preserve">     "message_generation_time": "2002-04-03T13:40:00Z",</w:t>
            </w:r>
          </w:p>
          <w:p w:rsidR="00EE3C58" w:rsidRPr="000D22CC" w:rsidRDefault="00EE3C58" w:rsidP="0099643D">
            <w:pPr>
              <w:pStyle w:val="listing"/>
              <w:rPr>
                <w:lang w:val="en-GB"/>
              </w:rPr>
            </w:pPr>
            <w:r w:rsidRPr="000D22CC">
              <w:rPr>
                <w:lang w:val="en-GB"/>
              </w:rPr>
              <w:t xml:space="preserve">     "severity_factor": "rtm31_2",</w:t>
            </w:r>
          </w:p>
          <w:p w:rsidR="00EE3C58" w:rsidRPr="000D22CC" w:rsidRDefault="00EE3C58" w:rsidP="0099643D">
            <w:pPr>
              <w:pStyle w:val="listing"/>
              <w:rPr>
                <w:lang w:val="en-GB"/>
              </w:rPr>
            </w:pPr>
            <w:r w:rsidRPr="000D22CC">
              <w:rPr>
                <w:lang w:val="en-GB"/>
              </w:rPr>
              <w:t xml:space="preserve">     "Comment": " Location is A811 at Drymen ",</w:t>
            </w:r>
          </w:p>
          <w:p w:rsidR="00EE3C58" w:rsidRPr="000D22CC" w:rsidRDefault="00EE3C58" w:rsidP="0099643D">
            <w:pPr>
              <w:pStyle w:val="listing"/>
              <w:rPr>
                <w:lang w:val="en-GB"/>
              </w:rPr>
            </w:pPr>
            <w:r w:rsidRPr="000D22CC">
              <w:rPr>
                <w:lang w:val="en-GB"/>
              </w:rPr>
              <w:t xml:space="preserve">     "location_container": {</w:t>
            </w:r>
          </w:p>
          <w:p w:rsidR="00EE3C58" w:rsidRPr="000D22CC" w:rsidRDefault="00EE3C58" w:rsidP="0099643D">
            <w:pPr>
              <w:pStyle w:val="listing"/>
              <w:rPr>
                <w:lang w:val="en-GB"/>
              </w:rPr>
            </w:pPr>
            <w:r w:rsidRPr="000D22CC">
              <w:rPr>
                <w:lang w:val="en-GB"/>
              </w:rPr>
              <w:t xml:space="preserve">      "language": "loc41_30",</w:t>
            </w:r>
          </w:p>
          <w:p w:rsidR="00EE3C58" w:rsidRPr="000D22CC" w:rsidRDefault="00EE3C58" w:rsidP="0099643D">
            <w:pPr>
              <w:pStyle w:val="listing"/>
              <w:rPr>
                <w:lang w:val="en-GB"/>
              </w:rPr>
            </w:pPr>
            <w:r w:rsidRPr="000D22CC">
              <w:rPr>
                <w:lang w:val="en-GB"/>
              </w:rPr>
              <w:t xml:space="preserve">      "location_coordinates": {</w:t>
            </w:r>
          </w:p>
          <w:p w:rsidR="00EE3C58" w:rsidRPr="000D22CC" w:rsidRDefault="00EE3C58" w:rsidP="0099643D">
            <w:pPr>
              <w:pStyle w:val="listing"/>
              <w:rPr>
                <w:lang w:val="en-GB"/>
              </w:rPr>
            </w:pPr>
            <w:r w:rsidRPr="000D22CC">
              <w:rPr>
                <w:lang w:val="en-GB"/>
              </w:rPr>
              <w:lastRenderedPageBreak/>
              <w:t xml:space="preserve">       "location_type": "loc01_5",</w:t>
            </w:r>
          </w:p>
          <w:p w:rsidR="00EE3C58" w:rsidRPr="000D22CC" w:rsidRDefault="00EE3C58" w:rsidP="0099643D">
            <w:pPr>
              <w:pStyle w:val="listing"/>
              <w:rPr>
                <w:lang w:val="en-GB"/>
              </w:rPr>
            </w:pPr>
            <w:r w:rsidRPr="000D22CC">
              <w:rPr>
                <w:lang w:val="en-GB"/>
              </w:rPr>
              <w:t xml:space="preserve">       "location_point": {</w:t>
            </w:r>
          </w:p>
          <w:p w:rsidR="00EE3C58" w:rsidRPr="000D22CC" w:rsidRDefault="00EE3C58" w:rsidP="0099643D">
            <w:pPr>
              <w:pStyle w:val="listing"/>
              <w:rPr>
                <w:lang w:val="en-GB"/>
              </w:rPr>
            </w:pPr>
            <w:r w:rsidRPr="000D22CC">
              <w:rPr>
                <w:lang w:val="en-GB"/>
              </w:rPr>
              <w:t xml:space="preserve">        "WGS84": {</w:t>
            </w:r>
          </w:p>
          <w:p w:rsidR="00EE3C58" w:rsidRPr="000D22CC" w:rsidRDefault="00EE3C58" w:rsidP="0099643D">
            <w:pPr>
              <w:pStyle w:val="listing"/>
              <w:rPr>
                <w:lang w:val="en-GB"/>
              </w:rPr>
            </w:pPr>
            <w:r w:rsidRPr="000D22CC">
              <w:rPr>
                <w:lang w:val="en-GB"/>
              </w:rPr>
              <w:t xml:space="preserve">         "longitude": -4.45451,</w:t>
            </w:r>
          </w:p>
          <w:p w:rsidR="00EE3C58" w:rsidRPr="000D22CC" w:rsidRDefault="00EE3C58" w:rsidP="0099643D">
            <w:pPr>
              <w:pStyle w:val="listing"/>
              <w:rPr>
                <w:lang w:val="en-GB"/>
              </w:rPr>
            </w:pPr>
            <w:r w:rsidRPr="000D22CC">
              <w:rPr>
                <w:lang w:val="en-GB"/>
              </w:rPr>
              <w:t xml:space="preserve">         "latitude": 56.05573</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"location_descriptor":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"descriptor_type": "loc03_7",</w:t>
            </w:r>
          </w:p>
          <w:p w:rsidR="00EE3C58" w:rsidRPr="000D22CC" w:rsidRDefault="00EE3C58" w:rsidP="0099643D">
            <w:pPr>
              <w:pStyle w:val="listing"/>
              <w:rPr>
                <w:lang w:val="en-GB"/>
              </w:rPr>
            </w:pPr>
            <w:r w:rsidRPr="000D22CC">
              <w:rPr>
                <w:lang w:val="en-GB"/>
              </w:rPr>
              <w:t xml:space="preserve">          "descriptor": "A811"</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"loc03_8",</w:t>
            </w:r>
          </w:p>
          <w:p w:rsidR="00EE3C58" w:rsidRPr="000D22CC" w:rsidRDefault="00EE3C58" w:rsidP="0099643D">
            <w:pPr>
              <w:pStyle w:val="listing"/>
              <w:rPr>
                <w:lang w:val="en-GB"/>
              </w:rPr>
            </w:pPr>
            <w:r w:rsidRPr="000D22CC">
              <w:rPr>
                <w:lang w:val="en-GB"/>
              </w:rPr>
              <w:t xml:space="preserve">          "descriptor": "A809"</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"loc03_24",</w:t>
            </w:r>
          </w:p>
          <w:p w:rsidR="00EE3C58" w:rsidRPr="000D22CC" w:rsidRDefault="00EE3C58" w:rsidP="0099643D">
            <w:pPr>
              <w:pStyle w:val="listing"/>
              <w:rPr>
                <w:lang w:val="en-GB"/>
              </w:rPr>
            </w:pPr>
            <w:r w:rsidRPr="000D22CC">
              <w:rPr>
                <w:lang w:val="en-GB"/>
              </w:rPr>
              <w:t xml:space="preserve">          "descriptor": "Dumbarton"</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"loc03_24",</w:t>
            </w:r>
          </w:p>
          <w:p w:rsidR="00EE3C58" w:rsidRPr="000D22CC" w:rsidRDefault="00EE3C58" w:rsidP="0099643D">
            <w:pPr>
              <w:pStyle w:val="listing"/>
              <w:rPr>
                <w:lang w:val="en-GB"/>
              </w:rPr>
            </w:pPr>
            <w:r w:rsidRPr="000D22CC">
              <w:rPr>
                <w:lang w:val="en-GB"/>
              </w:rPr>
              <w:t xml:space="preserve">          "descriptor": "Stirling"</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"Comment": " Temporary traffic lights ",</w:t>
            </w:r>
          </w:p>
          <w:p w:rsidR="00EE3C58" w:rsidRPr="000D22CC" w:rsidRDefault="00EE3C58" w:rsidP="0099643D">
            <w:pPr>
              <w:pStyle w:val="listing"/>
              <w:rPr>
                <w:lang w:val="en-GB"/>
              </w:rPr>
            </w:pPr>
            <w:r w:rsidRPr="000D22CC">
              <w:rPr>
                <w:lang w:val="en-GB"/>
              </w:rPr>
              <w:t xml:space="preserve">     "facilities_performance": {</w:t>
            </w:r>
          </w:p>
          <w:p w:rsidR="00EE3C58" w:rsidRPr="000D22CC" w:rsidRDefault="00EE3C58" w:rsidP="0099643D">
            <w:pPr>
              <w:pStyle w:val="listing"/>
              <w:rPr>
                <w:lang w:val="en-GB"/>
              </w:rPr>
            </w:pPr>
            <w:r w:rsidRPr="000D22CC">
              <w:rPr>
                <w:lang w:val="en-GB"/>
              </w:rPr>
              <w:t xml:space="preserve">      "traffic_control": {</w:t>
            </w:r>
          </w:p>
          <w:p w:rsidR="00EE3C58" w:rsidRPr="000D22CC" w:rsidRDefault="00EE3C58" w:rsidP="0099643D">
            <w:pPr>
              <w:pStyle w:val="listing"/>
              <w:rPr>
                <w:lang w:val="en-GB"/>
              </w:rPr>
            </w:pPr>
            <w:r w:rsidRPr="000D22CC">
              <w:rPr>
                <w:lang w:val="en-GB"/>
              </w:rPr>
              <w:t xml:space="preserve">       "traffic_control_type": "rtm42_11",</w:t>
            </w:r>
          </w:p>
          <w:p w:rsidR="00EE3C58" w:rsidRPr="000D22CC" w:rsidRDefault="00EE3C58" w:rsidP="0099643D">
            <w:pPr>
              <w:pStyle w:val="listing"/>
              <w:rPr>
                <w:lang w:val="en-GB"/>
              </w:rPr>
            </w:pPr>
            <w:r w:rsidRPr="000D22CC">
              <w:rPr>
                <w:lang w:val="en-GB"/>
              </w:rPr>
              <w:t xml:space="preserve">       "traffic_control_status": "rtm43_12",</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"resourceURL": " http://example.com </w:t>
            </w:r>
            <w:r>
              <w:rPr>
                <w:lang w:val="en-GB"/>
              </w:rPr>
              <w:t>/exampleAPI/navse/v1/</w:t>
            </w:r>
            <w:r w:rsidRPr="000D22CC">
              <w:rPr>
                <w:lang w:val="en-GB"/>
              </w:rPr>
              <w:t>app0001/events/evt001 "</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"rtMessage": {</w:t>
            </w:r>
          </w:p>
          <w:p w:rsidR="00EE3C58" w:rsidRPr="000D22CC" w:rsidRDefault="00EE3C58" w:rsidP="0099643D">
            <w:pPr>
              <w:pStyle w:val="listing"/>
              <w:rPr>
                <w:lang w:val="en-GB"/>
              </w:rPr>
            </w:pPr>
            <w:r w:rsidRPr="000D22CC">
              <w:rPr>
                <w:lang w:val="en-GB"/>
              </w:rPr>
              <w:t xml:space="preserve">    "message_id": 123,</w:t>
            </w:r>
          </w:p>
          <w:p w:rsidR="00EE3C58" w:rsidRPr="000D22CC" w:rsidRDefault="00EE3C58" w:rsidP="0099643D">
            <w:pPr>
              <w:pStyle w:val="listing"/>
              <w:rPr>
                <w:lang w:val="en-GB"/>
              </w:rPr>
            </w:pPr>
            <w:r w:rsidRPr="000D22CC">
              <w:rPr>
                <w:lang w:val="en-GB"/>
              </w:rPr>
              <w:t xml:space="preserve">    "version_number": 1,</w:t>
            </w:r>
          </w:p>
          <w:p w:rsidR="00EE3C58" w:rsidRPr="000D22CC" w:rsidRDefault="00EE3C58" w:rsidP="0099643D">
            <w:pPr>
              <w:pStyle w:val="listing"/>
              <w:rPr>
                <w:lang w:val="en-GB"/>
              </w:rPr>
            </w:pPr>
            <w:r w:rsidRPr="000D22CC">
              <w:rPr>
                <w:lang w:val="en-GB"/>
              </w:rPr>
              <w:t xml:space="preserve">    "message_generation_time": "2002-04-03T13:03:00Z",</w:t>
            </w:r>
          </w:p>
          <w:p w:rsidR="00EE3C58" w:rsidRPr="000D22CC" w:rsidRDefault="00EE3C58" w:rsidP="0099643D">
            <w:pPr>
              <w:pStyle w:val="listing"/>
              <w:rPr>
                <w:lang w:val="en-GB"/>
              </w:rPr>
            </w:pPr>
            <w:r w:rsidRPr="000D22CC">
              <w:rPr>
                <w:lang w:val="en-GB"/>
              </w:rPr>
              <w:t xml:space="preserve">    "severity_factor": "rtm31_4",</w:t>
            </w:r>
          </w:p>
          <w:p w:rsidR="00EE3C58" w:rsidRPr="000D22CC" w:rsidRDefault="00EE3C58" w:rsidP="0099643D">
            <w:pPr>
              <w:pStyle w:val="listing"/>
              <w:rPr>
                <w:lang w:val="en-GB"/>
              </w:rPr>
            </w:pPr>
            <w:r w:rsidRPr="000D22CC">
              <w:rPr>
                <w:lang w:val="en-GB"/>
              </w:rPr>
              <w:t xml:space="preserve">    "Comment": " Location is on A12 in Brentford, Essex ",</w:t>
            </w:r>
          </w:p>
          <w:p w:rsidR="00EE3C58" w:rsidRPr="000D22CC" w:rsidRDefault="00EE3C58" w:rsidP="0099643D">
            <w:pPr>
              <w:pStyle w:val="listing"/>
              <w:rPr>
                <w:lang w:val="en-GB"/>
              </w:rPr>
            </w:pPr>
            <w:r w:rsidRPr="000D22CC">
              <w:rPr>
                <w:lang w:val="en-GB"/>
              </w:rPr>
              <w:t xml:space="preserve">    "location_container": {</w:t>
            </w:r>
          </w:p>
          <w:p w:rsidR="00EE3C58" w:rsidRPr="000D22CC" w:rsidRDefault="00EE3C58" w:rsidP="0099643D">
            <w:pPr>
              <w:pStyle w:val="listing"/>
              <w:rPr>
                <w:lang w:val="en-GB"/>
              </w:rPr>
            </w:pPr>
            <w:r w:rsidRPr="000D22CC">
              <w:rPr>
                <w:lang w:val="en-GB"/>
              </w:rPr>
              <w:t xml:space="preserve">     "language": "loc41_30",</w:t>
            </w:r>
          </w:p>
          <w:p w:rsidR="00EE3C58" w:rsidRPr="000D22CC" w:rsidRDefault="00EE3C58" w:rsidP="0099643D">
            <w:pPr>
              <w:pStyle w:val="listing"/>
              <w:rPr>
                <w:lang w:val="en-GB"/>
              </w:rPr>
            </w:pPr>
            <w:r w:rsidRPr="000D22CC">
              <w:rPr>
                <w:lang w:val="en-GB"/>
              </w:rPr>
              <w:t xml:space="preserve">     "location_coordinates": {</w:t>
            </w:r>
          </w:p>
          <w:p w:rsidR="00EE3C58" w:rsidRPr="000D22CC" w:rsidRDefault="00EE3C58" w:rsidP="0099643D">
            <w:pPr>
              <w:pStyle w:val="listing"/>
              <w:rPr>
                <w:lang w:val="en-GB"/>
              </w:rPr>
            </w:pPr>
            <w:r w:rsidRPr="000D22CC">
              <w:rPr>
                <w:lang w:val="en-GB"/>
              </w:rPr>
              <w:t xml:space="preserve">      "location_type": "loc01_5",</w:t>
            </w:r>
          </w:p>
          <w:p w:rsidR="00EE3C58" w:rsidRPr="000D22CC" w:rsidRDefault="00EE3C58" w:rsidP="0099643D">
            <w:pPr>
              <w:pStyle w:val="listing"/>
              <w:rPr>
                <w:lang w:val="en-GB"/>
              </w:rPr>
            </w:pPr>
            <w:r w:rsidRPr="000D22CC">
              <w:rPr>
                <w:lang w:val="en-GB"/>
              </w:rPr>
              <w:t xml:space="preserve">      "location_point": {</w:t>
            </w:r>
          </w:p>
          <w:p w:rsidR="00EE3C58" w:rsidRPr="000D22CC" w:rsidRDefault="00EE3C58" w:rsidP="0099643D">
            <w:pPr>
              <w:pStyle w:val="listing"/>
              <w:rPr>
                <w:lang w:val="en-GB"/>
              </w:rPr>
            </w:pPr>
            <w:r w:rsidRPr="000D22CC">
              <w:rPr>
                <w:lang w:val="en-GB"/>
              </w:rPr>
              <w:t xml:space="preserve">       "WGS84": {</w:t>
            </w:r>
          </w:p>
          <w:p w:rsidR="00EE3C58" w:rsidRPr="000D22CC" w:rsidRDefault="00EE3C58" w:rsidP="0099643D">
            <w:pPr>
              <w:pStyle w:val="listing"/>
              <w:rPr>
                <w:lang w:val="en-GB"/>
              </w:rPr>
            </w:pPr>
            <w:r w:rsidRPr="000D22CC">
              <w:rPr>
                <w:lang w:val="en-GB"/>
              </w:rPr>
              <w:t xml:space="preserve">        "longitude": -0.1337,</w:t>
            </w:r>
          </w:p>
          <w:p w:rsidR="00EE3C58" w:rsidRPr="000D22CC" w:rsidRDefault="00EE3C58" w:rsidP="0099643D">
            <w:pPr>
              <w:pStyle w:val="listing"/>
              <w:rPr>
                <w:lang w:val="en-GB"/>
              </w:rPr>
            </w:pPr>
            <w:r w:rsidRPr="000D22CC">
              <w:rPr>
                <w:lang w:val="en-GB"/>
              </w:rPr>
              <w:t xml:space="preserve">        "latitude": 51.52641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"location_descriptor":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lastRenderedPageBreak/>
              <w:t xml:space="preserve">         "descriptor_type": "loc03_7",</w:t>
            </w:r>
          </w:p>
          <w:p w:rsidR="00EE3C58" w:rsidRPr="000D22CC" w:rsidRDefault="00EE3C58" w:rsidP="0099643D">
            <w:pPr>
              <w:pStyle w:val="listing"/>
              <w:rPr>
                <w:lang w:val="en-GB"/>
              </w:rPr>
            </w:pPr>
            <w:r w:rsidRPr="000D22CC">
              <w:rPr>
                <w:lang w:val="en-GB"/>
              </w:rPr>
              <w:t xml:space="preserve">         "descriptor": "A12"</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"loc03_8",</w:t>
            </w:r>
          </w:p>
          <w:p w:rsidR="00EE3C58" w:rsidRPr="000D22CC" w:rsidRDefault="00EE3C58" w:rsidP="0099643D">
            <w:pPr>
              <w:pStyle w:val="listing"/>
              <w:rPr>
                <w:lang w:val="en-GB"/>
              </w:rPr>
            </w:pPr>
            <w:r w:rsidRPr="000D22CC">
              <w:rPr>
                <w:lang w:val="en-GB"/>
              </w:rPr>
              <w:t xml:space="preserve">         "descriptor": "A128"</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"loc03_24",</w:t>
            </w:r>
          </w:p>
          <w:p w:rsidR="00EE3C58" w:rsidRPr="000D22CC" w:rsidRDefault="00EE3C58" w:rsidP="0099643D">
            <w:pPr>
              <w:pStyle w:val="listing"/>
              <w:rPr>
                <w:lang w:val="en-GB"/>
              </w:rPr>
            </w:pPr>
            <w:r w:rsidRPr="000D22CC">
              <w:rPr>
                <w:lang w:val="en-GB"/>
              </w:rPr>
              <w:t xml:space="preserve">         "descriptor": "Brentwood"</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"loc03_25",</w:t>
            </w:r>
          </w:p>
          <w:p w:rsidR="00EE3C58" w:rsidRPr="000D22CC" w:rsidRDefault="00EE3C58" w:rsidP="0099643D">
            <w:pPr>
              <w:pStyle w:val="listing"/>
              <w:rPr>
                <w:lang w:val="en-GB"/>
              </w:rPr>
            </w:pPr>
            <w:r w:rsidRPr="000D22CC">
              <w:rPr>
                <w:lang w:val="en-GB"/>
              </w:rPr>
              <w:t xml:space="preserve">         "descriptor": "Essex"</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"direction": {</w:t>
            </w:r>
          </w:p>
          <w:p w:rsidR="00EE3C58" w:rsidRPr="000D22CC" w:rsidRDefault="00EE3C58" w:rsidP="0099643D">
            <w:pPr>
              <w:pStyle w:val="listing"/>
              <w:rPr>
                <w:lang w:val="en-GB"/>
              </w:rPr>
            </w:pPr>
            <w:r w:rsidRPr="000D22CC">
              <w:rPr>
                <w:lang w:val="en-GB"/>
              </w:rPr>
              <w:t xml:space="preserve">       "direction_type": "loc02_2"</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"Comment": " Accident in thick fog involving 50 vehicles ",</w:t>
            </w:r>
          </w:p>
          <w:p w:rsidR="00EE3C58" w:rsidRPr="000D22CC" w:rsidRDefault="00EE3C58" w:rsidP="0099643D">
            <w:pPr>
              <w:pStyle w:val="listing"/>
              <w:rPr>
                <w:lang w:val="en-GB"/>
              </w:rPr>
            </w:pPr>
            <w:r w:rsidRPr="000D22CC">
              <w:rPr>
                <w:lang w:val="en-GB"/>
              </w:rPr>
              <w:t xml:space="preserve">    "accidents": {</w:t>
            </w:r>
          </w:p>
          <w:p w:rsidR="00EE3C58" w:rsidRPr="000D22CC" w:rsidRDefault="00EE3C58" w:rsidP="0099643D">
            <w:pPr>
              <w:pStyle w:val="listing"/>
              <w:rPr>
                <w:lang w:val="en-GB"/>
              </w:rPr>
            </w:pPr>
            <w:r w:rsidRPr="000D22CC">
              <w:rPr>
                <w:lang w:val="en-GB"/>
              </w:rPr>
              <w:t xml:space="preserve">     "number_of": 1,</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"vehicles": {</w:t>
            </w:r>
          </w:p>
          <w:p w:rsidR="00EE3C58" w:rsidRPr="000D22CC" w:rsidRDefault="00EE3C58" w:rsidP="0099643D">
            <w:pPr>
              <w:pStyle w:val="listing"/>
              <w:rPr>
                <w:lang w:val="en-GB"/>
              </w:rPr>
            </w:pPr>
            <w:r w:rsidRPr="000D22CC">
              <w:rPr>
                <w:lang w:val="en-GB"/>
              </w:rPr>
              <w:t xml:space="preserve">     "number_of": 50,</w:t>
            </w:r>
          </w:p>
          <w:p w:rsidR="00EE3C58" w:rsidRPr="000D22CC" w:rsidRDefault="00EE3C58" w:rsidP="0099643D">
            <w:pPr>
              <w:pStyle w:val="listing"/>
              <w:rPr>
                <w:lang w:val="en-GB"/>
              </w:rPr>
            </w:pPr>
            <w:r w:rsidRPr="000D22CC">
              <w:rPr>
                <w:lang w:val="en-GB"/>
              </w:rPr>
              <w:t xml:space="preserve">     "vehicle_problem":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"rtm03_22"</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"visibility": {</w:t>
            </w:r>
          </w:p>
          <w:p w:rsidR="00EE3C58" w:rsidRPr="000D22CC" w:rsidRDefault="00EE3C58" w:rsidP="0099643D">
            <w:pPr>
              <w:pStyle w:val="listing"/>
              <w:rPr>
                <w:lang w:val="en-GB"/>
              </w:rPr>
            </w:pPr>
            <w:r w:rsidRPr="000D22CC">
              <w:rPr>
                <w:lang w:val="en-GB"/>
              </w:rPr>
              <w:t xml:space="preserve">   "obscurity": {</w:t>
            </w:r>
          </w:p>
          <w:p w:rsidR="00EE3C58" w:rsidRPr="000D22CC" w:rsidRDefault="00EE3C58" w:rsidP="0099643D">
            <w:pPr>
              <w:pStyle w:val="listing"/>
              <w:rPr>
                <w:lang w:val="en-GB"/>
              </w:rPr>
            </w:pPr>
            <w:r w:rsidRPr="000D22CC">
              <w:rPr>
                <w:lang w:val="en-GB"/>
              </w:rPr>
              <w:t xml:space="preserve">    "obscurity_problem": "rtm17_2",</w:t>
            </w:r>
          </w:p>
          <w:p w:rsidR="00EE3C58" w:rsidRPr="000D22CC" w:rsidRDefault="00EE3C58" w:rsidP="0099643D">
            <w:pPr>
              <w:pStyle w:val="listing"/>
              <w:rPr>
                <w:lang w:val="en-GB"/>
              </w:rPr>
            </w:pPr>
            <w:r w:rsidRPr="000D22CC">
              <w:rPr>
                <w:lang w:val="en-GB"/>
              </w:rPr>
              <w:t xml:space="preserve">    "visibility_distance": 20</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"network_conditions": {</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"restriction":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"rtm49_1"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lastRenderedPageBreak/>
              <w:t>],</w:t>
            </w:r>
          </w:p>
          <w:p w:rsidR="00EE3C58" w:rsidRPr="006D1883" w:rsidRDefault="00EE3C58" w:rsidP="0099643D">
            <w:pPr>
              <w:pStyle w:val="listing"/>
              <w:rPr>
                <w:lang w:val="en-GB"/>
              </w:rPr>
            </w:pPr>
            <w:r w:rsidRPr="000D22CC">
              <w:rPr>
                <w:lang w:val="en-GB"/>
              </w:rPr>
              <w:t xml:space="preserve">"resourceURL": " http://example.com </w:t>
            </w:r>
            <w:r>
              <w:rPr>
                <w:lang w:val="en-GB"/>
              </w:rPr>
              <w:t>/exampleAPI/navse/v1/</w:t>
            </w:r>
            <w:r w:rsidRPr="000D22CC">
              <w:rPr>
                <w:lang w:val="en-GB"/>
              </w:rPr>
              <w:t>app0001/events "</w:t>
            </w:r>
          </w:p>
          <w:p w:rsidR="00EE3C58" w:rsidRPr="006D1883" w:rsidRDefault="00EE3C58" w:rsidP="0099643D">
            <w:pPr>
              <w:pStyle w:val="listing"/>
              <w:rPr>
                <w:lang w:val="en-GB"/>
              </w:rPr>
            </w:pPr>
            <w:r w:rsidRPr="006D1883">
              <w:rPr>
                <w:lang w:val="en-GB"/>
              </w:rPr>
              <w:t>}}</w:t>
            </w:r>
          </w:p>
        </w:tc>
      </w:tr>
    </w:tbl>
    <w:p w:rsidR="00EE3C58" w:rsidRPr="005A4DDE" w:rsidRDefault="00EE3C58" w:rsidP="00EE3C58">
      <w:pPr>
        <w:pStyle w:val="App2"/>
      </w:pPr>
      <w:bookmarkStart w:id="992" w:name="_Toc374550287"/>
      <w:bookmarkStart w:id="993" w:name="_Toc509834302"/>
      <w:r>
        <w:lastRenderedPageBreak/>
        <w:t>Retrieve a traffic event</w:t>
      </w:r>
      <w:r w:rsidRPr="00D84272">
        <w:t xml:space="preserve"> </w:t>
      </w:r>
      <w:r w:rsidRPr="005A4DDE">
        <w:t xml:space="preserve">(section </w:t>
      </w:r>
      <w:r w:rsidR="00657B4F">
        <w:t>6.12.3.1</w:t>
      </w:r>
      <w:r w:rsidRPr="005A4DDE">
        <w:t>)</w:t>
      </w:r>
      <w:bookmarkEnd w:id="992"/>
      <w:bookmarkEnd w:id="993"/>
    </w:p>
    <w:p w:rsidR="00EE3C58" w:rsidRPr="009F522C" w:rsidRDefault="00EE3C58" w:rsidP="00EE3C58">
      <w:r w:rsidRPr="009F522C">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GET </w:t>
            </w:r>
            <w:r>
              <w:rPr>
                <w:lang w:val="en-GB"/>
              </w:rPr>
              <w:t>/exampleAPI/navse/v1/app0001/events/evt002</w:t>
            </w:r>
            <w:r w:rsidRPr="00E25400">
              <w:rPr>
                <w:lang w:val="en-GB"/>
              </w:rPr>
              <w:t xml:space="preserve"> HTTP/1.1</w:t>
            </w:r>
          </w:p>
          <w:p w:rsidR="00EE3C58" w:rsidRPr="00E25400" w:rsidRDefault="00EE3C58" w:rsidP="0099643D">
            <w:pPr>
              <w:pStyle w:val="listing"/>
              <w:rPr>
                <w:lang w:val="en-GB"/>
              </w:rPr>
            </w:pPr>
            <w:r>
              <w:rPr>
                <w:lang w:val="en-GB"/>
              </w:rPr>
              <w:t>Accept: application/json</w:t>
            </w:r>
          </w:p>
          <w:p w:rsidR="00EE3C58" w:rsidRPr="005A4DDE" w:rsidRDefault="00EE3C58" w:rsidP="0099643D">
            <w:pPr>
              <w:pStyle w:val="listing"/>
              <w:rPr>
                <w:lang w:val="en-GB"/>
              </w:rPr>
            </w:pPr>
            <w:r w:rsidRPr="00E25400">
              <w:rPr>
                <w:lang w:val="en-GB"/>
              </w:rPr>
              <w:t>Host: example.com</w:t>
            </w:r>
            <w:r w:rsidRPr="005A4DDE">
              <w:rPr>
                <w:lang w:val="en-GB"/>
              </w:rPr>
              <w:t xml:space="preserve"> </w:t>
            </w:r>
          </w:p>
        </w:tc>
      </w:tr>
    </w:tbl>
    <w:p w:rsidR="00EE3C58" w:rsidRPr="009F522C" w:rsidRDefault="00EE3C58" w:rsidP="00EE3C58">
      <w:r w:rsidRPr="009F522C">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61"/>
      </w:tblGrid>
      <w:tr w:rsidR="00EE3C58" w:rsidRPr="005A4DDE" w:rsidTr="0099643D">
        <w:tc>
          <w:tcPr>
            <w:tcW w:w="5000" w:type="pct"/>
            <w:shd w:val="clear" w:color="auto" w:fill="FFFFCC"/>
            <w:tcMar>
              <w:top w:w="150" w:type="dxa"/>
              <w:left w:w="150" w:type="dxa"/>
              <w:bottom w:w="150" w:type="dxa"/>
              <w:right w:w="150" w:type="dxa"/>
            </w:tcMar>
          </w:tcPr>
          <w:p w:rsidR="00EE3C58" w:rsidRPr="00E25400" w:rsidRDefault="00EE3C58" w:rsidP="0099643D">
            <w:pPr>
              <w:pStyle w:val="listing"/>
              <w:rPr>
                <w:lang w:val="en-GB"/>
              </w:rPr>
            </w:pPr>
            <w:r w:rsidRPr="00E25400">
              <w:rPr>
                <w:lang w:val="en-GB"/>
              </w:rPr>
              <w:t xml:space="preserve">HTTP/1.1 200 </w:t>
            </w:r>
            <w:r>
              <w:rPr>
                <w:lang w:val="en-GB"/>
              </w:rPr>
              <w:t>OK</w:t>
            </w:r>
            <w:r>
              <w:rPr>
                <w:lang w:val="en-GB"/>
              </w:rPr>
              <w:br/>
              <w:t>Content-Type: application/json</w:t>
            </w:r>
            <w:r w:rsidRPr="00E25400">
              <w:rPr>
                <w:lang w:val="en-GB"/>
              </w:rPr>
              <w:br/>
              <w:t>Content-Length: nnnn</w:t>
            </w:r>
            <w:r w:rsidRPr="00E25400">
              <w:rPr>
                <w:lang w:val="en-GB"/>
              </w:rPr>
              <w:br/>
              <w:t xml:space="preserve">Date: </w:t>
            </w:r>
            <w:r w:rsidRPr="004C29F8">
              <w:rPr>
                <w:lang w:val="en-GB"/>
              </w:rPr>
              <w:t>Wed</w:t>
            </w:r>
            <w:r w:rsidRPr="00E25400">
              <w:rPr>
                <w:lang w:val="en-GB"/>
              </w:rPr>
              <w:t xml:space="preserve">, </w:t>
            </w:r>
            <w:r>
              <w:rPr>
                <w:lang w:val="en-GB"/>
              </w:rPr>
              <w:t>16</w:t>
            </w:r>
            <w:r w:rsidRPr="004C29F8">
              <w:rPr>
                <w:lang w:val="en-GB"/>
              </w:rPr>
              <w:t xml:space="preserve"> </w:t>
            </w:r>
            <w:r>
              <w:rPr>
                <w:lang w:val="en-GB"/>
              </w:rPr>
              <w:t>Nov</w:t>
            </w:r>
            <w:r w:rsidRPr="00E25400">
              <w:rPr>
                <w:lang w:val="en-GB"/>
              </w:rPr>
              <w:t xml:space="preserve"> </w:t>
            </w:r>
            <w:r w:rsidRPr="004C29F8">
              <w:rPr>
                <w:lang w:val="en-GB"/>
              </w:rPr>
              <w:t>2011</w:t>
            </w:r>
            <w:r w:rsidRPr="00E25400">
              <w:rPr>
                <w:lang w:val="en-GB"/>
              </w:rPr>
              <w:t xml:space="preserve"> </w:t>
            </w:r>
            <w:r w:rsidRPr="004C29F8">
              <w:rPr>
                <w:lang w:val="en-GB"/>
              </w:rPr>
              <w:t>16</w:t>
            </w:r>
            <w:r w:rsidRPr="00E25400">
              <w:rPr>
                <w:lang w:val="en-GB"/>
              </w:rPr>
              <w:t>:</w:t>
            </w:r>
            <w:r>
              <w:rPr>
                <w:lang w:val="en-GB"/>
              </w:rPr>
              <w:t>11</w:t>
            </w:r>
            <w:r w:rsidRPr="00E25400">
              <w:rPr>
                <w:lang w:val="en-GB"/>
              </w:rPr>
              <w:t>:</w:t>
            </w:r>
            <w:r w:rsidRPr="004C29F8">
              <w:rPr>
                <w:lang w:val="en-GB"/>
              </w:rPr>
              <w:t>00</w:t>
            </w:r>
            <w:r w:rsidRPr="00E25400">
              <w:rPr>
                <w:lang w:val="en-GB"/>
              </w:rPr>
              <w:t xml:space="preserve"> GMT</w:t>
            </w:r>
          </w:p>
          <w:p w:rsidR="00EE3C58" w:rsidRPr="005A4DDE" w:rsidRDefault="00EE3C58" w:rsidP="0099643D">
            <w:pPr>
              <w:pStyle w:val="listing"/>
              <w:rPr>
                <w:lang w:val="en-GB"/>
              </w:rPr>
            </w:pPr>
          </w:p>
          <w:p w:rsidR="00EE3C58" w:rsidRPr="00091784" w:rsidRDefault="00EE3C58" w:rsidP="0099643D">
            <w:pPr>
              <w:pStyle w:val="listing"/>
              <w:rPr>
                <w:lang w:val="en-GB"/>
              </w:rPr>
            </w:pPr>
            <w:r w:rsidRPr="00091784">
              <w:rPr>
                <w:lang w:val="en-GB"/>
              </w:rPr>
              <w:t>{"event": {</w:t>
            </w:r>
          </w:p>
          <w:p w:rsidR="00EE3C58" w:rsidRPr="000D22CC" w:rsidRDefault="00EE3C58" w:rsidP="0099643D">
            <w:pPr>
              <w:pStyle w:val="listing"/>
              <w:rPr>
                <w:lang w:val="en-GB"/>
              </w:rPr>
            </w:pPr>
            <w:r w:rsidRPr="000D22CC">
              <w:rPr>
                <w:lang w:val="en-GB"/>
              </w:rPr>
              <w:t xml:space="preserve">  "rtMessage": {</w:t>
            </w:r>
          </w:p>
          <w:p w:rsidR="00EE3C58" w:rsidRPr="000D22CC" w:rsidRDefault="00EE3C58" w:rsidP="0099643D">
            <w:pPr>
              <w:pStyle w:val="listing"/>
              <w:rPr>
                <w:lang w:val="en-GB"/>
              </w:rPr>
            </w:pPr>
            <w:r w:rsidRPr="000D22CC">
              <w:rPr>
                <w:lang w:val="en-GB"/>
              </w:rPr>
              <w:t xml:space="preserve">   "message_id": 123,</w:t>
            </w:r>
          </w:p>
          <w:p w:rsidR="00EE3C58" w:rsidRPr="000D22CC" w:rsidRDefault="00EE3C58" w:rsidP="0099643D">
            <w:pPr>
              <w:pStyle w:val="listing"/>
              <w:rPr>
                <w:lang w:val="en-GB"/>
              </w:rPr>
            </w:pPr>
            <w:r w:rsidRPr="000D22CC">
              <w:rPr>
                <w:lang w:val="en-GB"/>
              </w:rPr>
              <w:t xml:space="preserve">   "version_number": 1,</w:t>
            </w:r>
          </w:p>
          <w:p w:rsidR="00EE3C58" w:rsidRPr="000D22CC" w:rsidRDefault="00EE3C58" w:rsidP="0099643D">
            <w:pPr>
              <w:pStyle w:val="listing"/>
              <w:rPr>
                <w:lang w:val="en-GB"/>
              </w:rPr>
            </w:pPr>
            <w:r w:rsidRPr="000D22CC">
              <w:rPr>
                <w:lang w:val="en-GB"/>
              </w:rPr>
              <w:t xml:space="preserve">   "message_generation_time": "2002-04-03T13:03:00Z",</w:t>
            </w:r>
          </w:p>
          <w:p w:rsidR="00EE3C58" w:rsidRPr="000D22CC" w:rsidRDefault="00EE3C58" w:rsidP="0099643D">
            <w:pPr>
              <w:pStyle w:val="listing"/>
              <w:rPr>
                <w:lang w:val="en-GB"/>
              </w:rPr>
            </w:pPr>
            <w:r w:rsidRPr="000D22CC">
              <w:rPr>
                <w:lang w:val="en-GB"/>
              </w:rPr>
              <w:t xml:space="preserve">   "severity_factor": "rtm31_4",</w:t>
            </w:r>
          </w:p>
          <w:p w:rsidR="00EE3C58" w:rsidRPr="000D22CC" w:rsidRDefault="00EE3C58" w:rsidP="0099643D">
            <w:pPr>
              <w:pStyle w:val="listing"/>
              <w:rPr>
                <w:lang w:val="en-GB"/>
              </w:rPr>
            </w:pPr>
            <w:r w:rsidRPr="000D22CC">
              <w:rPr>
                <w:lang w:val="en-GB"/>
              </w:rPr>
              <w:t xml:space="preserve">   "Comment": " Location is on A12 in Brentford, Essex ",</w:t>
            </w:r>
          </w:p>
          <w:p w:rsidR="00EE3C58" w:rsidRPr="000D22CC" w:rsidRDefault="00EE3C58" w:rsidP="0099643D">
            <w:pPr>
              <w:pStyle w:val="listing"/>
              <w:rPr>
                <w:lang w:val="en-GB"/>
              </w:rPr>
            </w:pPr>
            <w:r w:rsidRPr="000D22CC">
              <w:rPr>
                <w:lang w:val="en-GB"/>
              </w:rPr>
              <w:t xml:space="preserve">   "location_container": {</w:t>
            </w:r>
          </w:p>
          <w:p w:rsidR="00EE3C58" w:rsidRPr="000D22CC" w:rsidRDefault="00EE3C58" w:rsidP="0099643D">
            <w:pPr>
              <w:pStyle w:val="listing"/>
              <w:rPr>
                <w:lang w:val="en-GB"/>
              </w:rPr>
            </w:pPr>
            <w:r w:rsidRPr="000D22CC">
              <w:rPr>
                <w:lang w:val="en-GB"/>
              </w:rPr>
              <w:t xml:space="preserve">    "language": "loc41_30",</w:t>
            </w:r>
          </w:p>
          <w:p w:rsidR="00EE3C58" w:rsidRPr="000D22CC" w:rsidRDefault="00EE3C58" w:rsidP="0099643D">
            <w:pPr>
              <w:pStyle w:val="listing"/>
              <w:rPr>
                <w:lang w:val="en-GB"/>
              </w:rPr>
            </w:pPr>
            <w:r w:rsidRPr="000D22CC">
              <w:rPr>
                <w:lang w:val="en-GB"/>
              </w:rPr>
              <w:t xml:space="preserve">    "location_coordinates": {</w:t>
            </w:r>
          </w:p>
          <w:p w:rsidR="00EE3C58" w:rsidRPr="000D22CC" w:rsidRDefault="00EE3C58" w:rsidP="0099643D">
            <w:pPr>
              <w:pStyle w:val="listing"/>
              <w:rPr>
                <w:lang w:val="en-GB"/>
              </w:rPr>
            </w:pPr>
            <w:r w:rsidRPr="000D22CC">
              <w:rPr>
                <w:lang w:val="en-GB"/>
              </w:rPr>
              <w:t xml:space="preserve">     "location_type": "loc01_5",</w:t>
            </w:r>
          </w:p>
          <w:p w:rsidR="00EE3C58" w:rsidRPr="000D22CC" w:rsidRDefault="00EE3C58" w:rsidP="0099643D">
            <w:pPr>
              <w:pStyle w:val="listing"/>
              <w:rPr>
                <w:lang w:val="en-GB"/>
              </w:rPr>
            </w:pPr>
            <w:r w:rsidRPr="000D22CC">
              <w:rPr>
                <w:lang w:val="en-GB"/>
              </w:rPr>
              <w:t xml:space="preserve">     "location_point": {</w:t>
            </w:r>
          </w:p>
          <w:p w:rsidR="00EE3C58" w:rsidRPr="000D22CC" w:rsidRDefault="00EE3C58" w:rsidP="0099643D">
            <w:pPr>
              <w:pStyle w:val="listing"/>
              <w:rPr>
                <w:lang w:val="en-GB"/>
              </w:rPr>
            </w:pPr>
            <w:r w:rsidRPr="000D22CC">
              <w:rPr>
                <w:lang w:val="en-GB"/>
              </w:rPr>
              <w:t xml:space="preserve">      "WGS84": {</w:t>
            </w:r>
          </w:p>
          <w:p w:rsidR="00EE3C58" w:rsidRPr="000D22CC" w:rsidRDefault="00EE3C58" w:rsidP="0099643D">
            <w:pPr>
              <w:pStyle w:val="listing"/>
              <w:rPr>
                <w:lang w:val="en-GB"/>
              </w:rPr>
            </w:pPr>
            <w:r w:rsidRPr="000D22CC">
              <w:rPr>
                <w:lang w:val="en-GB"/>
              </w:rPr>
              <w:t xml:space="preserve">       "longitude": -0.1337,</w:t>
            </w:r>
          </w:p>
          <w:p w:rsidR="00EE3C58" w:rsidRPr="000D22CC" w:rsidRDefault="00EE3C58" w:rsidP="0099643D">
            <w:pPr>
              <w:pStyle w:val="listing"/>
              <w:rPr>
                <w:lang w:val="en-GB"/>
              </w:rPr>
            </w:pPr>
            <w:r w:rsidRPr="000D22CC">
              <w:rPr>
                <w:lang w:val="en-GB"/>
              </w:rPr>
              <w:t xml:space="preserve">       "latitude": 51.52641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"location_descriptor":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"descriptor_type": "loc03_7",</w:t>
            </w:r>
          </w:p>
          <w:p w:rsidR="00EE3C58" w:rsidRPr="000D22CC" w:rsidRDefault="00EE3C58" w:rsidP="0099643D">
            <w:pPr>
              <w:pStyle w:val="listing"/>
              <w:rPr>
                <w:lang w:val="en-GB"/>
              </w:rPr>
            </w:pPr>
            <w:r w:rsidRPr="000D22CC">
              <w:rPr>
                <w:lang w:val="en-GB"/>
              </w:rPr>
              <w:t xml:space="preserve">        "descriptor": "A12"</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"loc03_8",</w:t>
            </w:r>
          </w:p>
          <w:p w:rsidR="00EE3C58" w:rsidRPr="000D22CC" w:rsidRDefault="00EE3C58" w:rsidP="0099643D">
            <w:pPr>
              <w:pStyle w:val="listing"/>
              <w:rPr>
                <w:lang w:val="en-GB"/>
              </w:rPr>
            </w:pPr>
            <w:r w:rsidRPr="000D22CC">
              <w:rPr>
                <w:lang w:val="en-GB"/>
              </w:rPr>
              <w:t xml:space="preserve">        "descriptor": "A128"</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"loc03_24",</w:t>
            </w:r>
          </w:p>
          <w:p w:rsidR="00EE3C58" w:rsidRPr="000D22CC" w:rsidRDefault="00EE3C58" w:rsidP="0099643D">
            <w:pPr>
              <w:pStyle w:val="listing"/>
              <w:rPr>
                <w:lang w:val="en-GB"/>
              </w:rPr>
            </w:pPr>
            <w:r w:rsidRPr="000D22CC">
              <w:rPr>
                <w:lang w:val="en-GB"/>
              </w:rPr>
              <w:t xml:space="preserve">        "descriptor": "Brentwood"</w:t>
            </w:r>
          </w:p>
          <w:p w:rsidR="00EE3C58" w:rsidRPr="000D22CC" w:rsidRDefault="00EE3C58" w:rsidP="0099643D">
            <w:pPr>
              <w:pStyle w:val="listing"/>
              <w:rPr>
                <w:lang w:val="en-GB"/>
              </w:rPr>
            </w:pPr>
            <w:r w:rsidRPr="000D22CC">
              <w:rPr>
                <w:lang w:val="en-GB"/>
              </w:rPr>
              <w:t xml:space="preserve">       }, {</w:t>
            </w:r>
          </w:p>
          <w:p w:rsidR="00EE3C58" w:rsidRPr="000D22CC" w:rsidRDefault="00EE3C58" w:rsidP="0099643D">
            <w:pPr>
              <w:pStyle w:val="listing"/>
              <w:rPr>
                <w:lang w:val="en-GB"/>
              </w:rPr>
            </w:pPr>
            <w:r w:rsidRPr="000D22CC">
              <w:rPr>
                <w:lang w:val="en-GB"/>
              </w:rPr>
              <w:t xml:space="preserve">        "descriptor_type": "loc03_25",</w:t>
            </w:r>
          </w:p>
          <w:p w:rsidR="00EE3C58" w:rsidRPr="000D22CC" w:rsidRDefault="00EE3C58" w:rsidP="0099643D">
            <w:pPr>
              <w:pStyle w:val="listing"/>
              <w:rPr>
                <w:lang w:val="en-GB"/>
              </w:rPr>
            </w:pPr>
            <w:r w:rsidRPr="000D22CC">
              <w:rPr>
                <w:lang w:val="en-GB"/>
              </w:rPr>
              <w:t xml:space="preserve">        "descriptor": "Essex"</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"direction": {</w:t>
            </w:r>
          </w:p>
          <w:p w:rsidR="00EE3C58" w:rsidRPr="000D22CC" w:rsidRDefault="00EE3C58" w:rsidP="0099643D">
            <w:pPr>
              <w:pStyle w:val="listing"/>
              <w:rPr>
                <w:lang w:val="en-GB"/>
              </w:rPr>
            </w:pPr>
            <w:r w:rsidRPr="000D22CC">
              <w:rPr>
                <w:lang w:val="en-GB"/>
              </w:rPr>
              <w:t xml:space="preserve">      "direction_type": "loc02_2"</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lastRenderedPageBreak/>
              <w:t xml:space="preserve">   },</w:t>
            </w:r>
          </w:p>
          <w:p w:rsidR="00EE3C58" w:rsidRPr="000D22CC" w:rsidRDefault="00EE3C58" w:rsidP="0099643D">
            <w:pPr>
              <w:pStyle w:val="listing"/>
              <w:rPr>
                <w:lang w:val="en-GB"/>
              </w:rPr>
            </w:pPr>
            <w:r w:rsidRPr="000D22CC">
              <w:rPr>
                <w:lang w:val="en-GB"/>
              </w:rPr>
              <w:t xml:space="preserve">   "Comment": " Accident in thick fog involving 50 vehicles ",</w:t>
            </w:r>
          </w:p>
          <w:p w:rsidR="00EE3C58" w:rsidRPr="000D22CC" w:rsidRDefault="00EE3C58" w:rsidP="0099643D">
            <w:pPr>
              <w:pStyle w:val="listing"/>
              <w:rPr>
                <w:lang w:val="en-GB"/>
              </w:rPr>
            </w:pPr>
            <w:r w:rsidRPr="000D22CC">
              <w:rPr>
                <w:lang w:val="en-GB"/>
              </w:rPr>
              <w:t xml:space="preserve">   "accidents": {</w:t>
            </w:r>
          </w:p>
          <w:p w:rsidR="00EE3C58" w:rsidRPr="000D22CC" w:rsidRDefault="00EE3C58" w:rsidP="0099643D">
            <w:pPr>
              <w:pStyle w:val="listing"/>
              <w:rPr>
                <w:lang w:val="en-GB"/>
              </w:rPr>
            </w:pPr>
            <w:r w:rsidRPr="000D22CC">
              <w:rPr>
                <w:lang w:val="en-GB"/>
              </w:rPr>
              <w:t xml:space="preserve">    "number_of": 1,</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"vehicles": {</w:t>
            </w:r>
          </w:p>
          <w:p w:rsidR="00EE3C58" w:rsidRPr="000D22CC" w:rsidRDefault="00EE3C58" w:rsidP="0099643D">
            <w:pPr>
              <w:pStyle w:val="listing"/>
              <w:rPr>
                <w:lang w:val="en-GB"/>
              </w:rPr>
            </w:pPr>
            <w:r w:rsidRPr="000D22CC">
              <w:rPr>
                <w:lang w:val="en-GB"/>
              </w:rPr>
              <w:t xml:space="preserve">    "number_of": 50,</w:t>
            </w:r>
          </w:p>
          <w:p w:rsidR="00EE3C58" w:rsidRPr="000D22CC" w:rsidRDefault="00EE3C58" w:rsidP="0099643D">
            <w:pPr>
              <w:pStyle w:val="listing"/>
              <w:rPr>
                <w:lang w:val="en-GB"/>
              </w:rPr>
            </w:pPr>
            <w:r w:rsidRPr="000D22CC">
              <w:rPr>
                <w:lang w:val="en-GB"/>
              </w:rPr>
              <w:t xml:space="preserve">    "vehicle_problem":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"rtm03_22"</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"visibility": {</w:t>
            </w:r>
          </w:p>
          <w:p w:rsidR="00EE3C58" w:rsidRPr="000D22CC" w:rsidRDefault="00EE3C58" w:rsidP="0099643D">
            <w:pPr>
              <w:pStyle w:val="listing"/>
              <w:rPr>
                <w:lang w:val="en-GB"/>
              </w:rPr>
            </w:pPr>
            <w:r w:rsidRPr="000D22CC">
              <w:rPr>
                <w:lang w:val="en-GB"/>
              </w:rPr>
              <w:t xml:space="preserve">  "obscurity": {</w:t>
            </w:r>
          </w:p>
          <w:p w:rsidR="00EE3C58" w:rsidRPr="000D22CC" w:rsidRDefault="00EE3C58" w:rsidP="0099643D">
            <w:pPr>
              <w:pStyle w:val="listing"/>
              <w:rPr>
                <w:lang w:val="en-GB"/>
              </w:rPr>
            </w:pPr>
            <w:r w:rsidRPr="000D22CC">
              <w:rPr>
                <w:lang w:val="en-GB"/>
              </w:rPr>
              <w:t xml:space="preserve">   "obscurity_problem": "rtm17_2",</w:t>
            </w:r>
          </w:p>
          <w:p w:rsidR="00EE3C58" w:rsidRPr="000D22CC" w:rsidRDefault="00EE3C58" w:rsidP="0099643D">
            <w:pPr>
              <w:pStyle w:val="listing"/>
              <w:rPr>
                <w:lang w:val="en-GB"/>
              </w:rPr>
            </w:pPr>
            <w:r w:rsidRPr="000D22CC">
              <w:rPr>
                <w:lang w:val="en-GB"/>
              </w:rPr>
              <w:t xml:space="preserve">   "visibility_distance": 20</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"network_conditions": {</w:t>
            </w:r>
          </w:p>
          <w:p w:rsidR="00EE3C58" w:rsidRPr="000D22CC" w:rsidRDefault="00EE3C58" w:rsidP="0099643D">
            <w:pPr>
              <w:pStyle w:val="listing"/>
              <w:rPr>
                <w:lang w:val="en-GB"/>
              </w:rPr>
            </w:pPr>
            <w:r w:rsidRPr="000D22CC">
              <w:rPr>
                <w:lang w:val="en-GB"/>
              </w:rPr>
              <w:t xml:space="preserve">  "position":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"rtm10_37"</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"restriction": {</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 xml:space="preserve">  "rtm49_1"</w:t>
            </w:r>
          </w:p>
          <w:p w:rsidR="00EE3C58" w:rsidRPr="000D22CC" w:rsidRDefault="00EE3C58" w:rsidP="0099643D">
            <w:pPr>
              <w:pStyle w:val="listing"/>
              <w:rPr>
                <w:lang w:val="en-GB"/>
              </w:rPr>
            </w:pPr>
            <w:r w:rsidRPr="000D22CC">
              <w:rPr>
                <w:lang w:val="en-GB"/>
              </w:rPr>
              <w:t xml:space="preserve"> ]</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t>}</w:t>
            </w:r>
          </w:p>
          <w:p w:rsidR="00EE3C58" w:rsidRPr="000D22CC" w:rsidRDefault="00EE3C58" w:rsidP="0099643D">
            <w:pPr>
              <w:pStyle w:val="listing"/>
              <w:rPr>
                <w:lang w:val="en-GB"/>
              </w:rPr>
            </w:pPr>
            <w:r w:rsidRPr="000D22CC">
              <w:rPr>
                <w:lang w:val="en-GB"/>
              </w:rPr>
              <w:t>},</w:t>
            </w:r>
          </w:p>
          <w:p w:rsidR="00EE3C58" w:rsidRDefault="00EE3C58" w:rsidP="0099643D">
            <w:pPr>
              <w:pStyle w:val="listing"/>
              <w:rPr>
                <w:lang w:val="en-GB"/>
              </w:rPr>
            </w:pPr>
            <w:r w:rsidRPr="000D22CC">
              <w:rPr>
                <w:lang w:val="en-GB"/>
              </w:rPr>
              <w:t xml:space="preserve">"resourceURL": " http://example.com </w:t>
            </w:r>
            <w:r>
              <w:rPr>
                <w:lang w:val="en-GB"/>
              </w:rPr>
              <w:t>/exampleAPI/navse/v1/</w:t>
            </w:r>
            <w:r w:rsidRPr="000D22CC">
              <w:rPr>
                <w:lang w:val="en-GB"/>
              </w:rPr>
              <w:t>app0001/events/evt002 "</w:t>
            </w:r>
          </w:p>
          <w:p w:rsidR="00EE3C58" w:rsidRPr="00091784" w:rsidRDefault="00EE3C58" w:rsidP="0099643D">
            <w:pPr>
              <w:pStyle w:val="listing"/>
              <w:rPr>
                <w:lang w:val="en-GB"/>
              </w:rPr>
            </w:pPr>
            <w:r w:rsidRPr="00091784">
              <w:rPr>
                <w:lang w:val="en-GB"/>
              </w:rPr>
              <w:t>}}</w:t>
            </w:r>
          </w:p>
        </w:tc>
      </w:tr>
    </w:tbl>
    <w:p w:rsidR="00EE3C58" w:rsidRDefault="00EE3C58" w:rsidP="00EE3C58">
      <w:pPr>
        <w:pStyle w:val="AltNormal"/>
      </w:pPr>
    </w:p>
    <w:p w:rsidR="00EE3C58" w:rsidRPr="001F3AC4" w:rsidRDefault="00EE3C58" w:rsidP="004E25F8"/>
    <w:p w:rsidR="00CF6AB3" w:rsidRPr="00B95B10" w:rsidRDefault="005E58F5" w:rsidP="00CF6AB3">
      <w:pPr>
        <w:pStyle w:val="App1"/>
      </w:pPr>
      <w:bookmarkStart w:id="994" w:name="_Toc329719861"/>
      <w:bookmarkStart w:id="995" w:name="_Ref372789916"/>
      <w:bookmarkStart w:id="996" w:name="_Ref372804083"/>
      <w:bookmarkStart w:id="997" w:name="_Ref372804091"/>
      <w:bookmarkStart w:id="998" w:name="_Ref372804099"/>
      <w:bookmarkStart w:id="999" w:name="_Ref372804106"/>
      <w:bookmarkStart w:id="1000" w:name="_Ref372804115"/>
      <w:bookmarkStart w:id="1001" w:name="_Ref372804122"/>
      <w:bookmarkStart w:id="1002" w:name="_Ref372804202"/>
      <w:bookmarkStart w:id="1003" w:name="_Ref372804217"/>
      <w:bookmarkStart w:id="1004" w:name="_Ref372810146"/>
      <w:bookmarkStart w:id="1005" w:name="_Ref372811941"/>
      <w:bookmarkStart w:id="1006" w:name="_Toc374550295"/>
      <w:bookmarkStart w:id="1007" w:name="_Toc509834303"/>
      <w:r>
        <w:lastRenderedPageBreak/>
        <w:t>Partial Route</w:t>
      </w:r>
      <w:r w:rsidRPr="009F522C">
        <w:rPr>
          <w:rFonts w:hint="eastAsia"/>
        </w:rPr>
        <w:t xml:space="preserve"> </w:t>
      </w:r>
      <w:r w:rsidRPr="009F522C">
        <w:t>Encoding Schema</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81212C" w:rsidRDefault="0081212C" w:rsidP="0081212C">
      <w:pPr>
        <w:rPr>
          <w:lang w:eastAsia="ko-KR"/>
        </w:rPr>
      </w:pPr>
      <w:r w:rsidRPr="00DD0B4C">
        <w:rPr>
          <w:rFonts w:hint="eastAsia"/>
          <w:lang w:eastAsia="ko-KR"/>
        </w:rPr>
        <w:t xml:space="preserve">The section provides an overview of the partial </w:t>
      </w:r>
      <w:r w:rsidRPr="00DD0B4C">
        <w:rPr>
          <w:lang w:eastAsia="ko-KR"/>
        </w:rPr>
        <w:t>route encoding schema</w:t>
      </w:r>
      <w:r>
        <w:rPr>
          <w:rFonts w:hint="eastAsia"/>
          <w:lang w:eastAsia="ko-KR"/>
        </w:rPr>
        <w:t xml:space="preserve">. </w:t>
      </w:r>
      <w:r>
        <w:rPr>
          <w:lang w:eastAsia="ko-KR"/>
        </w:rPr>
        <w:t>Partial route encoding schema is used to access in an efficient way to traffic information related to a set of route that share common</w:t>
      </w:r>
      <w:r>
        <w:rPr>
          <w:rFonts w:hint="eastAsia"/>
          <w:lang w:eastAsia="ko-KR"/>
        </w:rPr>
        <w:t xml:space="preserve"> segments</w:t>
      </w:r>
      <w:r>
        <w:rPr>
          <w:lang w:eastAsia="ko-KR"/>
        </w:rPr>
        <w:t xml:space="preserve">. </w:t>
      </w:r>
      <w:r>
        <w:rPr>
          <w:rFonts w:hint="eastAsia"/>
          <w:lang w:eastAsia="ko-KR"/>
        </w:rPr>
        <w:t>Note that t</w:t>
      </w:r>
      <w:r w:rsidRPr="00DD0B4C">
        <w:rPr>
          <w:lang w:eastAsia="ko-KR"/>
        </w:rPr>
        <w:t xml:space="preserve">he use of partial </w:t>
      </w:r>
      <w:r>
        <w:rPr>
          <w:lang w:eastAsia="ko-KR"/>
        </w:rPr>
        <w:t xml:space="preserve">route </w:t>
      </w:r>
      <w:r w:rsidRPr="00DD0B4C">
        <w:rPr>
          <w:lang w:eastAsia="ko-KR"/>
        </w:rPr>
        <w:t xml:space="preserve">information is </w:t>
      </w:r>
      <w:r>
        <w:rPr>
          <w:lang w:eastAsia="ko-KR"/>
        </w:rPr>
        <w:t>limited to Smart ND scenario where the application upload</w:t>
      </w:r>
      <w:r>
        <w:rPr>
          <w:rFonts w:hint="eastAsia"/>
          <w:lang w:eastAsia="ko-KR"/>
        </w:rPr>
        <w:t>s</w:t>
      </w:r>
      <w:r>
        <w:rPr>
          <w:lang w:eastAsia="ko-KR"/>
        </w:rPr>
        <w:t xml:space="preserve"> on the server estimated route</w:t>
      </w:r>
      <w:r>
        <w:rPr>
          <w:rFonts w:hint="eastAsia"/>
          <w:lang w:eastAsia="ko-KR"/>
        </w:rPr>
        <w:t>s</w:t>
      </w:r>
      <w:r>
        <w:rPr>
          <w:lang w:eastAsia="ko-KR"/>
        </w:rPr>
        <w:t>, see</w:t>
      </w:r>
      <w:r>
        <w:rPr>
          <w:rFonts w:hint="eastAsia"/>
          <w:lang w:eastAsia="ko-KR"/>
        </w:rPr>
        <w:t xml:space="preserve"> </w:t>
      </w:r>
      <w:r w:rsidRPr="00DD0B4C">
        <w:rPr>
          <w:lang w:eastAsia="ko-KR"/>
        </w:rPr>
        <w:t xml:space="preserve">section </w:t>
      </w:r>
      <w:r w:rsidR="00657B4F">
        <w:rPr>
          <w:lang w:eastAsia="ko-KR"/>
        </w:rPr>
        <w:t>5.3.2</w:t>
      </w:r>
      <w:r>
        <w:rPr>
          <w:lang w:eastAsia="ko-KR"/>
        </w:rPr>
        <w:t>.</w:t>
      </w:r>
      <w:r w:rsidRPr="00DD0B4C">
        <w:rPr>
          <w:lang w:eastAsia="ko-KR"/>
        </w:rPr>
        <w:t xml:space="preserve"> </w:t>
      </w:r>
    </w:p>
    <w:p w:rsidR="0081212C" w:rsidRDefault="00D43401" w:rsidP="00F84AB9">
      <w:pPr>
        <w:rPr>
          <w:noProof/>
          <w:lang w:val="en-US" w:eastAsia="ko-KR"/>
        </w:rPr>
      </w:pPr>
      <w:r>
        <w:rPr>
          <w:noProof/>
          <w:lang w:eastAsia="en-GB"/>
        </w:rPr>
        <w:drawing>
          <wp:inline distT="0" distB="0" distL="0" distR="0">
            <wp:extent cx="5943600" cy="4044950"/>
            <wp:effectExtent l="0" t="0" r="0"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45" cstate="print">
                      <a:extLst>
                        <a:ext uri="{28A0092B-C50C-407E-A947-70E740481C1C}">
                          <a14:useLocalDpi xmlns:a14="http://schemas.microsoft.com/office/drawing/2010/main" val="0"/>
                        </a:ext>
                      </a:extLst>
                    </a:blip>
                    <a:srcRect b="980"/>
                    <a:stretch>
                      <a:fillRect/>
                    </a:stretch>
                  </pic:blipFill>
                  <pic:spPr bwMode="auto">
                    <a:xfrm>
                      <a:off x="0" y="0"/>
                      <a:ext cx="5943600" cy="4044950"/>
                    </a:xfrm>
                    <a:prstGeom prst="rect">
                      <a:avLst/>
                    </a:prstGeom>
                    <a:noFill/>
                    <a:ln>
                      <a:noFill/>
                    </a:ln>
                  </pic:spPr>
                </pic:pic>
              </a:graphicData>
            </a:graphic>
          </wp:inline>
        </w:drawing>
      </w:r>
    </w:p>
    <w:p w:rsidR="0081212C" w:rsidRDefault="0081212C" w:rsidP="0081212C">
      <w:pPr>
        <w:pStyle w:val="Caption"/>
      </w:pPr>
      <w:bookmarkStart w:id="1008" w:name="_Toc509834310"/>
      <w:r>
        <w:t xml:space="preserve">Figure </w:t>
      </w:r>
      <w:r w:rsidR="001D792D" w:rsidRPr="004E26C9">
        <w:fldChar w:fldCharType="begin"/>
      </w:r>
      <w:r w:rsidR="001D792D" w:rsidRPr="004E26C9">
        <w:instrText xml:space="preserve"> SEQ Figure \* ARABIC </w:instrText>
      </w:r>
      <w:r w:rsidR="001D792D" w:rsidRPr="004E26C9">
        <w:fldChar w:fldCharType="separate"/>
      </w:r>
      <w:r w:rsidR="007F748E">
        <w:rPr>
          <w:noProof/>
        </w:rPr>
        <w:t>7</w:t>
      </w:r>
      <w:r w:rsidR="001D792D" w:rsidRPr="004E26C9">
        <w:fldChar w:fldCharType="end"/>
      </w:r>
      <w:r>
        <w:t xml:space="preserve">: </w:t>
      </w:r>
      <w:r w:rsidRPr="002275F5">
        <w:t>Sequence for Smart ND</w:t>
      </w:r>
      <w:bookmarkEnd w:id="1008"/>
    </w:p>
    <w:p w:rsidR="0081212C" w:rsidRDefault="0081212C" w:rsidP="00F84AB9">
      <w:pPr>
        <w:rPr>
          <w:lang w:eastAsia="ko-KR"/>
        </w:rPr>
      </w:pPr>
      <w:r w:rsidRPr="00C5283F">
        <w:rPr>
          <w:rFonts w:hint="eastAsia"/>
          <w:lang w:eastAsia="ko-KR"/>
        </w:rPr>
        <w:t xml:space="preserve">As </w:t>
      </w:r>
      <w:r w:rsidRPr="00C5283F">
        <w:rPr>
          <w:lang w:eastAsia="ko-KR"/>
        </w:rPr>
        <w:t>showed</w:t>
      </w:r>
      <w:r w:rsidRPr="009E4F08">
        <w:rPr>
          <w:rFonts w:hint="eastAsia"/>
          <w:lang w:eastAsia="ko-KR"/>
        </w:rPr>
        <w:t xml:space="preserve"> in </w:t>
      </w:r>
      <w:r w:rsidR="00657B4F" w:rsidRPr="00657B4F">
        <w:rPr>
          <w:lang w:eastAsia="ko-KR"/>
        </w:rPr>
        <w:t>Figure 5</w:t>
      </w:r>
      <w:r w:rsidRPr="009E4F08">
        <w:rPr>
          <w:rFonts w:hint="eastAsia"/>
          <w:lang w:eastAsia="ko-KR"/>
        </w:rPr>
        <w:t xml:space="preserve">, the </w:t>
      </w:r>
      <w:r w:rsidRPr="009E4F08">
        <w:rPr>
          <w:lang w:eastAsia="ko-KR"/>
        </w:rPr>
        <w:t xml:space="preserve">application </w:t>
      </w:r>
      <w:r w:rsidRPr="009E4F08">
        <w:rPr>
          <w:rFonts w:hint="eastAsia"/>
          <w:lang w:eastAsia="ko-KR"/>
        </w:rPr>
        <w:t xml:space="preserve">can choose to </w:t>
      </w:r>
      <w:r w:rsidRPr="009E4F08">
        <w:rPr>
          <w:lang w:eastAsia="ko-KR"/>
        </w:rPr>
        <w:t>provide</w:t>
      </w:r>
      <w:r w:rsidRPr="00E67ADF">
        <w:rPr>
          <w:rFonts w:hint="eastAsia"/>
          <w:lang w:eastAsia="ko-KR"/>
        </w:rPr>
        <w:t xml:space="preserve"> </w:t>
      </w:r>
      <w:r w:rsidRPr="00C35852">
        <w:rPr>
          <w:lang w:eastAsia="ko-KR"/>
        </w:rPr>
        <w:t xml:space="preserve">as route information </w:t>
      </w:r>
      <w:r w:rsidRPr="00C35852">
        <w:rPr>
          <w:rFonts w:hint="eastAsia"/>
          <w:lang w:eastAsia="ko-KR"/>
        </w:rPr>
        <w:t xml:space="preserve">only </w:t>
      </w:r>
      <w:r w:rsidRPr="00C35852">
        <w:rPr>
          <w:lang w:eastAsia="ko-KR"/>
        </w:rPr>
        <w:t>the sequence of segments that is changed</w:t>
      </w:r>
      <w:r w:rsidRPr="00C35852">
        <w:rPr>
          <w:rFonts w:hint="eastAsia"/>
          <w:lang w:eastAsia="ko-KR"/>
        </w:rPr>
        <w:t xml:space="preserve"> compared to </w:t>
      </w:r>
      <w:r w:rsidRPr="00C35852">
        <w:rPr>
          <w:lang w:eastAsia="ko-KR"/>
        </w:rPr>
        <w:t>a</w:t>
      </w:r>
      <w:r w:rsidRPr="00C35852">
        <w:rPr>
          <w:rFonts w:hint="eastAsia"/>
          <w:lang w:eastAsia="ko-KR"/>
        </w:rPr>
        <w:t xml:space="preserve"> reference route, previously uploaded on the server.</w:t>
      </w:r>
      <w:r w:rsidRPr="00C35852">
        <w:rPr>
          <w:lang w:eastAsia="ko-KR"/>
        </w:rPr>
        <w:t xml:space="preserve"> </w:t>
      </w:r>
      <w:r w:rsidRPr="00C35852">
        <w:rPr>
          <w:rFonts w:hint="eastAsia"/>
          <w:lang w:eastAsia="ko-KR"/>
        </w:rPr>
        <w:t>I</w:t>
      </w:r>
      <w:r w:rsidRPr="00C35852">
        <w:rPr>
          <w:lang w:eastAsia="ko-KR"/>
        </w:rPr>
        <w:t xml:space="preserve">n the example of </w:t>
      </w:r>
      <w:r w:rsidR="00657B4F" w:rsidRPr="00657B4F">
        <w:rPr>
          <w:lang w:eastAsia="ko-KR"/>
        </w:rPr>
        <w:t>Figure 5</w:t>
      </w:r>
      <w:r w:rsidRPr="009E4F08">
        <w:rPr>
          <w:lang w:eastAsia="ko-KR"/>
        </w:rPr>
        <w:t>,</w:t>
      </w:r>
      <w:r w:rsidRPr="009E4F08">
        <w:rPr>
          <w:rFonts w:hint="eastAsia"/>
          <w:lang w:eastAsia="ko-KR"/>
        </w:rPr>
        <w:t xml:space="preserve"> the</w:t>
      </w:r>
      <w:r w:rsidRPr="009E4F08">
        <w:rPr>
          <w:lang w:eastAsia="ko-KR"/>
        </w:rPr>
        <w:t xml:space="preserve"> sequence of segments</w:t>
      </w:r>
      <w:r w:rsidRPr="009E4F08">
        <w:rPr>
          <w:rFonts w:hint="eastAsia"/>
          <w:lang w:eastAsia="ko-KR"/>
        </w:rPr>
        <w:t xml:space="preserve"> between </w:t>
      </w:r>
      <w:r w:rsidRPr="00E67ADF">
        <w:rPr>
          <w:lang w:eastAsia="ko-KR"/>
        </w:rPr>
        <w:t xml:space="preserve">4-5, 11-13 and 24-28 </w:t>
      </w:r>
      <w:r w:rsidRPr="00C35852">
        <w:rPr>
          <w:rFonts w:hint="eastAsia"/>
          <w:lang w:eastAsia="ko-KR"/>
        </w:rPr>
        <w:t>is</w:t>
      </w:r>
      <w:r w:rsidRPr="00C35852">
        <w:rPr>
          <w:lang w:eastAsia="ko-KR"/>
        </w:rPr>
        <w:t xml:space="preserve"> modified compared to the reference route. Multiple deviations (in the figure, there are 3 deviations) may be included in partial route description.  Information to</w:t>
      </w:r>
      <w:r w:rsidRPr="00C35852">
        <w:rPr>
          <w:rFonts w:hint="eastAsia"/>
          <w:lang w:eastAsia="ko-KR"/>
        </w:rPr>
        <w:t xml:space="preserve"> merge the partial route with the reference route</w:t>
      </w:r>
      <w:r w:rsidRPr="00C35852">
        <w:rPr>
          <w:lang w:eastAsia="ko-KR"/>
        </w:rPr>
        <w:t xml:space="preserve"> is provided in the partial route resource:</w:t>
      </w:r>
      <w:r w:rsidRPr="00C35852">
        <w:rPr>
          <w:rFonts w:hint="eastAsia"/>
          <w:lang w:eastAsia="ko-KR"/>
        </w:rPr>
        <w:t xml:space="preserve"> </w:t>
      </w:r>
      <w:r w:rsidRPr="00C35852">
        <w:rPr>
          <w:lang w:eastAsia="ko-KR"/>
        </w:rPr>
        <w:t xml:space="preserve">in details the following parameters defined </w:t>
      </w:r>
      <w:r w:rsidRPr="00791B6F">
        <w:rPr>
          <w:rFonts w:hint="eastAsia"/>
          <w:lang w:eastAsia="ko-KR"/>
        </w:rPr>
        <w:t xml:space="preserve">in </w:t>
      </w:r>
      <w:r w:rsidRPr="00791B6F">
        <w:rPr>
          <w:lang w:eastAsia="ko-KR"/>
        </w:rPr>
        <w:t xml:space="preserve">the </w:t>
      </w:r>
      <w:r w:rsidRPr="00085048">
        <w:rPr>
          <w:i/>
          <w:lang w:eastAsia="ko-KR"/>
        </w:rPr>
        <w:t>route</w:t>
      </w:r>
      <w:r w:rsidRPr="00AE05F5">
        <w:rPr>
          <w:lang w:eastAsia="ko-KR"/>
        </w:rPr>
        <w:t xml:space="preserve"> structure are used:</w:t>
      </w:r>
    </w:p>
    <w:p w:rsidR="0081212C" w:rsidRDefault="0081212C" w:rsidP="0099643D">
      <w:pPr>
        <w:numPr>
          <w:ilvl w:val="0"/>
          <w:numId w:val="22"/>
        </w:numPr>
      </w:pPr>
      <w:r w:rsidRPr="0069113F">
        <w:rPr>
          <w:rFonts w:hint="eastAsia"/>
          <w:lang w:eastAsia="ko-KR"/>
        </w:rPr>
        <w:t xml:space="preserve">the </w:t>
      </w:r>
      <w:r w:rsidRPr="009F522C">
        <w:rPr>
          <w:rFonts w:hint="eastAsia"/>
          <w:i/>
          <w:lang w:eastAsia="ko-KR"/>
        </w:rPr>
        <w:t>first</w:t>
      </w:r>
      <w:r w:rsidRPr="009F522C">
        <w:rPr>
          <w:i/>
        </w:rPr>
        <w:t>Segment</w:t>
      </w:r>
      <w:r w:rsidRPr="009F522C">
        <w:t xml:space="preserve"> carries the information of the index of </w:t>
      </w:r>
      <w:r w:rsidRPr="009F522C">
        <w:rPr>
          <w:rFonts w:hint="eastAsia"/>
          <w:lang w:eastAsia="ko-KR"/>
        </w:rPr>
        <w:t>the first</w:t>
      </w:r>
      <w:r w:rsidRPr="009F522C">
        <w:t xml:space="preserve"> </w:t>
      </w:r>
      <w:r w:rsidRPr="009F522C">
        <w:rPr>
          <w:lang w:eastAsia="ko-KR"/>
        </w:rPr>
        <w:t>changed</w:t>
      </w:r>
      <w:r w:rsidRPr="009F522C">
        <w:rPr>
          <w:rFonts w:hint="eastAsia"/>
          <w:lang w:eastAsia="ko-KR"/>
        </w:rPr>
        <w:t xml:space="preserve"> </w:t>
      </w:r>
      <w:r w:rsidRPr="009F522C">
        <w:t>segment in the reference route</w:t>
      </w:r>
      <w:r w:rsidRPr="009F522C">
        <w:rPr>
          <w:rFonts w:hint="eastAsia"/>
          <w:lang w:eastAsia="ko-KR"/>
        </w:rPr>
        <w:t xml:space="preserve"> information</w:t>
      </w:r>
      <w:r w:rsidRPr="009F522C">
        <w:t xml:space="preserve"> for each single deviation of the partial route (</w:t>
      </w:r>
      <w:r w:rsidRPr="009F522C">
        <w:rPr>
          <w:rFonts w:hint="eastAsia"/>
          <w:lang w:eastAsia="ko-KR"/>
        </w:rPr>
        <w:t>The 4</w:t>
      </w:r>
      <w:r w:rsidRPr="009F522C">
        <w:rPr>
          <w:rFonts w:hint="eastAsia"/>
          <w:vertAlign w:val="superscript"/>
          <w:lang w:eastAsia="ko-KR"/>
        </w:rPr>
        <w:t>th</w:t>
      </w:r>
      <w:r w:rsidRPr="009F522C">
        <w:rPr>
          <w:rFonts w:hint="eastAsia"/>
          <w:lang w:eastAsia="ko-KR"/>
        </w:rPr>
        <w:t xml:space="preserve">, </w:t>
      </w:r>
      <w:r w:rsidRPr="009F522C">
        <w:rPr>
          <w:lang w:eastAsia="ko-KR"/>
        </w:rPr>
        <w:t>11</w:t>
      </w:r>
      <w:r w:rsidRPr="009F522C">
        <w:rPr>
          <w:vertAlign w:val="superscript"/>
          <w:lang w:eastAsia="ko-KR"/>
        </w:rPr>
        <w:t>st</w:t>
      </w:r>
      <w:r w:rsidRPr="009F522C">
        <w:rPr>
          <w:lang w:eastAsia="ko-KR"/>
        </w:rPr>
        <w:t xml:space="preserve"> and 24</w:t>
      </w:r>
      <w:r w:rsidRPr="009F522C">
        <w:rPr>
          <w:vertAlign w:val="superscript"/>
          <w:lang w:eastAsia="ko-KR"/>
        </w:rPr>
        <w:t>th</w:t>
      </w:r>
      <w:r w:rsidRPr="009F522C">
        <w:rPr>
          <w:lang w:eastAsia="ko-KR"/>
        </w:rPr>
        <w:t xml:space="preserve"> </w:t>
      </w:r>
      <w:r w:rsidRPr="009F522C">
        <w:rPr>
          <w:rFonts w:hint="eastAsia"/>
          <w:lang w:eastAsia="ko-KR"/>
        </w:rPr>
        <w:t>segment</w:t>
      </w:r>
      <w:r w:rsidRPr="009F522C">
        <w:rPr>
          <w:lang w:eastAsia="ko-KR"/>
        </w:rPr>
        <w:t>s</w:t>
      </w:r>
      <w:r w:rsidRPr="009F522C">
        <w:t xml:space="preserve"> </w:t>
      </w:r>
      <w:r w:rsidRPr="009F522C">
        <w:rPr>
          <w:rFonts w:hint="eastAsia"/>
          <w:lang w:eastAsia="ko-KR"/>
        </w:rPr>
        <w:t xml:space="preserve">in the </w:t>
      </w:r>
      <w:r w:rsidRPr="009F522C">
        <w:rPr>
          <w:lang w:eastAsia="ko-KR"/>
        </w:rPr>
        <w:t xml:space="preserve">reference route in the </w:t>
      </w:r>
      <w:r w:rsidR="00657B4F" w:rsidRPr="00657B4F">
        <w:rPr>
          <w:lang w:eastAsia="ko-KR"/>
        </w:rPr>
        <w:t>Figure 5</w:t>
      </w:r>
      <w:r w:rsidRPr="009E4F08">
        <w:t>);</w:t>
      </w:r>
    </w:p>
    <w:p w:rsidR="0081212C" w:rsidRDefault="0081212C" w:rsidP="0099643D">
      <w:pPr>
        <w:numPr>
          <w:ilvl w:val="0"/>
          <w:numId w:val="22"/>
        </w:numPr>
      </w:pPr>
      <w:r w:rsidRPr="009E4F08">
        <w:rPr>
          <w:rFonts w:hint="eastAsia"/>
          <w:lang w:eastAsia="ko-KR"/>
        </w:rPr>
        <w:t xml:space="preserve">the </w:t>
      </w:r>
      <w:r w:rsidRPr="00E67ADF">
        <w:rPr>
          <w:i/>
          <w:lang w:eastAsia="ko-KR"/>
        </w:rPr>
        <w:t>last</w:t>
      </w:r>
      <w:r w:rsidRPr="00C35852">
        <w:rPr>
          <w:i/>
        </w:rPr>
        <w:t>Segment</w:t>
      </w:r>
      <w:r w:rsidRPr="00C35852">
        <w:t xml:space="preserve"> carries the information of the index of </w:t>
      </w:r>
      <w:r w:rsidRPr="00C35852">
        <w:rPr>
          <w:rFonts w:hint="eastAsia"/>
          <w:lang w:eastAsia="ko-KR"/>
        </w:rPr>
        <w:t xml:space="preserve">the </w:t>
      </w:r>
      <w:r w:rsidRPr="00C35852">
        <w:rPr>
          <w:lang w:eastAsia="ko-KR"/>
        </w:rPr>
        <w:t>last</w:t>
      </w:r>
      <w:r w:rsidRPr="00C35852">
        <w:t xml:space="preserve"> </w:t>
      </w:r>
      <w:r w:rsidRPr="00C35852">
        <w:rPr>
          <w:lang w:eastAsia="ko-KR"/>
        </w:rPr>
        <w:t>changed</w:t>
      </w:r>
      <w:r w:rsidRPr="00C35852">
        <w:rPr>
          <w:rFonts w:hint="eastAsia"/>
          <w:lang w:eastAsia="ko-KR"/>
        </w:rPr>
        <w:t xml:space="preserve"> </w:t>
      </w:r>
      <w:r w:rsidRPr="00C35852">
        <w:t>segment in the reference route</w:t>
      </w:r>
      <w:r w:rsidRPr="00C35852">
        <w:rPr>
          <w:rFonts w:hint="eastAsia"/>
          <w:lang w:eastAsia="ko-KR"/>
        </w:rPr>
        <w:t xml:space="preserve"> information</w:t>
      </w:r>
      <w:r w:rsidRPr="00C35852">
        <w:t xml:space="preserve"> for each single deviation of the partial route (</w:t>
      </w:r>
      <w:r w:rsidRPr="00791B6F">
        <w:rPr>
          <w:lang w:eastAsia="ko-KR"/>
        </w:rPr>
        <w:t>The 6</w:t>
      </w:r>
      <w:r w:rsidRPr="00791B6F">
        <w:rPr>
          <w:vertAlign w:val="superscript"/>
          <w:lang w:eastAsia="ko-KR"/>
        </w:rPr>
        <w:t>th</w:t>
      </w:r>
      <w:r w:rsidRPr="00085048">
        <w:rPr>
          <w:lang w:eastAsia="ko-KR"/>
        </w:rPr>
        <w:t>, 15</w:t>
      </w:r>
      <w:r w:rsidRPr="00AE05F5">
        <w:rPr>
          <w:vertAlign w:val="superscript"/>
          <w:lang w:eastAsia="ko-KR"/>
        </w:rPr>
        <w:t>th</w:t>
      </w:r>
      <w:r w:rsidRPr="006260D2">
        <w:rPr>
          <w:lang w:eastAsia="ko-KR"/>
        </w:rPr>
        <w:t xml:space="preserve"> and 27</w:t>
      </w:r>
      <w:r w:rsidRPr="006260D2">
        <w:rPr>
          <w:vertAlign w:val="superscript"/>
          <w:lang w:eastAsia="ko-KR"/>
        </w:rPr>
        <w:t>th</w:t>
      </w:r>
      <w:r w:rsidRPr="00343569">
        <w:rPr>
          <w:lang w:eastAsia="ko-KR"/>
        </w:rPr>
        <w:t xml:space="preserve"> segments</w:t>
      </w:r>
      <w:r w:rsidRPr="0069113F">
        <w:t xml:space="preserve"> </w:t>
      </w:r>
      <w:r w:rsidRPr="0069113F">
        <w:rPr>
          <w:lang w:eastAsia="ko-KR"/>
        </w:rPr>
        <w:t xml:space="preserve"> </w:t>
      </w:r>
      <w:r w:rsidRPr="0069113F">
        <w:t>in the</w:t>
      </w:r>
      <w:r w:rsidRPr="009F522C">
        <w:rPr>
          <w:lang w:eastAsia="ko-KR"/>
        </w:rPr>
        <w:t xml:space="preserve"> reference route </w:t>
      </w:r>
      <w:r w:rsidRPr="009F522C">
        <w:t xml:space="preserve">of </w:t>
      </w:r>
      <w:r w:rsidR="00657B4F" w:rsidRPr="00657B4F">
        <w:rPr>
          <w:lang w:eastAsia="ko-KR"/>
        </w:rPr>
        <w:t>Figure 5</w:t>
      </w:r>
      <w:r w:rsidRPr="009E4F08">
        <w:t>);</w:t>
      </w:r>
    </w:p>
    <w:p w:rsidR="0081212C" w:rsidRDefault="0081212C" w:rsidP="0099643D">
      <w:pPr>
        <w:numPr>
          <w:ilvl w:val="0"/>
          <w:numId w:val="22"/>
        </w:numPr>
      </w:pPr>
      <w:r w:rsidRPr="009E4F08">
        <w:t xml:space="preserve">the </w:t>
      </w:r>
      <w:r w:rsidRPr="00E67ADF">
        <w:rPr>
          <w:i/>
        </w:rPr>
        <w:t>numSegment</w:t>
      </w:r>
      <w:r w:rsidRPr="00C35852">
        <w:t xml:space="preserve"> carries the information about the number of segments that constitutes each single deviation (</w:t>
      </w:r>
      <w:r w:rsidRPr="00C35852">
        <w:rPr>
          <w:lang w:eastAsia="ko-KR"/>
        </w:rPr>
        <w:t>2,4 and 5</w:t>
      </w:r>
      <w:r w:rsidRPr="00C35852">
        <w:rPr>
          <w:rFonts w:hint="eastAsia"/>
          <w:lang w:eastAsia="ko-KR"/>
        </w:rPr>
        <w:t xml:space="preserve"> </w:t>
      </w:r>
      <w:r w:rsidRPr="00C35852">
        <w:t xml:space="preserve">in the example of </w:t>
      </w:r>
      <w:r w:rsidR="00657B4F" w:rsidRPr="00657B4F">
        <w:rPr>
          <w:lang w:eastAsia="ko-KR"/>
        </w:rPr>
        <w:t>Figure 5</w:t>
      </w:r>
      <w:r w:rsidRPr="009E4F08">
        <w:rPr>
          <w:lang w:eastAsia="ko-KR"/>
        </w:rPr>
        <w:t>, respectively</w:t>
      </w:r>
      <w:r w:rsidRPr="009E4F08">
        <w:t>);</w:t>
      </w:r>
    </w:p>
    <w:p w:rsidR="0081212C" w:rsidRDefault="0081212C" w:rsidP="0081212C">
      <w:r>
        <w:t>If a reference route is removed from the server using the DELETE method, a partial route resource that refers to the reference route should be encoded with complete sequence of segments. In order to keep the consistency, this procedure is automatically operated by the server.</w:t>
      </w:r>
    </w:p>
    <w:p w:rsidR="0081212C" w:rsidRPr="005E58F5" w:rsidRDefault="0081212C" w:rsidP="005E58F5">
      <w:r>
        <w:t xml:space="preserve">In case the performance parameters provided by the server for uploaded partial route are not better than those of a route already submitted, the application may choose  to remove the last uploaded partial route information using the DELETE operation: the application will iteratively re-estimate and upload alternative routes  to find the best one with respect to reported traffic conditions. However, in order to minimize the throughput over the wireless connection and avoid inefficient </w:t>
      </w:r>
      <w:r>
        <w:lastRenderedPageBreak/>
        <w:t>loops, the application can request traffic information in the area where the re-estimation is occurred, as described in step 9 of chap. 5.3.2.</w:t>
      </w:r>
    </w:p>
    <w:sectPr w:rsidR="0081212C" w:rsidRPr="005E58F5" w:rsidSect="00F37B2C">
      <w:pgSz w:w="12240" w:h="15840" w:code="1"/>
      <w:pgMar w:top="1440" w:right="1077" w:bottom="1151" w:left="1077" w:header="578" w:footer="578" w:gutter="0"/>
      <w:paperSrc w:first="259" w:other="259"/>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A6E" w:rsidRDefault="003B3A6E">
      <w:r>
        <w:separator/>
      </w:r>
    </w:p>
    <w:p w:rsidR="003B3A6E" w:rsidRDefault="003B3A6E"/>
  </w:endnote>
  <w:endnote w:type="continuationSeparator" w:id="0">
    <w:p w:rsidR="003B3A6E" w:rsidRDefault="003B3A6E">
      <w:r>
        <w:continuationSeparator/>
      </w:r>
    </w:p>
    <w:p w:rsidR="003B3A6E" w:rsidRDefault="003B3A6E"/>
  </w:endnote>
  <w:endnote w:type="continuationNotice" w:id="1">
    <w:p w:rsidR="003B3A6E" w:rsidRDefault="003B3A6E">
      <w:pPr>
        <w:spacing w:before="0" w:after="0"/>
      </w:pPr>
    </w:p>
    <w:p w:rsidR="003B3A6E" w:rsidRDefault="003B3A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4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A8" w:rsidRDefault="00DC4DA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A8" w:rsidRPr="006661B9" w:rsidRDefault="00DC4DA8">
    <w:pPr>
      <w:pStyle w:val="Footer"/>
      <w:pBdr>
        <w:top w:val="single" w:sz="4" w:space="1" w:color="auto"/>
      </w:pBdr>
      <w:tabs>
        <w:tab w:val="right" w:pos="10080"/>
      </w:tabs>
      <w:spacing w:before="120"/>
      <w:rPr>
        <w:bCs/>
        <w:color w:val="969696"/>
        <w:sz w:val="20"/>
      </w:rPr>
    </w:pPr>
    <w:bookmarkStart w:id="77" w:name="FootText1"/>
    <w:r>
      <w:rPr>
        <w:bCs/>
        <w:color w:val="000000"/>
      </w:rPr>
      <w:sym w:font="Symbol" w:char="F0D3"/>
    </w:r>
    <w:r>
      <w:rPr>
        <w:bCs/>
        <w:color w:val="000000"/>
      </w:rPr>
      <w:t xml:space="preserve"> 2018 Open Mobile Alliance All Rights Reserved.</w:t>
    </w:r>
    <w:bookmarkEnd w:id="77"/>
    <w:r>
      <w:rPr>
        <w:bCs/>
        <w:color w:val="000000"/>
        <w:sz w:val="16"/>
      </w:rPr>
      <w:br/>
    </w:r>
    <w:bookmarkStart w:id="7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9"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-20180101</w:t>
    </w:r>
    <w:r w:rsidRPr="006661B9">
      <w:rPr>
        <w:rFonts w:cs="Arial"/>
        <w:color w:val="969696"/>
        <w:sz w:val="10"/>
        <w:szCs w:val="10"/>
      </w:rPr>
      <w:t>-I]</w:t>
    </w:r>
    <w:bookmarkEnd w:id="78"/>
    <w:bookmarkEnd w:id="7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A6E" w:rsidRDefault="003B3A6E">
      <w:r>
        <w:separator/>
      </w:r>
    </w:p>
    <w:p w:rsidR="003B3A6E" w:rsidRDefault="003B3A6E"/>
  </w:footnote>
  <w:footnote w:type="continuationSeparator" w:id="0">
    <w:p w:rsidR="003B3A6E" w:rsidRDefault="003B3A6E">
      <w:r>
        <w:continuationSeparator/>
      </w:r>
    </w:p>
    <w:p w:rsidR="003B3A6E" w:rsidRDefault="003B3A6E"/>
  </w:footnote>
  <w:footnote w:type="continuationNotice" w:id="1">
    <w:p w:rsidR="003B3A6E" w:rsidRDefault="003B3A6E">
      <w:pPr>
        <w:spacing w:before="0" w:after="0"/>
      </w:pPr>
    </w:p>
    <w:p w:rsidR="003B3A6E" w:rsidRDefault="003B3A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4DA8" w:rsidRPr="00AC633B" w:rsidRDefault="00DC4DA8">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A03198" w:rsidRPr="00A03198">
      <w:rPr>
        <w:bCs/>
        <w:noProof/>
        <w:lang w:val="en-US"/>
      </w:rPr>
      <w:t>OMA-TS-REST_NetAPI_NavSe-V1_0-20180314-C</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A03198">
      <w:rPr>
        <w:noProof/>
        <w:lang w:val="en-US"/>
      </w:rPr>
      <w:t>81</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A03198">
      <w:rPr>
        <w:noProof/>
        <w:lang w:val="en-US"/>
      </w:rPr>
      <w:t>139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8918B1"/>
    <w:multiLevelType w:val="hybridMultilevel"/>
    <w:tmpl w:val="EE7CB6CE"/>
    <w:lvl w:ilvl="0" w:tplc="AA66827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6957F4"/>
    <w:multiLevelType w:val="hybridMultilevel"/>
    <w:tmpl w:val="F048BC78"/>
    <w:lvl w:ilvl="0" w:tplc="0407000F">
      <w:start w:val="1"/>
      <w:numFmt w:val="decimal"/>
      <w:lvlText w:val="%1."/>
      <w:lvlJc w:val="left"/>
      <w:pPr>
        <w:ind w:left="46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1D8B1AE5"/>
    <w:multiLevelType w:val="hybridMultilevel"/>
    <w:tmpl w:val="0930E30A"/>
    <w:lvl w:ilvl="0" w:tplc="FFFFFFFF">
      <w:start w:val="1"/>
      <w:numFmt w:val="bullet"/>
      <w:lvlText w:val=""/>
      <w:lvlJc w:val="left"/>
      <w:pPr>
        <w:ind w:left="780" w:hanging="360"/>
      </w:pPr>
      <w:rPr>
        <w:rFonts w:ascii="Symbol" w:hAnsi="Symbol" w:hint="default"/>
      </w:rPr>
    </w:lvl>
    <w:lvl w:ilvl="1" w:tplc="FFFFFFFF">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5"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A700E"/>
    <w:multiLevelType w:val="hybridMultilevel"/>
    <w:tmpl w:val="407C2A12"/>
    <w:lvl w:ilvl="0" w:tplc="FFFFFFFF">
      <w:start w:val="1"/>
      <w:numFmt w:val="decimal"/>
      <w:lvlText w:val="%1."/>
      <w:lvlJc w:val="left"/>
      <w:pPr>
        <w:ind w:left="460" w:hanging="360"/>
      </w:pPr>
      <w:rPr>
        <w:rFonts w:hint="default"/>
      </w:rPr>
    </w:lvl>
    <w:lvl w:ilvl="1" w:tplc="FFFFFFFF">
      <w:start w:val="1"/>
      <w:numFmt w:val="lowerLetter"/>
      <w:lvlText w:val="%2)"/>
      <w:lvlJc w:val="left"/>
      <w:pPr>
        <w:ind w:left="900" w:hanging="400"/>
      </w:pPr>
      <w:rPr>
        <w:rFonts w:hint="default"/>
      </w:rPr>
    </w:lvl>
    <w:lvl w:ilvl="2" w:tplc="FFFFFFFF">
      <w:numFmt w:val="bullet"/>
      <w:lvlText w:val="•"/>
      <w:lvlJc w:val="left"/>
      <w:pPr>
        <w:ind w:left="2130" w:hanging="1230"/>
      </w:pPr>
      <w:rPr>
        <w:rFonts w:ascii="Comic Sans MS" w:eastAsia="Times New Roman" w:hAnsi="Comic Sans MS" w:cs="Times New Roman" w:hint="default"/>
      </w:rPr>
    </w:lvl>
    <w:lvl w:ilvl="3" w:tplc="FFFFFFFF" w:tentative="1">
      <w:start w:val="1"/>
      <w:numFmt w:val="bullet"/>
      <w:lvlText w:val=""/>
      <w:lvlJc w:val="left"/>
      <w:pPr>
        <w:ind w:left="1700" w:hanging="400"/>
      </w:pPr>
      <w:rPr>
        <w:rFonts w:ascii="Wingdings" w:hAnsi="Wingdings" w:hint="default"/>
      </w:rPr>
    </w:lvl>
    <w:lvl w:ilvl="4" w:tplc="FFFFFFFF" w:tentative="1">
      <w:start w:val="1"/>
      <w:numFmt w:val="bullet"/>
      <w:lvlText w:val=""/>
      <w:lvlJc w:val="left"/>
      <w:pPr>
        <w:ind w:left="2100" w:hanging="400"/>
      </w:pPr>
      <w:rPr>
        <w:rFonts w:ascii="Wingdings" w:hAnsi="Wingdings" w:hint="default"/>
      </w:rPr>
    </w:lvl>
    <w:lvl w:ilvl="5" w:tplc="FFFFFFFF" w:tentative="1">
      <w:start w:val="1"/>
      <w:numFmt w:val="bullet"/>
      <w:lvlText w:val=""/>
      <w:lvlJc w:val="left"/>
      <w:pPr>
        <w:ind w:left="2500" w:hanging="400"/>
      </w:pPr>
      <w:rPr>
        <w:rFonts w:ascii="Wingdings" w:hAnsi="Wingdings" w:hint="default"/>
      </w:rPr>
    </w:lvl>
    <w:lvl w:ilvl="6" w:tplc="FFFFFFFF" w:tentative="1">
      <w:start w:val="1"/>
      <w:numFmt w:val="bullet"/>
      <w:lvlText w:val=""/>
      <w:lvlJc w:val="left"/>
      <w:pPr>
        <w:ind w:left="2900" w:hanging="400"/>
      </w:pPr>
      <w:rPr>
        <w:rFonts w:ascii="Wingdings" w:hAnsi="Wingdings" w:hint="default"/>
      </w:rPr>
    </w:lvl>
    <w:lvl w:ilvl="7" w:tplc="FFFFFFFF" w:tentative="1">
      <w:start w:val="1"/>
      <w:numFmt w:val="bullet"/>
      <w:lvlText w:val=""/>
      <w:lvlJc w:val="left"/>
      <w:pPr>
        <w:ind w:left="3300" w:hanging="400"/>
      </w:pPr>
      <w:rPr>
        <w:rFonts w:ascii="Wingdings" w:hAnsi="Wingdings" w:hint="default"/>
      </w:rPr>
    </w:lvl>
    <w:lvl w:ilvl="8" w:tplc="FFFFFFFF" w:tentative="1">
      <w:start w:val="1"/>
      <w:numFmt w:val="bullet"/>
      <w:lvlText w:val=""/>
      <w:lvlJc w:val="left"/>
      <w:pPr>
        <w:ind w:left="3700" w:hanging="400"/>
      </w:pPr>
      <w:rPr>
        <w:rFonts w:ascii="Wingdings" w:hAnsi="Wingdings" w:hint="default"/>
      </w:rPr>
    </w:lvl>
  </w:abstractNum>
  <w:abstractNum w:abstractNumId="8" w15:restartNumberingAfterBreak="0">
    <w:nsid w:val="23691960"/>
    <w:multiLevelType w:val="hybridMultilevel"/>
    <w:tmpl w:val="F048BC78"/>
    <w:lvl w:ilvl="0" w:tplc="0407000F">
      <w:start w:val="1"/>
      <w:numFmt w:val="decimal"/>
      <w:lvlText w:val="%1."/>
      <w:lvlJc w:val="left"/>
      <w:pPr>
        <w:ind w:left="46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9"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D53105"/>
    <w:multiLevelType w:val="hybridMultilevel"/>
    <w:tmpl w:val="ADEA7DC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2D868A0"/>
    <w:multiLevelType w:val="hybridMultilevel"/>
    <w:tmpl w:val="F048BC78"/>
    <w:lvl w:ilvl="0" w:tplc="0407000F">
      <w:start w:val="1"/>
      <w:numFmt w:val="decimal"/>
      <w:lvlText w:val="%1."/>
      <w:lvlJc w:val="left"/>
      <w:pPr>
        <w:ind w:left="460" w:hanging="360"/>
      </w:pPr>
    </w:lvl>
    <w:lvl w:ilvl="1" w:tplc="04100019">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start w:val="1"/>
      <w:numFmt w:val="lowerLetter"/>
      <w:lvlText w:val="%5."/>
      <w:lvlJc w:val="left"/>
      <w:pPr>
        <w:tabs>
          <w:tab w:val="num" w:pos="3600"/>
        </w:tabs>
        <w:ind w:left="3600" w:hanging="360"/>
      </w:pPr>
    </w:lvl>
    <w:lvl w:ilvl="5" w:tplc="0410001B">
      <w:start w:val="1"/>
      <w:numFmt w:val="lowerRoman"/>
      <w:lvlText w:val="%6."/>
      <w:lvlJc w:val="right"/>
      <w:pPr>
        <w:tabs>
          <w:tab w:val="num" w:pos="4320"/>
        </w:tabs>
        <w:ind w:left="4320" w:hanging="180"/>
      </w:pPr>
    </w:lvl>
    <w:lvl w:ilvl="6" w:tplc="0410000F">
      <w:start w:val="1"/>
      <w:numFmt w:val="decimal"/>
      <w:lvlText w:val="%7."/>
      <w:lvlJc w:val="left"/>
      <w:pPr>
        <w:tabs>
          <w:tab w:val="num" w:pos="5040"/>
        </w:tabs>
        <w:ind w:left="5040" w:hanging="360"/>
      </w:pPr>
    </w:lvl>
    <w:lvl w:ilvl="7" w:tplc="04100019">
      <w:start w:val="1"/>
      <w:numFmt w:val="lowerLetter"/>
      <w:lvlText w:val="%8."/>
      <w:lvlJc w:val="left"/>
      <w:pPr>
        <w:tabs>
          <w:tab w:val="num" w:pos="5760"/>
        </w:tabs>
        <w:ind w:left="5760" w:hanging="360"/>
      </w:pPr>
    </w:lvl>
    <w:lvl w:ilvl="8" w:tplc="0410001B">
      <w:start w:val="1"/>
      <w:numFmt w:val="lowerRoman"/>
      <w:lvlText w:val="%9."/>
      <w:lvlJc w:val="right"/>
      <w:pPr>
        <w:tabs>
          <w:tab w:val="num" w:pos="6480"/>
        </w:tabs>
        <w:ind w:left="6480" w:hanging="180"/>
      </w:pPr>
    </w:lvl>
  </w:abstractNum>
  <w:abstractNum w:abstractNumId="15" w15:restartNumberingAfterBreak="0">
    <w:nsid w:val="5EF92E1E"/>
    <w:multiLevelType w:val="hybridMultilevel"/>
    <w:tmpl w:val="0F325528"/>
    <w:lvl w:ilvl="0" w:tplc="559CC87C">
      <w:start w:val="1"/>
      <w:numFmt w:val="decimal"/>
      <w:lvlText w:val="%1."/>
      <w:lvlJc w:val="left"/>
      <w:pPr>
        <w:ind w:left="460" w:hanging="360"/>
      </w:pPr>
      <w:rPr>
        <w:rFonts w:ascii="Times New Roman" w:hAnsi="Times New Roman" w:cs="Times New Roman" w:hint="default"/>
      </w:rPr>
    </w:lvl>
    <w:lvl w:ilvl="1" w:tplc="04090003">
      <w:start w:val="1"/>
      <w:numFmt w:val="lowerLetter"/>
      <w:lvlText w:val="%2)"/>
      <w:lvlJc w:val="left"/>
      <w:pPr>
        <w:ind w:left="900" w:hanging="400"/>
      </w:pPr>
      <w:rPr>
        <w:rFonts w:hint="default"/>
      </w:rPr>
    </w:lvl>
    <w:lvl w:ilvl="2" w:tplc="04090005">
      <w:numFmt w:val="bullet"/>
      <w:lvlText w:val="•"/>
      <w:lvlJc w:val="left"/>
      <w:pPr>
        <w:ind w:left="2130" w:hanging="1230"/>
      </w:pPr>
      <w:rPr>
        <w:rFonts w:ascii="Comic Sans MS" w:eastAsia="Times New Roman" w:hAnsi="Comic Sans MS" w:cs="Times New Roman"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5FD35A0B"/>
    <w:multiLevelType w:val="hybridMultilevel"/>
    <w:tmpl w:val="F520853A"/>
    <w:lvl w:ilvl="0" w:tplc="9F481056">
      <w:start w:val="1"/>
      <w:numFmt w:val="decimal"/>
      <w:lvlText w:val="%1."/>
      <w:lvlJc w:val="left"/>
      <w:pPr>
        <w:tabs>
          <w:tab w:val="num" w:pos="420"/>
        </w:tabs>
        <w:ind w:left="420" w:hanging="420"/>
      </w:pPr>
      <w:rPr>
        <w:lang w:val="en-GB"/>
      </w:rPr>
    </w:lvl>
    <w:lvl w:ilvl="1" w:tplc="04090019">
      <w:start w:val="1"/>
      <w:numFmt w:val="lowerLetter"/>
      <w:lvlText w:val="%2)"/>
      <w:lvlJc w:val="left"/>
      <w:pPr>
        <w:tabs>
          <w:tab w:val="num" w:pos="840"/>
        </w:tabs>
        <w:ind w:left="840" w:hanging="420"/>
      </w:pPr>
    </w:lvl>
    <w:lvl w:ilvl="2" w:tplc="AB324652">
      <w:start w:val="1"/>
      <w:numFmt w:val="bullet"/>
      <w:lvlText w:val="-"/>
      <w:lvlJc w:val="left"/>
      <w:pPr>
        <w:ind w:left="1200" w:hanging="360"/>
      </w:pPr>
      <w:rPr>
        <w:rFonts w:ascii="Batang" w:eastAsia="Batang" w:hAnsi="Batang" w:cs="Times New Roman"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D67251"/>
    <w:multiLevelType w:val="hybridMultilevel"/>
    <w:tmpl w:val="B76087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027617C"/>
    <w:multiLevelType w:val="hybridMultilevel"/>
    <w:tmpl w:val="1F7AC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E695904"/>
    <w:multiLevelType w:val="hybridMultilevel"/>
    <w:tmpl w:val="169E124C"/>
    <w:lvl w:ilvl="0" w:tplc="B4EAFCC8">
      <w:start w:val="1"/>
      <w:numFmt w:val="bullet"/>
      <w:pStyle w:val="CHAPTERTITLE"/>
      <w:lvlText w:val="-"/>
      <w:lvlJc w:val="left"/>
      <w:pPr>
        <w:ind w:left="460" w:hanging="360"/>
      </w:pPr>
      <w:rPr>
        <w:rFonts w:ascii="Arial" w:eastAsia="Malgun Gothic" w:hAnsi="Arial" w:cs="Arial" w:hint="default"/>
      </w:rPr>
    </w:lvl>
    <w:lvl w:ilvl="1" w:tplc="12382B60" w:tentative="1">
      <w:start w:val="1"/>
      <w:numFmt w:val="bullet"/>
      <w:pStyle w:val="Chaptertitle1"/>
      <w:lvlText w:val=""/>
      <w:lvlJc w:val="left"/>
      <w:pPr>
        <w:ind w:left="900" w:hanging="400"/>
      </w:pPr>
      <w:rPr>
        <w:rFonts w:ascii="Wingdings" w:hAnsi="Wingdings" w:hint="default"/>
      </w:rPr>
    </w:lvl>
    <w:lvl w:ilvl="2" w:tplc="635084B2" w:tentative="1">
      <w:start w:val="1"/>
      <w:numFmt w:val="bullet"/>
      <w:pStyle w:val="Chaptertitle2"/>
      <w:lvlText w:val=""/>
      <w:lvlJc w:val="left"/>
      <w:pPr>
        <w:ind w:left="1300" w:hanging="400"/>
      </w:pPr>
      <w:rPr>
        <w:rFonts w:ascii="Wingdings" w:hAnsi="Wingdings" w:hint="default"/>
      </w:rPr>
    </w:lvl>
    <w:lvl w:ilvl="3" w:tplc="0532D0CC" w:tentative="1">
      <w:start w:val="1"/>
      <w:numFmt w:val="bullet"/>
      <w:pStyle w:val="Chaptertitle3"/>
      <w:lvlText w:val=""/>
      <w:lvlJc w:val="left"/>
      <w:pPr>
        <w:ind w:left="1700" w:hanging="400"/>
      </w:pPr>
      <w:rPr>
        <w:rFonts w:ascii="Wingdings" w:hAnsi="Wingdings" w:hint="default"/>
      </w:rPr>
    </w:lvl>
    <w:lvl w:ilvl="4" w:tplc="B426C854" w:tentative="1">
      <w:start w:val="1"/>
      <w:numFmt w:val="bullet"/>
      <w:pStyle w:val="Chaptertitle4"/>
      <w:lvlText w:val=""/>
      <w:lvlJc w:val="left"/>
      <w:pPr>
        <w:ind w:left="2100" w:hanging="400"/>
      </w:pPr>
      <w:rPr>
        <w:rFonts w:ascii="Wingdings" w:hAnsi="Wingdings" w:hint="default"/>
      </w:rPr>
    </w:lvl>
    <w:lvl w:ilvl="5" w:tplc="C28CFA3A" w:tentative="1">
      <w:start w:val="1"/>
      <w:numFmt w:val="bullet"/>
      <w:lvlText w:val=""/>
      <w:lvlJc w:val="left"/>
      <w:pPr>
        <w:ind w:left="2500" w:hanging="400"/>
      </w:pPr>
      <w:rPr>
        <w:rFonts w:ascii="Wingdings" w:hAnsi="Wingdings" w:hint="default"/>
      </w:rPr>
    </w:lvl>
    <w:lvl w:ilvl="6" w:tplc="2E44756E" w:tentative="1">
      <w:start w:val="1"/>
      <w:numFmt w:val="bullet"/>
      <w:lvlText w:val=""/>
      <w:lvlJc w:val="left"/>
      <w:pPr>
        <w:ind w:left="2900" w:hanging="400"/>
      </w:pPr>
      <w:rPr>
        <w:rFonts w:ascii="Wingdings" w:hAnsi="Wingdings" w:hint="default"/>
      </w:rPr>
    </w:lvl>
    <w:lvl w:ilvl="7" w:tplc="650E2A2E" w:tentative="1">
      <w:start w:val="1"/>
      <w:numFmt w:val="bullet"/>
      <w:lvlText w:val=""/>
      <w:lvlJc w:val="left"/>
      <w:pPr>
        <w:ind w:left="3300" w:hanging="400"/>
      </w:pPr>
      <w:rPr>
        <w:rFonts w:ascii="Wingdings" w:hAnsi="Wingdings" w:hint="default"/>
      </w:rPr>
    </w:lvl>
    <w:lvl w:ilvl="8" w:tplc="7B6EBD0E" w:tentative="1">
      <w:start w:val="1"/>
      <w:numFmt w:val="bullet"/>
      <w:lvlText w:val=""/>
      <w:lvlJc w:val="left"/>
      <w:pPr>
        <w:ind w:left="3700" w:hanging="400"/>
      </w:pPr>
      <w:rPr>
        <w:rFonts w:ascii="Wingdings" w:hAnsi="Wingdings" w:hint="default"/>
      </w:rPr>
    </w:lvl>
  </w:abstractNum>
  <w:num w:numId="1">
    <w:abstractNumId w:val="3"/>
  </w:num>
  <w:num w:numId="2">
    <w:abstractNumId w:val="11"/>
  </w:num>
  <w:num w:numId="3">
    <w:abstractNumId w:val="23"/>
  </w:num>
  <w:num w:numId="4">
    <w:abstractNumId w:val="22"/>
  </w:num>
  <w:num w:numId="5">
    <w:abstractNumId w:val="6"/>
  </w:num>
  <w:num w:numId="6">
    <w:abstractNumId w:val="9"/>
  </w:num>
  <w:num w:numId="7">
    <w:abstractNumId w:val="26"/>
  </w:num>
  <w:num w:numId="8">
    <w:abstractNumId w:val="12"/>
  </w:num>
  <w:num w:numId="9">
    <w:abstractNumId w:val="25"/>
  </w:num>
  <w:num w:numId="10">
    <w:abstractNumId w:val="0"/>
  </w:num>
  <w:num w:numId="11">
    <w:abstractNumId w:val="5"/>
  </w:num>
  <w:num w:numId="12">
    <w:abstractNumId w:val="13"/>
  </w:num>
  <w:num w:numId="13">
    <w:abstractNumId w:val="24"/>
  </w:num>
  <w:num w:numId="14">
    <w:abstractNumId w:val="19"/>
  </w:num>
  <w:num w:numId="15">
    <w:abstractNumId w:val="10"/>
  </w:num>
  <w:num w:numId="16">
    <w:abstractNumId w:val="21"/>
  </w:num>
  <w:num w:numId="17">
    <w:abstractNumId w:val="4"/>
  </w:num>
  <w:num w:numId="18">
    <w:abstractNumId w:val="13"/>
    <w:lvlOverride w:ilvl="0"/>
    <w:lvlOverride w:ilvl="1">
      <w:startOverride w:val="1"/>
    </w:lvlOverride>
    <w:lvlOverride w:ilvl="2"/>
    <w:lvlOverride w:ilvl="3"/>
    <w:lvlOverride w:ilvl="4"/>
    <w:lvlOverride w:ilvl="5"/>
    <w:lvlOverride w:ilvl="6"/>
    <w:lvlOverride w:ilvl="7"/>
    <w:lvlOverride w:ilvl="8"/>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7"/>
  </w:num>
  <w:num w:numId="22">
    <w:abstractNumId w:val="1"/>
  </w:num>
  <w:num w:numId="23">
    <w:abstractNumId w:val="18"/>
  </w:num>
  <w:num w:numId="24">
    <w:abstractNumId w:val="20"/>
  </w:num>
  <w:num w:numId="25">
    <w:abstractNumId w:val="17"/>
  </w:num>
  <w:num w:numId="26">
    <w:abstractNumId w:val="8"/>
  </w:num>
  <w:num w:numId="27">
    <w:abstractNumId w:val="13"/>
    <w:lvlOverride w:ilvl="0"/>
    <w:lvlOverride w:ilvl="1">
      <w:startOverride w:val="1"/>
    </w:lvlOverride>
    <w:lvlOverride w:ilvl="2"/>
    <w:lvlOverride w:ilvl="3"/>
    <w:lvlOverride w:ilvl="4"/>
    <w:lvlOverride w:ilvl="5"/>
    <w:lvlOverride w:ilvl="6"/>
    <w:lvlOverride w:ilvl="7"/>
    <w:lvlOverride w:ilvl="8"/>
  </w:num>
  <w:num w:numId="28">
    <w:abstractNumId w:val="16"/>
  </w:num>
  <w:num w:numId="29">
    <w:abstractNumId w:val="11"/>
  </w:num>
  <w:num w:numId="30">
    <w:abstractNumId w:val="2"/>
  </w:num>
  <w:num w:numId="31">
    <w:abstractNumId w:val="1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05F1"/>
    <w:rsid w:val="00012432"/>
    <w:rsid w:val="00014CBA"/>
    <w:rsid w:val="00014DC7"/>
    <w:rsid w:val="00015E03"/>
    <w:rsid w:val="000160CF"/>
    <w:rsid w:val="000174F1"/>
    <w:rsid w:val="000176B0"/>
    <w:rsid w:val="00020275"/>
    <w:rsid w:val="00020805"/>
    <w:rsid w:val="000261AA"/>
    <w:rsid w:val="000300A5"/>
    <w:rsid w:val="00034FEE"/>
    <w:rsid w:val="00041677"/>
    <w:rsid w:val="00041903"/>
    <w:rsid w:val="00042859"/>
    <w:rsid w:val="00043B31"/>
    <w:rsid w:val="000441C3"/>
    <w:rsid w:val="00044B67"/>
    <w:rsid w:val="00046EA3"/>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17EE"/>
    <w:rsid w:val="00072D22"/>
    <w:rsid w:val="0007427A"/>
    <w:rsid w:val="00075A04"/>
    <w:rsid w:val="000760AF"/>
    <w:rsid w:val="000809E5"/>
    <w:rsid w:val="000822F4"/>
    <w:rsid w:val="000828AA"/>
    <w:rsid w:val="00083751"/>
    <w:rsid w:val="00083B4B"/>
    <w:rsid w:val="000872A7"/>
    <w:rsid w:val="00092872"/>
    <w:rsid w:val="000932A2"/>
    <w:rsid w:val="00096366"/>
    <w:rsid w:val="00096AA7"/>
    <w:rsid w:val="000A14FC"/>
    <w:rsid w:val="000A2628"/>
    <w:rsid w:val="000A2863"/>
    <w:rsid w:val="000A49D9"/>
    <w:rsid w:val="000A4FE1"/>
    <w:rsid w:val="000A7EB6"/>
    <w:rsid w:val="000B02BA"/>
    <w:rsid w:val="000B137C"/>
    <w:rsid w:val="000B165E"/>
    <w:rsid w:val="000B224C"/>
    <w:rsid w:val="000B2282"/>
    <w:rsid w:val="000B2E38"/>
    <w:rsid w:val="000B45A1"/>
    <w:rsid w:val="000B4C77"/>
    <w:rsid w:val="000C0D0A"/>
    <w:rsid w:val="000C26CE"/>
    <w:rsid w:val="000C3DA8"/>
    <w:rsid w:val="000C4F29"/>
    <w:rsid w:val="000C509D"/>
    <w:rsid w:val="000C6382"/>
    <w:rsid w:val="000D0C31"/>
    <w:rsid w:val="000D1675"/>
    <w:rsid w:val="000D17EA"/>
    <w:rsid w:val="000D2465"/>
    <w:rsid w:val="000D3124"/>
    <w:rsid w:val="000D3AAF"/>
    <w:rsid w:val="000D3D84"/>
    <w:rsid w:val="000D44FD"/>
    <w:rsid w:val="000D5EE9"/>
    <w:rsid w:val="000E037C"/>
    <w:rsid w:val="000E08EA"/>
    <w:rsid w:val="000E173B"/>
    <w:rsid w:val="000E1896"/>
    <w:rsid w:val="000E324E"/>
    <w:rsid w:val="000E436A"/>
    <w:rsid w:val="000E43B8"/>
    <w:rsid w:val="000E5490"/>
    <w:rsid w:val="000E5509"/>
    <w:rsid w:val="000E6F0F"/>
    <w:rsid w:val="000E7497"/>
    <w:rsid w:val="000F1F88"/>
    <w:rsid w:val="000F2B87"/>
    <w:rsid w:val="000F3094"/>
    <w:rsid w:val="000F47B8"/>
    <w:rsid w:val="000F4C82"/>
    <w:rsid w:val="000F70E0"/>
    <w:rsid w:val="000F77D2"/>
    <w:rsid w:val="001013DC"/>
    <w:rsid w:val="00102501"/>
    <w:rsid w:val="00106D72"/>
    <w:rsid w:val="00107AD2"/>
    <w:rsid w:val="00107FFC"/>
    <w:rsid w:val="00112F67"/>
    <w:rsid w:val="00113147"/>
    <w:rsid w:val="0011381D"/>
    <w:rsid w:val="0011423F"/>
    <w:rsid w:val="00114A98"/>
    <w:rsid w:val="00115508"/>
    <w:rsid w:val="0011638D"/>
    <w:rsid w:val="001204B9"/>
    <w:rsid w:val="00120F99"/>
    <w:rsid w:val="0012348E"/>
    <w:rsid w:val="00123B84"/>
    <w:rsid w:val="00124A4C"/>
    <w:rsid w:val="001259CC"/>
    <w:rsid w:val="00125A30"/>
    <w:rsid w:val="001262A4"/>
    <w:rsid w:val="00126869"/>
    <w:rsid w:val="001269DA"/>
    <w:rsid w:val="001273D2"/>
    <w:rsid w:val="00127497"/>
    <w:rsid w:val="00131C8E"/>
    <w:rsid w:val="00132145"/>
    <w:rsid w:val="00133561"/>
    <w:rsid w:val="00134A75"/>
    <w:rsid w:val="00134D99"/>
    <w:rsid w:val="00136C28"/>
    <w:rsid w:val="001376E4"/>
    <w:rsid w:val="0013786C"/>
    <w:rsid w:val="00137F48"/>
    <w:rsid w:val="001415EF"/>
    <w:rsid w:val="00141D58"/>
    <w:rsid w:val="00142855"/>
    <w:rsid w:val="00143980"/>
    <w:rsid w:val="00150AC7"/>
    <w:rsid w:val="00151374"/>
    <w:rsid w:val="001530C8"/>
    <w:rsid w:val="00153B42"/>
    <w:rsid w:val="001542E2"/>
    <w:rsid w:val="00154F90"/>
    <w:rsid w:val="001558CF"/>
    <w:rsid w:val="001577DE"/>
    <w:rsid w:val="001636CD"/>
    <w:rsid w:val="00163BA2"/>
    <w:rsid w:val="00163FBD"/>
    <w:rsid w:val="00165637"/>
    <w:rsid w:val="001706A3"/>
    <w:rsid w:val="0017130B"/>
    <w:rsid w:val="00171440"/>
    <w:rsid w:val="00171AE5"/>
    <w:rsid w:val="001722F3"/>
    <w:rsid w:val="001723A6"/>
    <w:rsid w:val="00174621"/>
    <w:rsid w:val="00177535"/>
    <w:rsid w:val="00177591"/>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4229"/>
    <w:rsid w:val="001A5399"/>
    <w:rsid w:val="001A6577"/>
    <w:rsid w:val="001A65BF"/>
    <w:rsid w:val="001B379E"/>
    <w:rsid w:val="001B4E28"/>
    <w:rsid w:val="001B6D7C"/>
    <w:rsid w:val="001C18C8"/>
    <w:rsid w:val="001C24B0"/>
    <w:rsid w:val="001C2E6F"/>
    <w:rsid w:val="001C48B3"/>
    <w:rsid w:val="001C521C"/>
    <w:rsid w:val="001C6D72"/>
    <w:rsid w:val="001D3750"/>
    <w:rsid w:val="001D4FE6"/>
    <w:rsid w:val="001D792D"/>
    <w:rsid w:val="001E1E16"/>
    <w:rsid w:val="001E346D"/>
    <w:rsid w:val="001F0719"/>
    <w:rsid w:val="001F1120"/>
    <w:rsid w:val="001F2674"/>
    <w:rsid w:val="00200D75"/>
    <w:rsid w:val="002014A7"/>
    <w:rsid w:val="00203F7A"/>
    <w:rsid w:val="00204C83"/>
    <w:rsid w:val="00205CD5"/>
    <w:rsid w:val="0020626E"/>
    <w:rsid w:val="002076A4"/>
    <w:rsid w:val="002107BB"/>
    <w:rsid w:val="002122B7"/>
    <w:rsid w:val="002167B8"/>
    <w:rsid w:val="00217EFE"/>
    <w:rsid w:val="00220992"/>
    <w:rsid w:val="00222330"/>
    <w:rsid w:val="00223588"/>
    <w:rsid w:val="00223E51"/>
    <w:rsid w:val="00225104"/>
    <w:rsid w:val="00225C39"/>
    <w:rsid w:val="00226925"/>
    <w:rsid w:val="00233FB6"/>
    <w:rsid w:val="002345BC"/>
    <w:rsid w:val="00234C3E"/>
    <w:rsid w:val="002350EA"/>
    <w:rsid w:val="0023524E"/>
    <w:rsid w:val="002369C6"/>
    <w:rsid w:val="00240ABF"/>
    <w:rsid w:val="00242D16"/>
    <w:rsid w:val="00243FDD"/>
    <w:rsid w:val="00244633"/>
    <w:rsid w:val="00247EEB"/>
    <w:rsid w:val="00252C2D"/>
    <w:rsid w:val="00262E23"/>
    <w:rsid w:val="002645C3"/>
    <w:rsid w:val="00266E50"/>
    <w:rsid w:val="00266ECD"/>
    <w:rsid w:val="00267EEB"/>
    <w:rsid w:val="00270315"/>
    <w:rsid w:val="00271592"/>
    <w:rsid w:val="002739B3"/>
    <w:rsid w:val="00276D69"/>
    <w:rsid w:val="00280577"/>
    <w:rsid w:val="00280FCA"/>
    <w:rsid w:val="0028113E"/>
    <w:rsid w:val="00285BED"/>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728D"/>
    <w:rsid w:val="002B765F"/>
    <w:rsid w:val="002C3AF3"/>
    <w:rsid w:val="002C558A"/>
    <w:rsid w:val="002D1F99"/>
    <w:rsid w:val="002D2903"/>
    <w:rsid w:val="002D3F9D"/>
    <w:rsid w:val="002D6906"/>
    <w:rsid w:val="002E1F77"/>
    <w:rsid w:val="002E2593"/>
    <w:rsid w:val="002E3A79"/>
    <w:rsid w:val="002E3CCF"/>
    <w:rsid w:val="002E7CA3"/>
    <w:rsid w:val="002F0F37"/>
    <w:rsid w:val="002F1EF7"/>
    <w:rsid w:val="002F22E4"/>
    <w:rsid w:val="002F2C1D"/>
    <w:rsid w:val="002F3175"/>
    <w:rsid w:val="002F6AA0"/>
    <w:rsid w:val="003004D4"/>
    <w:rsid w:val="00301BE4"/>
    <w:rsid w:val="00301D45"/>
    <w:rsid w:val="0030206F"/>
    <w:rsid w:val="003030B3"/>
    <w:rsid w:val="00303985"/>
    <w:rsid w:val="00304426"/>
    <w:rsid w:val="003051A3"/>
    <w:rsid w:val="00307A24"/>
    <w:rsid w:val="003111E2"/>
    <w:rsid w:val="003113EB"/>
    <w:rsid w:val="00312560"/>
    <w:rsid w:val="003220A7"/>
    <w:rsid w:val="003225BC"/>
    <w:rsid w:val="0032354B"/>
    <w:rsid w:val="00323E18"/>
    <w:rsid w:val="00324C2A"/>
    <w:rsid w:val="00325E1A"/>
    <w:rsid w:val="00327734"/>
    <w:rsid w:val="00333FFB"/>
    <w:rsid w:val="00335028"/>
    <w:rsid w:val="003352AF"/>
    <w:rsid w:val="00335A81"/>
    <w:rsid w:val="00340F54"/>
    <w:rsid w:val="00342319"/>
    <w:rsid w:val="003434AA"/>
    <w:rsid w:val="00343937"/>
    <w:rsid w:val="00343FE0"/>
    <w:rsid w:val="00345652"/>
    <w:rsid w:val="00351D9A"/>
    <w:rsid w:val="00352AEA"/>
    <w:rsid w:val="0035322C"/>
    <w:rsid w:val="0035634E"/>
    <w:rsid w:val="003604FD"/>
    <w:rsid w:val="00360A53"/>
    <w:rsid w:val="00360F4B"/>
    <w:rsid w:val="00363D05"/>
    <w:rsid w:val="003671FD"/>
    <w:rsid w:val="00372AE6"/>
    <w:rsid w:val="0037673D"/>
    <w:rsid w:val="00380EEF"/>
    <w:rsid w:val="00381068"/>
    <w:rsid w:val="00382494"/>
    <w:rsid w:val="00385A17"/>
    <w:rsid w:val="003862CB"/>
    <w:rsid w:val="0038773D"/>
    <w:rsid w:val="003920FC"/>
    <w:rsid w:val="00394800"/>
    <w:rsid w:val="00396CC9"/>
    <w:rsid w:val="003A093E"/>
    <w:rsid w:val="003A127D"/>
    <w:rsid w:val="003A2C63"/>
    <w:rsid w:val="003A7370"/>
    <w:rsid w:val="003A7A5D"/>
    <w:rsid w:val="003B17F3"/>
    <w:rsid w:val="003B2FD7"/>
    <w:rsid w:val="003B3A6E"/>
    <w:rsid w:val="003B537E"/>
    <w:rsid w:val="003B7A62"/>
    <w:rsid w:val="003C086A"/>
    <w:rsid w:val="003C14F9"/>
    <w:rsid w:val="003C1E59"/>
    <w:rsid w:val="003C3192"/>
    <w:rsid w:val="003C3382"/>
    <w:rsid w:val="003C47C0"/>
    <w:rsid w:val="003D10A9"/>
    <w:rsid w:val="003D26BD"/>
    <w:rsid w:val="003D3250"/>
    <w:rsid w:val="003D3689"/>
    <w:rsid w:val="003D5034"/>
    <w:rsid w:val="003D5CB9"/>
    <w:rsid w:val="003E0177"/>
    <w:rsid w:val="003E11B7"/>
    <w:rsid w:val="003E12E6"/>
    <w:rsid w:val="003E1EF3"/>
    <w:rsid w:val="003E2492"/>
    <w:rsid w:val="003E2AA7"/>
    <w:rsid w:val="003E2D13"/>
    <w:rsid w:val="003E3DEB"/>
    <w:rsid w:val="003E4B1A"/>
    <w:rsid w:val="003E62E4"/>
    <w:rsid w:val="003E6D4B"/>
    <w:rsid w:val="003E721A"/>
    <w:rsid w:val="003F0FB7"/>
    <w:rsid w:val="003F364C"/>
    <w:rsid w:val="003F4857"/>
    <w:rsid w:val="003F4896"/>
    <w:rsid w:val="003F5E44"/>
    <w:rsid w:val="003F6EE9"/>
    <w:rsid w:val="00400596"/>
    <w:rsid w:val="00402CDA"/>
    <w:rsid w:val="00402EE2"/>
    <w:rsid w:val="00403D3F"/>
    <w:rsid w:val="00404B35"/>
    <w:rsid w:val="004065CF"/>
    <w:rsid w:val="00406D8A"/>
    <w:rsid w:val="00407EFD"/>
    <w:rsid w:val="004118C3"/>
    <w:rsid w:val="00411A6D"/>
    <w:rsid w:val="004129A0"/>
    <w:rsid w:val="0041443F"/>
    <w:rsid w:val="00414531"/>
    <w:rsid w:val="00417658"/>
    <w:rsid w:val="00420769"/>
    <w:rsid w:val="00420829"/>
    <w:rsid w:val="0042388B"/>
    <w:rsid w:val="0042594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5EF"/>
    <w:rsid w:val="004458B6"/>
    <w:rsid w:val="004508C7"/>
    <w:rsid w:val="00456D01"/>
    <w:rsid w:val="00457405"/>
    <w:rsid w:val="00461115"/>
    <w:rsid w:val="0046174A"/>
    <w:rsid w:val="00463D8A"/>
    <w:rsid w:val="00466E5B"/>
    <w:rsid w:val="00471225"/>
    <w:rsid w:val="004766DF"/>
    <w:rsid w:val="00477EB9"/>
    <w:rsid w:val="004807E3"/>
    <w:rsid w:val="00480ADF"/>
    <w:rsid w:val="00481CA9"/>
    <w:rsid w:val="004826A1"/>
    <w:rsid w:val="00482889"/>
    <w:rsid w:val="00484820"/>
    <w:rsid w:val="004862CD"/>
    <w:rsid w:val="00487F0D"/>
    <w:rsid w:val="00490458"/>
    <w:rsid w:val="00490CCE"/>
    <w:rsid w:val="00491D83"/>
    <w:rsid w:val="00493A71"/>
    <w:rsid w:val="00493B2E"/>
    <w:rsid w:val="00496461"/>
    <w:rsid w:val="00496495"/>
    <w:rsid w:val="00496D71"/>
    <w:rsid w:val="00497DCC"/>
    <w:rsid w:val="004A17C2"/>
    <w:rsid w:val="004A19C3"/>
    <w:rsid w:val="004A2007"/>
    <w:rsid w:val="004A2283"/>
    <w:rsid w:val="004A24CD"/>
    <w:rsid w:val="004A2F44"/>
    <w:rsid w:val="004A48B4"/>
    <w:rsid w:val="004A6466"/>
    <w:rsid w:val="004A7BFA"/>
    <w:rsid w:val="004B14ED"/>
    <w:rsid w:val="004B2D82"/>
    <w:rsid w:val="004B4080"/>
    <w:rsid w:val="004B7F62"/>
    <w:rsid w:val="004C093B"/>
    <w:rsid w:val="004C0A23"/>
    <w:rsid w:val="004C14F3"/>
    <w:rsid w:val="004C15F8"/>
    <w:rsid w:val="004C278C"/>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53D7"/>
    <w:rsid w:val="00501259"/>
    <w:rsid w:val="00501CDC"/>
    <w:rsid w:val="005028F2"/>
    <w:rsid w:val="00502F38"/>
    <w:rsid w:val="00506ED1"/>
    <w:rsid w:val="0050782C"/>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7FBB"/>
    <w:rsid w:val="00551334"/>
    <w:rsid w:val="005571AB"/>
    <w:rsid w:val="00560974"/>
    <w:rsid w:val="00560C72"/>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312"/>
    <w:rsid w:val="005B7729"/>
    <w:rsid w:val="005B7F5D"/>
    <w:rsid w:val="005C17DA"/>
    <w:rsid w:val="005C3D6A"/>
    <w:rsid w:val="005C53FA"/>
    <w:rsid w:val="005C584D"/>
    <w:rsid w:val="005C5993"/>
    <w:rsid w:val="005C5E97"/>
    <w:rsid w:val="005C62F9"/>
    <w:rsid w:val="005C67F8"/>
    <w:rsid w:val="005C7B6B"/>
    <w:rsid w:val="005D08F2"/>
    <w:rsid w:val="005D0A56"/>
    <w:rsid w:val="005D3451"/>
    <w:rsid w:val="005D42A7"/>
    <w:rsid w:val="005D5F9B"/>
    <w:rsid w:val="005E0370"/>
    <w:rsid w:val="005E169B"/>
    <w:rsid w:val="005E36B2"/>
    <w:rsid w:val="005E58F5"/>
    <w:rsid w:val="005E5C4F"/>
    <w:rsid w:val="005E6C36"/>
    <w:rsid w:val="005E6DCE"/>
    <w:rsid w:val="005E72E2"/>
    <w:rsid w:val="005E79FE"/>
    <w:rsid w:val="005E7E28"/>
    <w:rsid w:val="005F04E7"/>
    <w:rsid w:val="005F08B8"/>
    <w:rsid w:val="005F2C9B"/>
    <w:rsid w:val="005F7028"/>
    <w:rsid w:val="00601A45"/>
    <w:rsid w:val="00601E6A"/>
    <w:rsid w:val="006035E5"/>
    <w:rsid w:val="006047E8"/>
    <w:rsid w:val="00610481"/>
    <w:rsid w:val="00610C6E"/>
    <w:rsid w:val="00610DFB"/>
    <w:rsid w:val="00610E2B"/>
    <w:rsid w:val="0061289F"/>
    <w:rsid w:val="0061315E"/>
    <w:rsid w:val="00613DE8"/>
    <w:rsid w:val="00614B13"/>
    <w:rsid w:val="00614B3D"/>
    <w:rsid w:val="00615493"/>
    <w:rsid w:val="0061584E"/>
    <w:rsid w:val="006160F0"/>
    <w:rsid w:val="00616107"/>
    <w:rsid w:val="006179E6"/>
    <w:rsid w:val="006217E0"/>
    <w:rsid w:val="00621B0B"/>
    <w:rsid w:val="00622AC0"/>
    <w:rsid w:val="00626B5A"/>
    <w:rsid w:val="006276B5"/>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50DC1"/>
    <w:rsid w:val="00651775"/>
    <w:rsid w:val="00651D13"/>
    <w:rsid w:val="006534D9"/>
    <w:rsid w:val="00655DEF"/>
    <w:rsid w:val="006570B7"/>
    <w:rsid w:val="00657B4F"/>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351"/>
    <w:rsid w:val="00677B36"/>
    <w:rsid w:val="00680A6D"/>
    <w:rsid w:val="006818AD"/>
    <w:rsid w:val="00681998"/>
    <w:rsid w:val="00685F9A"/>
    <w:rsid w:val="00686BEE"/>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0FE3"/>
    <w:rsid w:val="006B303C"/>
    <w:rsid w:val="006B5932"/>
    <w:rsid w:val="006B698C"/>
    <w:rsid w:val="006B75F6"/>
    <w:rsid w:val="006B7DDC"/>
    <w:rsid w:val="006C0188"/>
    <w:rsid w:val="006C103C"/>
    <w:rsid w:val="006C24E7"/>
    <w:rsid w:val="006C2AB7"/>
    <w:rsid w:val="006C4386"/>
    <w:rsid w:val="006C7AEA"/>
    <w:rsid w:val="006D146C"/>
    <w:rsid w:val="006D1D0C"/>
    <w:rsid w:val="006D2F54"/>
    <w:rsid w:val="006D32FE"/>
    <w:rsid w:val="006D3574"/>
    <w:rsid w:val="006D627F"/>
    <w:rsid w:val="006D64BC"/>
    <w:rsid w:val="006D666F"/>
    <w:rsid w:val="006D7742"/>
    <w:rsid w:val="006E1B61"/>
    <w:rsid w:val="006E1EFD"/>
    <w:rsid w:val="006E27DB"/>
    <w:rsid w:val="006E2A7F"/>
    <w:rsid w:val="006E368E"/>
    <w:rsid w:val="006E3970"/>
    <w:rsid w:val="006E3ED3"/>
    <w:rsid w:val="006E4676"/>
    <w:rsid w:val="006E5F5D"/>
    <w:rsid w:val="006E63DA"/>
    <w:rsid w:val="006F0157"/>
    <w:rsid w:val="006F0841"/>
    <w:rsid w:val="006F0B03"/>
    <w:rsid w:val="006F68B8"/>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37C07"/>
    <w:rsid w:val="007409F4"/>
    <w:rsid w:val="00742C2A"/>
    <w:rsid w:val="00745E6B"/>
    <w:rsid w:val="007500F9"/>
    <w:rsid w:val="0075060C"/>
    <w:rsid w:val="0075200F"/>
    <w:rsid w:val="0075293C"/>
    <w:rsid w:val="007534FC"/>
    <w:rsid w:val="00754363"/>
    <w:rsid w:val="0075482B"/>
    <w:rsid w:val="00757937"/>
    <w:rsid w:val="00761E7B"/>
    <w:rsid w:val="00762500"/>
    <w:rsid w:val="007658DD"/>
    <w:rsid w:val="007667AD"/>
    <w:rsid w:val="00766A7F"/>
    <w:rsid w:val="00766D25"/>
    <w:rsid w:val="0077150C"/>
    <w:rsid w:val="00772289"/>
    <w:rsid w:val="00772A1D"/>
    <w:rsid w:val="0077345B"/>
    <w:rsid w:val="00773463"/>
    <w:rsid w:val="007746EC"/>
    <w:rsid w:val="00774A15"/>
    <w:rsid w:val="007773F6"/>
    <w:rsid w:val="007858DB"/>
    <w:rsid w:val="00785A54"/>
    <w:rsid w:val="00785CA7"/>
    <w:rsid w:val="00786572"/>
    <w:rsid w:val="00787245"/>
    <w:rsid w:val="0079179A"/>
    <w:rsid w:val="00792A15"/>
    <w:rsid w:val="00793884"/>
    <w:rsid w:val="007958E7"/>
    <w:rsid w:val="00796FD6"/>
    <w:rsid w:val="007A0EE3"/>
    <w:rsid w:val="007A1EDB"/>
    <w:rsid w:val="007A20E7"/>
    <w:rsid w:val="007A3AC9"/>
    <w:rsid w:val="007A42D3"/>
    <w:rsid w:val="007A6665"/>
    <w:rsid w:val="007A794F"/>
    <w:rsid w:val="007A7C88"/>
    <w:rsid w:val="007A7FD2"/>
    <w:rsid w:val="007B1E8F"/>
    <w:rsid w:val="007B1F50"/>
    <w:rsid w:val="007B29A2"/>
    <w:rsid w:val="007B3105"/>
    <w:rsid w:val="007B4F84"/>
    <w:rsid w:val="007B5F5E"/>
    <w:rsid w:val="007B60CF"/>
    <w:rsid w:val="007C19CD"/>
    <w:rsid w:val="007C29DB"/>
    <w:rsid w:val="007C50E8"/>
    <w:rsid w:val="007C70A6"/>
    <w:rsid w:val="007D0773"/>
    <w:rsid w:val="007D18B5"/>
    <w:rsid w:val="007D4B8E"/>
    <w:rsid w:val="007D51EE"/>
    <w:rsid w:val="007D63BB"/>
    <w:rsid w:val="007D79B9"/>
    <w:rsid w:val="007E0EB9"/>
    <w:rsid w:val="007E1614"/>
    <w:rsid w:val="007E201C"/>
    <w:rsid w:val="007E2DB2"/>
    <w:rsid w:val="007E4446"/>
    <w:rsid w:val="007E6839"/>
    <w:rsid w:val="007E6C20"/>
    <w:rsid w:val="007E7126"/>
    <w:rsid w:val="007E795F"/>
    <w:rsid w:val="007E7CE8"/>
    <w:rsid w:val="007F0688"/>
    <w:rsid w:val="007F0E04"/>
    <w:rsid w:val="007F2160"/>
    <w:rsid w:val="007F2646"/>
    <w:rsid w:val="007F4D74"/>
    <w:rsid w:val="007F62C6"/>
    <w:rsid w:val="007F724B"/>
    <w:rsid w:val="007F748E"/>
    <w:rsid w:val="00803DB9"/>
    <w:rsid w:val="008060E3"/>
    <w:rsid w:val="008119D7"/>
    <w:rsid w:val="0081212C"/>
    <w:rsid w:val="00812FB4"/>
    <w:rsid w:val="00814096"/>
    <w:rsid w:val="00815075"/>
    <w:rsid w:val="008177D3"/>
    <w:rsid w:val="008207B7"/>
    <w:rsid w:val="00821792"/>
    <w:rsid w:val="008227D3"/>
    <w:rsid w:val="00823CF8"/>
    <w:rsid w:val="00824549"/>
    <w:rsid w:val="00825773"/>
    <w:rsid w:val="00826049"/>
    <w:rsid w:val="00826096"/>
    <w:rsid w:val="008303D8"/>
    <w:rsid w:val="00830F79"/>
    <w:rsid w:val="00835A5C"/>
    <w:rsid w:val="00841678"/>
    <w:rsid w:val="00842BFD"/>
    <w:rsid w:val="00843E9F"/>
    <w:rsid w:val="00845FC3"/>
    <w:rsid w:val="0084720E"/>
    <w:rsid w:val="00847ACE"/>
    <w:rsid w:val="0085015C"/>
    <w:rsid w:val="0085527D"/>
    <w:rsid w:val="008557D5"/>
    <w:rsid w:val="00855ED4"/>
    <w:rsid w:val="00857108"/>
    <w:rsid w:val="0086139B"/>
    <w:rsid w:val="00863D67"/>
    <w:rsid w:val="0086739E"/>
    <w:rsid w:val="00870B5C"/>
    <w:rsid w:val="00872453"/>
    <w:rsid w:val="008724C7"/>
    <w:rsid w:val="00874FB1"/>
    <w:rsid w:val="00877A2A"/>
    <w:rsid w:val="00881B68"/>
    <w:rsid w:val="00882C71"/>
    <w:rsid w:val="00883A40"/>
    <w:rsid w:val="0088680A"/>
    <w:rsid w:val="00887766"/>
    <w:rsid w:val="0089189E"/>
    <w:rsid w:val="00892114"/>
    <w:rsid w:val="00894E21"/>
    <w:rsid w:val="00895C61"/>
    <w:rsid w:val="008A2957"/>
    <w:rsid w:val="008A5917"/>
    <w:rsid w:val="008B0616"/>
    <w:rsid w:val="008B0890"/>
    <w:rsid w:val="008B12AD"/>
    <w:rsid w:val="008B3E51"/>
    <w:rsid w:val="008B5566"/>
    <w:rsid w:val="008B74FB"/>
    <w:rsid w:val="008C13EB"/>
    <w:rsid w:val="008C4148"/>
    <w:rsid w:val="008C5DC9"/>
    <w:rsid w:val="008D08CA"/>
    <w:rsid w:val="008D1971"/>
    <w:rsid w:val="008D3477"/>
    <w:rsid w:val="008D5712"/>
    <w:rsid w:val="008D7524"/>
    <w:rsid w:val="008D7E04"/>
    <w:rsid w:val="008D7EA5"/>
    <w:rsid w:val="008E0127"/>
    <w:rsid w:val="008E038E"/>
    <w:rsid w:val="008E063B"/>
    <w:rsid w:val="008E13CB"/>
    <w:rsid w:val="008E2AD4"/>
    <w:rsid w:val="008E338E"/>
    <w:rsid w:val="008E398E"/>
    <w:rsid w:val="008E59F1"/>
    <w:rsid w:val="008E5EFA"/>
    <w:rsid w:val="008F02CF"/>
    <w:rsid w:val="008F1B0C"/>
    <w:rsid w:val="008F595E"/>
    <w:rsid w:val="008F6D7C"/>
    <w:rsid w:val="00901A70"/>
    <w:rsid w:val="009037F2"/>
    <w:rsid w:val="00903DCB"/>
    <w:rsid w:val="00905337"/>
    <w:rsid w:val="00905A8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370E"/>
    <w:rsid w:val="009340EB"/>
    <w:rsid w:val="009368B1"/>
    <w:rsid w:val="009379E1"/>
    <w:rsid w:val="00937AE1"/>
    <w:rsid w:val="00941E8F"/>
    <w:rsid w:val="009437A7"/>
    <w:rsid w:val="00943EF3"/>
    <w:rsid w:val="009443C0"/>
    <w:rsid w:val="009473BE"/>
    <w:rsid w:val="009532A1"/>
    <w:rsid w:val="00954390"/>
    <w:rsid w:val="009544D4"/>
    <w:rsid w:val="00954A49"/>
    <w:rsid w:val="009552CE"/>
    <w:rsid w:val="00955E4C"/>
    <w:rsid w:val="00960685"/>
    <w:rsid w:val="0096069F"/>
    <w:rsid w:val="0096081C"/>
    <w:rsid w:val="00964D36"/>
    <w:rsid w:val="00966A95"/>
    <w:rsid w:val="009705D3"/>
    <w:rsid w:val="00976736"/>
    <w:rsid w:val="00977B20"/>
    <w:rsid w:val="009826E3"/>
    <w:rsid w:val="00983353"/>
    <w:rsid w:val="00983E61"/>
    <w:rsid w:val="0098544C"/>
    <w:rsid w:val="0099051C"/>
    <w:rsid w:val="00990BC0"/>
    <w:rsid w:val="00991D47"/>
    <w:rsid w:val="009930AB"/>
    <w:rsid w:val="0099320D"/>
    <w:rsid w:val="00995E98"/>
    <w:rsid w:val="0099643D"/>
    <w:rsid w:val="0099729B"/>
    <w:rsid w:val="009A032F"/>
    <w:rsid w:val="009A2EDB"/>
    <w:rsid w:val="009A3906"/>
    <w:rsid w:val="009A443B"/>
    <w:rsid w:val="009A5510"/>
    <w:rsid w:val="009A5983"/>
    <w:rsid w:val="009A7A26"/>
    <w:rsid w:val="009B34DC"/>
    <w:rsid w:val="009B360A"/>
    <w:rsid w:val="009B405B"/>
    <w:rsid w:val="009B506E"/>
    <w:rsid w:val="009B52B3"/>
    <w:rsid w:val="009B5890"/>
    <w:rsid w:val="009B721E"/>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3B62"/>
    <w:rsid w:val="009D68F2"/>
    <w:rsid w:val="009E1E79"/>
    <w:rsid w:val="009E27D4"/>
    <w:rsid w:val="009E6852"/>
    <w:rsid w:val="009E7ADD"/>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3198"/>
    <w:rsid w:val="00A045FB"/>
    <w:rsid w:val="00A04BAF"/>
    <w:rsid w:val="00A062A7"/>
    <w:rsid w:val="00A06C2E"/>
    <w:rsid w:val="00A07528"/>
    <w:rsid w:val="00A105BC"/>
    <w:rsid w:val="00A1127E"/>
    <w:rsid w:val="00A148AA"/>
    <w:rsid w:val="00A14CEA"/>
    <w:rsid w:val="00A16988"/>
    <w:rsid w:val="00A20678"/>
    <w:rsid w:val="00A20E29"/>
    <w:rsid w:val="00A225ED"/>
    <w:rsid w:val="00A23715"/>
    <w:rsid w:val="00A249C6"/>
    <w:rsid w:val="00A26035"/>
    <w:rsid w:val="00A27466"/>
    <w:rsid w:val="00A31ACE"/>
    <w:rsid w:val="00A35E98"/>
    <w:rsid w:val="00A3636A"/>
    <w:rsid w:val="00A4392D"/>
    <w:rsid w:val="00A44803"/>
    <w:rsid w:val="00A462C6"/>
    <w:rsid w:val="00A46726"/>
    <w:rsid w:val="00A507EF"/>
    <w:rsid w:val="00A50ACE"/>
    <w:rsid w:val="00A51396"/>
    <w:rsid w:val="00A5145A"/>
    <w:rsid w:val="00A5153B"/>
    <w:rsid w:val="00A5165F"/>
    <w:rsid w:val="00A53543"/>
    <w:rsid w:val="00A541C6"/>
    <w:rsid w:val="00A614F0"/>
    <w:rsid w:val="00A65492"/>
    <w:rsid w:val="00A6570A"/>
    <w:rsid w:val="00A662F6"/>
    <w:rsid w:val="00A671A6"/>
    <w:rsid w:val="00A67B37"/>
    <w:rsid w:val="00A71F16"/>
    <w:rsid w:val="00A7248F"/>
    <w:rsid w:val="00A72E33"/>
    <w:rsid w:val="00A72F10"/>
    <w:rsid w:val="00A7323F"/>
    <w:rsid w:val="00A73384"/>
    <w:rsid w:val="00A7346D"/>
    <w:rsid w:val="00A765A3"/>
    <w:rsid w:val="00A766E0"/>
    <w:rsid w:val="00A76A22"/>
    <w:rsid w:val="00A80249"/>
    <w:rsid w:val="00A8025A"/>
    <w:rsid w:val="00A80F0B"/>
    <w:rsid w:val="00A9105E"/>
    <w:rsid w:val="00A948E5"/>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C1084"/>
    <w:rsid w:val="00AC3217"/>
    <w:rsid w:val="00AC4128"/>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545C"/>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319F"/>
    <w:rsid w:val="00B54781"/>
    <w:rsid w:val="00B54B9B"/>
    <w:rsid w:val="00B55B1D"/>
    <w:rsid w:val="00B55FCB"/>
    <w:rsid w:val="00B610E0"/>
    <w:rsid w:val="00B617ED"/>
    <w:rsid w:val="00B63436"/>
    <w:rsid w:val="00B70791"/>
    <w:rsid w:val="00B7338D"/>
    <w:rsid w:val="00B748CB"/>
    <w:rsid w:val="00B74DEE"/>
    <w:rsid w:val="00B756DD"/>
    <w:rsid w:val="00B767B9"/>
    <w:rsid w:val="00B8084B"/>
    <w:rsid w:val="00B80FFF"/>
    <w:rsid w:val="00B81359"/>
    <w:rsid w:val="00B83F85"/>
    <w:rsid w:val="00B85FEC"/>
    <w:rsid w:val="00B90816"/>
    <w:rsid w:val="00B91803"/>
    <w:rsid w:val="00B9180E"/>
    <w:rsid w:val="00B91903"/>
    <w:rsid w:val="00B93544"/>
    <w:rsid w:val="00B94822"/>
    <w:rsid w:val="00B94A68"/>
    <w:rsid w:val="00B95B10"/>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806"/>
    <w:rsid w:val="00BD0BC0"/>
    <w:rsid w:val="00BD0CEC"/>
    <w:rsid w:val="00BD3B3E"/>
    <w:rsid w:val="00BD4796"/>
    <w:rsid w:val="00BD70F8"/>
    <w:rsid w:val="00BD7729"/>
    <w:rsid w:val="00BE022B"/>
    <w:rsid w:val="00BE10C1"/>
    <w:rsid w:val="00BE10D8"/>
    <w:rsid w:val="00BE1ECF"/>
    <w:rsid w:val="00BE38FF"/>
    <w:rsid w:val="00BE49EF"/>
    <w:rsid w:val="00BE528E"/>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5339"/>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7113A"/>
    <w:rsid w:val="00C721CD"/>
    <w:rsid w:val="00C736A4"/>
    <w:rsid w:val="00C738AF"/>
    <w:rsid w:val="00C74BF8"/>
    <w:rsid w:val="00C76E78"/>
    <w:rsid w:val="00C775AB"/>
    <w:rsid w:val="00C7762E"/>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ACC"/>
    <w:rsid w:val="00CB4B59"/>
    <w:rsid w:val="00CB6B30"/>
    <w:rsid w:val="00CB7943"/>
    <w:rsid w:val="00CB7E0A"/>
    <w:rsid w:val="00CC2091"/>
    <w:rsid w:val="00CC3B96"/>
    <w:rsid w:val="00CC4750"/>
    <w:rsid w:val="00CC571B"/>
    <w:rsid w:val="00CC6F60"/>
    <w:rsid w:val="00CD0E9E"/>
    <w:rsid w:val="00CD29E8"/>
    <w:rsid w:val="00CD45B6"/>
    <w:rsid w:val="00CD5C0F"/>
    <w:rsid w:val="00CE46F1"/>
    <w:rsid w:val="00CE66A8"/>
    <w:rsid w:val="00CF2BC8"/>
    <w:rsid w:val="00CF6309"/>
    <w:rsid w:val="00CF6AB3"/>
    <w:rsid w:val="00D03FFF"/>
    <w:rsid w:val="00D04E68"/>
    <w:rsid w:val="00D06D74"/>
    <w:rsid w:val="00D06DF9"/>
    <w:rsid w:val="00D108C7"/>
    <w:rsid w:val="00D12A97"/>
    <w:rsid w:val="00D14610"/>
    <w:rsid w:val="00D168CE"/>
    <w:rsid w:val="00D16A52"/>
    <w:rsid w:val="00D17D48"/>
    <w:rsid w:val="00D210B0"/>
    <w:rsid w:val="00D23B41"/>
    <w:rsid w:val="00D25C01"/>
    <w:rsid w:val="00D3030D"/>
    <w:rsid w:val="00D33D43"/>
    <w:rsid w:val="00D34390"/>
    <w:rsid w:val="00D34BFA"/>
    <w:rsid w:val="00D36D7D"/>
    <w:rsid w:val="00D37D1E"/>
    <w:rsid w:val="00D42B3C"/>
    <w:rsid w:val="00D433F9"/>
    <w:rsid w:val="00D43401"/>
    <w:rsid w:val="00D4362D"/>
    <w:rsid w:val="00D43E8C"/>
    <w:rsid w:val="00D43EEA"/>
    <w:rsid w:val="00D477E1"/>
    <w:rsid w:val="00D51039"/>
    <w:rsid w:val="00D52410"/>
    <w:rsid w:val="00D52DA4"/>
    <w:rsid w:val="00D52E1E"/>
    <w:rsid w:val="00D606EB"/>
    <w:rsid w:val="00D607F1"/>
    <w:rsid w:val="00D61600"/>
    <w:rsid w:val="00D635B9"/>
    <w:rsid w:val="00D63EBA"/>
    <w:rsid w:val="00D658CE"/>
    <w:rsid w:val="00D70415"/>
    <w:rsid w:val="00D718F0"/>
    <w:rsid w:val="00D73204"/>
    <w:rsid w:val="00D7435D"/>
    <w:rsid w:val="00D77734"/>
    <w:rsid w:val="00D802E6"/>
    <w:rsid w:val="00D804E1"/>
    <w:rsid w:val="00D81724"/>
    <w:rsid w:val="00D828D7"/>
    <w:rsid w:val="00D83D94"/>
    <w:rsid w:val="00D84158"/>
    <w:rsid w:val="00D91CA5"/>
    <w:rsid w:val="00D94629"/>
    <w:rsid w:val="00D9742F"/>
    <w:rsid w:val="00D975D1"/>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DA8"/>
    <w:rsid w:val="00DC4EBE"/>
    <w:rsid w:val="00DC7FBB"/>
    <w:rsid w:val="00DD06F6"/>
    <w:rsid w:val="00DD393A"/>
    <w:rsid w:val="00DD4DEE"/>
    <w:rsid w:val="00DD558E"/>
    <w:rsid w:val="00DD7503"/>
    <w:rsid w:val="00DE055B"/>
    <w:rsid w:val="00DE098F"/>
    <w:rsid w:val="00DE207E"/>
    <w:rsid w:val="00DE285E"/>
    <w:rsid w:val="00DE307C"/>
    <w:rsid w:val="00DE44A2"/>
    <w:rsid w:val="00DE48FE"/>
    <w:rsid w:val="00DE4D66"/>
    <w:rsid w:val="00DE6717"/>
    <w:rsid w:val="00DE6E48"/>
    <w:rsid w:val="00DE6EAC"/>
    <w:rsid w:val="00DE7A69"/>
    <w:rsid w:val="00DE7B25"/>
    <w:rsid w:val="00DF0320"/>
    <w:rsid w:val="00DF0703"/>
    <w:rsid w:val="00DF2AFA"/>
    <w:rsid w:val="00DF63E1"/>
    <w:rsid w:val="00DF76D3"/>
    <w:rsid w:val="00E004F7"/>
    <w:rsid w:val="00E013C0"/>
    <w:rsid w:val="00E048F8"/>
    <w:rsid w:val="00E04A3C"/>
    <w:rsid w:val="00E04B12"/>
    <w:rsid w:val="00E04E55"/>
    <w:rsid w:val="00E0682A"/>
    <w:rsid w:val="00E06DEB"/>
    <w:rsid w:val="00E109BC"/>
    <w:rsid w:val="00E14C99"/>
    <w:rsid w:val="00E15B31"/>
    <w:rsid w:val="00E17978"/>
    <w:rsid w:val="00E20880"/>
    <w:rsid w:val="00E20E72"/>
    <w:rsid w:val="00E2132B"/>
    <w:rsid w:val="00E21E4E"/>
    <w:rsid w:val="00E2277E"/>
    <w:rsid w:val="00E23DDA"/>
    <w:rsid w:val="00E24377"/>
    <w:rsid w:val="00E2455F"/>
    <w:rsid w:val="00E247B2"/>
    <w:rsid w:val="00E25B75"/>
    <w:rsid w:val="00E27374"/>
    <w:rsid w:val="00E31668"/>
    <w:rsid w:val="00E3309A"/>
    <w:rsid w:val="00E34907"/>
    <w:rsid w:val="00E3571B"/>
    <w:rsid w:val="00E358ED"/>
    <w:rsid w:val="00E362D7"/>
    <w:rsid w:val="00E41460"/>
    <w:rsid w:val="00E418A9"/>
    <w:rsid w:val="00E44B7C"/>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401F"/>
    <w:rsid w:val="00E75063"/>
    <w:rsid w:val="00E76347"/>
    <w:rsid w:val="00E81290"/>
    <w:rsid w:val="00E82C82"/>
    <w:rsid w:val="00E82E66"/>
    <w:rsid w:val="00E834A5"/>
    <w:rsid w:val="00E83609"/>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2D2A"/>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2530"/>
    <w:rsid w:val="00EE2C2E"/>
    <w:rsid w:val="00EE3838"/>
    <w:rsid w:val="00EE3C58"/>
    <w:rsid w:val="00EE62E1"/>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2775"/>
    <w:rsid w:val="00F32ED8"/>
    <w:rsid w:val="00F3523D"/>
    <w:rsid w:val="00F35515"/>
    <w:rsid w:val="00F35591"/>
    <w:rsid w:val="00F37B2C"/>
    <w:rsid w:val="00F4067F"/>
    <w:rsid w:val="00F40FC6"/>
    <w:rsid w:val="00F41918"/>
    <w:rsid w:val="00F43831"/>
    <w:rsid w:val="00F43D94"/>
    <w:rsid w:val="00F52451"/>
    <w:rsid w:val="00F56BAD"/>
    <w:rsid w:val="00F5788B"/>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562C"/>
    <w:rsid w:val="00FA6923"/>
    <w:rsid w:val="00FA7026"/>
    <w:rsid w:val="00FB315E"/>
    <w:rsid w:val="00FB4F92"/>
    <w:rsid w:val="00FB6A82"/>
    <w:rsid w:val="00FB6DC2"/>
    <w:rsid w:val="00FC0FA7"/>
    <w:rsid w:val="00FC1582"/>
    <w:rsid w:val="00FC29C5"/>
    <w:rsid w:val="00FC32F0"/>
    <w:rsid w:val="00FC3472"/>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E2F"/>
    <w:rsid w:val="00FF1FFD"/>
    <w:rsid w:val="00FF3087"/>
    <w:rsid w:val="00FF35AA"/>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3EE15CAB-17D3-4D18-926D-E505032BB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link w:val="Heading1Char"/>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aliases w:val="h6"/>
    <w:basedOn w:val="Normal"/>
    <w:next w:val="Normal"/>
    <w:link w:val="Heading6Char"/>
    <w:qFormat/>
    <w:pPr>
      <w:keepNext/>
      <w:numPr>
        <w:ilvl w:val="5"/>
        <w:numId w:val="2"/>
      </w:numPr>
      <w:outlineLvl w:val="5"/>
    </w:pPr>
    <w:rPr>
      <w:b/>
    </w:rPr>
  </w:style>
  <w:style w:type="paragraph" w:styleId="Heading7">
    <w:name w:val="heading 7"/>
    <w:basedOn w:val="Normal"/>
    <w:next w:val="Normal"/>
    <w:link w:val="Heading7Char"/>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rPr>
      <w:vertAlign w:val="superscript"/>
    </w:rPr>
  </w:style>
  <w:style w:type="paragraph" w:styleId="FootnoteText">
    <w:name w:val="footnote text"/>
    <w:basedOn w:val="Normal"/>
    <w:link w:val="FootnoteTextChar"/>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link w:val="SubtitleChar"/>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link w:val="TitleChar"/>
    <w:qFormat/>
    <w:pPr>
      <w:spacing w:before="360"/>
      <w:jc w:val="right"/>
    </w:pPr>
    <w:rPr>
      <w:rFonts w:ascii="Arial" w:hAnsi="Arial"/>
      <w:b/>
      <w:kern w:val="28"/>
      <w:sz w:val="36"/>
    </w:rPr>
  </w:style>
  <w:style w:type="paragraph" w:styleId="DocumentMap">
    <w:name w:val="Document Map"/>
    <w:basedOn w:val="Normal"/>
    <w:link w:val="DocumentMapChar"/>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link w:val="BalloonTextChar"/>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link w:val="PlainTextChar"/>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link w:val="CommentSubjectChar"/>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paragraph" w:styleId="ListParagraph">
    <w:name w:val="List Paragraph"/>
    <w:basedOn w:val="Normal"/>
    <w:uiPriority w:val="34"/>
    <w:qFormat/>
    <w:rsid w:val="008D1971"/>
    <w:pPr>
      <w:ind w:left="720"/>
      <w:contextualSpacing/>
    </w:pPr>
  </w:style>
  <w:style w:type="character" w:customStyle="1" w:styleId="AltNormalChar2">
    <w:name w:val="AltNormal Char2"/>
    <w:rsid w:val="00B767B9"/>
    <w:rPr>
      <w:rFonts w:ascii="Arial" w:hAnsi="Arial"/>
      <w:lang w:val="en-GB" w:eastAsia="en-US"/>
    </w:rPr>
  </w:style>
  <w:style w:type="character" w:styleId="PageNumber">
    <w:name w:val="page number"/>
    <w:rsid w:val="000105F1"/>
  </w:style>
  <w:style w:type="paragraph" w:customStyle="1" w:styleId="FtDisclaimer">
    <w:name w:val="FtDisclaimer"/>
    <w:basedOn w:val="AltNormal"/>
    <w:rsid w:val="000105F1"/>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105F1"/>
    <w:pPr>
      <w:numPr>
        <w:ilvl w:val="1"/>
        <w:numId w:val="24"/>
      </w:numPr>
      <w:spacing w:after="0"/>
    </w:pPr>
  </w:style>
  <w:style w:type="paragraph" w:customStyle="1" w:styleId="AltChangeList">
    <w:name w:val="AltChangeList"/>
    <w:next w:val="AltNormal"/>
    <w:rsid w:val="000105F1"/>
    <w:pPr>
      <w:numPr>
        <w:numId w:val="25"/>
      </w:numPr>
      <w:shd w:val="clear" w:color="auto" w:fill="FFFF99"/>
      <w:spacing w:before="180"/>
    </w:pPr>
    <w:rPr>
      <w:rFonts w:ascii="Tahoma" w:hAnsi="Tahoma"/>
      <w:b/>
      <w:color w:val="993300"/>
      <w:lang w:eastAsia="en-US"/>
    </w:rPr>
  </w:style>
  <w:style w:type="paragraph" w:customStyle="1" w:styleId="DECISION">
    <w:name w:val="DECISION"/>
    <w:basedOn w:val="Normal"/>
    <w:rsid w:val="000105F1"/>
    <w:pPr>
      <w:widowControl w:val="0"/>
      <w:numPr>
        <w:numId w:val="23"/>
      </w:numPr>
      <w:spacing w:after="120"/>
      <w:jc w:val="both"/>
    </w:pPr>
    <w:rPr>
      <w:rFonts w:ascii="Arial" w:hAnsi="Arial"/>
      <w:b/>
      <w:color w:val="0000FF"/>
      <w:u w:val="single"/>
    </w:rPr>
  </w:style>
  <w:style w:type="paragraph" w:customStyle="1" w:styleId="done">
    <w:name w:val="done"/>
    <w:basedOn w:val="ACTION"/>
    <w:rsid w:val="000105F1"/>
    <w:pPr>
      <w:numPr>
        <w:numId w:val="0"/>
      </w:numPr>
      <w:pBdr>
        <w:top w:val="single" w:sz="6" w:space="1" w:color="008000"/>
        <w:left w:val="single" w:sz="6" w:space="4" w:color="008000"/>
        <w:bottom w:val="single" w:sz="6" w:space="1" w:color="008000"/>
        <w:right w:val="single" w:sz="6" w:space="4" w:color="008000"/>
      </w:pBdr>
      <w:tabs>
        <w:tab w:val="num" w:pos="360"/>
        <w:tab w:val="num" w:pos="504"/>
      </w:tabs>
      <w:ind w:left="340" w:hanging="340"/>
    </w:pPr>
    <w:rPr>
      <w:color w:val="008000"/>
    </w:rPr>
  </w:style>
  <w:style w:type="paragraph" w:customStyle="1" w:styleId="NotDone">
    <w:name w:val="Not Done"/>
    <w:basedOn w:val="done"/>
    <w:rsid w:val="000105F1"/>
    <w:pPr>
      <w:tabs>
        <w:tab w:val="clear" w:pos="360"/>
        <w:tab w:val="num" w:pos="720"/>
      </w:tabs>
      <w:ind w:left="720" w:hanging="360"/>
    </w:pPr>
    <w:rPr>
      <w:color w:val="FF0000"/>
    </w:rPr>
  </w:style>
  <w:style w:type="paragraph" w:styleId="NoteHeading">
    <w:name w:val="Note Heading"/>
    <w:basedOn w:val="Normal"/>
    <w:next w:val="Normal"/>
    <w:link w:val="NoteHeadingChar"/>
    <w:rsid w:val="000105F1"/>
    <w:pPr>
      <w:spacing w:before="60" w:after="120"/>
    </w:pPr>
  </w:style>
  <w:style w:type="character" w:customStyle="1" w:styleId="NoteHeadingChar">
    <w:name w:val="Note Heading Char"/>
    <w:link w:val="NoteHeading"/>
    <w:rsid w:val="000105F1"/>
    <w:rPr>
      <w:lang w:val="en-GB" w:eastAsia="en-US"/>
    </w:rPr>
  </w:style>
  <w:style w:type="paragraph" w:customStyle="1" w:styleId="AltH1">
    <w:name w:val="AltH1"/>
    <w:next w:val="AltNormal"/>
    <w:rsid w:val="000105F1"/>
    <w:pPr>
      <w:numPr>
        <w:numId w:val="24"/>
      </w:numPr>
      <w:shd w:val="clear" w:color="auto" w:fill="CCCCCC"/>
      <w:spacing w:before="240" w:after="120"/>
    </w:pPr>
    <w:rPr>
      <w:rFonts w:ascii="Tahoma" w:hAnsi="Tahoma"/>
      <w:b/>
      <w:color w:val="000080"/>
      <w:sz w:val="24"/>
      <w:lang w:eastAsia="en-US"/>
    </w:rPr>
  </w:style>
  <w:style w:type="paragraph" w:styleId="Index3">
    <w:name w:val="index 3"/>
    <w:basedOn w:val="Normal"/>
    <w:next w:val="Normal"/>
    <w:autoRedefine/>
    <w:rsid w:val="000105F1"/>
    <w:pPr>
      <w:spacing w:after="0"/>
    </w:pPr>
  </w:style>
  <w:style w:type="paragraph" w:customStyle="1" w:styleId="AltTitle">
    <w:name w:val="AltTitle"/>
    <w:basedOn w:val="FrontMatter"/>
    <w:rsid w:val="000105F1"/>
    <w:pPr>
      <w:spacing w:before="120" w:after="120"/>
      <w:jc w:val="center"/>
    </w:pPr>
    <w:rPr>
      <w:rFonts w:ascii="Tahoma" w:hAnsi="Tahoma" w:cs="Tahoma"/>
      <w:b/>
      <w:bCs w:val="0"/>
      <w:smallCaps/>
      <w:spacing w:val="30"/>
      <w:sz w:val="36"/>
    </w:rPr>
  </w:style>
  <w:style w:type="character" w:customStyle="1" w:styleId="TableRowCar">
    <w:name w:val="Table Row Car"/>
    <w:link w:val="TableRow"/>
    <w:rsid w:val="000105F1"/>
    <w:rPr>
      <w:lang w:val="en-GB" w:eastAsia="en-US"/>
    </w:rPr>
  </w:style>
  <w:style w:type="paragraph" w:customStyle="1" w:styleId="tablerow0">
    <w:name w:val="tablerow"/>
    <w:basedOn w:val="Normal"/>
    <w:rsid w:val="000105F1"/>
    <w:pPr>
      <w:spacing w:before="20" w:after="20"/>
    </w:pPr>
    <w:rPr>
      <w:rFonts w:eastAsia="Batang"/>
      <w:lang w:val="it-IT" w:eastAsia="ko-KR"/>
    </w:rPr>
  </w:style>
  <w:style w:type="paragraph" w:customStyle="1" w:styleId="tablerow2">
    <w:name w:val="tablerow2"/>
    <w:basedOn w:val="Normal"/>
    <w:rsid w:val="000105F1"/>
    <w:pPr>
      <w:spacing w:before="20" w:after="20"/>
    </w:pPr>
    <w:rPr>
      <w:rFonts w:eastAsia="Batang"/>
      <w:lang w:val="it-IT" w:eastAsia="ko-KR"/>
    </w:rPr>
  </w:style>
  <w:style w:type="character" w:customStyle="1" w:styleId="SubtitleChar">
    <w:name w:val="Subtitle Char"/>
    <w:link w:val="Subtitle"/>
    <w:rsid w:val="00EE3C58"/>
    <w:rPr>
      <w:rFonts w:ascii="Arial" w:hAnsi="Arial"/>
      <w:b/>
      <w:sz w:val="32"/>
      <w:lang w:val="en-GB" w:eastAsia="en-US"/>
    </w:rPr>
  </w:style>
  <w:style w:type="character" w:customStyle="1" w:styleId="TitleChar">
    <w:name w:val="Title Char"/>
    <w:link w:val="Title"/>
    <w:rsid w:val="00EE3C58"/>
    <w:rPr>
      <w:rFonts w:ascii="Arial" w:hAnsi="Arial"/>
      <w:b/>
      <w:kern w:val="28"/>
      <w:sz w:val="36"/>
      <w:lang w:val="en-GB" w:eastAsia="en-US"/>
    </w:rPr>
  </w:style>
  <w:style w:type="character" w:customStyle="1" w:styleId="DocumentMapChar">
    <w:name w:val="Document Map Char"/>
    <w:link w:val="DocumentMap"/>
    <w:rsid w:val="00EE3C58"/>
    <w:rPr>
      <w:rFonts w:ascii="Tahoma" w:hAnsi="Tahoma"/>
      <w:shd w:val="clear" w:color="auto" w:fill="000080"/>
      <w:lang w:val="en-GB" w:eastAsia="en-US"/>
    </w:rPr>
  </w:style>
  <w:style w:type="character" w:customStyle="1" w:styleId="FooterChar">
    <w:name w:val="Footer Char"/>
    <w:link w:val="Footer"/>
    <w:rsid w:val="00EE3C58"/>
    <w:rPr>
      <w:rFonts w:ascii="Arial" w:hAnsi="Arial"/>
      <w:b/>
      <w:sz w:val="18"/>
      <w:lang w:val="en-GB" w:eastAsia="en-US"/>
    </w:rPr>
  </w:style>
  <w:style w:type="character" w:customStyle="1" w:styleId="PlainTextChar">
    <w:name w:val="Plain Text Char"/>
    <w:link w:val="PlainText"/>
    <w:rsid w:val="00EE3C58"/>
    <w:rPr>
      <w:rFonts w:ascii="Courier New" w:hAnsi="Courier New" w:cs="Courier New"/>
      <w:lang w:eastAsia="en-US"/>
    </w:rPr>
  </w:style>
  <w:style w:type="character" w:customStyle="1" w:styleId="CommentSubjectChar">
    <w:name w:val="Comment Subject Char"/>
    <w:link w:val="CommentSubject"/>
    <w:rsid w:val="00EE3C58"/>
    <w:rPr>
      <w:b/>
      <w:bCs/>
      <w:lang w:val="en-GB" w:eastAsia="en-US"/>
    </w:rPr>
  </w:style>
  <w:style w:type="paragraph" w:customStyle="1" w:styleId="Revision1">
    <w:name w:val="Revision1"/>
    <w:hidden/>
    <w:uiPriority w:val="99"/>
    <w:semiHidden/>
    <w:rsid w:val="00EE3C58"/>
    <w:rPr>
      <w:lang w:val="en-GB" w:eastAsia="en-US"/>
    </w:rPr>
  </w:style>
  <w:style w:type="character" w:customStyle="1" w:styleId="Heading3Char">
    <w:name w:val="Heading 3 Char"/>
    <w:link w:val="Heading3"/>
    <w:rsid w:val="00EE3C58"/>
    <w:rPr>
      <w:rFonts w:ascii="Arial" w:hAnsi="Arial"/>
      <w:b/>
      <w:sz w:val="28"/>
      <w:lang w:val="en-GB" w:eastAsia="en-US"/>
    </w:rPr>
  </w:style>
  <w:style w:type="character" w:customStyle="1" w:styleId="Heading4Char">
    <w:name w:val="Heading 4 Char"/>
    <w:link w:val="Heading4"/>
    <w:rsid w:val="00EE3C58"/>
    <w:rPr>
      <w:rFonts w:ascii="Arial" w:hAnsi="Arial"/>
      <w:b/>
      <w:sz w:val="24"/>
      <w:lang w:val="en-GB" w:eastAsia="en-US"/>
    </w:rPr>
  </w:style>
  <w:style w:type="character" w:customStyle="1" w:styleId="CarattereCarattere6">
    <w:name w:val="Carattere Carattere6"/>
    <w:rsid w:val="00EE3C58"/>
    <w:rPr>
      <w:rFonts w:ascii="Arial" w:hAnsi="Arial"/>
      <w:b/>
      <w:sz w:val="32"/>
      <w:lang w:val="en-GB" w:eastAsia="en-US"/>
    </w:rPr>
  </w:style>
  <w:style w:type="paragraph" w:customStyle="1" w:styleId="0listing">
    <w:name w:val="(0)_listing"/>
    <w:basedOn w:val="Normal"/>
    <w:rsid w:val="00EE3C58"/>
    <w:pPr>
      <w:autoSpaceDE w:val="0"/>
      <w:autoSpaceDN w:val="0"/>
      <w:adjustRightInd w:val="0"/>
      <w:spacing w:before="0" w:after="0"/>
    </w:pPr>
    <w:rPr>
      <w:rFonts w:ascii="Arial Narrow" w:eastAsia="Batang" w:hAnsi="Arial Narrow" w:cs="Courier New"/>
      <w:noProof/>
      <w:lang w:val="la-Latn" w:eastAsia="ko-KR"/>
    </w:rPr>
  </w:style>
  <w:style w:type="character" w:customStyle="1" w:styleId="Heading5Char">
    <w:name w:val="Heading 5 Char"/>
    <w:link w:val="Heading5"/>
    <w:rsid w:val="00EE3C58"/>
    <w:rPr>
      <w:rFonts w:ascii="Arial" w:hAnsi="Arial"/>
      <w:b/>
      <w:sz w:val="22"/>
      <w:lang w:val="en-GB" w:eastAsia="en-US"/>
    </w:rPr>
  </w:style>
  <w:style w:type="paragraph" w:customStyle="1" w:styleId="Nessunaspaziatura1">
    <w:name w:val="Nessuna spaziatura1"/>
    <w:basedOn w:val="Normal"/>
    <w:qFormat/>
    <w:rsid w:val="00EE3C58"/>
    <w:pPr>
      <w:spacing w:before="0" w:after="0"/>
    </w:pPr>
    <w:rPr>
      <w:rFonts w:ascii="Calibri" w:hAnsi="Calibri"/>
      <w:sz w:val="24"/>
      <w:szCs w:val="32"/>
      <w:lang w:val="it-IT" w:eastAsia="it-IT"/>
    </w:rPr>
  </w:style>
  <w:style w:type="character" w:customStyle="1" w:styleId="CarattereCarattere1">
    <w:name w:val="Carattere Carattere1"/>
    <w:semiHidden/>
    <w:rsid w:val="00EE3C58"/>
    <w:rPr>
      <w:rFonts w:ascii="Comic Sans MS" w:hAnsi="Comic Sans MS"/>
      <w:color w:val="800000"/>
      <w:shd w:val="clear" w:color="auto" w:fill="FFFF99"/>
      <w:lang w:val="en-GB" w:eastAsia="en-US"/>
    </w:rPr>
  </w:style>
  <w:style w:type="paragraph" w:customStyle="1" w:styleId="Correzioneautomatica">
    <w:name w:val="Correzione automatica"/>
    <w:rsid w:val="00EE3C58"/>
    <w:pPr>
      <w:spacing w:after="200" w:line="276" w:lineRule="auto"/>
    </w:pPr>
    <w:rPr>
      <w:rFonts w:ascii="Calibri" w:hAnsi="Calibri"/>
      <w:sz w:val="22"/>
      <w:szCs w:val="22"/>
      <w:lang w:val="it-IT" w:eastAsia="it-IT"/>
    </w:rPr>
  </w:style>
  <w:style w:type="character" w:customStyle="1" w:styleId="Heading1Char">
    <w:name w:val="Heading 1 Char"/>
    <w:link w:val="Heading1"/>
    <w:rsid w:val="00EE3C58"/>
    <w:rPr>
      <w:rFonts w:ascii="Arial" w:hAnsi="Arial"/>
      <w:b/>
      <w:sz w:val="36"/>
      <w:lang w:val="en-GB" w:eastAsia="en-US"/>
    </w:rPr>
  </w:style>
  <w:style w:type="character" w:customStyle="1" w:styleId="Heading6Char">
    <w:name w:val="Heading 6 Char"/>
    <w:aliases w:val="h6 Char"/>
    <w:link w:val="Heading6"/>
    <w:rsid w:val="00EE3C58"/>
    <w:rPr>
      <w:b/>
      <w:lang w:val="en-GB" w:eastAsia="en-US"/>
    </w:rPr>
  </w:style>
  <w:style w:type="character" w:customStyle="1" w:styleId="Heading7Char">
    <w:name w:val="Heading 7 Char"/>
    <w:link w:val="Heading7"/>
    <w:rsid w:val="00EE3C58"/>
    <w:rPr>
      <w:lang w:val="en-GB" w:eastAsia="en-US"/>
    </w:rPr>
  </w:style>
  <w:style w:type="character" w:customStyle="1" w:styleId="Heading8Char">
    <w:name w:val="Heading 8 Char"/>
    <w:link w:val="Heading8"/>
    <w:rsid w:val="00EE3C58"/>
    <w:rPr>
      <w:i/>
      <w:lang w:val="en-GB" w:eastAsia="en-US"/>
    </w:rPr>
  </w:style>
  <w:style w:type="character" w:customStyle="1" w:styleId="Heading9Char">
    <w:name w:val="Heading 9 Char"/>
    <w:link w:val="Heading9"/>
    <w:rsid w:val="00EE3C58"/>
    <w:rPr>
      <w:i/>
      <w:sz w:val="18"/>
      <w:lang w:val="en-GB" w:eastAsia="en-US"/>
    </w:rPr>
  </w:style>
  <w:style w:type="character" w:customStyle="1" w:styleId="FootnoteTextChar">
    <w:name w:val="Footnote Text Char"/>
    <w:link w:val="FootnoteText"/>
    <w:semiHidden/>
    <w:rsid w:val="00EE3C58"/>
    <w:rPr>
      <w:lang w:val="en-GB" w:eastAsia="en-US"/>
    </w:rPr>
  </w:style>
  <w:style w:type="character" w:customStyle="1" w:styleId="BalloonTextChar">
    <w:name w:val="Balloon Text Char"/>
    <w:link w:val="BalloonText"/>
    <w:semiHidden/>
    <w:rsid w:val="00EE3C58"/>
    <w:rPr>
      <w:rFonts w:ascii="Tahoma" w:hAnsi="Tahoma" w:cs="Tahoma"/>
      <w:sz w:val="16"/>
      <w:szCs w:val="16"/>
      <w:lang w:val="en-GB" w:eastAsia="en-US"/>
    </w:rPr>
  </w:style>
  <w:style w:type="character" w:customStyle="1" w:styleId="CarattereCarattere61">
    <w:name w:val="Carattere Carattere61"/>
    <w:rsid w:val="00EE3C58"/>
    <w:rPr>
      <w:rFonts w:ascii="Arial" w:hAnsi="Arial"/>
      <w:b/>
      <w:sz w:val="32"/>
      <w:lang w:val="en-GB" w:eastAsia="en-US"/>
    </w:rPr>
  </w:style>
  <w:style w:type="character" w:customStyle="1" w:styleId="CarattereCarattere11">
    <w:name w:val="Carattere Carattere11"/>
    <w:semiHidden/>
    <w:rsid w:val="00EE3C58"/>
    <w:rPr>
      <w:rFonts w:ascii="Comic Sans MS" w:hAnsi="Comic Sans MS"/>
      <w:color w:val="800000"/>
      <w:shd w:val="clear" w:color="auto" w:fill="FFFF99"/>
      <w:lang w:val="en-GB" w:eastAsia="en-US"/>
    </w:rPr>
  </w:style>
  <w:style w:type="paragraph" w:customStyle="1" w:styleId="TableCell">
    <w:name w:val="TableCell"/>
    <w:basedOn w:val="Normal"/>
    <w:link w:val="TableCellChar"/>
    <w:rsid w:val="00EE3C58"/>
    <w:pPr>
      <w:spacing w:before="20" w:after="20"/>
    </w:pPr>
    <w:rPr>
      <w:rFonts w:ascii="Arial" w:eastAsia="Malgun Gothic" w:hAnsi="Arial"/>
      <w:sz w:val="18"/>
      <w:lang w:val="en-US"/>
    </w:rPr>
  </w:style>
  <w:style w:type="paragraph" w:customStyle="1" w:styleId="StyleTableCell8ptBold">
    <w:name w:val="Style TableCell + 8 pt Bold"/>
    <w:basedOn w:val="TableCell"/>
    <w:link w:val="StyleTableCell8ptBoldChar"/>
    <w:rsid w:val="00EE3C58"/>
    <w:rPr>
      <w:b/>
      <w:bCs/>
      <w:sz w:val="16"/>
    </w:rPr>
  </w:style>
  <w:style w:type="character" w:customStyle="1" w:styleId="TableCellChar">
    <w:name w:val="TableCell Char"/>
    <w:link w:val="TableCell"/>
    <w:rsid w:val="00EE3C58"/>
    <w:rPr>
      <w:rFonts w:ascii="Arial" w:eastAsia="Malgun Gothic" w:hAnsi="Arial"/>
      <w:sz w:val="18"/>
      <w:lang w:eastAsia="en-US"/>
    </w:rPr>
  </w:style>
  <w:style w:type="character" w:customStyle="1" w:styleId="StyleTableCell8ptBoldChar">
    <w:name w:val="Style TableCell + 8 pt Bold Char"/>
    <w:link w:val="StyleTableCell8ptBold"/>
    <w:rsid w:val="00EE3C58"/>
    <w:rPr>
      <w:rFonts w:ascii="Arial" w:eastAsia="Malgun Gothic" w:hAnsi="Arial"/>
      <w:b/>
      <w:bCs/>
      <w:sz w:val="16"/>
      <w:lang w:eastAsia="en-US"/>
    </w:rPr>
  </w:style>
  <w:style w:type="character" w:customStyle="1" w:styleId="ZRVW">
    <w:name w:val="ZRVW"/>
    <w:rsid w:val="00EE3C58"/>
  </w:style>
  <w:style w:type="character" w:customStyle="1" w:styleId="ZDAT">
    <w:name w:val="ZDAT"/>
    <w:rsid w:val="00EE3C58"/>
  </w:style>
  <w:style w:type="paragraph" w:styleId="List">
    <w:name w:val="List"/>
    <w:basedOn w:val="Normal"/>
    <w:rsid w:val="00EE3C58"/>
    <w:pPr>
      <w:overflowPunct w:val="0"/>
      <w:autoSpaceDE w:val="0"/>
      <w:autoSpaceDN w:val="0"/>
      <w:adjustRightInd w:val="0"/>
      <w:spacing w:before="0" w:after="180"/>
      <w:ind w:left="568" w:hanging="284"/>
      <w:textAlignment w:val="baseline"/>
    </w:pPr>
    <w:rPr>
      <w:rFonts w:eastAsia="Batang"/>
    </w:rPr>
  </w:style>
  <w:style w:type="paragraph" w:customStyle="1" w:styleId="tablecolsubhead">
    <w:name w:val="table col subhead"/>
    <w:basedOn w:val="Normal"/>
    <w:rsid w:val="00EE3C58"/>
    <w:pPr>
      <w:spacing w:before="0" w:after="80"/>
      <w:ind w:firstLine="170"/>
      <w:jc w:val="both"/>
    </w:pPr>
    <w:rPr>
      <w:b/>
      <w:bCs/>
      <w:i/>
      <w:iCs/>
      <w:sz w:val="15"/>
      <w:szCs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tools.ietf.org/html/rfc3966.txt" TargetMode="External"/><Relationship Id="rId18" Type="http://schemas.openxmlformats.org/officeDocument/2006/relationships/hyperlink" Target="http://www.webopedia.com/TERM/S/segment.html" TargetMode="External"/><Relationship Id="rId26" Type="http://schemas.openxmlformats.org/officeDocument/2006/relationships/hyperlink" Target="file:///C:\Users\ACS-dell\AppData\Local\Users\AppData\Local\Documents%20and%20Settings\AppData\Local\Temp\wz568a\example.com\exampleAPI" TargetMode="External"/><Relationship Id="rId39" Type="http://schemas.openxmlformats.org/officeDocument/2006/relationships/hyperlink" Target="file:///C:\Users\ACS-dell\AppData\Local\Users\AppData\Local\Documents%20and%20Settings\AppData\Local\Temp\wz568a\example.com\exampleAPI" TargetMode="External"/><Relationship Id="rId21" Type="http://schemas.openxmlformats.org/officeDocument/2006/relationships/header" Target="header1.xml"/><Relationship Id="rId34" Type="http://schemas.openxmlformats.org/officeDocument/2006/relationships/hyperlink" Target="file:///C:\Users\ACS-dell\AppData\Local\Users\AppData\Local\Documents%20and%20Settings\AppData\Local\Temp\wz568a\example.com\exampleAPI" TargetMode="External"/><Relationship Id="rId42" Type="http://schemas.openxmlformats.org/officeDocument/2006/relationships/hyperlink" Target="file:///C:\Users\ACS-dell\AppData\Local\Users\AppData\Local\Documents%20and%20Settings\AppData\Local\Temp\wz568a\example.com\exampleAPI" TargetMode="External"/><Relationship Id="rId47"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9" Type="http://schemas.openxmlformats.org/officeDocument/2006/relationships/hyperlink" Target="file:///C:\Users\ACS-dell\AppData\Local\Users\AppData\Local\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ffusione@uni.com" TargetMode="External"/><Relationship Id="rId24" Type="http://schemas.openxmlformats.org/officeDocument/2006/relationships/image" Target="media/image4.emf"/><Relationship Id="rId32" Type="http://schemas.openxmlformats.org/officeDocument/2006/relationships/hyperlink" Target="file:///C:\Users\ACS-dell\AppData\Local\Users\AppData\Local\Documents%20and%20Settings\AppData\Local\Temp\wz568a\example.com\exampleAPI" TargetMode="External"/><Relationship Id="rId37" Type="http://schemas.openxmlformats.org/officeDocument/2006/relationships/hyperlink" Target="file:///C:\Users\ACS-dell\AppData\Local\Users\AppData\Local\Documents%20and%20Settings\AppData\Local\Temp\wz568a\example.com\exampleAPI" TargetMode="External"/><Relationship Id="rId40" Type="http://schemas.openxmlformats.org/officeDocument/2006/relationships/hyperlink" Target="file:///C:\Users\ACS-dell\AppData\Local\Users\AppData\Local\Documents%20and%20Settings\AppData\Local\Temp\wz568a\example.com\exampleAPI" TargetMode="External"/><Relationship Id="rId45"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tools.ietf.org/html/rfc7159.txt" TargetMode="External"/><Relationship Id="rId23" Type="http://schemas.openxmlformats.org/officeDocument/2006/relationships/footer" Target="footer2.xml"/><Relationship Id="rId28" Type="http://schemas.openxmlformats.org/officeDocument/2006/relationships/hyperlink" Target="file:///C:\Users\ACS-dell\AppData\Local\Users\AppData\Local\Documents%20and%20Settings\AppData\Local\Temp\wz568a\example.com\exampleAPI" TargetMode="External"/><Relationship Id="rId36" Type="http://schemas.openxmlformats.org/officeDocument/2006/relationships/hyperlink" Target="file:///C:\Users\ACS-dell\AppData\Local\Users\AppData\Local\Documents%20and%20Settings\AppData\Local\Temp\wz568a\example.com\exampleAPI" TargetMode="External"/><Relationship Id="rId10" Type="http://schemas.openxmlformats.org/officeDocument/2006/relationships/hyperlink" Target="http://www.openmobilealliance.org/ipr.html" TargetMode="External"/><Relationship Id="rId19" Type="http://schemas.openxmlformats.org/officeDocument/2006/relationships/image" Target="media/image2.png"/><Relationship Id="rId31" Type="http://schemas.openxmlformats.org/officeDocument/2006/relationships/hyperlink" Target="file:///C:\Users\ACS-dell\AppData\Local\Users\AppData\Local\Documents%20and%20Settings\AppData\Local\Temp\wz568a\example.com\exampleAPI" TargetMode="External"/><Relationship Id="rId44" Type="http://schemas.openxmlformats.org/officeDocument/2006/relationships/hyperlink" Target="http://example-application.com/campaign/%7bcampaign%20id%7d/DeliveryInfoNotification"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tools.ietf.org/html/rfc3986.txt" TargetMode="External"/><Relationship Id="rId22" Type="http://schemas.openxmlformats.org/officeDocument/2006/relationships/footer" Target="footer1.xml"/><Relationship Id="rId27" Type="http://schemas.openxmlformats.org/officeDocument/2006/relationships/hyperlink" Target="file:///C:\Users\ACS-dell\AppData\Local\Users\AppData\Local\Documents%20and%20Settings\AppData\Local\Temp\wz568a\example.com\exampleAPI" TargetMode="External"/><Relationship Id="rId30" Type="http://schemas.openxmlformats.org/officeDocument/2006/relationships/hyperlink" Target="file:///C:\Users\ACS-dell\AppData\Local\Users\AppData\Local\Documents%20and%20Settings\AppData\Local\Temp\wz568a\example.com\exampleAPI" TargetMode="External"/><Relationship Id="rId35" Type="http://schemas.openxmlformats.org/officeDocument/2006/relationships/hyperlink" Target="http://example-application.com/campaign/%7bcampaign%20id%7d/DeliveryInfoNotification" TargetMode="External"/><Relationship Id="rId43" Type="http://schemas.openxmlformats.org/officeDocument/2006/relationships/hyperlink" Target="file:///C:\Users\ACS-dell\AppData\Local\Users\AppData\Local\Documents%20and%20Settings\AppData\Local\Temp\wz568a\example.com\exampleAPI" TargetMode="External"/><Relationship Id="rId48"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www.openmobilealliance.org/" TargetMode="External"/><Relationship Id="rId17" Type="http://schemas.openxmlformats.org/officeDocument/2006/relationships/hyperlink" Target="URL:http://www.openmobilealliance.org/" TargetMode="External"/><Relationship Id="rId25" Type="http://schemas.openxmlformats.org/officeDocument/2006/relationships/oleObject" Target="embeddings/oleObject1.bin"/><Relationship Id="rId33" Type="http://schemas.openxmlformats.org/officeDocument/2006/relationships/hyperlink" Target="file:///C:\Users\ACS-dell\AppData\Local\Users\AppData\Local\Documents%20and%20Settings\AppData\Local\Temp\wz568a\example.com\exampleAPI" TargetMode="External"/><Relationship Id="rId38" Type="http://schemas.openxmlformats.org/officeDocument/2006/relationships/hyperlink" Target="file:///C:\Users\ACS-dell\AppData\Local\Users\AppData\Local\Documents%20and%20Settings\AppData\Local\Temp\wz568a\example.com\exampleAPI" TargetMode="External"/><Relationship Id="rId46" Type="http://schemas.openxmlformats.org/officeDocument/2006/relationships/fontTable" Target="fontTable.xml"/><Relationship Id="rId20" Type="http://schemas.openxmlformats.org/officeDocument/2006/relationships/image" Target="media/image3.png"/><Relationship Id="rId41" Type="http://schemas.openxmlformats.org/officeDocument/2006/relationships/hyperlink" Target="file:///C:\Users\ACS-dell\AppData\Local\Users\AppData\Local\Documents%20and%20Settings\AppData\Local\Temp\wz568a\example.com\exampleAP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645BC-1671-4216-A3F5-5C49225EE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139</Pages>
  <Words>40370</Words>
  <Characters>230111</Characters>
  <Application>Microsoft Office Word</Application>
  <DocSecurity>0</DocSecurity>
  <Lines>1917</Lines>
  <Paragraphs>539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ACS</Company>
  <LinksUpToDate>false</LinksUpToDate>
  <CharactersWithSpaces>269942</CharactersWithSpaces>
  <SharedDoc>false</SharedDoc>
  <HLinks>
    <vt:vector size="216" baseType="variant">
      <vt:variant>
        <vt:i4>7733311</vt:i4>
      </vt:variant>
      <vt:variant>
        <vt:i4>1464</vt:i4>
      </vt:variant>
      <vt:variant>
        <vt:i4>0</vt:i4>
      </vt:variant>
      <vt:variant>
        <vt:i4>5</vt:i4>
      </vt:variant>
      <vt:variant>
        <vt:lpwstr>http://example-application.com/campaign/%7bcampaign id%7d/DeliveryInfoNotification</vt:lpwstr>
      </vt:variant>
      <vt:variant>
        <vt:lpwstr/>
      </vt:variant>
      <vt:variant>
        <vt:i4>458833</vt:i4>
      </vt:variant>
      <vt:variant>
        <vt:i4>1326</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1320</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1314</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1308</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1302</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1296</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1290</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1284</vt:i4>
      </vt:variant>
      <vt:variant>
        <vt:i4>0</vt:i4>
      </vt:variant>
      <vt:variant>
        <vt:i4>5</vt:i4>
      </vt:variant>
      <vt:variant>
        <vt:lpwstr>../../../../../../../Users/ACS-dell/AppData/Local/Users/AppData/Local/Documents and Settings/AppData/Local/Temp/wz568a/example.com/exampleAPI</vt:lpwstr>
      </vt:variant>
      <vt:variant>
        <vt:lpwstr/>
      </vt:variant>
      <vt:variant>
        <vt:i4>7733311</vt:i4>
      </vt:variant>
      <vt:variant>
        <vt:i4>1281</vt:i4>
      </vt:variant>
      <vt:variant>
        <vt:i4>0</vt:i4>
      </vt:variant>
      <vt:variant>
        <vt:i4>5</vt:i4>
      </vt:variant>
      <vt:variant>
        <vt:lpwstr>http://example-application.com/campaign/%7bcampaign id%7d/DeliveryInfoNotification</vt:lpwstr>
      </vt:variant>
      <vt:variant>
        <vt:lpwstr/>
      </vt:variant>
      <vt:variant>
        <vt:i4>458833</vt:i4>
      </vt:variant>
      <vt:variant>
        <vt:i4>1272</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1266</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1254</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1242</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1236</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1230</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1218</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1212</vt:i4>
      </vt:variant>
      <vt:variant>
        <vt:i4>0</vt:i4>
      </vt:variant>
      <vt:variant>
        <vt:i4>5</vt:i4>
      </vt:variant>
      <vt:variant>
        <vt:lpwstr>../../../../../../../Users/ACS-dell/AppData/Local/Users/AppData/Local/Documents and Settings/AppData/Local/Temp/wz568a/example.com/exampleAPI</vt:lpwstr>
      </vt:variant>
      <vt:variant>
        <vt:lpwstr/>
      </vt:variant>
      <vt:variant>
        <vt:i4>458833</vt:i4>
      </vt:variant>
      <vt:variant>
        <vt:i4>1206</vt:i4>
      </vt:variant>
      <vt:variant>
        <vt:i4>0</vt:i4>
      </vt:variant>
      <vt:variant>
        <vt:i4>5</vt:i4>
      </vt:variant>
      <vt:variant>
        <vt:lpwstr>../../../../../../../Users/ACS-dell/AppData/Local/Users/AppData/Local/Documents and Settings/AppData/Local/Temp/wz568a/example.com/exampleAPI</vt:lpwstr>
      </vt:variant>
      <vt:variant>
        <vt:lpwstr/>
      </vt:variant>
      <vt:variant>
        <vt:i4>1245251</vt:i4>
      </vt:variant>
      <vt:variant>
        <vt:i4>1017</vt:i4>
      </vt:variant>
      <vt:variant>
        <vt:i4>0</vt:i4>
      </vt:variant>
      <vt:variant>
        <vt:i4>5</vt:i4>
      </vt:variant>
      <vt:variant>
        <vt:lpwstr>http://www.webopedia.com/TERM/S/segment.html</vt:lpwstr>
      </vt:variant>
      <vt:variant>
        <vt:lpwstr/>
      </vt:variant>
      <vt:variant>
        <vt:i4>4063275</vt:i4>
      </vt:variant>
      <vt:variant>
        <vt:i4>1014</vt:i4>
      </vt:variant>
      <vt:variant>
        <vt:i4>0</vt:i4>
      </vt:variant>
      <vt:variant>
        <vt:i4>5</vt:i4>
      </vt:variant>
      <vt:variant>
        <vt:lpwstr>http://www.openmobilealliance.org/</vt:lpwstr>
      </vt:variant>
      <vt:variant>
        <vt:lpwstr/>
      </vt:variant>
      <vt:variant>
        <vt:i4>4063275</vt:i4>
      </vt:variant>
      <vt:variant>
        <vt:i4>1011</vt:i4>
      </vt:variant>
      <vt:variant>
        <vt:i4>0</vt:i4>
      </vt:variant>
      <vt:variant>
        <vt:i4>5</vt:i4>
      </vt:variant>
      <vt:variant>
        <vt:lpwstr>http://www.openmobilealliance.org/</vt:lpwstr>
      </vt:variant>
      <vt:variant>
        <vt:lpwstr/>
      </vt:variant>
      <vt:variant>
        <vt:i4>2883639</vt:i4>
      </vt:variant>
      <vt:variant>
        <vt:i4>1008</vt:i4>
      </vt:variant>
      <vt:variant>
        <vt:i4>0</vt:i4>
      </vt:variant>
      <vt:variant>
        <vt:i4>5</vt:i4>
      </vt:variant>
      <vt:variant>
        <vt:lpwstr>http://tools.ietf.org/html/rfc7159.txt</vt:lpwstr>
      </vt:variant>
      <vt:variant>
        <vt:lpwstr/>
      </vt:variant>
      <vt:variant>
        <vt:i4>2818110</vt:i4>
      </vt:variant>
      <vt:variant>
        <vt:i4>1005</vt:i4>
      </vt:variant>
      <vt:variant>
        <vt:i4>0</vt:i4>
      </vt:variant>
      <vt:variant>
        <vt:i4>5</vt:i4>
      </vt:variant>
      <vt:variant>
        <vt:lpwstr>http://tools.ietf.org/html/rfc3986.txt</vt:lpwstr>
      </vt:variant>
      <vt:variant>
        <vt:lpwstr/>
      </vt:variant>
      <vt:variant>
        <vt:i4>2818096</vt:i4>
      </vt:variant>
      <vt:variant>
        <vt:i4>1002</vt:i4>
      </vt:variant>
      <vt:variant>
        <vt:i4>0</vt:i4>
      </vt:variant>
      <vt:variant>
        <vt:i4>5</vt:i4>
      </vt:variant>
      <vt:variant>
        <vt:lpwstr>http://tools.ietf.org/html/rfc3966.txt</vt:lpwstr>
      </vt:variant>
      <vt:variant>
        <vt:lpwstr/>
      </vt:variant>
      <vt:variant>
        <vt:i4>4063275</vt:i4>
      </vt:variant>
      <vt:variant>
        <vt:i4>999</vt:i4>
      </vt:variant>
      <vt:variant>
        <vt:i4>0</vt:i4>
      </vt:variant>
      <vt:variant>
        <vt:i4>5</vt:i4>
      </vt:variant>
      <vt:variant>
        <vt:lpwstr>http://www.openmobilealliance.org/</vt:lpwstr>
      </vt:variant>
      <vt:variant>
        <vt:lpwstr/>
      </vt:variant>
      <vt:variant>
        <vt:i4>8192067</vt:i4>
      </vt:variant>
      <vt:variant>
        <vt:i4>987</vt:i4>
      </vt:variant>
      <vt:variant>
        <vt:i4>0</vt:i4>
      </vt:variant>
      <vt:variant>
        <vt:i4>5</vt:i4>
      </vt:variant>
      <vt:variant>
        <vt:lpwstr>mailto:diffusione@uni.com</vt:lpwstr>
      </vt:variant>
      <vt:variant>
        <vt:lpwstr/>
      </vt:variant>
      <vt:variant>
        <vt:i4>1310775</vt:i4>
      </vt:variant>
      <vt:variant>
        <vt:i4>974</vt:i4>
      </vt:variant>
      <vt:variant>
        <vt:i4>0</vt:i4>
      </vt:variant>
      <vt:variant>
        <vt:i4>5</vt:i4>
      </vt:variant>
      <vt:variant>
        <vt:lpwstr/>
      </vt:variant>
      <vt:variant>
        <vt:lpwstr>_Toc507515433</vt:lpwstr>
      </vt:variant>
      <vt:variant>
        <vt:i4>1310775</vt:i4>
      </vt:variant>
      <vt:variant>
        <vt:i4>968</vt:i4>
      </vt:variant>
      <vt:variant>
        <vt:i4>0</vt:i4>
      </vt:variant>
      <vt:variant>
        <vt:i4>5</vt:i4>
      </vt:variant>
      <vt:variant>
        <vt:lpwstr/>
      </vt:variant>
      <vt:variant>
        <vt:lpwstr>_Toc507515432</vt:lpwstr>
      </vt:variant>
      <vt:variant>
        <vt:i4>1310775</vt:i4>
      </vt:variant>
      <vt:variant>
        <vt:i4>962</vt:i4>
      </vt:variant>
      <vt:variant>
        <vt:i4>0</vt:i4>
      </vt:variant>
      <vt:variant>
        <vt:i4>5</vt:i4>
      </vt:variant>
      <vt:variant>
        <vt:lpwstr/>
      </vt:variant>
      <vt:variant>
        <vt:lpwstr>_Toc507515431</vt:lpwstr>
      </vt:variant>
      <vt:variant>
        <vt:i4>1310775</vt:i4>
      </vt:variant>
      <vt:variant>
        <vt:i4>956</vt:i4>
      </vt:variant>
      <vt:variant>
        <vt:i4>0</vt:i4>
      </vt:variant>
      <vt:variant>
        <vt:i4>5</vt:i4>
      </vt:variant>
      <vt:variant>
        <vt:lpwstr/>
      </vt:variant>
      <vt:variant>
        <vt:lpwstr>_Toc507515430</vt:lpwstr>
      </vt:variant>
      <vt:variant>
        <vt:i4>1376311</vt:i4>
      </vt:variant>
      <vt:variant>
        <vt:i4>950</vt:i4>
      </vt:variant>
      <vt:variant>
        <vt:i4>0</vt:i4>
      </vt:variant>
      <vt:variant>
        <vt:i4>5</vt:i4>
      </vt:variant>
      <vt:variant>
        <vt:lpwstr/>
      </vt:variant>
      <vt:variant>
        <vt:lpwstr>_Toc507515429</vt:lpwstr>
      </vt:variant>
      <vt:variant>
        <vt:i4>1376311</vt:i4>
      </vt:variant>
      <vt:variant>
        <vt:i4>944</vt:i4>
      </vt:variant>
      <vt:variant>
        <vt:i4>0</vt:i4>
      </vt:variant>
      <vt:variant>
        <vt:i4>5</vt:i4>
      </vt:variant>
      <vt:variant>
        <vt:lpwstr/>
      </vt:variant>
      <vt:variant>
        <vt:lpwstr>_Toc507515428</vt:lpwstr>
      </vt:variant>
      <vt:variant>
        <vt:i4>1376311</vt:i4>
      </vt:variant>
      <vt:variant>
        <vt:i4>938</vt:i4>
      </vt:variant>
      <vt:variant>
        <vt:i4>0</vt:i4>
      </vt:variant>
      <vt:variant>
        <vt:i4>5</vt:i4>
      </vt:variant>
      <vt:variant>
        <vt:lpwstr/>
      </vt:variant>
      <vt:variant>
        <vt:lpwstr>_Toc507515427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dc:description/>
  <cp:lastModifiedBy>JM</cp:lastModifiedBy>
  <cp:revision>3</cp:revision>
  <cp:lastPrinted>2018-03-26T05:43:00Z</cp:lastPrinted>
  <dcterms:created xsi:type="dcterms:W3CDTF">2018-03-26T05:12:00Z</dcterms:created>
  <dcterms:modified xsi:type="dcterms:W3CDTF">2020-01-22T16:54:00Z</dcterms:modified>
</cp:coreProperties>
</file>