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A36F1" w14:textId="77777777" w:rsidR="008C2713" w:rsidRDefault="008C2713" w:rsidP="008C2713">
      <w:pPr>
        <w:pStyle w:val="AltTitle"/>
      </w:pPr>
      <w:r>
        <w:t>Change Request</w:t>
      </w:r>
    </w:p>
    <w:p w14:paraId="7C2A946A" w14:textId="77777777" w:rsidR="008C2713" w:rsidRDefault="008C2713" w:rsidP="008C271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8C2713" w14:paraId="69344780" w14:textId="77777777" w:rsidTr="0037393D">
        <w:trPr>
          <w:jc w:val="center"/>
        </w:trPr>
        <w:tc>
          <w:tcPr>
            <w:tcW w:w="1728" w:type="dxa"/>
          </w:tcPr>
          <w:p w14:paraId="088C9C3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14:paraId="15508813" w14:textId="7A78FD6F" w:rsidR="008C2713" w:rsidRDefault="00D81229" w:rsidP="0037393D">
            <w:pPr>
              <w:pStyle w:val="FrontMatter"/>
              <w:tabs>
                <w:tab w:val="clear" w:pos="1710"/>
                <w:tab w:val="clear" w:pos="3780"/>
              </w:tabs>
              <w:ind w:left="0" w:firstLine="0"/>
            </w:pPr>
            <w:r>
              <w:t xml:space="preserve">SUP </w:t>
            </w:r>
            <w:r w:rsidR="00D73ECF">
              <w:t>MLP 3.5 5G Rel-16 Location</w:t>
            </w:r>
          </w:p>
        </w:tc>
        <w:tc>
          <w:tcPr>
            <w:tcW w:w="2880" w:type="dxa"/>
          </w:tcPr>
          <w:p w14:paraId="4D8101F1"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3F4CD4">
              <w:rPr>
                <w:rFonts w:ascii="Arial Narrow" w:hAnsi="Arial Narrow"/>
              </w:rPr>
            </w:r>
            <w:r w:rsidR="003F4CD4">
              <w:rPr>
                <w:rFonts w:ascii="Arial Narrow" w:hAnsi="Arial Narrow"/>
              </w:rPr>
              <w:fldChar w:fldCharType="separate"/>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003F4CD4">
              <w:rPr>
                <w:rFonts w:ascii="Arial Narrow" w:hAnsi="Arial Narrow"/>
              </w:rPr>
            </w:r>
            <w:r w:rsidR="003F4CD4">
              <w:rPr>
                <w:rFonts w:ascii="Arial Narrow" w:hAnsi="Arial Narrow"/>
              </w:rPr>
              <w:fldChar w:fldCharType="separate"/>
            </w:r>
            <w:r>
              <w:rPr>
                <w:rFonts w:ascii="Arial Narrow" w:hAnsi="Arial Narrow"/>
              </w:rPr>
              <w:fldChar w:fldCharType="end"/>
            </w:r>
            <w:r>
              <w:rPr>
                <w:rFonts w:ascii="Arial Narrow" w:hAnsi="Arial Narrow"/>
              </w:rPr>
              <w:t xml:space="preserve"> OMA Confidential</w:t>
            </w:r>
          </w:p>
        </w:tc>
      </w:tr>
      <w:tr w:rsidR="008C2713" w14:paraId="4D471EAD" w14:textId="77777777" w:rsidTr="0037393D">
        <w:trPr>
          <w:jc w:val="center"/>
        </w:trPr>
        <w:tc>
          <w:tcPr>
            <w:tcW w:w="1728" w:type="dxa"/>
          </w:tcPr>
          <w:p w14:paraId="15A7E83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14:paraId="65857E32" w14:textId="77777777" w:rsidR="008C2713" w:rsidRDefault="008C2713" w:rsidP="0037393D">
            <w:pPr>
              <w:pStyle w:val="FrontMatter"/>
              <w:tabs>
                <w:tab w:val="clear" w:pos="1710"/>
                <w:tab w:val="clear" w:pos="3780"/>
              </w:tabs>
              <w:ind w:left="0" w:firstLine="0"/>
            </w:pPr>
            <w:r>
              <w:t>OMA LOC</w:t>
            </w:r>
          </w:p>
        </w:tc>
      </w:tr>
      <w:tr w:rsidR="008C2713" w:rsidRPr="00675888" w14:paraId="4C836B72" w14:textId="77777777" w:rsidTr="0037393D">
        <w:trPr>
          <w:jc w:val="center"/>
        </w:trPr>
        <w:tc>
          <w:tcPr>
            <w:tcW w:w="1728" w:type="dxa"/>
          </w:tcPr>
          <w:p w14:paraId="3C70BCDF" w14:textId="77777777" w:rsidR="008C2713" w:rsidRDefault="008C2713" w:rsidP="0037393D">
            <w:pPr>
              <w:pStyle w:val="FrontMatter"/>
              <w:tabs>
                <w:tab w:val="clear" w:pos="1710"/>
                <w:tab w:val="clear" w:pos="3780"/>
              </w:tabs>
              <w:ind w:left="0" w:firstLine="0"/>
              <w:jc w:val="right"/>
              <w:rPr>
                <w:rFonts w:ascii="Arial Narrow" w:hAnsi="Arial Narrow"/>
              </w:rPr>
            </w:pPr>
            <w:bookmarkStart w:id="0" w:name="_GoBack" w:colFirst="0" w:colLast="0"/>
            <w:r>
              <w:rPr>
                <w:rFonts w:ascii="Arial Narrow" w:hAnsi="Arial Narrow"/>
              </w:rPr>
              <w:t>Doc to Change:</w:t>
            </w:r>
          </w:p>
        </w:tc>
        <w:tc>
          <w:tcPr>
            <w:tcW w:w="2880" w:type="dxa"/>
            <w:gridSpan w:val="2"/>
          </w:tcPr>
          <w:p w14:paraId="4C0A91AD" w14:textId="6519FA91" w:rsidR="008C2713" w:rsidRPr="00B7058C" w:rsidRDefault="0010502B" w:rsidP="0037393D">
            <w:pPr>
              <w:pStyle w:val="FrontMatter"/>
              <w:tabs>
                <w:tab w:val="clear" w:pos="1710"/>
                <w:tab w:val="clear" w:pos="3780"/>
              </w:tabs>
              <w:ind w:left="0" w:firstLine="0"/>
              <w:rPr>
                <w:lang w:val="sv-SE"/>
              </w:rPr>
            </w:pPr>
            <w:r w:rsidRPr="0010502B">
              <w:rPr>
                <w:lang w:val="sv-SE"/>
              </w:rPr>
              <w:t>OMA-SUP-DTD_MLP-V3_5-20181211-C</w:t>
            </w:r>
          </w:p>
        </w:tc>
      </w:tr>
      <w:bookmarkEnd w:id="0"/>
      <w:tr w:rsidR="008C2713" w14:paraId="366587BC" w14:textId="77777777" w:rsidTr="0037393D">
        <w:trPr>
          <w:jc w:val="center"/>
        </w:trPr>
        <w:tc>
          <w:tcPr>
            <w:tcW w:w="1728" w:type="dxa"/>
          </w:tcPr>
          <w:p w14:paraId="68BDC6D5"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14:paraId="5381D216" w14:textId="54065F69" w:rsidR="008C2713" w:rsidRDefault="00B02BF1" w:rsidP="0037393D">
            <w:pPr>
              <w:pStyle w:val="FrontMatter"/>
              <w:tabs>
                <w:tab w:val="clear" w:pos="1710"/>
                <w:tab w:val="clear" w:pos="3780"/>
              </w:tabs>
              <w:ind w:left="0" w:firstLine="0"/>
            </w:pPr>
            <w:r>
              <w:t>17</w:t>
            </w:r>
            <w:r w:rsidR="008C2713">
              <w:t xml:space="preserve"> May 2020</w:t>
            </w:r>
          </w:p>
        </w:tc>
      </w:tr>
      <w:tr w:rsidR="008C2713" w14:paraId="6A2DC371" w14:textId="77777777" w:rsidTr="0037393D">
        <w:trPr>
          <w:jc w:val="center"/>
        </w:trPr>
        <w:tc>
          <w:tcPr>
            <w:tcW w:w="1728" w:type="dxa"/>
          </w:tcPr>
          <w:p w14:paraId="701506C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14:paraId="71B28F3B" w14:textId="77777777" w:rsidR="008C2713" w:rsidRDefault="008C2713" w:rsidP="003739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3F4CD4">
              <w:rPr>
                <w:rFonts w:cs="Arial"/>
              </w:rPr>
            </w:r>
            <w:r w:rsidR="003F4CD4">
              <w:rPr>
                <w:rFonts w:cs="Arial"/>
              </w:rPr>
              <w:fldChar w:fldCharType="separate"/>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3F4CD4">
              <w:rPr>
                <w:rFonts w:cs="Arial"/>
              </w:rPr>
            </w:r>
            <w:r w:rsidR="003F4CD4">
              <w:rPr>
                <w:rFonts w:cs="Arial"/>
              </w:rPr>
              <w:fldChar w:fldCharType="separate"/>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3F4CD4">
              <w:rPr>
                <w:rFonts w:cs="Arial"/>
              </w:rPr>
            </w:r>
            <w:r w:rsidR="003F4CD4">
              <w:rPr>
                <w:rFonts w:cs="Arial"/>
              </w:rPr>
              <w:fldChar w:fldCharType="separate"/>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3F4CD4">
              <w:rPr>
                <w:rFonts w:cs="Arial"/>
              </w:rPr>
            </w:r>
            <w:r w:rsidR="003F4CD4">
              <w:rPr>
                <w:rFonts w:cs="Arial"/>
              </w:rPr>
              <w:fldChar w:fldCharType="separate"/>
            </w:r>
            <w:r>
              <w:rPr>
                <w:rFonts w:cs="Arial"/>
              </w:rPr>
              <w:fldChar w:fldCharType="end"/>
            </w:r>
            <w:r>
              <w:rPr>
                <w:rFonts w:cs="Arial"/>
              </w:rPr>
              <w:t xml:space="preserve"> 3: Editorial</w:t>
            </w:r>
          </w:p>
        </w:tc>
      </w:tr>
      <w:tr w:rsidR="008C2713" w:rsidRPr="000E3C8A" w14:paraId="0962DF5D" w14:textId="77777777" w:rsidTr="0037393D">
        <w:trPr>
          <w:jc w:val="center"/>
        </w:trPr>
        <w:tc>
          <w:tcPr>
            <w:tcW w:w="1728" w:type="dxa"/>
          </w:tcPr>
          <w:p w14:paraId="78AFAD6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14:paraId="069B283A" w14:textId="77777777" w:rsidR="008C2713" w:rsidRPr="00E314F6" w:rsidRDefault="008C2713" w:rsidP="0037393D">
            <w:pPr>
              <w:pStyle w:val="FrontMatter"/>
              <w:tabs>
                <w:tab w:val="clear" w:pos="1710"/>
                <w:tab w:val="clear" w:pos="3780"/>
              </w:tabs>
              <w:ind w:left="0" w:firstLine="0"/>
            </w:pPr>
            <w:r>
              <w:t xml:space="preserve">Åke Busin, Ericsson, </w:t>
            </w:r>
            <w:hyperlink r:id="rId8" w:history="1">
              <w:r w:rsidRPr="00824C58">
                <w:rPr>
                  <w:rStyle w:val="Hyperlink"/>
                </w:rPr>
                <w:t>ake.busin@ericsson.com</w:t>
              </w:r>
            </w:hyperlink>
            <w:r>
              <w:t xml:space="preserve"> </w:t>
            </w:r>
          </w:p>
        </w:tc>
      </w:tr>
      <w:tr w:rsidR="008C2713" w14:paraId="10D616A7" w14:textId="77777777" w:rsidTr="0037393D">
        <w:trPr>
          <w:jc w:val="center"/>
        </w:trPr>
        <w:tc>
          <w:tcPr>
            <w:tcW w:w="1728" w:type="dxa"/>
          </w:tcPr>
          <w:p w14:paraId="311F9F4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14:paraId="252ED60A" w14:textId="77777777" w:rsidR="008C2713" w:rsidRDefault="008C2713" w:rsidP="0037393D">
            <w:pPr>
              <w:pStyle w:val="FrontMatter"/>
              <w:tabs>
                <w:tab w:val="clear" w:pos="1710"/>
                <w:tab w:val="clear" w:pos="3780"/>
              </w:tabs>
              <w:ind w:left="0" w:firstLine="0"/>
            </w:pPr>
            <w:r>
              <w:rPr>
                <w:rFonts w:cs="Arial"/>
                <w:color w:val="000000"/>
              </w:rPr>
              <w:t>n/a</w:t>
            </w:r>
          </w:p>
        </w:tc>
      </w:tr>
    </w:tbl>
    <w:p w14:paraId="002FB00E" w14:textId="77777777" w:rsidR="008C2713" w:rsidRDefault="008C2713" w:rsidP="008C2713">
      <w:pPr>
        <w:pStyle w:val="AltH1"/>
      </w:pPr>
      <w:r>
        <w:t>Reason for Change</w:t>
      </w:r>
    </w:p>
    <w:p w14:paraId="4D25C6BC" w14:textId="7839CF6F" w:rsidR="008C2713" w:rsidRPr="008C2713" w:rsidRDefault="008C2713" w:rsidP="008C2713">
      <w:pPr>
        <w:pStyle w:val="AltNormal"/>
      </w:pPr>
      <w:r>
        <w:t xml:space="preserve">MLP 3.5 does not support new Rel-16 5G positioning methods defined by 3GPP. </w:t>
      </w:r>
      <w:r w:rsidR="0037393D">
        <w:t xml:space="preserve">Further </w:t>
      </w:r>
      <w:r>
        <w:t xml:space="preserve">the new GNSS constellation </w:t>
      </w:r>
      <w:proofErr w:type="spellStart"/>
      <w:r w:rsidRPr="00EA0A8E">
        <w:t>NavIC</w:t>
      </w:r>
      <w:proofErr w:type="spellEnd"/>
      <w:r>
        <w:t xml:space="preserve"> (</w:t>
      </w:r>
      <w:proofErr w:type="spellStart"/>
      <w:r w:rsidRPr="00EA0A8E">
        <w:t>NAVigation</w:t>
      </w:r>
      <w:proofErr w:type="spellEnd"/>
      <w:r w:rsidRPr="00EA0A8E">
        <w:t xml:space="preserve"> with Indian Constellation</w:t>
      </w:r>
      <w:r>
        <w:t xml:space="preserve">) </w:t>
      </w:r>
      <w:r w:rsidR="0037393D">
        <w:t xml:space="preserve">is not </w:t>
      </w:r>
      <w:r>
        <w:t>supported</w:t>
      </w:r>
    </w:p>
    <w:p w14:paraId="46A079B7" w14:textId="77777777" w:rsidR="008C2713" w:rsidRDefault="008C2713" w:rsidP="008C2713">
      <w:pPr>
        <w:pStyle w:val="AltH1"/>
      </w:pPr>
      <w:r>
        <w:t>Impact on Backward Compatibility</w:t>
      </w:r>
    </w:p>
    <w:p w14:paraId="3AE38CE1" w14:textId="63AC9A4D" w:rsidR="008C2713" w:rsidRPr="008C2713" w:rsidRDefault="008C2713" w:rsidP="008C2713">
      <w:pPr>
        <w:pStyle w:val="AltNormal"/>
      </w:pPr>
      <w:r>
        <w:t>N/A</w:t>
      </w:r>
    </w:p>
    <w:p w14:paraId="4C95CC5F" w14:textId="77777777" w:rsidR="008C2713" w:rsidRDefault="008C2713" w:rsidP="008C2713">
      <w:pPr>
        <w:pStyle w:val="AltH1"/>
      </w:pPr>
      <w:r>
        <w:t>Impact on Other Specifications</w:t>
      </w:r>
    </w:p>
    <w:p w14:paraId="29CE2A1C" w14:textId="76A9A1FD" w:rsidR="008C2713" w:rsidRDefault="0010502B" w:rsidP="008C2713">
      <w:pPr>
        <w:pStyle w:val="AltNormal"/>
      </w:pPr>
      <w:r>
        <w:t>--</w:t>
      </w:r>
    </w:p>
    <w:p w14:paraId="3E21C2FF" w14:textId="77777777" w:rsidR="00E15272" w:rsidRPr="00C97004" w:rsidRDefault="00E15272">
      <w:pPr>
        <w:pStyle w:val="AltH1"/>
        <w:rPr>
          <w:lang w:val="en-GB"/>
        </w:rPr>
      </w:pPr>
      <w:r w:rsidRPr="00C97004">
        <w:rPr>
          <w:lang w:val="en-GB"/>
        </w:rPr>
        <w:t>Intellectual Property Rights</w:t>
      </w:r>
    </w:p>
    <w:p w14:paraId="304291E5"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4E3CF31" w14:textId="77777777" w:rsidR="00E15272" w:rsidRPr="00C97004" w:rsidRDefault="00E15272" w:rsidP="0041272C">
      <w:pPr>
        <w:pStyle w:val="AltH1"/>
        <w:keepNext/>
        <w:ind w:left="431" w:hanging="431"/>
        <w:rPr>
          <w:lang w:val="en-GB"/>
        </w:rPr>
      </w:pPr>
      <w:r w:rsidRPr="00C97004">
        <w:rPr>
          <w:lang w:val="en-GB"/>
        </w:rPr>
        <w:t>Recommendation</w:t>
      </w:r>
    </w:p>
    <w:p w14:paraId="4DF34CA9" w14:textId="0A072D91" w:rsidR="008C2713" w:rsidRDefault="00A60C34">
      <w:pPr>
        <w:pStyle w:val="AltNormal"/>
      </w:pPr>
      <w:r w:rsidRPr="00A60C34">
        <w:t xml:space="preserve">Agree to the proposed changes and update </w:t>
      </w:r>
      <w:r w:rsidR="0010502B">
        <w:t xml:space="preserve">SUP </w:t>
      </w:r>
      <w:r w:rsidRPr="00A60C34">
        <w:t>MLP 3.5 accordingly.</w:t>
      </w:r>
    </w:p>
    <w:p w14:paraId="29E03843" w14:textId="77777777" w:rsidR="008C2713" w:rsidRDefault="008C2713" w:rsidP="008C2713">
      <w:pPr>
        <w:pStyle w:val="AltH1"/>
      </w:pPr>
      <w:r>
        <w:t>Detailed Change Proposal</w:t>
      </w:r>
    </w:p>
    <w:p w14:paraId="19DB337D" w14:textId="460AA983" w:rsidR="008C2713" w:rsidRDefault="008C2713" w:rsidP="008C2713">
      <w:pPr>
        <w:pStyle w:val="AltNormal"/>
      </w:pPr>
    </w:p>
    <w:p w14:paraId="2215D32B" w14:textId="3A52E486" w:rsidR="00A60C34" w:rsidRDefault="00A60C34" w:rsidP="008C2713">
      <w:pPr>
        <w:pStyle w:val="AltNormal"/>
      </w:pPr>
    </w:p>
    <w:p w14:paraId="1915C299" w14:textId="72D719DB" w:rsidR="00A60C34" w:rsidRDefault="00A60C34" w:rsidP="008C2713">
      <w:pPr>
        <w:pStyle w:val="AltNormal"/>
      </w:pPr>
    </w:p>
    <w:p w14:paraId="4107E231" w14:textId="77777777" w:rsidR="00A60C34" w:rsidRPr="004061AE" w:rsidRDefault="00A60C34" w:rsidP="008C2713">
      <w:pPr>
        <w:pStyle w:val="AltNormal"/>
      </w:pPr>
    </w:p>
    <w:p w14:paraId="09531163" w14:textId="77777777" w:rsidR="008C2713" w:rsidRDefault="008C2713" w:rsidP="008C2713">
      <w:pPr>
        <w:pStyle w:val="AltChangeList"/>
      </w:pPr>
    </w:p>
    <w:p w14:paraId="1E0A7E05" w14:textId="77777777" w:rsidR="008C2713" w:rsidRDefault="008C2713" w:rsidP="008C2713">
      <w:pPr>
        <w:rPr>
          <w:lang w:val="en-US"/>
        </w:rPr>
      </w:pPr>
    </w:p>
    <w:p w14:paraId="139143DC" w14:textId="77777777" w:rsidR="008C2713" w:rsidRDefault="008C2713" w:rsidP="008C2713">
      <w:pPr>
        <w:rPr>
          <w:lang w:val="en-US"/>
        </w:rPr>
      </w:pPr>
    </w:p>
    <w:p w14:paraId="0105968A" w14:textId="0E7648FC" w:rsidR="0010502B" w:rsidRPr="0010502B" w:rsidRDefault="0010502B" w:rsidP="0010502B">
      <w:pPr>
        <w:rPr>
          <w:lang w:val="en-US"/>
        </w:rPr>
      </w:pPr>
      <w:r w:rsidRPr="0010502B">
        <w:rPr>
          <w:lang w:val="en-US"/>
        </w:rPr>
        <w:t>!--</w:t>
      </w:r>
    </w:p>
    <w:p w14:paraId="4E6CD053" w14:textId="77777777" w:rsidR="0010502B" w:rsidRPr="0010502B" w:rsidRDefault="0010502B" w:rsidP="0010502B">
      <w:pPr>
        <w:rPr>
          <w:lang w:val="en-US"/>
        </w:rPr>
      </w:pPr>
      <w:r w:rsidRPr="0010502B">
        <w:rPr>
          <w:lang w:val="en-US"/>
        </w:rPr>
        <w:t>MLP DTD - Mobile Location Protocol</w:t>
      </w:r>
    </w:p>
    <w:p w14:paraId="3F80CFBA" w14:textId="77777777" w:rsidR="0010502B" w:rsidRPr="0010502B" w:rsidRDefault="0010502B" w:rsidP="0010502B">
      <w:pPr>
        <w:rPr>
          <w:lang w:val="en-US"/>
        </w:rPr>
      </w:pPr>
      <w:r w:rsidRPr="0010502B">
        <w:rPr>
          <w:lang w:val="en-US"/>
        </w:rPr>
        <w:t xml:space="preserve">   version - 3.5</w:t>
      </w:r>
    </w:p>
    <w:p w14:paraId="4BADF420" w14:textId="77777777" w:rsidR="0010502B" w:rsidRPr="0010502B" w:rsidRDefault="0010502B" w:rsidP="0010502B">
      <w:pPr>
        <w:rPr>
          <w:lang w:val="en-US"/>
        </w:rPr>
      </w:pPr>
      <w:r w:rsidRPr="0010502B">
        <w:rPr>
          <w:lang w:val="en-US"/>
        </w:rPr>
        <w:t xml:space="preserve">   date    - 11 Dec 2018</w:t>
      </w:r>
    </w:p>
    <w:p w14:paraId="6B7B5C7E" w14:textId="77777777" w:rsidR="0010502B" w:rsidRPr="0010502B" w:rsidRDefault="0010502B" w:rsidP="0010502B">
      <w:pPr>
        <w:rPr>
          <w:lang w:val="en-US"/>
        </w:rPr>
      </w:pPr>
    </w:p>
    <w:p w14:paraId="76984B0D" w14:textId="77777777" w:rsidR="0010502B" w:rsidRPr="0010502B" w:rsidRDefault="0010502B" w:rsidP="0010502B">
      <w:pPr>
        <w:rPr>
          <w:lang w:val="en-US"/>
        </w:rPr>
      </w:pPr>
      <w:r w:rsidRPr="0010502B">
        <w:rPr>
          <w:lang w:val="en-US"/>
        </w:rPr>
        <w:t>FILE INFORMATION</w:t>
      </w:r>
    </w:p>
    <w:p w14:paraId="4B842689" w14:textId="77777777" w:rsidR="0010502B" w:rsidRPr="0010502B" w:rsidRDefault="0010502B" w:rsidP="0010502B">
      <w:pPr>
        <w:rPr>
          <w:lang w:val="en-US"/>
        </w:rPr>
      </w:pPr>
    </w:p>
    <w:p w14:paraId="27C73681" w14:textId="77777777" w:rsidR="0010502B" w:rsidRPr="0010502B" w:rsidRDefault="0010502B" w:rsidP="0010502B">
      <w:pPr>
        <w:rPr>
          <w:lang w:val="en-US"/>
        </w:rPr>
      </w:pPr>
      <w:r w:rsidRPr="0010502B">
        <w:rPr>
          <w:lang w:val="en-US"/>
        </w:rPr>
        <w:t xml:space="preserve">  OMA Permanent Document</w:t>
      </w:r>
    </w:p>
    <w:p w14:paraId="2082B973" w14:textId="77777777" w:rsidR="0010502B" w:rsidRPr="0010502B" w:rsidRDefault="0010502B" w:rsidP="0010502B">
      <w:pPr>
        <w:rPr>
          <w:lang w:val="en-US"/>
        </w:rPr>
      </w:pPr>
      <w:r w:rsidRPr="0010502B">
        <w:rPr>
          <w:lang w:val="en-US"/>
        </w:rPr>
        <w:t xml:space="preserve">    File: OMA-SUP-DTD_MLP-V3_5-20181211-C</w:t>
      </w:r>
    </w:p>
    <w:p w14:paraId="5211284C" w14:textId="77777777" w:rsidR="0010502B" w:rsidRPr="0010502B" w:rsidRDefault="0010502B" w:rsidP="0010502B">
      <w:pPr>
        <w:rPr>
          <w:lang w:val="en-US"/>
        </w:rPr>
      </w:pPr>
      <w:r w:rsidRPr="0010502B">
        <w:rPr>
          <w:lang w:val="en-US"/>
        </w:rPr>
        <w:t xml:space="preserve">    Type: Text</w:t>
      </w:r>
    </w:p>
    <w:p w14:paraId="7743DC4C" w14:textId="77777777" w:rsidR="0010502B" w:rsidRPr="0010502B" w:rsidRDefault="0010502B" w:rsidP="0010502B">
      <w:pPr>
        <w:rPr>
          <w:lang w:val="en-US"/>
        </w:rPr>
      </w:pPr>
    </w:p>
    <w:p w14:paraId="5E751B30" w14:textId="5FB1219A" w:rsidR="00C660DD" w:rsidRDefault="00C660DD" w:rsidP="0010502B">
      <w:pPr>
        <w:rPr>
          <w:lang w:val="en-US"/>
        </w:rPr>
      </w:pPr>
    </w:p>
    <w:p w14:paraId="56008E38" w14:textId="77777777" w:rsidR="00C660DD" w:rsidRDefault="00C660DD" w:rsidP="00C660DD">
      <w:pPr>
        <w:rPr>
          <w:lang w:val="en-US"/>
        </w:rPr>
      </w:pPr>
      <w:r>
        <w:rPr>
          <w:lang w:val="en-US"/>
        </w:rPr>
        <w:t>============               UNCHANGED TEST OMITTED     ===========================</w:t>
      </w:r>
    </w:p>
    <w:p w14:paraId="2962FFEA" w14:textId="77777777" w:rsidR="00C660DD" w:rsidRDefault="00C660DD" w:rsidP="0010502B">
      <w:pPr>
        <w:rPr>
          <w:lang w:val="en-US"/>
        </w:rPr>
      </w:pPr>
    </w:p>
    <w:p w14:paraId="33E78DA8" w14:textId="77777777" w:rsidR="00C660DD" w:rsidRPr="0010502B" w:rsidRDefault="00C660DD" w:rsidP="0010502B">
      <w:pPr>
        <w:rPr>
          <w:lang w:val="en-US"/>
        </w:rPr>
      </w:pPr>
    </w:p>
    <w:p w14:paraId="26866EA4" w14:textId="77777777" w:rsidR="0010502B" w:rsidRPr="0010502B" w:rsidRDefault="0010502B" w:rsidP="0010502B">
      <w:pPr>
        <w:rPr>
          <w:lang w:val="en-US"/>
        </w:rPr>
      </w:pPr>
      <w:proofErr w:type="gramStart"/>
      <w:r w:rsidRPr="0010502B">
        <w:rPr>
          <w:lang w:val="en-US"/>
        </w:rPr>
        <w:t>&lt;!--</w:t>
      </w:r>
      <w:proofErr w:type="gramEnd"/>
      <w:r w:rsidRPr="0010502B">
        <w:rPr>
          <w:lang w:val="en-US"/>
        </w:rPr>
        <w:t xml:space="preserve">   START OF   MLP_LOC  --&gt;</w:t>
      </w:r>
    </w:p>
    <w:p w14:paraId="0E4F4F44" w14:textId="77777777" w:rsidR="0010502B" w:rsidRPr="0010502B" w:rsidRDefault="0010502B" w:rsidP="0010502B">
      <w:pPr>
        <w:rPr>
          <w:lang w:val="en-US"/>
        </w:rPr>
      </w:pPr>
      <w:r w:rsidRPr="0010502B">
        <w:rPr>
          <w:lang w:val="en-US"/>
        </w:rPr>
        <w:t>&lt;!ELEMENT</w:t>
      </w:r>
      <w:r w:rsidRPr="0010502B">
        <w:rPr>
          <w:lang w:val="en-US"/>
        </w:rPr>
        <w:tab/>
        <w:t>pos</w:t>
      </w:r>
      <w:r w:rsidRPr="0010502B">
        <w:rPr>
          <w:lang w:val="en-US"/>
        </w:rPr>
        <w:tab/>
        <w:t>(</w:t>
      </w:r>
      <w:proofErr w:type="spellStart"/>
      <w:r w:rsidRPr="0010502B">
        <w:rPr>
          <w:lang w:val="en-US"/>
        </w:rPr>
        <w:t>msid</w:t>
      </w:r>
      <w:proofErr w:type="spellEnd"/>
      <w:r w:rsidRPr="0010502B">
        <w:rPr>
          <w:lang w:val="en-US"/>
        </w:rPr>
        <w:t xml:space="preserve">, (pd | </w:t>
      </w:r>
      <w:proofErr w:type="spellStart"/>
      <w:r w:rsidRPr="0010502B">
        <w:rPr>
          <w:lang w:val="en-US"/>
        </w:rPr>
        <w:t>location_uri</w:t>
      </w:r>
      <w:proofErr w:type="spellEnd"/>
      <w:r w:rsidRPr="0010502B">
        <w:rPr>
          <w:lang w:val="en-US"/>
        </w:rPr>
        <w:t xml:space="preserve"> </w:t>
      </w:r>
      <w:proofErr w:type="gramStart"/>
      <w:r w:rsidRPr="0010502B">
        <w:rPr>
          <w:lang w:val="en-US"/>
        </w:rPr>
        <w:t xml:space="preserve">|  </w:t>
      </w:r>
      <w:proofErr w:type="spellStart"/>
      <w:r w:rsidRPr="0010502B">
        <w:rPr>
          <w:lang w:val="en-US"/>
        </w:rPr>
        <w:t>poserr</w:t>
      </w:r>
      <w:proofErr w:type="spellEnd"/>
      <w:proofErr w:type="gramEnd"/>
      <w:r w:rsidRPr="0010502B">
        <w:rPr>
          <w:lang w:val="en-US"/>
        </w:rPr>
        <w:t>),</w:t>
      </w:r>
    </w:p>
    <w:p w14:paraId="13A09456" w14:textId="77777777" w:rsidR="0010502B" w:rsidRPr="0010502B" w:rsidRDefault="0010502B" w:rsidP="0010502B">
      <w:pPr>
        <w:rPr>
          <w:lang w:val="en-US"/>
        </w:rPr>
      </w:pPr>
      <w:r w:rsidRPr="0010502B">
        <w:rPr>
          <w:lang w:val="en-US"/>
        </w:rPr>
        <w:t xml:space="preserve"> </w:t>
      </w:r>
      <w:proofErr w:type="spellStart"/>
      <w:r w:rsidRPr="0010502B">
        <w:rPr>
          <w:lang w:val="en-US"/>
        </w:rPr>
        <w:t>gsm_net_param</w:t>
      </w:r>
      <w:proofErr w:type="spellEnd"/>
      <w:r w:rsidRPr="0010502B">
        <w:rPr>
          <w:lang w:val="en-US"/>
        </w:rPr>
        <w:t xml:space="preserve">?, </w:t>
      </w:r>
      <w:proofErr w:type="spellStart"/>
      <w:r w:rsidRPr="0010502B">
        <w:rPr>
          <w:lang w:val="en-US"/>
        </w:rPr>
        <w:t>trans_id</w:t>
      </w:r>
      <w:proofErr w:type="spellEnd"/>
      <w:proofErr w:type="gramStart"/>
      <w:r w:rsidRPr="0010502B">
        <w:rPr>
          <w:lang w:val="en-US"/>
        </w:rPr>
        <w:t>? ,</w:t>
      </w:r>
      <w:proofErr w:type="gramEnd"/>
      <w:r w:rsidRPr="0010502B">
        <w:rPr>
          <w:lang w:val="en-US"/>
        </w:rPr>
        <w:t xml:space="preserve"> </w:t>
      </w:r>
      <w:proofErr w:type="spellStart"/>
      <w:r w:rsidRPr="0010502B">
        <w:rPr>
          <w:lang w:val="en-US"/>
        </w:rPr>
        <w:t>add_info</w:t>
      </w:r>
      <w:proofErr w:type="spellEnd"/>
      <w:r w:rsidRPr="0010502B">
        <w:rPr>
          <w:lang w:val="en-US"/>
        </w:rPr>
        <w:t xml:space="preserve">?, </w:t>
      </w:r>
      <w:proofErr w:type="spellStart"/>
      <w:r w:rsidRPr="0010502B">
        <w:rPr>
          <w:lang w:val="en-US"/>
        </w:rPr>
        <w:t>positioning_data</w:t>
      </w:r>
      <w:proofErr w:type="spellEnd"/>
      <w:r w:rsidRPr="0010502B">
        <w:rPr>
          <w:lang w:val="en-US"/>
        </w:rPr>
        <w:t>*)&gt;</w:t>
      </w:r>
    </w:p>
    <w:p w14:paraId="1267564D" w14:textId="77777777" w:rsidR="0010502B" w:rsidRPr="0010502B" w:rsidRDefault="0010502B" w:rsidP="0010502B">
      <w:pPr>
        <w:rPr>
          <w:lang w:val="en-US"/>
        </w:rPr>
      </w:pPr>
      <w:r w:rsidRPr="0010502B">
        <w:rPr>
          <w:lang w:val="en-US"/>
        </w:rPr>
        <w:t>&lt;!ATTLIST</w:t>
      </w:r>
      <w:r w:rsidRPr="0010502B">
        <w:rPr>
          <w:lang w:val="en-US"/>
        </w:rPr>
        <w:tab/>
        <w:t>pos</w:t>
      </w:r>
      <w:r w:rsidRPr="0010502B">
        <w:rPr>
          <w:lang w:val="en-US"/>
        </w:rPr>
        <w:tab/>
      </w:r>
    </w:p>
    <w:p w14:paraId="21667E26" w14:textId="782D3F64" w:rsidR="0010502B" w:rsidRPr="0010502B" w:rsidRDefault="0010502B" w:rsidP="0010502B">
      <w:pPr>
        <w:rPr>
          <w:lang w:val="en-US"/>
        </w:rPr>
      </w:pPr>
      <w:r w:rsidRPr="0010502B">
        <w:rPr>
          <w:lang w:val="en-US"/>
        </w:rPr>
        <w:tab/>
      </w:r>
      <w:proofErr w:type="spellStart"/>
      <w:r w:rsidRPr="0010502B">
        <w:rPr>
          <w:lang w:val="en-US"/>
        </w:rPr>
        <w:t>pos_method</w:t>
      </w:r>
      <w:proofErr w:type="spellEnd"/>
      <w:r w:rsidRPr="0010502B">
        <w:rPr>
          <w:lang w:val="en-US"/>
        </w:rPr>
        <w:t xml:space="preserve"> (CELL | OTDOA | GPS | A-GPS | GNSS | A-GNSS | E-OTD | U-TDOA | AFLT | EFLT | E-CID | BARO | BT | MBS | WLAN </w:t>
      </w:r>
      <w:ins w:id="1" w:author="Ericsson1" w:date="2020-05-07T12:28:00Z">
        <w:r w:rsidR="000F07D3" w:rsidRPr="000F07D3">
          <w:rPr>
            <w:lang w:val="en-US"/>
          </w:rPr>
          <w:t>| NR E-CID | Multi-RTT | DL-</w:t>
        </w:r>
        <w:proofErr w:type="spellStart"/>
        <w:r w:rsidR="000F07D3" w:rsidRPr="000F07D3">
          <w:rPr>
            <w:lang w:val="en-US"/>
          </w:rPr>
          <w:t>AoD</w:t>
        </w:r>
        <w:proofErr w:type="spellEnd"/>
        <w:r w:rsidR="000F07D3" w:rsidRPr="000F07D3">
          <w:rPr>
            <w:lang w:val="en-US"/>
          </w:rPr>
          <w:t xml:space="preserve"> | DL-TDOA | UL-TDOA | UL-</w:t>
        </w:r>
        <w:proofErr w:type="spellStart"/>
        <w:r w:rsidR="000F07D3" w:rsidRPr="000F07D3">
          <w:rPr>
            <w:lang w:val="en-US"/>
          </w:rPr>
          <w:t>AoA</w:t>
        </w:r>
        <w:proofErr w:type="spellEnd"/>
        <w:r w:rsidR="000F07D3" w:rsidRPr="000F07D3">
          <w:rPr>
            <w:lang w:val="en-US"/>
          </w:rPr>
          <w:t xml:space="preserve"> </w:t>
        </w:r>
      </w:ins>
      <w:r w:rsidRPr="0010502B">
        <w:rPr>
          <w:lang w:val="en-US"/>
        </w:rPr>
        <w:t>| UNKNOWN | OTHER)</w:t>
      </w:r>
      <w:r w:rsidRPr="0010502B">
        <w:rPr>
          <w:lang w:val="en-US"/>
        </w:rPr>
        <w:tab/>
        <w:t>#IMPLIED</w:t>
      </w:r>
    </w:p>
    <w:p w14:paraId="740237CA" w14:textId="77777777" w:rsidR="0010502B" w:rsidRPr="0010502B" w:rsidRDefault="0010502B" w:rsidP="0010502B">
      <w:pPr>
        <w:rPr>
          <w:lang w:val="en-US"/>
        </w:rPr>
      </w:pPr>
      <w:r w:rsidRPr="0010502B">
        <w:rPr>
          <w:lang w:val="en-US"/>
        </w:rPr>
        <w:tab/>
      </w:r>
      <w:proofErr w:type="spellStart"/>
      <w:r w:rsidRPr="0010502B">
        <w:rPr>
          <w:lang w:val="en-US"/>
        </w:rPr>
        <w:t>result_type</w:t>
      </w:r>
      <w:proofErr w:type="spellEnd"/>
      <w:r w:rsidRPr="0010502B">
        <w:rPr>
          <w:lang w:val="en-US"/>
        </w:rPr>
        <w:t xml:space="preserve"> (INTERMEDIATE | FINAL)</w:t>
      </w:r>
      <w:r w:rsidRPr="0010502B">
        <w:rPr>
          <w:lang w:val="en-US"/>
        </w:rPr>
        <w:tab/>
        <w:t>"FINAL"&gt;</w:t>
      </w:r>
    </w:p>
    <w:p w14:paraId="1423453C"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eme_pos</w:t>
      </w:r>
      <w:proofErr w:type="spellEnd"/>
      <w:r w:rsidRPr="0010502B">
        <w:rPr>
          <w:lang w:val="en-US"/>
        </w:rPr>
        <w:tab/>
        <w:t>(</w:t>
      </w:r>
      <w:proofErr w:type="spellStart"/>
      <w:r w:rsidRPr="0010502B">
        <w:rPr>
          <w:lang w:val="en-US"/>
        </w:rPr>
        <w:t>msid</w:t>
      </w:r>
      <w:proofErr w:type="spellEnd"/>
      <w:r w:rsidRPr="0010502B">
        <w:rPr>
          <w:lang w:val="en-US"/>
        </w:rPr>
        <w:t xml:space="preserve">+, (pd | </w:t>
      </w:r>
      <w:proofErr w:type="spellStart"/>
      <w:r w:rsidRPr="0010502B">
        <w:rPr>
          <w:lang w:val="en-US"/>
        </w:rPr>
        <w:t>location_uri</w:t>
      </w:r>
      <w:proofErr w:type="spellEnd"/>
      <w:r w:rsidRPr="0010502B">
        <w:rPr>
          <w:lang w:val="en-US"/>
        </w:rPr>
        <w:t xml:space="preserve"> | </w:t>
      </w:r>
      <w:proofErr w:type="spellStart"/>
      <w:r w:rsidRPr="0010502B">
        <w:rPr>
          <w:lang w:val="en-US"/>
        </w:rPr>
        <w:t>poserr</w:t>
      </w:r>
      <w:proofErr w:type="spellEnd"/>
      <w:r w:rsidRPr="0010502B">
        <w:rPr>
          <w:lang w:val="en-US"/>
        </w:rPr>
        <w:t xml:space="preserve">)?, </w:t>
      </w:r>
      <w:proofErr w:type="spellStart"/>
      <w:r w:rsidRPr="0010502B">
        <w:rPr>
          <w:lang w:val="en-US"/>
        </w:rPr>
        <w:t>esrd</w:t>
      </w:r>
      <w:proofErr w:type="spellEnd"/>
      <w:r w:rsidRPr="0010502B">
        <w:rPr>
          <w:lang w:val="en-US"/>
        </w:rPr>
        <w:t xml:space="preserve">?, </w:t>
      </w:r>
      <w:proofErr w:type="spellStart"/>
      <w:r w:rsidRPr="0010502B">
        <w:rPr>
          <w:lang w:val="en-US"/>
        </w:rPr>
        <w:t>esrk</w:t>
      </w:r>
      <w:proofErr w:type="spellEnd"/>
      <w:r w:rsidRPr="0010502B">
        <w:rPr>
          <w:lang w:val="en-US"/>
        </w:rPr>
        <w:t xml:space="preserve">?, </w:t>
      </w:r>
      <w:proofErr w:type="spellStart"/>
      <w:r w:rsidRPr="0010502B">
        <w:rPr>
          <w:lang w:val="en-US"/>
        </w:rPr>
        <w:t>trans_id</w:t>
      </w:r>
      <w:proofErr w:type="spellEnd"/>
      <w:r w:rsidRPr="0010502B">
        <w:rPr>
          <w:lang w:val="en-US"/>
        </w:rPr>
        <w:t xml:space="preserve">?, </w:t>
      </w:r>
      <w:proofErr w:type="spellStart"/>
      <w:r w:rsidRPr="0010502B">
        <w:rPr>
          <w:lang w:val="en-US"/>
        </w:rPr>
        <w:t>serving_cell</w:t>
      </w:r>
      <w:proofErr w:type="spellEnd"/>
      <w:r w:rsidRPr="0010502B">
        <w:rPr>
          <w:lang w:val="en-US"/>
        </w:rPr>
        <w:t xml:space="preserve">?, </w:t>
      </w:r>
      <w:proofErr w:type="spellStart"/>
      <w:r w:rsidRPr="0010502B">
        <w:rPr>
          <w:lang w:val="en-US"/>
        </w:rPr>
        <w:t>target_serving_node</w:t>
      </w:r>
      <w:proofErr w:type="spellEnd"/>
      <w:r w:rsidRPr="0010502B">
        <w:rPr>
          <w:lang w:val="en-US"/>
        </w:rPr>
        <w:t xml:space="preserve">?, </w:t>
      </w:r>
      <w:proofErr w:type="spellStart"/>
      <w:r w:rsidRPr="0010502B">
        <w:rPr>
          <w:lang w:val="en-US"/>
        </w:rPr>
        <w:t>location_id</w:t>
      </w:r>
      <w:proofErr w:type="spellEnd"/>
      <w:r w:rsidRPr="0010502B">
        <w:rPr>
          <w:lang w:val="en-US"/>
        </w:rPr>
        <w:t xml:space="preserve">?, </w:t>
      </w:r>
      <w:proofErr w:type="spellStart"/>
      <w:r w:rsidRPr="0010502B">
        <w:rPr>
          <w:lang w:val="en-US"/>
        </w:rPr>
        <w:t>positioning_data</w:t>
      </w:r>
      <w:proofErr w:type="spellEnd"/>
      <w:r w:rsidRPr="0010502B">
        <w:rPr>
          <w:lang w:val="en-US"/>
        </w:rPr>
        <w:t>*)&gt;</w:t>
      </w:r>
    </w:p>
    <w:p w14:paraId="2823C439"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eme_pos</w:t>
      </w:r>
      <w:proofErr w:type="spellEnd"/>
      <w:r w:rsidRPr="0010502B">
        <w:rPr>
          <w:lang w:val="en-US"/>
        </w:rPr>
        <w:tab/>
      </w:r>
    </w:p>
    <w:p w14:paraId="7F2B85BC" w14:textId="47FA0595" w:rsidR="0010502B" w:rsidRPr="0010502B" w:rsidRDefault="0010502B" w:rsidP="0010502B">
      <w:pPr>
        <w:rPr>
          <w:lang w:val="en-US"/>
        </w:rPr>
      </w:pPr>
      <w:r w:rsidRPr="0010502B">
        <w:rPr>
          <w:lang w:val="en-US"/>
        </w:rPr>
        <w:tab/>
      </w:r>
      <w:proofErr w:type="spellStart"/>
      <w:r w:rsidRPr="0010502B">
        <w:rPr>
          <w:lang w:val="en-US"/>
        </w:rPr>
        <w:t>pos_method</w:t>
      </w:r>
      <w:proofErr w:type="spellEnd"/>
      <w:r w:rsidRPr="0010502B">
        <w:rPr>
          <w:lang w:val="en-US"/>
        </w:rPr>
        <w:t xml:space="preserve"> (CELL | OTDOA | GPS | A-GPS | GNSS | A-GNSS | E-OTD | U-TDOA | AFLT | EFLT | E-CID | BARO | BT | MBS | WLAN </w:t>
      </w:r>
      <w:ins w:id="2" w:author="Ericsson1" w:date="2020-05-07T12:29:00Z">
        <w:r w:rsidR="000F07D3" w:rsidRPr="000F07D3">
          <w:rPr>
            <w:lang w:val="en-US"/>
          </w:rPr>
          <w:t>| NR E-CID | Multi-RTT | DL-</w:t>
        </w:r>
        <w:proofErr w:type="spellStart"/>
        <w:r w:rsidR="000F07D3" w:rsidRPr="000F07D3">
          <w:rPr>
            <w:lang w:val="en-US"/>
          </w:rPr>
          <w:t>AoD</w:t>
        </w:r>
        <w:proofErr w:type="spellEnd"/>
        <w:r w:rsidR="000F07D3" w:rsidRPr="000F07D3">
          <w:rPr>
            <w:lang w:val="en-US"/>
          </w:rPr>
          <w:t xml:space="preserve"> | DL-TDOA | UL-TDOA | UL-</w:t>
        </w:r>
        <w:proofErr w:type="spellStart"/>
        <w:r w:rsidR="000F07D3" w:rsidRPr="000F07D3">
          <w:rPr>
            <w:lang w:val="en-US"/>
          </w:rPr>
          <w:t>AoA</w:t>
        </w:r>
        <w:proofErr w:type="spellEnd"/>
        <w:r w:rsidR="000F07D3" w:rsidRPr="000F07D3">
          <w:rPr>
            <w:lang w:val="en-US"/>
          </w:rPr>
          <w:t xml:space="preserve"> </w:t>
        </w:r>
      </w:ins>
      <w:r w:rsidRPr="0010502B">
        <w:rPr>
          <w:lang w:val="en-US"/>
        </w:rPr>
        <w:t>| UNKNOWN | OTHER)</w:t>
      </w:r>
      <w:r w:rsidRPr="0010502B">
        <w:rPr>
          <w:lang w:val="en-US"/>
        </w:rPr>
        <w:tab/>
        <w:t>#IMPLIED</w:t>
      </w:r>
    </w:p>
    <w:p w14:paraId="43B684FE" w14:textId="77777777" w:rsidR="0010502B" w:rsidRPr="0010502B" w:rsidRDefault="0010502B" w:rsidP="0010502B">
      <w:pPr>
        <w:rPr>
          <w:lang w:val="en-US"/>
        </w:rPr>
      </w:pPr>
      <w:r w:rsidRPr="0010502B">
        <w:rPr>
          <w:lang w:val="en-US"/>
        </w:rPr>
        <w:tab/>
      </w:r>
      <w:proofErr w:type="spellStart"/>
      <w:r w:rsidRPr="0010502B">
        <w:rPr>
          <w:lang w:val="en-US"/>
        </w:rPr>
        <w:t>result_type</w:t>
      </w:r>
      <w:proofErr w:type="spellEnd"/>
      <w:r w:rsidRPr="0010502B">
        <w:rPr>
          <w:lang w:val="en-US"/>
        </w:rPr>
        <w:t xml:space="preserve"> (INTERMEDIATE | FINAL)</w:t>
      </w:r>
      <w:r w:rsidRPr="0010502B">
        <w:rPr>
          <w:lang w:val="en-US"/>
        </w:rPr>
        <w:tab/>
        <w:t>"FINAL"&gt;</w:t>
      </w:r>
    </w:p>
    <w:p w14:paraId="4C18DC50"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trl_pos</w:t>
      </w:r>
      <w:proofErr w:type="spellEnd"/>
      <w:r w:rsidRPr="0010502B">
        <w:rPr>
          <w:lang w:val="en-US"/>
        </w:rPr>
        <w:tab/>
        <w:t>(</w:t>
      </w:r>
      <w:proofErr w:type="spellStart"/>
      <w:r w:rsidRPr="0010502B">
        <w:rPr>
          <w:lang w:val="en-US"/>
        </w:rPr>
        <w:t>msid</w:t>
      </w:r>
      <w:proofErr w:type="spellEnd"/>
      <w:r w:rsidRPr="0010502B">
        <w:rPr>
          <w:lang w:val="en-US"/>
        </w:rPr>
        <w:t xml:space="preserve">?, </w:t>
      </w:r>
      <w:proofErr w:type="spellStart"/>
      <w:r w:rsidRPr="0010502B">
        <w:rPr>
          <w:lang w:val="en-US"/>
        </w:rPr>
        <w:t>reference_object</w:t>
      </w:r>
      <w:proofErr w:type="spellEnd"/>
      <w:r w:rsidRPr="0010502B">
        <w:rPr>
          <w:lang w:val="en-US"/>
        </w:rPr>
        <w:t xml:space="preserve">*, (pd | </w:t>
      </w:r>
      <w:proofErr w:type="spellStart"/>
      <w:r w:rsidRPr="0010502B">
        <w:rPr>
          <w:lang w:val="en-US"/>
        </w:rPr>
        <w:t>poserr</w:t>
      </w:r>
      <w:proofErr w:type="spellEnd"/>
      <w:r w:rsidRPr="0010502B">
        <w:rPr>
          <w:lang w:val="en-US"/>
        </w:rPr>
        <w:t xml:space="preserve"> | time | </w:t>
      </w:r>
      <w:proofErr w:type="spellStart"/>
      <w:r w:rsidRPr="0010502B">
        <w:rPr>
          <w:lang w:val="en-US"/>
        </w:rPr>
        <w:t>analytic_data</w:t>
      </w:r>
      <w:proofErr w:type="spellEnd"/>
      <w:r w:rsidRPr="0010502B">
        <w:rPr>
          <w:lang w:val="en-US"/>
        </w:rPr>
        <w:t xml:space="preserve">), </w:t>
      </w:r>
      <w:proofErr w:type="spellStart"/>
      <w:r w:rsidRPr="0010502B">
        <w:rPr>
          <w:lang w:val="en-US"/>
        </w:rPr>
        <w:t>positioning_data</w:t>
      </w:r>
      <w:proofErr w:type="spellEnd"/>
      <w:r w:rsidRPr="0010502B">
        <w:rPr>
          <w:lang w:val="en-US"/>
        </w:rPr>
        <w:t>*)&gt;</w:t>
      </w:r>
    </w:p>
    <w:p w14:paraId="70C8D34F"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trl_pos</w:t>
      </w:r>
      <w:proofErr w:type="spellEnd"/>
      <w:r w:rsidRPr="0010502B">
        <w:rPr>
          <w:lang w:val="en-US"/>
        </w:rPr>
        <w:tab/>
      </w:r>
    </w:p>
    <w:p w14:paraId="635F6D44" w14:textId="77777777" w:rsidR="0010502B" w:rsidRPr="0010502B" w:rsidRDefault="0010502B" w:rsidP="0010502B">
      <w:pPr>
        <w:rPr>
          <w:lang w:val="en-US"/>
        </w:rPr>
      </w:pPr>
      <w:r w:rsidRPr="0010502B">
        <w:rPr>
          <w:lang w:val="en-US"/>
        </w:rPr>
        <w:tab/>
      </w:r>
      <w:proofErr w:type="spellStart"/>
      <w:r w:rsidRPr="0010502B">
        <w:rPr>
          <w:lang w:val="en-US"/>
        </w:rPr>
        <w:t>trl_trigger</w:t>
      </w:r>
      <w:proofErr w:type="spellEnd"/>
      <w:r w:rsidRPr="0010502B">
        <w:rPr>
          <w:lang w:val="en-US"/>
        </w:rPr>
        <w:t xml:space="preserve"> (PERIODIC | MS_AVAIL | CHANGE_AREA | VELOCITY | DISTANCE | EQUIDISTANCE | ALN_EVENT)</w:t>
      </w:r>
      <w:r w:rsidRPr="0010502B">
        <w:rPr>
          <w:lang w:val="en-US"/>
        </w:rPr>
        <w:tab/>
        <w:t>#REQUIRED</w:t>
      </w:r>
    </w:p>
    <w:p w14:paraId="5EEFB560" w14:textId="0BB903AA" w:rsidR="0010502B" w:rsidRPr="0010502B" w:rsidRDefault="0010502B" w:rsidP="0010502B">
      <w:pPr>
        <w:rPr>
          <w:lang w:val="en-US"/>
        </w:rPr>
      </w:pPr>
      <w:r w:rsidRPr="0010502B">
        <w:rPr>
          <w:lang w:val="en-US"/>
        </w:rPr>
        <w:tab/>
      </w:r>
      <w:proofErr w:type="spellStart"/>
      <w:r w:rsidRPr="0010502B">
        <w:rPr>
          <w:lang w:val="en-US"/>
        </w:rPr>
        <w:t>pos_method</w:t>
      </w:r>
      <w:proofErr w:type="spellEnd"/>
      <w:r w:rsidRPr="0010502B">
        <w:rPr>
          <w:lang w:val="en-US"/>
        </w:rPr>
        <w:t xml:space="preserve"> (CELL | OTDOA | GPS | A-GPS | GNSS | A-GNSS | E-OTD | U-TDOA | AFLT | EFLT | E-CID | BARO | BT | MBS | WLAN </w:t>
      </w:r>
      <w:ins w:id="3" w:author="Ericsson1" w:date="2020-05-10T19:55:00Z">
        <w:r w:rsidR="00CD5BBA" w:rsidRPr="000F07D3">
          <w:rPr>
            <w:lang w:val="en-US"/>
          </w:rPr>
          <w:t>| NR E-CID | Multi-RTT | DL-</w:t>
        </w:r>
        <w:proofErr w:type="spellStart"/>
        <w:r w:rsidR="00CD5BBA" w:rsidRPr="000F07D3">
          <w:rPr>
            <w:lang w:val="en-US"/>
          </w:rPr>
          <w:t>AoD</w:t>
        </w:r>
        <w:proofErr w:type="spellEnd"/>
        <w:r w:rsidR="00CD5BBA" w:rsidRPr="000F07D3">
          <w:rPr>
            <w:lang w:val="en-US"/>
          </w:rPr>
          <w:t xml:space="preserve"> | DL-TDOA | UL-TDOA | UL-</w:t>
        </w:r>
        <w:proofErr w:type="spellStart"/>
        <w:r w:rsidR="00CD5BBA" w:rsidRPr="000F07D3">
          <w:rPr>
            <w:lang w:val="en-US"/>
          </w:rPr>
          <w:t>AoA</w:t>
        </w:r>
        <w:proofErr w:type="spellEnd"/>
        <w:r w:rsidR="00CD5BBA" w:rsidRPr="000F07D3">
          <w:rPr>
            <w:lang w:val="en-US"/>
          </w:rPr>
          <w:t xml:space="preserve"> </w:t>
        </w:r>
      </w:ins>
      <w:r w:rsidRPr="0010502B">
        <w:rPr>
          <w:lang w:val="en-US"/>
        </w:rPr>
        <w:t>| UNKNOWN | OTHER)</w:t>
      </w:r>
      <w:r w:rsidRPr="0010502B">
        <w:rPr>
          <w:lang w:val="en-US"/>
        </w:rPr>
        <w:tab/>
        <w:t>#IMPLIED&gt;</w:t>
      </w:r>
    </w:p>
    <w:p w14:paraId="2D0DFE64" w14:textId="77777777" w:rsidR="0010502B" w:rsidRPr="0010502B" w:rsidRDefault="0010502B" w:rsidP="0010502B">
      <w:pPr>
        <w:rPr>
          <w:lang w:val="en-US"/>
        </w:rPr>
      </w:pPr>
      <w:r w:rsidRPr="0010502B">
        <w:rPr>
          <w:lang w:val="en-US"/>
        </w:rPr>
        <w:lastRenderedPageBreak/>
        <w:t>&lt;!ELEMENT</w:t>
      </w:r>
      <w:r w:rsidRPr="0010502B">
        <w:rPr>
          <w:lang w:val="en-US"/>
        </w:rPr>
        <w:tab/>
      </w:r>
      <w:proofErr w:type="spellStart"/>
      <w:r w:rsidRPr="0010502B">
        <w:rPr>
          <w:lang w:val="en-US"/>
        </w:rPr>
        <w:t>positioning_data</w:t>
      </w:r>
      <w:proofErr w:type="spellEnd"/>
      <w:r w:rsidRPr="0010502B">
        <w:rPr>
          <w:lang w:val="en-US"/>
        </w:rPr>
        <w:tab/>
        <w:t>EMPTY&gt;</w:t>
      </w:r>
    </w:p>
    <w:p w14:paraId="0CE505FE"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positioning_data</w:t>
      </w:r>
      <w:proofErr w:type="spellEnd"/>
      <w:r w:rsidRPr="0010502B">
        <w:rPr>
          <w:lang w:val="en-US"/>
        </w:rPr>
        <w:t xml:space="preserve"> </w:t>
      </w:r>
    </w:p>
    <w:p w14:paraId="49239593" w14:textId="282DE8F1" w:rsidR="0010502B" w:rsidRPr="0010502B" w:rsidRDefault="0010502B" w:rsidP="0010502B">
      <w:pPr>
        <w:rPr>
          <w:lang w:val="en-US"/>
        </w:rPr>
      </w:pPr>
      <w:r w:rsidRPr="0010502B">
        <w:rPr>
          <w:lang w:val="en-US"/>
        </w:rPr>
        <w:tab/>
      </w:r>
      <w:proofErr w:type="spellStart"/>
      <w:r w:rsidRPr="0010502B">
        <w:rPr>
          <w:lang w:val="en-US"/>
        </w:rPr>
        <w:t>positioning_method</w:t>
      </w:r>
      <w:proofErr w:type="spellEnd"/>
      <w:r w:rsidRPr="0010502B">
        <w:rPr>
          <w:lang w:val="en-US"/>
        </w:rPr>
        <w:t xml:space="preserve"> (CELL | OTDOA | GPS | A-GPS | GNSS | A-GNSS | E-OTD | U-TDOA | AFLT | EFLT | E-CID | BARO | BT | MBS | WLAN </w:t>
      </w:r>
      <w:ins w:id="4" w:author="Ericsson1" w:date="2020-05-07T12:30:00Z">
        <w:r w:rsidR="000F07D3" w:rsidRPr="000F07D3">
          <w:rPr>
            <w:lang w:val="en-US"/>
          </w:rPr>
          <w:t>| NR_E-CID | Multi-RTT | DL-</w:t>
        </w:r>
        <w:proofErr w:type="spellStart"/>
        <w:r w:rsidR="000F07D3" w:rsidRPr="000F07D3">
          <w:rPr>
            <w:lang w:val="en-US"/>
          </w:rPr>
          <w:t>AoD</w:t>
        </w:r>
        <w:proofErr w:type="spellEnd"/>
        <w:r w:rsidR="000F07D3" w:rsidRPr="000F07D3">
          <w:rPr>
            <w:lang w:val="en-US"/>
          </w:rPr>
          <w:t xml:space="preserve"> | DL-TDOA | UL-TDOA | UL-</w:t>
        </w:r>
        <w:proofErr w:type="spellStart"/>
        <w:r w:rsidR="000F07D3" w:rsidRPr="000F07D3">
          <w:rPr>
            <w:lang w:val="en-US"/>
          </w:rPr>
          <w:t>AoA</w:t>
        </w:r>
        <w:proofErr w:type="spellEnd"/>
        <w:r w:rsidR="000F07D3" w:rsidRPr="000F07D3">
          <w:rPr>
            <w:lang w:val="en-US"/>
          </w:rPr>
          <w:t xml:space="preserve"> </w:t>
        </w:r>
      </w:ins>
      <w:r w:rsidRPr="0010502B">
        <w:rPr>
          <w:lang w:val="en-US"/>
        </w:rPr>
        <w:t>| OTHER | UNKNOWN)</w:t>
      </w:r>
      <w:r w:rsidRPr="0010502B">
        <w:rPr>
          <w:lang w:val="en-US"/>
        </w:rPr>
        <w:tab/>
        <w:t>#IMPLIED</w:t>
      </w:r>
    </w:p>
    <w:p w14:paraId="752DF9FF" w14:textId="77777777" w:rsidR="0010502B" w:rsidRPr="0010502B" w:rsidRDefault="0010502B" w:rsidP="0010502B">
      <w:pPr>
        <w:rPr>
          <w:lang w:val="en-US"/>
        </w:rPr>
      </w:pPr>
      <w:r w:rsidRPr="0010502B">
        <w:rPr>
          <w:lang w:val="en-US"/>
        </w:rPr>
        <w:tab/>
      </w:r>
      <w:proofErr w:type="spellStart"/>
      <w:r w:rsidRPr="0010502B">
        <w:rPr>
          <w:lang w:val="en-US"/>
        </w:rPr>
        <w:t>positioning_mode</w:t>
      </w:r>
      <w:proofErr w:type="spellEnd"/>
      <w:r w:rsidRPr="0010502B">
        <w:rPr>
          <w:lang w:val="en-US"/>
        </w:rPr>
        <w:t xml:space="preserve"> (UE-BASED | UE-ASSISTED | CONVENTIONAL)</w:t>
      </w:r>
      <w:r w:rsidRPr="0010502B">
        <w:rPr>
          <w:lang w:val="en-US"/>
        </w:rPr>
        <w:tab/>
        <w:t>#IMPLIED</w:t>
      </w:r>
    </w:p>
    <w:p w14:paraId="7FDCA46B" w14:textId="730B59B6" w:rsidR="0010502B" w:rsidRPr="0010502B" w:rsidRDefault="0010502B" w:rsidP="0010502B">
      <w:pPr>
        <w:rPr>
          <w:lang w:val="en-US"/>
        </w:rPr>
      </w:pPr>
      <w:r w:rsidRPr="0010502B">
        <w:rPr>
          <w:lang w:val="en-US"/>
        </w:rPr>
        <w:tab/>
      </w:r>
      <w:proofErr w:type="spellStart"/>
      <w:r w:rsidRPr="0010502B">
        <w:rPr>
          <w:lang w:val="en-US"/>
        </w:rPr>
        <w:t>ganss_id</w:t>
      </w:r>
      <w:proofErr w:type="spellEnd"/>
      <w:r w:rsidRPr="0010502B">
        <w:rPr>
          <w:lang w:val="en-US"/>
        </w:rPr>
        <w:t xml:space="preserve"> (GALILEO | SBAS | MODERNIZED-GPS | QZSS | GLONASS | BDS </w:t>
      </w:r>
      <w:ins w:id="5" w:author="Ericsson1" w:date="2020-05-07T12:31:00Z">
        <w:r w:rsidR="000F07D3" w:rsidRPr="000F07D3">
          <w:rPr>
            <w:lang w:val="en-US"/>
          </w:rPr>
          <w:t xml:space="preserve">| </w:t>
        </w:r>
        <w:proofErr w:type="spellStart"/>
        <w:r w:rsidR="000F07D3" w:rsidRPr="000F07D3">
          <w:rPr>
            <w:lang w:val="en-US"/>
          </w:rPr>
          <w:t>NavIC</w:t>
        </w:r>
        <w:proofErr w:type="spellEnd"/>
        <w:r w:rsidR="000F07D3" w:rsidRPr="000F07D3">
          <w:rPr>
            <w:lang w:val="en-US"/>
          </w:rPr>
          <w:t xml:space="preserve"> </w:t>
        </w:r>
      </w:ins>
      <w:r w:rsidRPr="0010502B">
        <w:rPr>
          <w:lang w:val="en-US"/>
        </w:rPr>
        <w:t>| UNKNOWN | OTHER)</w:t>
      </w:r>
      <w:r w:rsidRPr="0010502B">
        <w:rPr>
          <w:lang w:val="en-US"/>
        </w:rPr>
        <w:tab/>
        <w:t>#IMPLIED&gt;</w:t>
      </w:r>
    </w:p>
    <w:p w14:paraId="4E9C9594"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analytic_data</w:t>
      </w:r>
      <w:proofErr w:type="spellEnd"/>
      <w:r w:rsidRPr="0010502B">
        <w:rPr>
          <w:lang w:val="en-US"/>
        </w:rPr>
        <w:tab/>
        <w:t xml:space="preserve">(time, </w:t>
      </w:r>
      <w:proofErr w:type="spellStart"/>
      <w:r w:rsidRPr="0010502B">
        <w:rPr>
          <w:lang w:val="en-US"/>
        </w:rPr>
        <w:t>num_of_ms</w:t>
      </w:r>
      <w:proofErr w:type="spellEnd"/>
      <w:r w:rsidRPr="0010502B">
        <w:rPr>
          <w:lang w:val="en-US"/>
        </w:rPr>
        <w:t xml:space="preserve">, </w:t>
      </w:r>
      <w:proofErr w:type="spellStart"/>
      <w:r w:rsidRPr="0010502B">
        <w:rPr>
          <w:lang w:val="en-US"/>
        </w:rPr>
        <w:t>dwell_time</w:t>
      </w:r>
      <w:proofErr w:type="spellEnd"/>
      <w:r w:rsidRPr="0010502B">
        <w:rPr>
          <w:lang w:val="en-US"/>
        </w:rPr>
        <w:t>?)&gt;</w:t>
      </w:r>
    </w:p>
    <w:p w14:paraId="68234094"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num_of_ms</w:t>
      </w:r>
      <w:proofErr w:type="spellEnd"/>
      <w:r w:rsidRPr="0010502B">
        <w:rPr>
          <w:lang w:val="en-US"/>
        </w:rPr>
        <w:tab/>
        <w:t>(</w:t>
      </w:r>
      <w:proofErr w:type="spellStart"/>
      <w:r w:rsidRPr="0010502B">
        <w:rPr>
          <w:lang w:val="en-US"/>
        </w:rPr>
        <w:t>num_start</w:t>
      </w:r>
      <w:proofErr w:type="spellEnd"/>
      <w:r w:rsidRPr="0010502B">
        <w:rPr>
          <w:lang w:val="en-US"/>
        </w:rPr>
        <w:t xml:space="preserve">?, </w:t>
      </w:r>
      <w:proofErr w:type="spellStart"/>
      <w:r w:rsidRPr="0010502B">
        <w:rPr>
          <w:lang w:val="en-US"/>
        </w:rPr>
        <w:t>num_entered</w:t>
      </w:r>
      <w:proofErr w:type="spellEnd"/>
      <w:r w:rsidRPr="0010502B">
        <w:rPr>
          <w:lang w:val="en-US"/>
        </w:rPr>
        <w:t xml:space="preserve">, </w:t>
      </w:r>
      <w:proofErr w:type="spellStart"/>
      <w:r w:rsidRPr="0010502B">
        <w:rPr>
          <w:lang w:val="en-US"/>
        </w:rPr>
        <w:t>num_left</w:t>
      </w:r>
      <w:proofErr w:type="spellEnd"/>
      <w:r w:rsidRPr="0010502B">
        <w:rPr>
          <w:lang w:val="en-US"/>
        </w:rPr>
        <w:t xml:space="preserve">, </w:t>
      </w:r>
      <w:proofErr w:type="spellStart"/>
      <w:r w:rsidRPr="0010502B">
        <w:rPr>
          <w:lang w:val="en-US"/>
        </w:rPr>
        <w:t>num_mean</w:t>
      </w:r>
      <w:proofErr w:type="spellEnd"/>
      <w:r w:rsidRPr="0010502B">
        <w:rPr>
          <w:lang w:val="en-US"/>
        </w:rPr>
        <w:t xml:space="preserve">?, </w:t>
      </w:r>
      <w:proofErr w:type="spellStart"/>
      <w:r w:rsidRPr="0010502B">
        <w:rPr>
          <w:lang w:val="en-US"/>
        </w:rPr>
        <w:t>num_std_dev</w:t>
      </w:r>
      <w:proofErr w:type="spellEnd"/>
      <w:r w:rsidRPr="0010502B">
        <w:rPr>
          <w:lang w:val="en-US"/>
        </w:rPr>
        <w:t>?)&gt;</w:t>
      </w:r>
    </w:p>
    <w:p w14:paraId="2B716A99"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dwell_time</w:t>
      </w:r>
      <w:proofErr w:type="spellEnd"/>
      <w:r w:rsidRPr="0010502B">
        <w:rPr>
          <w:lang w:val="en-US"/>
        </w:rPr>
        <w:tab/>
        <w:t>(</w:t>
      </w:r>
      <w:proofErr w:type="spellStart"/>
      <w:r w:rsidRPr="0010502B">
        <w:rPr>
          <w:lang w:val="en-US"/>
        </w:rPr>
        <w:t>mean_dwell_time</w:t>
      </w:r>
      <w:proofErr w:type="spellEnd"/>
      <w:r w:rsidRPr="0010502B">
        <w:rPr>
          <w:lang w:val="en-US"/>
        </w:rPr>
        <w:t xml:space="preserve">, </w:t>
      </w:r>
      <w:proofErr w:type="spellStart"/>
      <w:r w:rsidRPr="0010502B">
        <w:rPr>
          <w:lang w:val="en-US"/>
        </w:rPr>
        <w:t>dwell_time_std_dev</w:t>
      </w:r>
      <w:proofErr w:type="spellEnd"/>
      <w:r w:rsidRPr="0010502B">
        <w:rPr>
          <w:lang w:val="en-US"/>
        </w:rPr>
        <w:t>?)&gt;</w:t>
      </w:r>
    </w:p>
    <w:p w14:paraId="39133A96"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num_start</w:t>
      </w:r>
      <w:proofErr w:type="spellEnd"/>
      <w:r w:rsidRPr="0010502B">
        <w:rPr>
          <w:lang w:val="en-US"/>
        </w:rPr>
        <w:tab/>
        <w:t>(#PCDATA)&gt;</w:t>
      </w:r>
    </w:p>
    <w:p w14:paraId="31BB5F84"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num_entered</w:t>
      </w:r>
      <w:proofErr w:type="spellEnd"/>
      <w:r w:rsidRPr="0010502B">
        <w:rPr>
          <w:lang w:val="en-US"/>
        </w:rPr>
        <w:tab/>
        <w:t>(#PCDATA)&gt;</w:t>
      </w:r>
    </w:p>
    <w:p w14:paraId="7C4C0851"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num_left</w:t>
      </w:r>
      <w:proofErr w:type="spellEnd"/>
      <w:r w:rsidRPr="0010502B">
        <w:rPr>
          <w:lang w:val="en-US"/>
        </w:rPr>
        <w:tab/>
        <w:t>(#PCDATA)&gt;</w:t>
      </w:r>
    </w:p>
    <w:p w14:paraId="0BE80291"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num_mean</w:t>
      </w:r>
      <w:proofErr w:type="spellEnd"/>
      <w:r w:rsidRPr="0010502B">
        <w:rPr>
          <w:lang w:val="en-US"/>
        </w:rPr>
        <w:tab/>
        <w:t>(#PCDATA)&gt;</w:t>
      </w:r>
    </w:p>
    <w:p w14:paraId="5EB720F5"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num_std_dev</w:t>
      </w:r>
      <w:proofErr w:type="spellEnd"/>
      <w:r w:rsidRPr="0010502B">
        <w:rPr>
          <w:lang w:val="en-US"/>
        </w:rPr>
        <w:tab/>
        <w:t>(#PCDATA)&gt;</w:t>
      </w:r>
    </w:p>
    <w:p w14:paraId="32783E42"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mean_dwell_time</w:t>
      </w:r>
      <w:proofErr w:type="spellEnd"/>
      <w:r w:rsidRPr="0010502B">
        <w:rPr>
          <w:lang w:val="en-US"/>
        </w:rPr>
        <w:tab/>
        <w:t>(duration)&gt;</w:t>
      </w:r>
    </w:p>
    <w:p w14:paraId="49F928FE"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dwell_time_std_dev</w:t>
      </w:r>
      <w:proofErr w:type="spellEnd"/>
      <w:r w:rsidRPr="0010502B">
        <w:rPr>
          <w:lang w:val="en-US"/>
        </w:rPr>
        <w:tab/>
        <w:t>(duration)&gt;</w:t>
      </w:r>
    </w:p>
    <w:p w14:paraId="76A668E5" w14:textId="77777777" w:rsidR="0010502B" w:rsidRPr="0010502B" w:rsidRDefault="0010502B" w:rsidP="0010502B">
      <w:pPr>
        <w:rPr>
          <w:lang w:val="en-US"/>
        </w:rPr>
      </w:pPr>
      <w:r w:rsidRPr="0010502B">
        <w:rPr>
          <w:lang w:val="en-US"/>
        </w:rPr>
        <w:t>&lt;!ELEMENT</w:t>
      </w:r>
      <w:r w:rsidRPr="0010502B">
        <w:rPr>
          <w:lang w:val="en-US"/>
        </w:rPr>
        <w:tab/>
        <w:t>pd</w:t>
      </w:r>
      <w:r w:rsidRPr="0010502B">
        <w:rPr>
          <w:lang w:val="en-US"/>
        </w:rPr>
        <w:tab/>
        <w:t xml:space="preserve">(time, (shape | </w:t>
      </w:r>
      <w:proofErr w:type="spellStart"/>
      <w:r w:rsidRPr="0010502B">
        <w:rPr>
          <w:lang w:val="en-US"/>
        </w:rPr>
        <w:t>civicloc</w:t>
      </w:r>
      <w:proofErr w:type="spellEnd"/>
      <w:r w:rsidRPr="0010502B">
        <w:rPr>
          <w:lang w:val="en-US"/>
        </w:rPr>
        <w:t xml:space="preserve"> | (shape, </w:t>
      </w:r>
      <w:proofErr w:type="spellStart"/>
      <w:r w:rsidRPr="0010502B">
        <w:rPr>
          <w:lang w:val="en-US"/>
        </w:rPr>
        <w:t>civicloc</w:t>
      </w:r>
      <w:proofErr w:type="spellEnd"/>
      <w:r w:rsidRPr="0010502B">
        <w:rPr>
          <w:lang w:val="en-US"/>
        </w:rPr>
        <w:t xml:space="preserve">) | </w:t>
      </w:r>
      <w:proofErr w:type="spellStart"/>
      <w:r w:rsidRPr="0010502B">
        <w:rPr>
          <w:lang w:val="en-US"/>
        </w:rPr>
        <w:t>relativelocation</w:t>
      </w:r>
      <w:proofErr w:type="spellEnd"/>
      <w:r w:rsidRPr="0010502B">
        <w:rPr>
          <w:lang w:val="en-US"/>
        </w:rPr>
        <w:t xml:space="preserve">), </w:t>
      </w:r>
      <w:proofErr w:type="spellStart"/>
      <w:r w:rsidRPr="0010502B">
        <w:rPr>
          <w:lang w:val="en-US"/>
        </w:rPr>
        <w:t>MapData</w:t>
      </w:r>
      <w:proofErr w:type="spellEnd"/>
      <w:r w:rsidRPr="0010502B">
        <w:rPr>
          <w:lang w:val="en-US"/>
        </w:rPr>
        <w:t xml:space="preserve">?, (alt, </w:t>
      </w:r>
      <w:proofErr w:type="spellStart"/>
      <w:r w:rsidRPr="0010502B">
        <w:rPr>
          <w:lang w:val="en-US"/>
        </w:rPr>
        <w:t>alt_unc</w:t>
      </w:r>
      <w:proofErr w:type="spellEnd"/>
      <w:r w:rsidRPr="0010502B">
        <w:rPr>
          <w:lang w:val="en-US"/>
        </w:rPr>
        <w:t xml:space="preserve">?)?, speed?, direction?, </w:t>
      </w:r>
      <w:proofErr w:type="spellStart"/>
      <w:r w:rsidRPr="0010502B">
        <w:rPr>
          <w:lang w:val="en-US"/>
        </w:rPr>
        <w:t>lev_conf</w:t>
      </w:r>
      <w:proofErr w:type="spellEnd"/>
      <w:r w:rsidRPr="0010502B">
        <w:rPr>
          <w:lang w:val="en-US"/>
        </w:rPr>
        <w:t xml:space="preserve">?, </w:t>
      </w:r>
      <w:proofErr w:type="spellStart"/>
      <w:r w:rsidRPr="0010502B">
        <w:rPr>
          <w:lang w:val="en-US"/>
        </w:rPr>
        <w:t>qos_not_met</w:t>
      </w:r>
      <w:proofErr w:type="spellEnd"/>
      <w:r w:rsidRPr="0010502B">
        <w:rPr>
          <w:lang w:val="en-US"/>
        </w:rPr>
        <w:t xml:space="preserve">?, </w:t>
      </w:r>
      <w:proofErr w:type="spellStart"/>
      <w:r w:rsidRPr="0010502B">
        <w:rPr>
          <w:lang w:val="en-US"/>
        </w:rPr>
        <w:t>MotionStateList</w:t>
      </w:r>
      <w:proofErr w:type="spellEnd"/>
      <w:r w:rsidRPr="0010502B">
        <w:rPr>
          <w:lang w:val="en-US"/>
        </w:rPr>
        <w:t>?, (</w:t>
      </w:r>
      <w:proofErr w:type="spellStart"/>
      <w:r w:rsidRPr="0010502B">
        <w:rPr>
          <w:lang w:val="en-US"/>
        </w:rPr>
        <w:t>floor_number</w:t>
      </w:r>
      <w:proofErr w:type="spellEnd"/>
      <w:r w:rsidRPr="0010502B">
        <w:rPr>
          <w:lang w:val="en-US"/>
        </w:rPr>
        <w:t xml:space="preserve">, </w:t>
      </w:r>
      <w:proofErr w:type="spellStart"/>
      <w:r w:rsidRPr="0010502B">
        <w:rPr>
          <w:lang w:val="en-US"/>
        </w:rPr>
        <w:t>floor_number_unc</w:t>
      </w:r>
      <w:proofErr w:type="spellEnd"/>
      <w:r w:rsidRPr="0010502B">
        <w:rPr>
          <w:lang w:val="en-US"/>
        </w:rPr>
        <w:t xml:space="preserve">?)? , </w:t>
      </w:r>
      <w:proofErr w:type="spellStart"/>
      <w:r w:rsidRPr="0010502B">
        <w:rPr>
          <w:lang w:val="en-US"/>
        </w:rPr>
        <w:t>uncompensatedBarometricPressure</w:t>
      </w:r>
      <w:proofErr w:type="spellEnd"/>
      <w:r w:rsidRPr="0010502B">
        <w:rPr>
          <w:lang w:val="en-US"/>
        </w:rPr>
        <w:t>?)&gt;</w:t>
      </w:r>
    </w:p>
    <w:p w14:paraId="6913041D"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poserr</w:t>
      </w:r>
      <w:proofErr w:type="spellEnd"/>
      <w:r w:rsidRPr="0010502B">
        <w:rPr>
          <w:lang w:val="en-US"/>
        </w:rPr>
        <w:tab/>
        <w:t xml:space="preserve">(result, </w:t>
      </w:r>
      <w:proofErr w:type="spellStart"/>
      <w:r w:rsidRPr="0010502B">
        <w:rPr>
          <w:lang w:val="en-US"/>
        </w:rPr>
        <w:t>add_info</w:t>
      </w:r>
      <w:proofErr w:type="spellEnd"/>
      <w:r w:rsidRPr="0010502B">
        <w:rPr>
          <w:lang w:val="en-US"/>
        </w:rPr>
        <w:t>?, time)&gt;</w:t>
      </w:r>
    </w:p>
    <w:p w14:paraId="1991AE2B"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relativelocation</w:t>
      </w:r>
      <w:proofErr w:type="spellEnd"/>
      <w:r w:rsidRPr="0010502B">
        <w:rPr>
          <w:lang w:val="en-US"/>
        </w:rPr>
        <w:tab/>
        <w:t xml:space="preserve">((Point | </w:t>
      </w:r>
      <w:proofErr w:type="spellStart"/>
      <w:r w:rsidRPr="0010502B">
        <w:rPr>
          <w:lang w:val="en-US"/>
        </w:rPr>
        <w:t>CircularArea</w:t>
      </w:r>
      <w:proofErr w:type="spellEnd"/>
      <w:r w:rsidRPr="0010502B">
        <w:rPr>
          <w:lang w:val="en-US"/>
        </w:rPr>
        <w:t xml:space="preserve"> | </w:t>
      </w:r>
      <w:proofErr w:type="spellStart"/>
      <w:r w:rsidRPr="0010502B">
        <w:rPr>
          <w:lang w:val="en-US"/>
        </w:rPr>
        <w:t>EllipticalArea</w:t>
      </w:r>
      <w:proofErr w:type="spellEnd"/>
      <w:r w:rsidRPr="0010502B">
        <w:rPr>
          <w:lang w:val="en-US"/>
        </w:rPr>
        <w:t xml:space="preserve">), </w:t>
      </w:r>
      <w:proofErr w:type="spellStart"/>
      <w:r w:rsidRPr="0010502B">
        <w:rPr>
          <w:lang w:val="en-US"/>
        </w:rPr>
        <w:t>ReferencePoint</w:t>
      </w:r>
      <w:proofErr w:type="spellEnd"/>
      <w:r w:rsidRPr="0010502B">
        <w:rPr>
          <w:lang w:val="en-US"/>
        </w:rPr>
        <w:t>?)&gt;</w:t>
      </w:r>
    </w:p>
    <w:p w14:paraId="04D3751A"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floor_number</w:t>
      </w:r>
      <w:proofErr w:type="spellEnd"/>
      <w:r w:rsidRPr="0010502B">
        <w:rPr>
          <w:lang w:val="en-US"/>
        </w:rPr>
        <w:tab/>
        <w:t>(#PCDATA)&gt;</w:t>
      </w:r>
    </w:p>
    <w:p w14:paraId="3F4012E1"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floor_number_unc</w:t>
      </w:r>
      <w:proofErr w:type="spellEnd"/>
      <w:r w:rsidRPr="0010502B">
        <w:rPr>
          <w:lang w:val="en-US"/>
        </w:rPr>
        <w:tab/>
        <w:t>(#PCDATA)&gt;</w:t>
      </w:r>
    </w:p>
    <w:p w14:paraId="18211091"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MapData</w:t>
      </w:r>
      <w:proofErr w:type="spellEnd"/>
      <w:r w:rsidRPr="0010502B">
        <w:rPr>
          <w:lang w:val="en-US"/>
        </w:rPr>
        <w:tab/>
        <w:t xml:space="preserve">(Base64Map | </w:t>
      </w:r>
      <w:proofErr w:type="spellStart"/>
      <w:r w:rsidRPr="0010502B">
        <w:rPr>
          <w:lang w:val="en-US"/>
        </w:rPr>
        <w:t>Url</w:t>
      </w:r>
      <w:proofErr w:type="spellEnd"/>
      <w:r w:rsidRPr="0010502B">
        <w:rPr>
          <w:lang w:val="en-US"/>
        </w:rPr>
        <w:t>)&gt;</w:t>
      </w:r>
    </w:p>
    <w:p w14:paraId="47854173" w14:textId="77777777" w:rsidR="0010502B" w:rsidRPr="0010502B" w:rsidRDefault="0010502B" w:rsidP="0010502B">
      <w:pPr>
        <w:rPr>
          <w:lang w:val="en-US"/>
        </w:rPr>
      </w:pPr>
      <w:r w:rsidRPr="0010502B">
        <w:rPr>
          <w:lang w:val="en-US"/>
        </w:rPr>
        <w:t>&lt;!ELEMENT</w:t>
      </w:r>
      <w:r w:rsidRPr="0010502B">
        <w:rPr>
          <w:lang w:val="en-US"/>
        </w:rPr>
        <w:tab/>
        <w:t>Base64Map</w:t>
      </w:r>
      <w:r w:rsidRPr="0010502B">
        <w:rPr>
          <w:lang w:val="en-US"/>
        </w:rPr>
        <w:tab/>
        <w:t>(#PCDATA)&gt;</w:t>
      </w:r>
    </w:p>
    <w:p w14:paraId="5E2CAA26"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Url</w:t>
      </w:r>
      <w:proofErr w:type="spellEnd"/>
      <w:r w:rsidRPr="0010502B">
        <w:rPr>
          <w:lang w:val="en-US"/>
        </w:rPr>
        <w:tab/>
        <w:t>(#PCDATA)&gt;</w:t>
      </w:r>
    </w:p>
    <w:p w14:paraId="728857AE"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MapRequest</w:t>
      </w:r>
      <w:proofErr w:type="spellEnd"/>
      <w:r w:rsidRPr="0010502B">
        <w:rPr>
          <w:lang w:val="en-US"/>
        </w:rPr>
        <w:tab/>
        <w:t>(Width?, Height?, Zoom?)&gt;</w:t>
      </w:r>
    </w:p>
    <w:p w14:paraId="7398B348"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MapRequest</w:t>
      </w:r>
      <w:proofErr w:type="spellEnd"/>
      <w:r w:rsidRPr="0010502B">
        <w:rPr>
          <w:lang w:val="en-US"/>
        </w:rPr>
        <w:tab/>
      </w:r>
    </w:p>
    <w:p w14:paraId="4422C1C6" w14:textId="77777777" w:rsidR="0010502B" w:rsidRPr="0010502B" w:rsidRDefault="0010502B" w:rsidP="0010502B">
      <w:pPr>
        <w:rPr>
          <w:lang w:val="en-US"/>
        </w:rPr>
      </w:pPr>
      <w:r w:rsidRPr="0010502B">
        <w:rPr>
          <w:lang w:val="en-US"/>
        </w:rPr>
        <w:tab/>
      </w:r>
      <w:proofErr w:type="spellStart"/>
      <w:r w:rsidRPr="0010502B">
        <w:rPr>
          <w:lang w:val="en-US"/>
        </w:rPr>
        <w:t>MapdataType</w:t>
      </w:r>
      <w:proofErr w:type="spellEnd"/>
      <w:r w:rsidRPr="0010502B">
        <w:rPr>
          <w:lang w:val="en-US"/>
        </w:rPr>
        <w:t xml:space="preserve"> (MAP | URL)</w:t>
      </w:r>
      <w:r w:rsidRPr="0010502B">
        <w:rPr>
          <w:lang w:val="en-US"/>
        </w:rPr>
        <w:tab/>
        <w:t>"MAP"</w:t>
      </w:r>
    </w:p>
    <w:p w14:paraId="0470A313" w14:textId="77777777" w:rsidR="0010502B" w:rsidRPr="0010502B" w:rsidRDefault="0010502B" w:rsidP="0010502B">
      <w:pPr>
        <w:rPr>
          <w:lang w:val="en-US"/>
        </w:rPr>
      </w:pPr>
      <w:r w:rsidRPr="0010502B">
        <w:rPr>
          <w:lang w:val="en-US"/>
        </w:rPr>
        <w:tab/>
      </w:r>
      <w:proofErr w:type="spellStart"/>
      <w:r w:rsidRPr="0010502B">
        <w:rPr>
          <w:lang w:val="en-US"/>
        </w:rPr>
        <w:t>MimeType</w:t>
      </w:r>
      <w:proofErr w:type="spellEnd"/>
      <w:r w:rsidRPr="0010502B">
        <w:rPr>
          <w:lang w:val="en-US"/>
        </w:rPr>
        <w:t xml:space="preserve"> (GIF | JPEG </w:t>
      </w:r>
      <w:proofErr w:type="gramStart"/>
      <w:r w:rsidRPr="0010502B">
        <w:rPr>
          <w:lang w:val="en-US"/>
        </w:rPr>
        <w:t>|  PNG</w:t>
      </w:r>
      <w:proofErr w:type="gramEnd"/>
      <w:r w:rsidRPr="0010502B">
        <w:rPr>
          <w:lang w:val="en-US"/>
        </w:rPr>
        <w:t xml:space="preserve">  | TIFF )</w:t>
      </w:r>
      <w:r w:rsidRPr="0010502B">
        <w:rPr>
          <w:lang w:val="en-US"/>
        </w:rPr>
        <w:tab/>
        <w:t>"GIF"&gt;</w:t>
      </w:r>
    </w:p>
    <w:p w14:paraId="702CB0B8" w14:textId="77777777" w:rsidR="0010502B" w:rsidRPr="0010502B" w:rsidRDefault="0010502B" w:rsidP="0010502B">
      <w:pPr>
        <w:rPr>
          <w:lang w:val="en-US"/>
        </w:rPr>
      </w:pPr>
      <w:r w:rsidRPr="0010502B">
        <w:rPr>
          <w:lang w:val="en-US"/>
        </w:rPr>
        <w:t>&lt;!ELEMENT</w:t>
      </w:r>
      <w:r w:rsidRPr="0010502B">
        <w:rPr>
          <w:lang w:val="en-US"/>
        </w:rPr>
        <w:tab/>
        <w:t>Width</w:t>
      </w:r>
      <w:r w:rsidRPr="0010502B">
        <w:rPr>
          <w:lang w:val="en-US"/>
        </w:rPr>
        <w:tab/>
        <w:t>(#PCDATA)&gt;</w:t>
      </w:r>
    </w:p>
    <w:p w14:paraId="7D84721C" w14:textId="77777777" w:rsidR="0010502B" w:rsidRPr="0010502B" w:rsidRDefault="0010502B" w:rsidP="0010502B">
      <w:pPr>
        <w:rPr>
          <w:lang w:val="en-US"/>
        </w:rPr>
      </w:pPr>
      <w:r w:rsidRPr="0010502B">
        <w:rPr>
          <w:lang w:val="en-US"/>
        </w:rPr>
        <w:t>&lt;!ELEMENT</w:t>
      </w:r>
      <w:r w:rsidRPr="0010502B">
        <w:rPr>
          <w:lang w:val="en-US"/>
        </w:rPr>
        <w:tab/>
        <w:t>Height</w:t>
      </w:r>
      <w:r w:rsidRPr="0010502B">
        <w:rPr>
          <w:lang w:val="en-US"/>
        </w:rPr>
        <w:tab/>
        <w:t>(#PCDATA)&gt;</w:t>
      </w:r>
    </w:p>
    <w:p w14:paraId="5D1A9255" w14:textId="77777777" w:rsidR="0010502B" w:rsidRPr="0010502B" w:rsidRDefault="0010502B" w:rsidP="0010502B">
      <w:pPr>
        <w:rPr>
          <w:lang w:val="en-US"/>
        </w:rPr>
      </w:pPr>
      <w:r w:rsidRPr="0010502B">
        <w:rPr>
          <w:lang w:val="en-US"/>
        </w:rPr>
        <w:t>&lt;!ELEMENT</w:t>
      </w:r>
      <w:r w:rsidRPr="0010502B">
        <w:rPr>
          <w:lang w:val="en-US"/>
        </w:rPr>
        <w:tab/>
        <w:t>Zoom</w:t>
      </w:r>
      <w:r w:rsidRPr="0010502B">
        <w:rPr>
          <w:lang w:val="en-US"/>
        </w:rPr>
        <w:tab/>
        <w:t>(#PCDATA)&gt;</w:t>
      </w:r>
    </w:p>
    <w:p w14:paraId="5F6CB1F3" w14:textId="77777777" w:rsidR="0010502B" w:rsidRPr="0010502B" w:rsidRDefault="0010502B" w:rsidP="0010502B">
      <w:pPr>
        <w:rPr>
          <w:lang w:val="en-US"/>
        </w:rPr>
      </w:pPr>
      <w:r w:rsidRPr="0010502B">
        <w:rPr>
          <w:lang w:val="en-US"/>
        </w:rPr>
        <w:t>&lt;!ATTLIST</w:t>
      </w:r>
      <w:r w:rsidRPr="0010502B">
        <w:rPr>
          <w:lang w:val="en-US"/>
        </w:rPr>
        <w:tab/>
        <w:t>Zoom</w:t>
      </w:r>
      <w:r w:rsidRPr="0010502B">
        <w:rPr>
          <w:lang w:val="en-US"/>
        </w:rPr>
        <w:tab/>
      </w:r>
    </w:p>
    <w:p w14:paraId="67F3A6C5" w14:textId="77777777" w:rsidR="0010502B" w:rsidRPr="0010502B" w:rsidRDefault="0010502B" w:rsidP="0010502B">
      <w:pPr>
        <w:rPr>
          <w:lang w:val="en-US"/>
        </w:rPr>
      </w:pPr>
      <w:r w:rsidRPr="0010502B">
        <w:rPr>
          <w:lang w:val="en-US"/>
        </w:rPr>
        <w:tab/>
      </w:r>
      <w:proofErr w:type="spellStart"/>
      <w:r w:rsidRPr="0010502B">
        <w:rPr>
          <w:lang w:val="en-US"/>
        </w:rPr>
        <w:t>ZoomType</w:t>
      </w:r>
      <w:proofErr w:type="spellEnd"/>
      <w:r w:rsidRPr="0010502B">
        <w:rPr>
          <w:lang w:val="en-US"/>
        </w:rPr>
        <w:t xml:space="preserve"> (KILOMETER | METER | MILE | INCH)</w:t>
      </w:r>
      <w:r w:rsidRPr="0010502B">
        <w:rPr>
          <w:lang w:val="en-US"/>
        </w:rPr>
        <w:tab/>
        <w:t>"KILOMETER"&gt;</w:t>
      </w:r>
    </w:p>
    <w:p w14:paraId="0951B833" w14:textId="77777777" w:rsidR="0010502B" w:rsidRPr="0010502B" w:rsidRDefault="0010502B" w:rsidP="0010502B">
      <w:pPr>
        <w:rPr>
          <w:lang w:val="en-US"/>
        </w:rPr>
      </w:pPr>
      <w:r w:rsidRPr="0010502B">
        <w:rPr>
          <w:lang w:val="en-US"/>
        </w:rPr>
        <w:t>&lt;!ELEMENT</w:t>
      </w:r>
      <w:r w:rsidRPr="0010502B">
        <w:rPr>
          <w:lang w:val="en-US"/>
        </w:rPr>
        <w:tab/>
        <w:t>time</w:t>
      </w:r>
      <w:r w:rsidRPr="0010502B">
        <w:rPr>
          <w:lang w:val="en-US"/>
        </w:rPr>
        <w:tab/>
        <w:t>(#PCDATA)&gt;</w:t>
      </w:r>
    </w:p>
    <w:p w14:paraId="1F142DD5" w14:textId="77777777" w:rsidR="0010502B" w:rsidRPr="0010502B" w:rsidRDefault="0010502B" w:rsidP="0010502B">
      <w:pPr>
        <w:rPr>
          <w:lang w:val="en-US"/>
        </w:rPr>
      </w:pPr>
      <w:r w:rsidRPr="0010502B">
        <w:rPr>
          <w:lang w:val="en-US"/>
        </w:rPr>
        <w:t>&lt;!ATTLIST</w:t>
      </w:r>
      <w:r w:rsidRPr="0010502B">
        <w:rPr>
          <w:lang w:val="en-US"/>
        </w:rPr>
        <w:tab/>
        <w:t>time</w:t>
      </w:r>
      <w:r w:rsidRPr="0010502B">
        <w:rPr>
          <w:lang w:val="en-US"/>
        </w:rPr>
        <w:tab/>
      </w:r>
    </w:p>
    <w:p w14:paraId="642F0BC9" w14:textId="77777777" w:rsidR="0010502B" w:rsidRPr="00D81229" w:rsidRDefault="0010502B" w:rsidP="0010502B">
      <w:pPr>
        <w:rPr>
          <w:lang w:val="sv-SE"/>
          <w:rPrChange w:id="6" w:author="Ericsson1" w:date="2020-05-07T12:46:00Z">
            <w:rPr>
              <w:lang w:val="en-US"/>
            </w:rPr>
          </w:rPrChange>
        </w:rPr>
      </w:pPr>
      <w:r w:rsidRPr="0010502B">
        <w:rPr>
          <w:lang w:val="en-US"/>
        </w:rPr>
        <w:lastRenderedPageBreak/>
        <w:tab/>
      </w:r>
      <w:r w:rsidRPr="00D81229">
        <w:rPr>
          <w:lang w:val="sv-SE"/>
          <w:rPrChange w:id="7" w:author="Ericsson1" w:date="2020-05-07T12:46:00Z">
            <w:rPr>
              <w:lang w:val="en-US"/>
            </w:rPr>
          </w:rPrChange>
        </w:rPr>
        <w:t>utc_off CDATA</w:t>
      </w:r>
      <w:r w:rsidRPr="00D81229">
        <w:rPr>
          <w:lang w:val="sv-SE"/>
          <w:rPrChange w:id="8" w:author="Ericsson1" w:date="2020-05-07T12:46:00Z">
            <w:rPr>
              <w:lang w:val="en-US"/>
            </w:rPr>
          </w:rPrChange>
        </w:rPr>
        <w:tab/>
        <w:t>"0000"&gt;</w:t>
      </w:r>
    </w:p>
    <w:p w14:paraId="7BE3FBD4" w14:textId="77777777" w:rsidR="0010502B" w:rsidRPr="0010502B" w:rsidRDefault="0010502B" w:rsidP="0010502B">
      <w:pPr>
        <w:rPr>
          <w:lang w:val="sv-SE"/>
        </w:rPr>
      </w:pPr>
      <w:r w:rsidRPr="0010502B">
        <w:rPr>
          <w:lang w:val="sv-SE"/>
        </w:rPr>
        <w:t>&lt;!ELEMENT</w:t>
      </w:r>
      <w:r w:rsidRPr="0010502B">
        <w:rPr>
          <w:lang w:val="sv-SE"/>
        </w:rPr>
        <w:tab/>
        <w:t>alt</w:t>
      </w:r>
      <w:r w:rsidRPr="0010502B">
        <w:rPr>
          <w:lang w:val="sv-SE"/>
        </w:rPr>
        <w:tab/>
        <w:t>(#PCDATA)&gt;</w:t>
      </w:r>
    </w:p>
    <w:p w14:paraId="7440DDBD" w14:textId="77777777" w:rsidR="0010502B" w:rsidRPr="0010502B" w:rsidRDefault="0010502B" w:rsidP="0010502B">
      <w:pPr>
        <w:rPr>
          <w:lang w:val="sv-SE"/>
        </w:rPr>
      </w:pPr>
      <w:r w:rsidRPr="0010502B">
        <w:rPr>
          <w:lang w:val="sv-SE"/>
        </w:rPr>
        <w:t>&lt;!ELEMENT</w:t>
      </w:r>
      <w:r w:rsidRPr="0010502B">
        <w:rPr>
          <w:lang w:val="sv-SE"/>
        </w:rPr>
        <w:tab/>
        <w:t>alt_unc</w:t>
      </w:r>
      <w:r w:rsidRPr="0010502B">
        <w:rPr>
          <w:lang w:val="sv-SE"/>
        </w:rPr>
        <w:tab/>
        <w:t>(#PCDATA)&gt;</w:t>
      </w:r>
    </w:p>
    <w:p w14:paraId="778780E3"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civicloc</w:t>
      </w:r>
      <w:proofErr w:type="spellEnd"/>
      <w:r w:rsidRPr="0010502B">
        <w:rPr>
          <w:lang w:val="en-US"/>
        </w:rPr>
        <w:tab/>
        <w:t>(</w:t>
      </w:r>
      <w:proofErr w:type="spellStart"/>
      <w:r w:rsidRPr="0010502B">
        <w:rPr>
          <w:lang w:val="en-US"/>
        </w:rPr>
        <w:t>civicloc_element</w:t>
      </w:r>
      <w:proofErr w:type="spellEnd"/>
      <w:r w:rsidRPr="0010502B">
        <w:rPr>
          <w:lang w:val="en-US"/>
        </w:rPr>
        <w:t>+)&gt;</w:t>
      </w:r>
    </w:p>
    <w:p w14:paraId="24686D97"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civicloc</w:t>
      </w:r>
      <w:proofErr w:type="spellEnd"/>
      <w:r w:rsidRPr="0010502B">
        <w:rPr>
          <w:lang w:val="en-US"/>
        </w:rPr>
        <w:tab/>
      </w:r>
    </w:p>
    <w:p w14:paraId="55410DB3" w14:textId="77777777" w:rsidR="0010502B" w:rsidRPr="0010502B" w:rsidRDefault="0010502B" w:rsidP="0010502B">
      <w:pPr>
        <w:rPr>
          <w:lang w:val="en-US"/>
        </w:rPr>
      </w:pPr>
      <w:r w:rsidRPr="0010502B">
        <w:rPr>
          <w:lang w:val="en-US"/>
        </w:rPr>
        <w:tab/>
      </w:r>
      <w:proofErr w:type="spellStart"/>
      <w:proofErr w:type="gramStart"/>
      <w:r w:rsidRPr="0010502B">
        <w:rPr>
          <w:lang w:val="en-US"/>
        </w:rPr>
        <w:t>xml:lang</w:t>
      </w:r>
      <w:proofErr w:type="spellEnd"/>
      <w:proofErr w:type="gramEnd"/>
      <w:r w:rsidRPr="0010502B">
        <w:rPr>
          <w:lang w:val="en-US"/>
        </w:rPr>
        <w:t xml:space="preserve"> CDATA</w:t>
      </w:r>
      <w:r w:rsidRPr="0010502B">
        <w:rPr>
          <w:lang w:val="en-US"/>
        </w:rPr>
        <w:tab/>
        <w:t>#IMPLIED&gt;</w:t>
      </w:r>
    </w:p>
    <w:p w14:paraId="3BB76FAF"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civicloc_element</w:t>
      </w:r>
      <w:proofErr w:type="spellEnd"/>
      <w:r w:rsidRPr="0010502B">
        <w:rPr>
          <w:lang w:val="en-US"/>
        </w:rPr>
        <w:tab/>
        <w:t>(#PCDATA)&gt;</w:t>
      </w:r>
    </w:p>
    <w:p w14:paraId="07445662"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civicloc_element</w:t>
      </w:r>
      <w:proofErr w:type="spellEnd"/>
      <w:r w:rsidRPr="0010502B">
        <w:rPr>
          <w:lang w:val="en-US"/>
        </w:rPr>
        <w:tab/>
      </w:r>
    </w:p>
    <w:p w14:paraId="63B29DDB" w14:textId="77777777" w:rsidR="0010502B" w:rsidRPr="0010502B" w:rsidRDefault="0010502B" w:rsidP="0010502B">
      <w:pPr>
        <w:rPr>
          <w:lang w:val="en-US"/>
        </w:rPr>
      </w:pPr>
      <w:r w:rsidRPr="0010502B">
        <w:rPr>
          <w:lang w:val="en-US"/>
        </w:rPr>
        <w:tab/>
      </w:r>
      <w:proofErr w:type="spellStart"/>
      <w:r w:rsidRPr="0010502B">
        <w:rPr>
          <w:lang w:val="en-US"/>
        </w:rPr>
        <w:t>element_type</w:t>
      </w:r>
      <w:proofErr w:type="spellEnd"/>
      <w:r w:rsidRPr="0010502B">
        <w:rPr>
          <w:lang w:val="en-US"/>
        </w:rPr>
        <w:t xml:space="preserve"> (COUNTRY | A1 | A2 | A3 | A4 | A5 | A6 | PRD | POD | STS | HNO | HNS | LMK | LOC | FLR | NAM | PC | BLD | UNIT | ROOM | PLC | PCN | POBOX | ADDCODE | SEAT | RD | RDSEC | RDBR | RDSUBBR | PRM | POM | PN | MP | STP | HNP | STPS | LMKP | VENUE_NAME |  VENUE_ID | VENUE_SPECIFIC_NAME | IANA)</w:t>
      </w:r>
      <w:r w:rsidRPr="0010502B">
        <w:rPr>
          <w:lang w:val="en-US"/>
        </w:rPr>
        <w:tab/>
        <w:t>#REQUIRED</w:t>
      </w:r>
    </w:p>
    <w:p w14:paraId="565EB37F" w14:textId="77777777" w:rsidR="0010502B" w:rsidRPr="0010502B" w:rsidRDefault="0010502B" w:rsidP="0010502B">
      <w:pPr>
        <w:rPr>
          <w:lang w:val="en-US"/>
        </w:rPr>
      </w:pPr>
      <w:r w:rsidRPr="0010502B">
        <w:rPr>
          <w:lang w:val="en-US"/>
        </w:rPr>
        <w:tab/>
      </w:r>
      <w:proofErr w:type="spellStart"/>
      <w:proofErr w:type="gramStart"/>
      <w:r w:rsidRPr="0010502B">
        <w:rPr>
          <w:lang w:val="en-US"/>
        </w:rPr>
        <w:t>xml:lang</w:t>
      </w:r>
      <w:proofErr w:type="spellEnd"/>
      <w:proofErr w:type="gramEnd"/>
      <w:r w:rsidRPr="0010502B">
        <w:rPr>
          <w:lang w:val="en-US"/>
        </w:rPr>
        <w:t xml:space="preserve"> CDATA </w:t>
      </w:r>
      <w:r w:rsidRPr="0010502B">
        <w:rPr>
          <w:lang w:val="en-US"/>
        </w:rPr>
        <w:tab/>
        <w:t>#IMPLIED</w:t>
      </w:r>
    </w:p>
    <w:p w14:paraId="0A190048" w14:textId="77777777" w:rsidR="0010502B" w:rsidRPr="0010502B" w:rsidRDefault="0010502B" w:rsidP="0010502B">
      <w:pPr>
        <w:rPr>
          <w:lang w:val="en-US"/>
        </w:rPr>
      </w:pPr>
      <w:r w:rsidRPr="0010502B">
        <w:rPr>
          <w:lang w:val="en-US"/>
        </w:rPr>
        <w:tab/>
      </w:r>
      <w:proofErr w:type="spellStart"/>
      <w:r w:rsidRPr="0010502B">
        <w:rPr>
          <w:lang w:val="en-US"/>
        </w:rPr>
        <w:t>iana_type</w:t>
      </w:r>
      <w:proofErr w:type="spellEnd"/>
      <w:r w:rsidRPr="0010502B">
        <w:rPr>
          <w:lang w:val="en-US"/>
        </w:rPr>
        <w:t xml:space="preserve"> CDATA </w:t>
      </w:r>
      <w:r w:rsidRPr="0010502B">
        <w:rPr>
          <w:lang w:val="en-US"/>
        </w:rPr>
        <w:tab/>
        <w:t>#IMPLIED&gt;</w:t>
      </w:r>
    </w:p>
    <w:p w14:paraId="7C2C8845"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MotionStateList</w:t>
      </w:r>
      <w:proofErr w:type="spellEnd"/>
      <w:r w:rsidRPr="0010502B">
        <w:rPr>
          <w:lang w:val="en-US"/>
        </w:rPr>
        <w:tab/>
        <w:t>(</w:t>
      </w:r>
      <w:proofErr w:type="spellStart"/>
      <w:r w:rsidRPr="0010502B">
        <w:rPr>
          <w:lang w:val="en-US"/>
        </w:rPr>
        <w:t>PrimaryMotionState</w:t>
      </w:r>
      <w:proofErr w:type="spellEnd"/>
      <w:r w:rsidRPr="0010502B">
        <w:rPr>
          <w:lang w:val="en-US"/>
        </w:rPr>
        <w:t xml:space="preserve">, </w:t>
      </w:r>
      <w:proofErr w:type="spellStart"/>
      <w:r w:rsidRPr="0010502B">
        <w:rPr>
          <w:lang w:val="en-US"/>
        </w:rPr>
        <w:t>SecondaryMotionState</w:t>
      </w:r>
      <w:proofErr w:type="spellEnd"/>
      <w:r w:rsidRPr="0010502B">
        <w:rPr>
          <w:lang w:val="en-US"/>
        </w:rPr>
        <w:t>*, Confidence)&gt;</w:t>
      </w:r>
    </w:p>
    <w:p w14:paraId="5374AF29"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PrimaryMotionState</w:t>
      </w:r>
      <w:proofErr w:type="spellEnd"/>
      <w:r w:rsidRPr="0010502B">
        <w:rPr>
          <w:lang w:val="en-US"/>
        </w:rPr>
        <w:tab/>
        <w:t>(</w:t>
      </w:r>
      <w:proofErr w:type="spellStart"/>
      <w:r w:rsidRPr="0010502B">
        <w:rPr>
          <w:lang w:val="en-US"/>
        </w:rPr>
        <w:t>MotionState</w:t>
      </w:r>
      <w:proofErr w:type="spellEnd"/>
      <w:r w:rsidRPr="0010502B">
        <w:rPr>
          <w:lang w:val="en-US"/>
        </w:rPr>
        <w:t>)&gt;</w:t>
      </w:r>
    </w:p>
    <w:p w14:paraId="3E70878B"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SecondaryMotionState</w:t>
      </w:r>
      <w:proofErr w:type="spellEnd"/>
      <w:r w:rsidRPr="0010502B">
        <w:rPr>
          <w:lang w:val="en-US"/>
        </w:rPr>
        <w:tab/>
        <w:t>(</w:t>
      </w:r>
      <w:proofErr w:type="spellStart"/>
      <w:r w:rsidRPr="0010502B">
        <w:rPr>
          <w:lang w:val="en-US"/>
        </w:rPr>
        <w:t>MotionState</w:t>
      </w:r>
      <w:proofErr w:type="spellEnd"/>
      <w:r w:rsidRPr="0010502B">
        <w:rPr>
          <w:lang w:val="en-US"/>
        </w:rPr>
        <w:t>)&gt;</w:t>
      </w:r>
    </w:p>
    <w:p w14:paraId="7E0CBC8E"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MotionState</w:t>
      </w:r>
      <w:proofErr w:type="spellEnd"/>
      <w:r w:rsidRPr="0010502B">
        <w:rPr>
          <w:lang w:val="en-US"/>
        </w:rPr>
        <w:tab/>
        <w:t>(#PCDATA)&gt;</w:t>
      </w:r>
    </w:p>
    <w:p w14:paraId="49AA845A" w14:textId="77777777" w:rsidR="0010502B" w:rsidRPr="0010502B" w:rsidRDefault="0010502B" w:rsidP="0010502B">
      <w:pPr>
        <w:rPr>
          <w:lang w:val="en-US"/>
        </w:rPr>
      </w:pPr>
      <w:r w:rsidRPr="0010502B">
        <w:rPr>
          <w:lang w:val="en-US"/>
        </w:rPr>
        <w:t>&lt;!ELEMENT</w:t>
      </w:r>
      <w:r w:rsidRPr="0010502B">
        <w:rPr>
          <w:lang w:val="en-US"/>
        </w:rPr>
        <w:tab/>
        <w:t>Confidence</w:t>
      </w:r>
      <w:r w:rsidRPr="0010502B">
        <w:rPr>
          <w:lang w:val="en-US"/>
        </w:rPr>
        <w:tab/>
        <w:t>(#PCDATA)&gt;</w:t>
      </w:r>
    </w:p>
    <w:p w14:paraId="2DA458C6"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qos_not_met</w:t>
      </w:r>
      <w:proofErr w:type="spellEnd"/>
      <w:r w:rsidRPr="0010502B">
        <w:rPr>
          <w:lang w:val="en-US"/>
        </w:rPr>
        <w:tab/>
        <w:t>EMPTY&gt;</w:t>
      </w:r>
    </w:p>
    <w:p w14:paraId="14EE62DF" w14:textId="77777777" w:rsidR="0010502B" w:rsidRPr="0010502B" w:rsidRDefault="0010502B" w:rsidP="0010502B">
      <w:pPr>
        <w:rPr>
          <w:lang w:val="en-US"/>
        </w:rPr>
      </w:pPr>
      <w:r w:rsidRPr="0010502B">
        <w:rPr>
          <w:lang w:val="en-US"/>
        </w:rPr>
        <w:t>&lt;!ELEMENT</w:t>
      </w:r>
      <w:r w:rsidRPr="0010502B">
        <w:rPr>
          <w:lang w:val="en-US"/>
        </w:rPr>
        <w:tab/>
        <w:t>direction</w:t>
      </w:r>
      <w:r w:rsidRPr="0010502B">
        <w:rPr>
          <w:lang w:val="en-US"/>
        </w:rPr>
        <w:tab/>
        <w:t>(#PCDATA)&gt;</w:t>
      </w:r>
    </w:p>
    <w:p w14:paraId="1853CEAB" w14:textId="77777777" w:rsidR="0010502B" w:rsidRPr="0010502B" w:rsidRDefault="0010502B" w:rsidP="0010502B">
      <w:pPr>
        <w:rPr>
          <w:lang w:val="en-US"/>
        </w:rPr>
      </w:pPr>
      <w:r w:rsidRPr="0010502B">
        <w:rPr>
          <w:lang w:val="en-US"/>
        </w:rPr>
        <w:t>&lt;!ELEMENT</w:t>
      </w:r>
      <w:r w:rsidRPr="0010502B">
        <w:rPr>
          <w:lang w:val="en-US"/>
        </w:rPr>
        <w:tab/>
        <w:t>speed</w:t>
      </w:r>
      <w:r w:rsidRPr="0010502B">
        <w:rPr>
          <w:lang w:val="en-US"/>
        </w:rPr>
        <w:tab/>
        <w:t>(#PCDATA)&gt;</w:t>
      </w:r>
    </w:p>
    <w:p w14:paraId="622C3ECD"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lev_conf</w:t>
      </w:r>
      <w:proofErr w:type="spellEnd"/>
      <w:r w:rsidRPr="0010502B">
        <w:rPr>
          <w:lang w:val="en-US"/>
        </w:rPr>
        <w:tab/>
        <w:t>(#PCDATA)&gt;</w:t>
      </w:r>
    </w:p>
    <w:p w14:paraId="56721FA7"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geo_info</w:t>
      </w:r>
      <w:proofErr w:type="spellEnd"/>
      <w:r w:rsidRPr="0010502B">
        <w:rPr>
          <w:lang w:val="en-US"/>
        </w:rPr>
        <w:tab/>
        <w:t>(</w:t>
      </w:r>
      <w:proofErr w:type="spellStart"/>
      <w:r w:rsidRPr="0010502B">
        <w:rPr>
          <w:lang w:val="en-US"/>
        </w:rPr>
        <w:t>CoordinateReferenceSystem</w:t>
      </w:r>
      <w:proofErr w:type="spellEnd"/>
      <w:r w:rsidRPr="0010502B">
        <w:rPr>
          <w:lang w:val="en-US"/>
        </w:rPr>
        <w:t>)&gt;</w:t>
      </w:r>
    </w:p>
    <w:p w14:paraId="73353A0F"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geo_info</w:t>
      </w:r>
      <w:proofErr w:type="spellEnd"/>
      <w:r w:rsidRPr="0010502B">
        <w:rPr>
          <w:lang w:val="en-US"/>
        </w:rPr>
        <w:tab/>
      </w:r>
    </w:p>
    <w:p w14:paraId="5C013CF8" w14:textId="77777777" w:rsidR="0010502B" w:rsidRPr="0010502B" w:rsidRDefault="0010502B" w:rsidP="0010502B">
      <w:pPr>
        <w:rPr>
          <w:lang w:val="en-US"/>
        </w:rPr>
      </w:pPr>
      <w:r w:rsidRPr="0010502B">
        <w:rPr>
          <w:lang w:val="en-US"/>
        </w:rPr>
        <w:tab/>
      </w:r>
      <w:proofErr w:type="spellStart"/>
      <w:r w:rsidRPr="0010502B">
        <w:rPr>
          <w:lang w:val="en-US"/>
        </w:rPr>
        <w:t>requested_positiondata</w:t>
      </w:r>
      <w:proofErr w:type="spellEnd"/>
      <w:r w:rsidRPr="0010502B">
        <w:rPr>
          <w:lang w:val="en-US"/>
        </w:rPr>
        <w:t xml:space="preserve"> </w:t>
      </w:r>
      <w:proofErr w:type="gramStart"/>
      <w:r w:rsidRPr="0010502B">
        <w:rPr>
          <w:lang w:val="en-US"/>
        </w:rPr>
        <w:t>( SHAPE</w:t>
      </w:r>
      <w:proofErr w:type="gramEnd"/>
      <w:r w:rsidRPr="0010502B">
        <w:rPr>
          <w:lang w:val="en-US"/>
        </w:rPr>
        <w:t xml:space="preserve"> |CIVICLOC | SHAPE_AND_CIVICLOC)</w:t>
      </w:r>
      <w:r w:rsidRPr="0010502B">
        <w:rPr>
          <w:lang w:val="en-US"/>
        </w:rPr>
        <w:tab/>
        <w:t>"SHAPE"</w:t>
      </w:r>
    </w:p>
    <w:p w14:paraId="368CE91C" w14:textId="77777777" w:rsidR="0010502B" w:rsidRPr="0010502B" w:rsidRDefault="0010502B" w:rsidP="0010502B">
      <w:pPr>
        <w:rPr>
          <w:lang w:val="en-US"/>
        </w:rPr>
      </w:pPr>
      <w:r w:rsidRPr="0010502B">
        <w:rPr>
          <w:lang w:val="en-US"/>
        </w:rPr>
        <w:tab/>
        <w:t>Strict (YES | NO)</w:t>
      </w:r>
      <w:r w:rsidRPr="0010502B">
        <w:rPr>
          <w:lang w:val="en-US"/>
        </w:rPr>
        <w:tab/>
        <w:t>"YES"&gt;</w:t>
      </w:r>
    </w:p>
    <w:p w14:paraId="56D7AA0B"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CoordinateReferenceSystem</w:t>
      </w:r>
      <w:proofErr w:type="spellEnd"/>
      <w:r w:rsidRPr="0010502B">
        <w:rPr>
          <w:lang w:val="en-US"/>
        </w:rPr>
        <w:tab/>
        <w:t>(Identifier)&gt;</w:t>
      </w:r>
    </w:p>
    <w:p w14:paraId="2AA33DCA" w14:textId="77777777" w:rsidR="0010502B" w:rsidRPr="0010502B" w:rsidRDefault="0010502B" w:rsidP="0010502B">
      <w:pPr>
        <w:rPr>
          <w:lang w:val="en-US"/>
        </w:rPr>
      </w:pPr>
      <w:r w:rsidRPr="0010502B">
        <w:rPr>
          <w:lang w:val="en-US"/>
        </w:rPr>
        <w:t>&lt;!ELEMENT</w:t>
      </w:r>
      <w:r w:rsidRPr="0010502B">
        <w:rPr>
          <w:lang w:val="en-US"/>
        </w:rPr>
        <w:tab/>
        <w:t>Identifier</w:t>
      </w:r>
      <w:r w:rsidRPr="0010502B">
        <w:rPr>
          <w:lang w:val="en-US"/>
        </w:rPr>
        <w:tab/>
        <w:t xml:space="preserve">(code, </w:t>
      </w:r>
      <w:proofErr w:type="spellStart"/>
      <w:r w:rsidRPr="0010502B">
        <w:rPr>
          <w:lang w:val="en-US"/>
        </w:rPr>
        <w:t>codeSpace</w:t>
      </w:r>
      <w:proofErr w:type="spellEnd"/>
      <w:r w:rsidRPr="0010502B">
        <w:rPr>
          <w:lang w:val="en-US"/>
        </w:rPr>
        <w:t>, edition)&gt;</w:t>
      </w:r>
    </w:p>
    <w:p w14:paraId="53864766" w14:textId="77777777" w:rsidR="0010502B" w:rsidRPr="0010502B" w:rsidRDefault="0010502B" w:rsidP="0010502B">
      <w:pPr>
        <w:rPr>
          <w:lang w:val="en-US"/>
        </w:rPr>
      </w:pPr>
      <w:r w:rsidRPr="0010502B">
        <w:rPr>
          <w:lang w:val="en-US"/>
        </w:rPr>
        <w:t>&lt;!ELEMENT</w:t>
      </w:r>
      <w:r w:rsidRPr="0010502B">
        <w:rPr>
          <w:lang w:val="en-US"/>
        </w:rPr>
        <w:tab/>
        <w:t>code</w:t>
      </w:r>
      <w:r w:rsidRPr="0010502B">
        <w:rPr>
          <w:lang w:val="en-US"/>
        </w:rPr>
        <w:tab/>
        <w:t>(#PCDATA)&gt;</w:t>
      </w:r>
    </w:p>
    <w:p w14:paraId="616DE5CD"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codeSpace</w:t>
      </w:r>
      <w:proofErr w:type="spellEnd"/>
      <w:r w:rsidRPr="0010502B">
        <w:rPr>
          <w:lang w:val="en-US"/>
        </w:rPr>
        <w:tab/>
        <w:t>(#PCDATA)&gt;</w:t>
      </w:r>
    </w:p>
    <w:p w14:paraId="5015C9D4" w14:textId="77777777" w:rsidR="0010502B" w:rsidRPr="0010502B" w:rsidRDefault="0010502B" w:rsidP="0010502B">
      <w:pPr>
        <w:rPr>
          <w:lang w:val="en-US"/>
        </w:rPr>
      </w:pPr>
      <w:r w:rsidRPr="0010502B">
        <w:rPr>
          <w:lang w:val="en-US"/>
        </w:rPr>
        <w:t>&lt;!ELEMENT</w:t>
      </w:r>
      <w:r w:rsidRPr="0010502B">
        <w:rPr>
          <w:lang w:val="en-US"/>
        </w:rPr>
        <w:tab/>
        <w:t>edition</w:t>
      </w:r>
      <w:r w:rsidRPr="0010502B">
        <w:rPr>
          <w:lang w:val="en-US"/>
        </w:rPr>
        <w:tab/>
        <w:t>(#PCDATA)&gt;</w:t>
      </w:r>
    </w:p>
    <w:p w14:paraId="6EECBA7B"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service_coverage</w:t>
      </w:r>
      <w:proofErr w:type="spellEnd"/>
      <w:r w:rsidRPr="0010502B">
        <w:rPr>
          <w:lang w:val="en-US"/>
        </w:rPr>
        <w:tab/>
        <w:t xml:space="preserve">((cc, </w:t>
      </w:r>
      <w:proofErr w:type="spellStart"/>
      <w:r w:rsidRPr="0010502B">
        <w:rPr>
          <w:lang w:val="en-US"/>
        </w:rPr>
        <w:t>ndc</w:t>
      </w:r>
      <w:proofErr w:type="spellEnd"/>
      <w:proofErr w:type="gramStart"/>
      <w:r w:rsidRPr="0010502B">
        <w:rPr>
          <w:lang w:val="en-US"/>
        </w:rPr>
        <w:t>*)+</w:t>
      </w:r>
      <w:proofErr w:type="gramEnd"/>
      <w:r w:rsidRPr="0010502B">
        <w:rPr>
          <w:lang w:val="en-US"/>
        </w:rPr>
        <w:t>)&gt;</w:t>
      </w:r>
    </w:p>
    <w:p w14:paraId="0ABAF32D"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MotionStateRequest</w:t>
      </w:r>
      <w:proofErr w:type="spellEnd"/>
      <w:r w:rsidRPr="0010502B">
        <w:rPr>
          <w:lang w:val="en-US"/>
        </w:rPr>
        <w:tab/>
        <w:t>EMPTY&gt;</w:t>
      </w:r>
    </w:p>
    <w:p w14:paraId="410FCDCE"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serving_cell</w:t>
      </w:r>
      <w:proofErr w:type="spellEnd"/>
      <w:r w:rsidRPr="0010502B">
        <w:rPr>
          <w:lang w:val="en-US"/>
        </w:rPr>
        <w:tab/>
        <w:t>(</w:t>
      </w:r>
      <w:proofErr w:type="spellStart"/>
      <w:r w:rsidRPr="0010502B">
        <w:rPr>
          <w:lang w:val="en-US"/>
        </w:rPr>
        <w:t>cgi</w:t>
      </w:r>
      <w:proofErr w:type="spellEnd"/>
      <w:r w:rsidRPr="0010502B">
        <w:rPr>
          <w:lang w:val="en-US"/>
        </w:rPr>
        <w:t xml:space="preserve"> | </w:t>
      </w:r>
      <w:proofErr w:type="spellStart"/>
      <w:r w:rsidRPr="0010502B">
        <w:rPr>
          <w:lang w:val="en-US"/>
        </w:rPr>
        <w:t>sai</w:t>
      </w:r>
      <w:proofErr w:type="spellEnd"/>
      <w:r w:rsidRPr="0010502B">
        <w:rPr>
          <w:lang w:val="en-US"/>
        </w:rPr>
        <w:t xml:space="preserve"> | (mcc, </w:t>
      </w:r>
      <w:proofErr w:type="spellStart"/>
      <w:r w:rsidRPr="0010502B">
        <w:rPr>
          <w:lang w:val="en-US"/>
        </w:rPr>
        <w:t>mnc</w:t>
      </w:r>
      <w:proofErr w:type="spellEnd"/>
      <w:r w:rsidRPr="0010502B">
        <w:rPr>
          <w:lang w:val="en-US"/>
        </w:rPr>
        <w:t xml:space="preserve">, </w:t>
      </w:r>
      <w:proofErr w:type="spellStart"/>
      <w:r w:rsidRPr="0010502B">
        <w:rPr>
          <w:lang w:val="en-US"/>
        </w:rPr>
        <w:t>lte_</w:t>
      </w:r>
      <w:proofErr w:type="gramStart"/>
      <w:r w:rsidRPr="0010502B">
        <w:rPr>
          <w:lang w:val="en-US"/>
        </w:rPr>
        <w:t>ci</w:t>
      </w:r>
      <w:proofErr w:type="spellEnd"/>
      <w:r w:rsidRPr="0010502B">
        <w:rPr>
          <w:lang w:val="en-US"/>
        </w:rPr>
        <w:t>)|</w:t>
      </w:r>
      <w:proofErr w:type="gramEnd"/>
      <w:r w:rsidRPr="0010502B">
        <w:rPr>
          <w:lang w:val="en-US"/>
        </w:rPr>
        <w:t xml:space="preserve"> (mcc, </w:t>
      </w:r>
      <w:proofErr w:type="spellStart"/>
      <w:r w:rsidRPr="0010502B">
        <w:rPr>
          <w:lang w:val="en-US"/>
        </w:rPr>
        <w:t>mnc</w:t>
      </w:r>
      <w:proofErr w:type="spellEnd"/>
      <w:r w:rsidRPr="0010502B">
        <w:rPr>
          <w:lang w:val="en-US"/>
        </w:rPr>
        <w:t xml:space="preserve">, </w:t>
      </w:r>
      <w:proofErr w:type="spellStart"/>
      <w:r w:rsidRPr="0010502B">
        <w:rPr>
          <w:lang w:val="en-US"/>
        </w:rPr>
        <w:t>nr_ci</w:t>
      </w:r>
      <w:proofErr w:type="spellEnd"/>
      <w:r w:rsidRPr="0010502B">
        <w:rPr>
          <w:lang w:val="en-US"/>
        </w:rPr>
        <w:t>))&gt;</w:t>
      </w:r>
    </w:p>
    <w:p w14:paraId="1657241E"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sai</w:t>
      </w:r>
      <w:proofErr w:type="spellEnd"/>
      <w:r w:rsidRPr="0010502B">
        <w:rPr>
          <w:lang w:val="en-US"/>
        </w:rPr>
        <w:tab/>
        <w:t xml:space="preserve">(mcc, </w:t>
      </w:r>
      <w:proofErr w:type="spellStart"/>
      <w:r w:rsidRPr="0010502B">
        <w:rPr>
          <w:lang w:val="en-US"/>
        </w:rPr>
        <w:t>mnc</w:t>
      </w:r>
      <w:proofErr w:type="spellEnd"/>
      <w:r w:rsidRPr="0010502B">
        <w:rPr>
          <w:lang w:val="en-US"/>
        </w:rPr>
        <w:t>, lac, sac)&gt;</w:t>
      </w:r>
    </w:p>
    <w:p w14:paraId="281142EE" w14:textId="77777777" w:rsidR="0010502B" w:rsidRPr="0010502B" w:rsidRDefault="0010502B" w:rsidP="0010502B">
      <w:pPr>
        <w:rPr>
          <w:lang w:val="en-US"/>
        </w:rPr>
      </w:pPr>
      <w:r w:rsidRPr="0010502B">
        <w:rPr>
          <w:lang w:val="en-US"/>
        </w:rPr>
        <w:t>&lt;!ELEMENT</w:t>
      </w:r>
      <w:r w:rsidRPr="0010502B">
        <w:rPr>
          <w:lang w:val="en-US"/>
        </w:rPr>
        <w:tab/>
        <w:t>sac</w:t>
      </w:r>
      <w:r w:rsidRPr="0010502B">
        <w:rPr>
          <w:lang w:val="en-US"/>
        </w:rPr>
        <w:tab/>
        <w:t>(#PCDATA)&gt;</w:t>
      </w:r>
    </w:p>
    <w:p w14:paraId="3941687F"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lte_ci</w:t>
      </w:r>
      <w:proofErr w:type="spellEnd"/>
      <w:r w:rsidRPr="0010502B">
        <w:rPr>
          <w:lang w:val="en-US"/>
        </w:rPr>
        <w:tab/>
        <w:t>(#PCDATA)&gt;</w:t>
      </w:r>
    </w:p>
    <w:p w14:paraId="1D52A748" w14:textId="77777777" w:rsidR="0010502B" w:rsidRPr="0010502B" w:rsidRDefault="0010502B" w:rsidP="0010502B">
      <w:pPr>
        <w:rPr>
          <w:lang w:val="en-US"/>
        </w:rPr>
      </w:pPr>
      <w:r w:rsidRPr="0010502B">
        <w:rPr>
          <w:lang w:val="en-US"/>
        </w:rPr>
        <w:lastRenderedPageBreak/>
        <w:t>&lt;!ELEMENT</w:t>
      </w:r>
      <w:r w:rsidRPr="0010502B">
        <w:rPr>
          <w:lang w:val="en-US"/>
        </w:rPr>
        <w:tab/>
      </w:r>
      <w:proofErr w:type="spellStart"/>
      <w:r w:rsidRPr="0010502B">
        <w:rPr>
          <w:lang w:val="en-US"/>
        </w:rPr>
        <w:t>nr_ci</w:t>
      </w:r>
      <w:proofErr w:type="spellEnd"/>
      <w:r w:rsidRPr="0010502B">
        <w:rPr>
          <w:lang w:val="en-US"/>
        </w:rPr>
        <w:tab/>
        <w:t>(#PCDATA)&gt;</w:t>
      </w:r>
    </w:p>
    <w:p w14:paraId="06E83227"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location_uri</w:t>
      </w:r>
      <w:proofErr w:type="spellEnd"/>
      <w:r w:rsidRPr="0010502B">
        <w:rPr>
          <w:lang w:val="en-US"/>
        </w:rPr>
        <w:tab/>
        <w:t>(#PCDATA)&gt;</w:t>
      </w:r>
    </w:p>
    <w:p w14:paraId="14D8B01A"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location_id</w:t>
      </w:r>
      <w:proofErr w:type="spellEnd"/>
      <w:r w:rsidRPr="0010502B">
        <w:rPr>
          <w:lang w:val="en-US"/>
        </w:rPr>
        <w:tab/>
        <w:t>(#PCDATA)&gt;</w:t>
      </w:r>
    </w:p>
    <w:p w14:paraId="57E8962F"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ReferencePoint</w:t>
      </w:r>
      <w:proofErr w:type="spellEnd"/>
      <w:r w:rsidRPr="0010502B">
        <w:rPr>
          <w:lang w:val="en-US"/>
        </w:rPr>
        <w:tab/>
        <w:t xml:space="preserve">(Point?, </w:t>
      </w:r>
      <w:proofErr w:type="spellStart"/>
      <w:r w:rsidRPr="0010502B">
        <w:rPr>
          <w:lang w:val="en-US"/>
        </w:rPr>
        <w:t>civicloc</w:t>
      </w:r>
      <w:proofErr w:type="spellEnd"/>
      <w:r w:rsidRPr="0010502B">
        <w:rPr>
          <w:lang w:val="en-US"/>
        </w:rPr>
        <w:t xml:space="preserve">?, </w:t>
      </w:r>
      <w:proofErr w:type="spellStart"/>
      <w:r w:rsidRPr="0010502B">
        <w:rPr>
          <w:lang w:val="en-US"/>
        </w:rPr>
        <w:t>floor_number</w:t>
      </w:r>
      <w:proofErr w:type="spellEnd"/>
      <w:r w:rsidRPr="0010502B">
        <w:rPr>
          <w:lang w:val="en-US"/>
        </w:rPr>
        <w:t>?)&gt;</w:t>
      </w:r>
    </w:p>
    <w:p w14:paraId="10D66085"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ReferencePoint</w:t>
      </w:r>
      <w:proofErr w:type="spellEnd"/>
      <w:r w:rsidRPr="0010502B">
        <w:rPr>
          <w:lang w:val="en-US"/>
        </w:rPr>
        <w:tab/>
      </w:r>
    </w:p>
    <w:p w14:paraId="0B4180D2" w14:textId="77777777" w:rsidR="0010502B" w:rsidRPr="0010502B" w:rsidRDefault="0010502B" w:rsidP="0010502B">
      <w:pPr>
        <w:rPr>
          <w:lang w:val="en-US"/>
        </w:rPr>
      </w:pPr>
      <w:r w:rsidRPr="0010502B">
        <w:rPr>
          <w:lang w:val="en-US"/>
        </w:rPr>
        <w:tab/>
      </w:r>
      <w:proofErr w:type="spellStart"/>
      <w:r w:rsidRPr="0010502B">
        <w:rPr>
          <w:lang w:val="en-US"/>
        </w:rPr>
        <w:t>referencepoint_id</w:t>
      </w:r>
      <w:proofErr w:type="spellEnd"/>
      <w:r w:rsidRPr="0010502B">
        <w:rPr>
          <w:lang w:val="en-US"/>
        </w:rPr>
        <w:t xml:space="preserve"> CDATA</w:t>
      </w:r>
      <w:r w:rsidRPr="0010502B">
        <w:rPr>
          <w:lang w:val="en-US"/>
        </w:rPr>
        <w:tab/>
        <w:t>#REQUIRED</w:t>
      </w:r>
    </w:p>
    <w:p w14:paraId="6AF7BC19" w14:textId="77777777" w:rsidR="0010502B" w:rsidRPr="0010502B" w:rsidRDefault="0010502B" w:rsidP="0010502B">
      <w:pPr>
        <w:rPr>
          <w:lang w:val="en-US"/>
        </w:rPr>
      </w:pPr>
      <w:r w:rsidRPr="0010502B">
        <w:rPr>
          <w:lang w:val="en-US"/>
        </w:rPr>
        <w:tab/>
      </w:r>
      <w:proofErr w:type="spellStart"/>
      <w:r w:rsidRPr="0010502B">
        <w:rPr>
          <w:lang w:val="en-US"/>
        </w:rPr>
        <w:t>referencepoint_name</w:t>
      </w:r>
      <w:proofErr w:type="spellEnd"/>
      <w:r w:rsidRPr="0010502B">
        <w:rPr>
          <w:lang w:val="en-US"/>
        </w:rPr>
        <w:t xml:space="preserve"> CDATA</w:t>
      </w:r>
      <w:r w:rsidRPr="0010502B">
        <w:rPr>
          <w:lang w:val="en-US"/>
        </w:rPr>
        <w:tab/>
        <w:t>#IMPLIED&gt;</w:t>
      </w:r>
    </w:p>
    <w:p w14:paraId="3CF7F3AF"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uncompensatedBarometricPressure</w:t>
      </w:r>
      <w:proofErr w:type="spellEnd"/>
      <w:r w:rsidRPr="0010502B">
        <w:rPr>
          <w:lang w:val="en-US"/>
        </w:rPr>
        <w:tab/>
        <w:t>(#PCDATA)&gt;</w:t>
      </w:r>
    </w:p>
    <w:p w14:paraId="0F4C49EF" w14:textId="6E5CEEDB" w:rsidR="0010502B" w:rsidRDefault="0010502B" w:rsidP="0010502B">
      <w:pPr>
        <w:rPr>
          <w:lang w:val="en-US"/>
        </w:rPr>
      </w:pPr>
      <w:proofErr w:type="gramStart"/>
      <w:r w:rsidRPr="0010502B">
        <w:rPr>
          <w:lang w:val="en-US"/>
        </w:rPr>
        <w:t>&lt;!--</w:t>
      </w:r>
      <w:proofErr w:type="gramEnd"/>
      <w:r w:rsidRPr="0010502B">
        <w:rPr>
          <w:lang w:val="en-US"/>
        </w:rPr>
        <w:t xml:space="preserve"> END OF SECTION --&gt;</w:t>
      </w:r>
    </w:p>
    <w:p w14:paraId="7E4432B4" w14:textId="195A1A01" w:rsidR="00C660DD" w:rsidRDefault="00C660DD" w:rsidP="0010502B">
      <w:pPr>
        <w:rPr>
          <w:lang w:val="en-US"/>
        </w:rPr>
      </w:pPr>
    </w:p>
    <w:p w14:paraId="491E26C3" w14:textId="77777777" w:rsidR="00C660DD" w:rsidRDefault="00C660DD" w:rsidP="00C660DD">
      <w:pPr>
        <w:rPr>
          <w:lang w:val="en-US"/>
        </w:rPr>
      </w:pPr>
      <w:r>
        <w:rPr>
          <w:lang w:val="en-US"/>
        </w:rPr>
        <w:t>============               UNCHANGED TEST OMITTED     ===========================</w:t>
      </w:r>
    </w:p>
    <w:p w14:paraId="30A46085" w14:textId="2D17A516" w:rsidR="00C660DD" w:rsidRDefault="00C660DD" w:rsidP="0010502B">
      <w:pPr>
        <w:rPr>
          <w:lang w:val="en-US"/>
        </w:rPr>
      </w:pPr>
    </w:p>
    <w:p w14:paraId="7F24FD80" w14:textId="77777777" w:rsidR="00C660DD" w:rsidRPr="0010502B" w:rsidRDefault="00C660DD" w:rsidP="0010502B">
      <w:pPr>
        <w:rPr>
          <w:lang w:val="en-US"/>
        </w:rPr>
      </w:pPr>
    </w:p>
    <w:p w14:paraId="5876F3D2" w14:textId="77777777" w:rsidR="008C2713" w:rsidRDefault="008C2713" w:rsidP="008C2713">
      <w:pPr>
        <w:rPr>
          <w:lang w:val="en-US"/>
        </w:rPr>
      </w:pPr>
    </w:p>
    <w:p w14:paraId="04287ECC" w14:textId="77777777" w:rsidR="008C2713" w:rsidRDefault="008C2713" w:rsidP="008C2713">
      <w:pPr>
        <w:rPr>
          <w:lang w:val="en-US"/>
        </w:rPr>
      </w:pPr>
    </w:p>
    <w:p w14:paraId="20950B10" w14:textId="77777777" w:rsidR="008C2713" w:rsidRDefault="008C2713" w:rsidP="008C2713">
      <w:pPr>
        <w:rPr>
          <w:lang w:val="en-US"/>
        </w:rPr>
      </w:pPr>
    </w:p>
    <w:p w14:paraId="10D62C13" w14:textId="77777777" w:rsidR="008C2713" w:rsidRDefault="008C2713" w:rsidP="008C2713">
      <w:pPr>
        <w:pStyle w:val="AltChangeList"/>
      </w:pPr>
    </w:p>
    <w:p w14:paraId="03657E6B" w14:textId="77777777" w:rsidR="008C2713" w:rsidRPr="00E314F6" w:rsidRDefault="008C2713" w:rsidP="008C2713">
      <w:pPr>
        <w:rPr>
          <w:lang w:val="en-US"/>
        </w:rPr>
      </w:pPr>
    </w:p>
    <w:p w14:paraId="78EF8CC6" w14:textId="77777777" w:rsidR="008C2713" w:rsidRPr="00E314F6" w:rsidRDefault="008C2713" w:rsidP="008C2713">
      <w:pPr>
        <w:rPr>
          <w:lang w:val="en-US"/>
        </w:rPr>
      </w:pPr>
    </w:p>
    <w:p w14:paraId="6D3F20F5" w14:textId="77777777" w:rsidR="008C2713" w:rsidRDefault="008C2713">
      <w:pPr>
        <w:pStyle w:val="AltNormal"/>
      </w:pPr>
    </w:p>
    <w:sectPr w:rsidR="008C271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ADC34" w14:textId="77777777" w:rsidR="003F4CD4" w:rsidRDefault="003F4CD4">
      <w:r>
        <w:separator/>
      </w:r>
    </w:p>
  </w:endnote>
  <w:endnote w:type="continuationSeparator" w:id="0">
    <w:p w14:paraId="7F33D3BE" w14:textId="77777777" w:rsidR="003F4CD4" w:rsidRDefault="003F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GBBP+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EDDD8" w14:textId="5EE685B5" w:rsidR="002012DC" w:rsidRDefault="002012DC">
    <w:pPr>
      <w:pStyle w:val="Footer"/>
      <w:tabs>
        <w:tab w:val="clear" w:pos="9900"/>
        <w:tab w:val="right" w:pos="10080"/>
      </w:tabs>
      <w:spacing w:line="180" w:lineRule="exact"/>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F130D4">
      <w:rPr>
        <w:color w:val="999999"/>
        <w:sz w:val="10"/>
      </w:rPr>
      <w:t>[OMA-Template-ChangeRequest-2020</w:t>
    </w:r>
    <w:r w:rsidR="00F130D4">
      <w:rPr>
        <w:color w:val="999999"/>
        <w:sz w:val="10"/>
        <w:lang w:eastAsia="zh-CN"/>
      </w:rPr>
      <w:t>0101</w:t>
    </w:r>
    <w:r w:rsidR="00F130D4">
      <w:rPr>
        <w:color w:val="999999"/>
        <w:sz w:val="10"/>
      </w:rPr>
      <w:t>-I]</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49F58" w14:textId="77777777" w:rsidR="002012DC" w:rsidRDefault="002012DC"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581B02F" w14:textId="77777777" w:rsidR="002012DC" w:rsidRDefault="002012DC"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1B50E447" w14:textId="77777777" w:rsidR="002012DC" w:rsidRDefault="002012DC" w:rsidP="007749F3">
    <w:pPr>
      <w:pStyle w:val="FtDisclaimer"/>
      <w:ind w:left="144"/>
    </w:pPr>
    <w:r>
      <w:t>THIS DOCUMENT IS PROVIDED ON AN "AS IS" "AS AVAILABLE" AND "WITH ALL FAULTS" BASIS.</w:t>
    </w:r>
  </w:p>
  <w:p w14:paraId="09522C2C" w14:textId="77777777" w:rsidR="002012DC" w:rsidRDefault="002012DC">
    <w:pPr>
      <w:pStyle w:val="Footer"/>
      <w:tabs>
        <w:tab w:val="clear" w:pos="9900"/>
        <w:tab w:val="right" w:pos="10080"/>
      </w:tabs>
      <w:spacing w:line="180" w:lineRule="exact"/>
      <w:rPr>
        <w:color w:val="999999"/>
        <w:sz w:val="10"/>
      </w:rPr>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10" w:name="Template"/>
    <w:r>
      <w:rPr>
        <w:color w:val="999999"/>
        <w:sz w:val="10"/>
      </w:rPr>
      <w:t>[OMA-Template-ChangeRequest-2020</w:t>
    </w:r>
    <w:r>
      <w:rPr>
        <w:color w:val="999999"/>
        <w:sz w:val="10"/>
        <w:lang w:eastAsia="zh-CN"/>
      </w:rPr>
      <w:t>0101</w:t>
    </w:r>
    <w:r>
      <w:rPr>
        <w:color w:val="999999"/>
        <w:sz w:val="10"/>
      </w:rPr>
      <w:t>-I]</w:t>
    </w:r>
    <w:bookmarkEnd w:id="1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2B29F" w14:textId="77777777" w:rsidR="003F4CD4" w:rsidRDefault="003F4CD4">
      <w:r>
        <w:separator/>
      </w:r>
    </w:p>
  </w:footnote>
  <w:footnote w:type="continuationSeparator" w:id="0">
    <w:p w14:paraId="534C2B7F" w14:textId="77777777" w:rsidR="003F4CD4" w:rsidRDefault="003F4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5288F" w14:textId="713AAE83" w:rsidR="002012DC" w:rsidRPr="00FD3332" w:rsidRDefault="002012DC">
    <w:pPr>
      <w:pStyle w:val="Header"/>
      <w:rPr>
        <w:sz w:val="18"/>
        <w:lang w:val="fr-FR"/>
      </w:rPr>
    </w:pPr>
    <w:r>
      <w:rPr>
        <w:noProof/>
        <w:lang w:eastAsia="en-GB"/>
      </w:rPr>
      <w:drawing>
        <wp:anchor distT="0" distB="0" distL="114300" distR="114300" simplePos="0" relativeHeight="251658752" behindDoc="1" locked="0" layoutInCell="1" allowOverlap="1" wp14:anchorId="4408BE62" wp14:editId="1E7C7D7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r>
      <w:rPr>
        <w:sz w:val="18"/>
        <w:lang w:val="nl-BE"/>
      </w:rPr>
      <w:fldChar w:fldCharType="begin"/>
    </w:r>
    <w:r w:rsidRPr="002C6D9A">
      <w:rPr>
        <w:sz w:val="18"/>
        <w:lang w:val="fr-FR"/>
      </w:rPr>
      <w:instrText xml:space="preserve"> REF  header \h </w:instrText>
    </w:r>
    <w:r>
      <w:rPr>
        <w:sz w:val="18"/>
        <w:lang w:val="nl-BE"/>
      </w:rPr>
    </w:r>
    <w:r>
      <w:rPr>
        <w:sz w:val="18"/>
        <w:lang w:val="nl-BE"/>
      </w:rPr>
      <w:fldChar w:fldCharType="separate"/>
    </w:r>
    <w:r w:rsidR="00675888">
      <w:rPr>
        <w:noProof/>
        <w:sz w:val="18"/>
        <w:lang w:val="fr-FR"/>
      </w:rPr>
      <w:t>OMA-LOC-2020-0010-CR_SUP_MLP_35_5G_Rel16_Location</w:t>
    </w:r>
    <w:r>
      <w:rPr>
        <w:sz w:val="18"/>
        <w:lang w:val="nl-BE"/>
      </w:rPr>
      <w:fldChar w:fldCharType="end"/>
    </w:r>
    <w:r w:rsidRPr="00FD3332">
      <w:rPr>
        <w:sz w:val="18"/>
        <w:lang w:val="fr-FR"/>
      </w:rPr>
      <w:br/>
      <w:t xml:space="preserve">Change </w:t>
    </w:r>
    <w:r w:rsidRPr="008553D7">
      <w:rPr>
        <w:sz w:val="18"/>
      </w:rPr>
      <w:t>Request</w:t>
    </w:r>
    <w:r w:rsidRPr="00FD3332">
      <w:rPr>
        <w:sz w:val="18"/>
        <w:lang w:val="fr-FR"/>
      </w:rPr>
      <w:br/>
    </w:r>
  </w:p>
  <w:p w14:paraId="6161BE67" w14:textId="77777777" w:rsidR="002012DC" w:rsidRPr="00FD3332" w:rsidRDefault="002012DC">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EAE0" w14:textId="2CAFDC72" w:rsidR="002012DC" w:rsidRPr="00FD3332" w:rsidRDefault="002012DC">
    <w:pPr>
      <w:pStyle w:val="Header"/>
      <w:rPr>
        <w:sz w:val="18"/>
        <w:lang w:val="fr-FR"/>
      </w:rPr>
    </w:pPr>
    <w:r>
      <w:rPr>
        <w:noProof/>
        <w:sz w:val="18"/>
        <w:lang w:eastAsia="en-GB"/>
      </w:rPr>
      <w:drawing>
        <wp:anchor distT="0" distB="0" distL="114300" distR="114300" simplePos="0" relativeHeight="251657728" behindDoc="1" locked="0" layoutInCell="1" allowOverlap="1" wp14:anchorId="28E5D2C3" wp14:editId="13D353D7">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bookmarkStart w:id="9" w:name="header"/>
    <w:r>
      <w:rPr>
        <w:sz w:val="18"/>
        <w:lang w:val="nl-BE"/>
      </w:rPr>
      <w:fldChar w:fldCharType="begin"/>
    </w:r>
    <w:r w:rsidRPr="002C6D9A">
      <w:rPr>
        <w:sz w:val="18"/>
        <w:lang w:val="fr-FR"/>
      </w:rPr>
      <w:instrText xml:space="preserve"> FILENAME </w:instrText>
    </w:r>
    <w:r>
      <w:rPr>
        <w:sz w:val="18"/>
        <w:lang w:val="nl-BE"/>
      </w:rPr>
      <w:fldChar w:fldCharType="separate"/>
    </w:r>
    <w:r w:rsidR="00675888">
      <w:rPr>
        <w:noProof/>
        <w:sz w:val="18"/>
        <w:lang w:val="fr-FR"/>
      </w:rPr>
      <w:t>OMA-LOC-2020-0010-CR_SUP_MLP_35_5G_Rel16_Location</w:t>
    </w:r>
    <w:r>
      <w:rPr>
        <w:sz w:val="18"/>
        <w:lang w:val="nl-BE"/>
      </w:rPr>
      <w:fldChar w:fldCharType="end"/>
    </w:r>
    <w:bookmarkEnd w:id="9"/>
    <w:r w:rsidRPr="00FD3332">
      <w:rPr>
        <w:sz w:val="18"/>
        <w:lang w:val="fr-FR"/>
      </w:rPr>
      <w:br/>
      <w:t xml:space="preserve">Change </w:t>
    </w:r>
    <w:r w:rsidRPr="008553D7">
      <w:rPr>
        <w:sz w:val="18"/>
      </w:rPr>
      <w:t>Request</w:t>
    </w:r>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90A"/>
    <w:multiLevelType w:val="hybridMultilevel"/>
    <w:tmpl w:val="EABCE3CC"/>
    <w:lvl w:ilvl="0" w:tplc="04090005">
      <w:start w:val="1"/>
      <w:numFmt w:val="bullet"/>
      <w:lvlText w:val=""/>
      <w:lvlJc w:val="left"/>
      <w:pPr>
        <w:tabs>
          <w:tab w:val="num" w:pos="720"/>
        </w:tabs>
        <w:ind w:left="720" w:hanging="360"/>
      </w:pPr>
      <w:rPr>
        <w:rFonts w:ascii="Wingdings" w:hAnsi="Wingdings" w:hint="default"/>
      </w:rPr>
    </w:lvl>
    <w:lvl w:ilvl="1" w:tplc="FFFFFFFF">
      <w:start w:val="1"/>
      <w:numFmt w:val="decimal"/>
      <w:pStyle w:val="3GPP2NormalList"/>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1324FF"/>
    <w:multiLevelType w:val="multilevel"/>
    <w:tmpl w:val="141A92DA"/>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A620197"/>
    <w:multiLevelType w:val="multilevel"/>
    <w:tmpl w:val="45C4E5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FA61055"/>
    <w:multiLevelType w:val="hybridMultilevel"/>
    <w:tmpl w:val="3B5EE77E"/>
    <w:lvl w:ilvl="0" w:tplc="D0387BBE">
      <w:start w:val="1"/>
      <w:numFmt w:val="decimal"/>
      <w:pStyle w:val="NumList1"/>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22013C11"/>
    <w:multiLevelType w:val="hybridMultilevel"/>
    <w:tmpl w:val="1B5857D6"/>
    <w:lvl w:ilvl="0" w:tplc="DC9287CE">
      <w:start w:val="1"/>
      <w:numFmt w:val="bullet"/>
      <w:pStyle w:val="ComBullet"/>
      <w:lvlText w:val="o"/>
      <w:lvlJc w:val="left"/>
      <w:pPr>
        <w:tabs>
          <w:tab w:val="num" w:pos="720"/>
        </w:tabs>
        <w:ind w:left="720" w:hanging="360"/>
      </w:pPr>
      <w:rPr>
        <w:rFonts w:ascii="Courier New" w:hAnsi="Courier New" w:hint="default"/>
        <w:sz w:val="20"/>
      </w:rPr>
    </w:lvl>
    <w:lvl w:ilvl="1" w:tplc="89CCCED2" w:tentative="1">
      <w:start w:val="1"/>
      <w:numFmt w:val="bullet"/>
      <w:lvlText w:val="o"/>
      <w:lvlJc w:val="left"/>
      <w:pPr>
        <w:tabs>
          <w:tab w:val="num" w:pos="1440"/>
        </w:tabs>
        <w:ind w:left="1440" w:hanging="360"/>
      </w:pPr>
      <w:rPr>
        <w:rFonts w:ascii="Courier New" w:hAnsi="Courier New" w:hint="default"/>
      </w:rPr>
    </w:lvl>
    <w:lvl w:ilvl="2" w:tplc="DCA2E33C" w:tentative="1">
      <w:start w:val="1"/>
      <w:numFmt w:val="bullet"/>
      <w:lvlText w:val=""/>
      <w:lvlJc w:val="left"/>
      <w:pPr>
        <w:tabs>
          <w:tab w:val="num" w:pos="2160"/>
        </w:tabs>
        <w:ind w:left="2160" w:hanging="360"/>
      </w:pPr>
      <w:rPr>
        <w:rFonts w:ascii="Wingdings" w:hAnsi="Wingdings" w:hint="default"/>
      </w:rPr>
    </w:lvl>
    <w:lvl w:ilvl="3" w:tplc="30C20158" w:tentative="1">
      <w:start w:val="1"/>
      <w:numFmt w:val="bullet"/>
      <w:lvlText w:val=""/>
      <w:lvlJc w:val="left"/>
      <w:pPr>
        <w:tabs>
          <w:tab w:val="num" w:pos="2880"/>
        </w:tabs>
        <w:ind w:left="2880" w:hanging="360"/>
      </w:pPr>
      <w:rPr>
        <w:rFonts w:ascii="Symbol" w:hAnsi="Symbol" w:hint="default"/>
      </w:rPr>
    </w:lvl>
    <w:lvl w:ilvl="4" w:tplc="D7F8D8F6" w:tentative="1">
      <w:start w:val="1"/>
      <w:numFmt w:val="bullet"/>
      <w:lvlText w:val="o"/>
      <w:lvlJc w:val="left"/>
      <w:pPr>
        <w:tabs>
          <w:tab w:val="num" w:pos="3600"/>
        </w:tabs>
        <w:ind w:left="3600" w:hanging="360"/>
      </w:pPr>
      <w:rPr>
        <w:rFonts w:ascii="Courier New" w:hAnsi="Courier New" w:hint="default"/>
      </w:rPr>
    </w:lvl>
    <w:lvl w:ilvl="5" w:tplc="DF2ADB04" w:tentative="1">
      <w:start w:val="1"/>
      <w:numFmt w:val="bullet"/>
      <w:lvlText w:val=""/>
      <w:lvlJc w:val="left"/>
      <w:pPr>
        <w:tabs>
          <w:tab w:val="num" w:pos="4320"/>
        </w:tabs>
        <w:ind w:left="4320" w:hanging="360"/>
      </w:pPr>
      <w:rPr>
        <w:rFonts w:ascii="Wingdings" w:hAnsi="Wingdings" w:hint="default"/>
      </w:rPr>
    </w:lvl>
    <w:lvl w:ilvl="6" w:tplc="B116436E" w:tentative="1">
      <w:start w:val="1"/>
      <w:numFmt w:val="bullet"/>
      <w:lvlText w:val=""/>
      <w:lvlJc w:val="left"/>
      <w:pPr>
        <w:tabs>
          <w:tab w:val="num" w:pos="5040"/>
        </w:tabs>
        <w:ind w:left="5040" w:hanging="360"/>
      </w:pPr>
      <w:rPr>
        <w:rFonts w:ascii="Symbol" w:hAnsi="Symbol" w:hint="default"/>
      </w:rPr>
    </w:lvl>
    <w:lvl w:ilvl="7" w:tplc="35AEA250" w:tentative="1">
      <w:start w:val="1"/>
      <w:numFmt w:val="bullet"/>
      <w:lvlText w:val="o"/>
      <w:lvlJc w:val="left"/>
      <w:pPr>
        <w:tabs>
          <w:tab w:val="num" w:pos="5760"/>
        </w:tabs>
        <w:ind w:left="5760" w:hanging="360"/>
      </w:pPr>
      <w:rPr>
        <w:rFonts w:ascii="Courier New" w:hAnsi="Courier New" w:hint="default"/>
      </w:rPr>
    </w:lvl>
    <w:lvl w:ilvl="8" w:tplc="5CD83E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ED6029"/>
    <w:multiLevelType w:val="multilevel"/>
    <w:tmpl w:val="BB1218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8C68DF"/>
    <w:multiLevelType w:val="hybridMultilevel"/>
    <w:tmpl w:val="A25E8842"/>
    <w:lvl w:ilvl="0" w:tplc="0409000F">
      <w:start w:val="1"/>
      <w:numFmt w:val="bullet"/>
      <w:pStyle w:val="Bullet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9805D3"/>
    <w:multiLevelType w:val="multilevel"/>
    <w:tmpl w:val="37704580"/>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40920D0"/>
    <w:multiLevelType w:val="hybridMultilevel"/>
    <w:tmpl w:val="00CCD480"/>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B65D3"/>
    <w:multiLevelType w:val="hybridMultilevel"/>
    <w:tmpl w:val="C720B032"/>
    <w:lvl w:ilvl="0" w:tplc="D7B03B1E">
      <w:start w:val="1"/>
      <w:numFmt w:val="bullet"/>
      <w:pStyle w:val="Bullet4"/>
      <w:lvlText w:val=""/>
      <w:lvlJc w:val="left"/>
      <w:pPr>
        <w:tabs>
          <w:tab w:val="num" w:pos="2098"/>
        </w:tabs>
        <w:ind w:left="2098" w:hanging="454"/>
      </w:pPr>
      <w:rPr>
        <w:rFonts w:ascii="Symbol" w:hAnsi="Symbol" w:hint="default"/>
        <w:sz w:val="20"/>
      </w:rPr>
    </w:lvl>
    <w:lvl w:ilvl="1" w:tplc="04090019">
      <w:start w:val="1"/>
      <w:numFmt w:val="decimal"/>
      <w:lvlText w:val="%2)"/>
      <w:lvlJc w:val="left"/>
      <w:pPr>
        <w:tabs>
          <w:tab w:val="num" w:pos="737"/>
        </w:tabs>
        <w:ind w:left="737" w:hanging="453"/>
      </w:pPr>
      <w:rPr>
        <w:rFonts w:hint="default"/>
        <w:sz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6B20A2"/>
    <w:multiLevelType w:val="hybridMultilevel"/>
    <w:tmpl w:val="436CFFBE"/>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08090015">
      <w:start w:val="1"/>
      <w:numFmt w:val="bullet"/>
      <w:pStyle w:val="Bullet2"/>
      <w:lvlText w:val="o"/>
      <w:lvlJc w:val="left"/>
      <w:pPr>
        <w:tabs>
          <w:tab w:val="num" w:pos="720"/>
        </w:tabs>
        <w:ind w:left="720" w:hanging="360"/>
      </w:pPr>
      <w:rPr>
        <w:rFonts w:ascii="Courier New" w:hAnsi="Courier New"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F3F59E8"/>
    <w:multiLevelType w:val="multilevel"/>
    <w:tmpl w:val="DEF4C24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9"/>
  </w:num>
  <w:num w:numId="2">
    <w:abstractNumId w:val="16"/>
  </w:num>
  <w:num w:numId="3">
    <w:abstractNumId w:val="13"/>
  </w:num>
  <w:num w:numId="4">
    <w:abstractNumId w:val="6"/>
  </w:num>
  <w:num w:numId="5">
    <w:abstractNumId w:val="10"/>
  </w:num>
  <w:num w:numId="6">
    <w:abstractNumId w:val="20"/>
  </w:num>
  <w:num w:numId="7">
    <w:abstractNumId w:val="25"/>
  </w:num>
  <w:num w:numId="8">
    <w:abstractNumId w:val="12"/>
  </w:num>
  <w:num w:numId="9">
    <w:abstractNumId w:val="1"/>
  </w:num>
  <w:num w:numId="10">
    <w:abstractNumId w:val="21"/>
  </w:num>
  <w:num w:numId="11">
    <w:abstractNumId w:val="18"/>
  </w:num>
  <w:num w:numId="12">
    <w:abstractNumId w:val="11"/>
  </w:num>
  <w:num w:numId="13">
    <w:abstractNumId w:val="0"/>
  </w:num>
  <w:num w:numId="14">
    <w:abstractNumId w:val="7"/>
  </w:num>
  <w:num w:numId="15">
    <w:abstractNumId w:val="24"/>
  </w:num>
  <w:num w:numId="16">
    <w:abstractNumId w:val="23"/>
  </w:num>
  <w:num w:numId="17">
    <w:abstractNumId w:val="8"/>
  </w:num>
  <w:num w:numId="18">
    <w:abstractNumId w:val="5"/>
  </w:num>
  <w:num w:numId="19">
    <w:abstractNumId w:val="17"/>
  </w:num>
  <w:num w:numId="20">
    <w:abstractNumId w:val="4"/>
  </w:num>
  <w:num w:numId="21">
    <w:abstractNumId w:val="15"/>
  </w:num>
  <w:num w:numId="22">
    <w:abstractNumId w:val="26"/>
  </w:num>
  <w:num w:numId="23">
    <w:abstractNumId w:val="2"/>
  </w:num>
  <w:num w:numId="24">
    <w:abstractNumId w:val="14"/>
  </w:num>
  <w:num w:numId="25">
    <w:abstractNumId w:val="3"/>
  </w:num>
  <w:num w:numId="26">
    <w:abstractNumId w:val="9"/>
  </w:num>
  <w:num w:numId="27">
    <w:abstractNumId w:val="22"/>
  </w:num>
  <w:num w:numId="28">
    <w:abstractNumId w:val="20"/>
    <w:lvlOverride w:ilvl="0">
      <w:startOverride w:val="5"/>
    </w:lvlOverride>
    <w:lvlOverride w:ilvl="1">
      <w:startOverride w:val="2"/>
    </w:lvlOverride>
    <w:lvlOverride w:ilvl="2">
      <w:startOverride w:val="2"/>
    </w:lvlOverride>
    <w:lvlOverride w:ilvl="3">
      <w:startOverride w:val="3"/>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62FD"/>
    <w:rsid w:val="00035228"/>
    <w:rsid w:val="000376F1"/>
    <w:rsid w:val="000473BA"/>
    <w:rsid w:val="000700B5"/>
    <w:rsid w:val="000F07D3"/>
    <w:rsid w:val="0010502B"/>
    <w:rsid w:val="00105F66"/>
    <w:rsid w:val="00162362"/>
    <w:rsid w:val="0018517D"/>
    <w:rsid w:val="00194BDA"/>
    <w:rsid w:val="001A1585"/>
    <w:rsid w:val="001A2839"/>
    <w:rsid w:val="001D09B2"/>
    <w:rsid w:val="002012DC"/>
    <w:rsid w:val="002168EF"/>
    <w:rsid w:val="00264587"/>
    <w:rsid w:val="0028401E"/>
    <w:rsid w:val="002B293F"/>
    <w:rsid w:val="002C6D9A"/>
    <w:rsid w:val="002D7247"/>
    <w:rsid w:val="0030553F"/>
    <w:rsid w:val="003067C8"/>
    <w:rsid w:val="0031431E"/>
    <w:rsid w:val="003460F1"/>
    <w:rsid w:val="003640D9"/>
    <w:rsid w:val="0037393D"/>
    <w:rsid w:val="003A1EB7"/>
    <w:rsid w:val="003A5890"/>
    <w:rsid w:val="003F4CD4"/>
    <w:rsid w:val="00403DD4"/>
    <w:rsid w:val="00411A36"/>
    <w:rsid w:val="0041272C"/>
    <w:rsid w:val="00435E9B"/>
    <w:rsid w:val="00451A0D"/>
    <w:rsid w:val="004554D3"/>
    <w:rsid w:val="0046189C"/>
    <w:rsid w:val="00485BE4"/>
    <w:rsid w:val="004B0B17"/>
    <w:rsid w:val="004D271C"/>
    <w:rsid w:val="00501A7C"/>
    <w:rsid w:val="00541DAE"/>
    <w:rsid w:val="0057548C"/>
    <w:rsid w:val="0058751C"/>
    <w:rsid w:val="005C0507"/>
    <w:rsid w:val="00616BD7"/>
    <w:rsid w:val="006548CD"/>
    <w:rsid w:val="00655260"/>
    <w:rsid w:val="00675888"/>
    <w:rsid w:val="006C4892"/>
    <w:rsid w:val="007078FA"/>
    <w:rsid w:val="007719E5"/>
    <w:rsid w:val="007749F3"/>
    <w:rsid w:val="007A185E"/>
    <w:rsid w:val="007B66E3"/>
    <w:rsid w:val="007C37A3"/>
    <w:rsid w:val="008202E0"/>
    <w:rsid w:val="008553D7"/>
    <w:rsid w:val="008B6434"/>
    <w:rsid w:val="008C2713"/>
    <w:rsid w:val="008E5418"/>
    <w:rsid w:val="008E588D"/>
    <w:rsid w:val="008E6EE8"/>
    <w:rsid w:val="00903358"/>
    <w:rsid w:val="009379CF"/>
    <w:rsid w:val="0099409E"/>
    <w:rsid w:val="009E7279"/>
    <w:rsid w:val="009F36FC"/>
    <w:rsid w:val="00A16FF5"/>
    <w:rsid w:val="00A32B8E"/>
    <w:rsid w:val="00A43CFF"/>
    <w:rsid w:val="00A5053C"/>
    <w:rsid w:val="00A53AF8"/>
    <w:rsid w:val="00A60C34"/>
    <w:rsid w:val="00A84A9E"/>
    <w:rsid w:val="00AA0281"/>
    <w:rsid w:val="00AC25D1"/>
    <w:rsid w:val="00AE7849"/>
    <w:rsid w:val="00B02BF1"/>
    <w:rsid w:val="00B17151"/>
    <w:rsid w:val="00B2745F"/>
    <w:rsid w:val="00B47732"/>
    <w:rsid w:val="00BB4979"/>
    <w:rsid w:val="00C660DD"/>
    <w:rsid w:val="00C97004"/>
    <w:rsid w:val="00CA5639"/>
    <w:rsid w:val="00CD5BBA"/>
    <w:rsid w:val="00D04B64"/>
    <w:rsid w:val="00D0751C"/>
    <w:rsid w:val="00D221F0"/>
    <w:rsid w:val="00D35B2F"/>
    <w:rsid w:val="00D37BCF"/>
    <w:rsid w:val="00D45494"/>
    <w:rsid w:val="00D72DA0"/>
    <w:rsid w:val="00D73ECF"/>
    <w:rsid w:val="00D74D47"/>
    <w:rsid w:val="00D81229"/>
    <w:rsid w:val="00DA5965"/>
    <w:rsid w:val="00DA66E6"/>
    <w:rsid w:val="00DC170C"/>
    <w:rsid w:val="00DC669B"/>
    <w:rsid w:val="00E00142"/>
    <w:rsid w:val="00E03BA7"/>
    <w:rsid w:val="00E117E4"/>
    <w:rsid w:val="00E15272"/>
    <w:rsid w:val="00E77D8D"/>
    <w:rsid w:val="00E82497"/>
    <w:rsid w:val="00E9662E"/>
    <w:rsid w:val="00F040F3"/>
    <w:rsid w:val="00F07D2F"/>
    <w:rsid w:val="00F130D4"/>
    <w:rsid w:val="00F25920"/>
    <w:rsid w:val="00F74740"/>
    <w:rsid w:val="00FB2BC3"/>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1F865"/>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uvudrubrik,h1,app heading 1,l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pPr>
      <w:numPr>
        <w:ilvl w:val="2"/>
      </w:numPr>
      <w:spacing w:before="60"/>
      <w:outlineLvl w:val="2"/>
    </w:pPr>
    <w:rPr>
      <w:b w:val="0"/>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8C2713"/>
    <w:rPr>
      <w:rFonts w:ascii="Arial" w:hAnsi="Arial"/>
      <w:lang w:val="en-GB" w:eastAsia="en-US"/>
    </w:rPr>
  </w:style>
  <w:style w:type="character" w:customStyle="1" w:styleId="B1Char">
    <w:name w:val="B1 Char"/>
    <w:link w:val="B1"/>
    <w:rsid w:val="008C2713"/>
    <w:rPr>
      <w:rFonts w:ascii="Arial" w:hAnsi="Arial"/>
      <w:lang w:val="en-GB" w:eastAsia="en-US"/>
    </w:rPr>
  </w:style>
  <w:style w:type="paragraph" w:styleId="Caption">
    <w:name w:val="caption"/>
    <w:basedOn w:val="Normal"/>
    <w:next w:val="Normal"/>
    <w:link w:val="CaptionChar"/>
    <w:qFormat/>
    <w:rsid w:val="008C2713"/>
    <w:pPr>
      <w:spacing w:after="180"/>
      <w:jc w:val="center"/>
    </w:pPr>
    <w:rPr>
      <w:rFonts w:eastAsia="Times New Roman"/>
      <w:b/>
    </w:rPr>
  </w:style>
  <w:style w:type="paragraph" w:customStyle="1" w:styleId="TableRow">
    <w:name w:val="Table Row"/>
    <w:basedOn w:val="Normal"/>
    <w:link w:val="TableRowCar"/>
    <w:rsid w:val="008C2713"/>
    <w:pPr>
      <w:spacing w:before="20" w:after="20"/>
    </w:pPr>
    <w:rPr>
      <w:rFonts w:eastAsia="Times New Roman"/>
    </w:rPr>
  </w:style>
  <w:style w:type="paragraph" w:customStyle="1" w:styleId="TableHead">
    <w:name w:val="TableHead"/>
    <w:basedOn w:val="Normal"/>
    <w:rsid w:val="008C2713"/>
    <w:pPr>
      <w:spacing w:before="20" w:after="20"/>
      <w:jc w:val="center"/>
    </w:pPr>
    <w:rPr>
      <w:rFonts w:eastAsia="Times New Roman"/>
      <w:b/>
      <w:snapToGrid w:val="0"/>
      <w:sz w:val="18"/>
    </w:rPr>
  </w:style>
  <w:style w:type="paragraph" w:customStyle="1" w:styleId="NOTE">
    <w:name w:val="NOTE"/>
    <w:basedOn w:val="Normal"/>
    <w:link w:val="NOTEChar1"/>
    <w:rsid w:val="008C2713"/>
    <w:pPr>
      <w:keepLines/>
      <w:overflowPunct w:val="0"/>
      <w:autoSpaceDE w:val="0"/>
      <w:autoSpaceDN w:val="0"/>
      <w:adjustRightInd w:val="0"/>
      <w:spacing w:before="0" w:after="180"/>
      <w:ind w:left="1135" w:hanging="851"/>
      <w:textAlignment w:val="baseline"/>
    </w:pPr>
    <w:rPr>
      <w:rFonts w:eastAsia="Times New Roman"/>
    </w:rPr>
  </w:style>
  <w:style w:type="paragraph" w:customStyle="1" w:styleId="Bullet1">
    <w:name w:val="Bullet1"/>
    <w:basedOn w:val="Normal"/>
    <w:rsid w:val="008C2713"/>
    <w:pPr>
      <w:numPr>
        <w:numId w:val="12"/>
      </w:numPr>
      <w:spacing w:after="60"/>
    </w:pPr>
    <w:rPr>
      <w:rFonts w:eastAsia="Times New Roman"/>
    </w:rPr>
  </w:style>
  <w:style w:type="paragraph" w:customStyle="1" w:styleId="ASN">
    <w:name w:val="ASN"/>
    <w:basedOn w:val="Normal"/>
    <w:rsid w:val="008C2713"/>
    <w:pPr>
      <w:spacing w:after="100" w:afterAutospacing="1"/>
    </w:pPr>
    <w:rPr>
      <w:rFonts w:ascii="Courier New" w:eastAsia="Batang" w:hAnsi="Courier New" w:cs="Courier New"/>
      <w:noProof/>
      <w:sz w:val="16"/>
      <w:szCs w:val="16"/>
    </w:rPr>
  </w:style>
  <w:style w:type="character" w:customStyle="1" w:styleId="NOTEChar1">
    <w:name w:val="NOTE Char1"/>
    <w:link w:val="NOTE"/>
    <w:rsid w:val="008C2713"/>
    <w:rPr>
      <w:rFonts w:eastAsia="Times New Roman"/>
      <w:lang w:val="en-GB" w:eastAsia="en-US"/>
    </w:rPr>
  </w:style>
  <w:style w:type="paragraph" w:customStyle="1" w:styleId="3GPP2NormalList">
    <w:name w:val="3GPP2 Normal List"/>
    <w:basedOn w:val="Normal"/>
    <w:rsid w:val="008C2713"/>
    <w:pPr>
      <w:numPr>
        <w:ilvl w:val="1"/>
        <w:numId w:val="13"/>
      </w:numPr>
    </w:pPr>
    <w:rPr>
      <w:rFonts w:eastAsia="Times New Roman"/>
    </w:rPr>
  </w:style>
  <w:style w:type="paragraph" w:styleId="BodyTextIndent2">
    <w:name w:val="Body Text Indent 2"/>
    <w:basedOn w:val="Normal"/>
    <w:next w:val="Normal"/>
    <w:link w:val="BodyTextIndent2Char"/>
    <w:rsid w:val="008C2713"/>
    <w:pPr>
      <w:autoSpaceDE w:val="0"/>
      <w:autoSpaceDN w:val="0"/>
      <w:adjustRightInd w:val="0"/>
      <w:spacing w:before="0" w:after="320"/>
    </w:pPr>
    <w:rPr>
      <w:rFonts w:ascii="APGBBP+TimesNewRoman" w:eastAsia="Times New Roman" w:hAnsi="APGBBP+TimesNewRoman"/>
      <w:sz w:val="24"/>
      <w:szCs w:val="24"/>
      <w:lang w:val="en-US"/>
    </w:rPr>
  </w:style>
  <w:style w:type="character" w:customStyle="1" w:styleId="BodyTextIndent2Char">
    <w:name w:val="Body Text Indent 2 Char"/>
    <w:basedOn w:val="DefaultParagraphFont"/>
    <w:link w:val="BodyTextIndent2"/>
    <w:rsid w:val="008C2713"/>
    <w:rPr>
      <w:rFonts w:ascii="APGBBP+TimesNewRoman" w:eastAsia="Times New Roman" w:hAnsi="APGBBP+TimesNewRoman"/>
      <w:sz w:val="24"/>
      <w:szCs w:val="24"/>
      <w:lang w:eastAsia="en-US"/>
    </w:rPr>
  </w:style>
  <w:style w:type="paragraph" w:customStyle="1" w:styleId="StyleTableCell8ptBold">
    <w:name w:val="Style TableCell + 8 pt Bold"/>
    <w:basedOn w:val="Normal"/>
    <w:link w:val="StyleTableCell8ptBoldChar"/>
    <w:rsid w:val="008C2713"/>
    <w:pPr>
      <w:spacing w:before="20" w:after="20"/>
    </w:pPr>
    <w:rPr>
      <w:rFonts w:ascii="Arial" w:eastAsia="Times New Roman" w:hAnsi="Arial"/>
      <w:b/>
      <w:bCs/>
      <w:sz w:val="16"/>
      <w:lang w:val="en-US"/>
    </w:rPr>
  </w:style>
  <w:style w:type="character" w:customStyle="1" w:styleId="StyleTableCell8ptBoldChar">
    <w:name w:val="Style TableCell + 8 pt Bold Char"/>
    <w:link w:val="StyleTableCell8ptBold"/>
    <w:rsid w:val="008C2713"/>
    <w:rPr>
      <w:rFonts w:ascii="Arial" w:eastAsia="Times New Roman" w:hAnsi="Arial"/>
      <w:b/>
      <w:bCs/>
      <w:sz w:val="16"/>
      <w:lang w:eastAsia="en-US"/>
    </w:rPr>
  </w:style>
  <w:style w:type="character" w:customStyle="1" w:styleId="CaptionChar">
    <w:name w:val="Caption Char"/>
    <w:link w:val="Caption"/>
    <w:rsid w:val="008C2713"/>
    <w:rPr>
      <w:rFonts w:eastAsia="Times New Roman"/>
      <w:b/>
      <w:lang w:val="en-GB" w:eastAsia="en-US"/>
    </w:rPr>
  </w:style>
  <w:style w:type="paragraph" w:styleId="TOC1">
    <w:name w:val="toc 1"/>
    <w:basedOn w:val="Normal"/>
    <w:next w:val="Normal"/>
    <w:uiPriority w:val="39"/>
    <w:rsid w:val="008C2713"/>
    <w:pPr>
      <w:spacing w:before="60" w:after="60"/>
    </w:pPr>
    <w:rPr>
      <w:rFonts w:eastAsia="Times New Roman"/>
      <w:b/>
      <w:caps/>
    </w:rPr>
  </w:style>
  <w:style w:type="paragraph" w:styleId="TOC2">
    <w:name w:val="toc 2"/>
    <w:basedOn w:val="Normal"/>
    <w:next w:val="Normal"/>
    <w:uiPriority w:val="39"/>
    <w:rsid w:val="008C2713"/>
    <w:pPr>
      <w:spacing w:before="0"/>
      <w:ind w:left="200"/>
    </w:pPr>
    <w:rPr>
      <w:rFonts w:eastAsia="Times New Roman"/>
      <w:b/>
      <w:smallCaps/>
    </w:rPr>
  </w:style>
  <w:style w:type="paragraph" w:styleId="TOC3">
    <w:name w:val="toc 3"/>
    <w:basedOn w:val="Normal"/>
    <w:next w:val="Normal"/>
    <w:uiPriority w:val="39"/>
    <w:rsid w:val="008C2713"/>
    <w:pPr>
      <w:spacing w:before="0"/>
      <w:ind w:left="400"/>
    </w:pPr>
    <w:rPr>
      <w:rFonts w:eastAsia="Times New Roman"/>
    </w:rPr>
  </w:style>
  <w:style w:type="paragraph" w:styleId="TOC4">
    <w:name w:val="toc 4"/>
    <w:basedOn w:val="Normal"/>
    <w:next w:val="Normal"/>
    <w:uiPriority w:val="39"/>
    <w:rsid w:val="008C2713"/>
    <w:pPr>
      <w:spacing w:before="0"/>
      <w:ind w:left="600"/>
    </w:pPr>
    <w:rPr>
      <w:rFonts w:eastAsia="Times New Roman"/>
      <w:i/>
      <w:sz w:val="18"/>
    </w:rPr>
  </w:style>
  <w:style w:type="paragraph" w:styleId="TOC5">
    <w:name w:val="toc 5"/>
    <w:basedOn w:val="Normal"/>
    <w:next w:val="Normal"/>
    <w:uiPriority w:val="39"/>
    <w:rsid w:val="008C2713"/>
    <w:pPr>
      <w:spacing w:before="0"/>
      <w:ind w:left="800"/>
    </w:pPr>
    <w:rPr>
      <w:rFonts w:eastAsia="Times New Roman"/>
      <w:sz w:val="18"/>
    </w:rPr>
  </w:style>
  <w:style w:type="paragraph" w:styleId="TOC6">
    <w:name w:val="toc 6"/>
    <w:basedOn w:val="Normal"/>
    <w:next w:val="Normal"/>
    <w:uiPriority w:val="39"/>
    <w:rsid w:val="008C2713"/>
    <w:pPr>
      <w:spacing w:before="0"/>
      <w:ind w:left="1000"/>
    </w:pPr>
    <w:rPr>
      <w:rFonts w:eastAsia="Times New Roman"/>
      <w:sz w:val="18"/>
    </w:rPr>
  </w:style>
  <w:style w:type="paragraph" w:styleId="TOC7">
    <w:name w:val="toc 7"/>
    <w:basedOn w:val="Normal"/>
    <w:next w:val="Normal"/>
    <w:uiPriority w:val="39"/>
    <w:rsid w:val="008C2713"/>
    <w:pPr>
      <w:spacing w:before="0"/>
      <w:ind w:left="1200"/>
    </w:pPr>
    <w:rPr>
      <w:rFonts w:eastAsia="Times New Roman"/>
      <w:sz w:val="18"/>
    </w:rPr>
  </w:style>
  <w:style w:type="paragraph" w:styleId="TOC8">
    <w:name w:val="toc 8"/>
    <w:basedOn w:val="Normal"/>
    <w:next w:val="Normal"/>
    <w:uiPriority w:val="39"/>
    <w:rsid w:val="008C2713"/>
    <w:pPr>
      <w:spacing w:before="0"/>
      <w:ind w:left="1400"/>
    </w:pPr>
    <w:rPr>
      <w:rFonts w:eastAsia="Times New Roman"/>
      <w:sz w:val="18"/>
    </w:rPr>
  </w:style>
  <w:style w:type="paragraph" w:styleId="TOC9">
    <w:name w:val="toc 9"/>
    <w:basedOn w:val="Normal"/>
    <w:next w:val="Normal"/>
    <w:uiPriority w:val="39"/>
    <w:rsid w:val="008C2713"/>
    <w:pPr>
      <w:spacing w:before="0"/>
      <w:ind w:left="1600"/>
    </w:pPr>
    <w:rPr>
      <w:rFonts w:eastAsia="Times New Roman"/>
      <w:sz w:val="18"/>
    </w:rPr>
  </w:style>
  <w:style w:type="paragraph" w:customStyle="1" w:styleId="ZDISCLAIMER">
    <w:name w:val="ZDISCLAIMER"/>
    <w:basedOn w:val="Normal"/>
    <w:rsid w:val="008C2713"/>
    <w:pPr>
      <w:spacing w:before="0" w:after="60"/>
    </w:pPr>
    <w:rPr>
      <w:rFonts w:eastAsia="Times New Roman"/>
    </w:rPr>
  </w:style>
  <w:style w:type="paragraph" w:customStyle="1" w:styleId="EditorsNote">
    <w:name w:val="Editor's Note"/>
    <w:basedOn w:val="Normal"/>
    <w:rsid w:val="008C2713"/>
    <w:pPr>
      <w:keepLines/>
      <w:pBdr>
        <w:top w:val="single" w:sz="4" w:space="6" w:color="auto"/>
        <w:left w:val="single" w:sz="4" w:space="6" w:color="auto"/>
        <w:bottom w:val="single" w:sz="4" w:space="6" w:color="auto"/>
        <w:right w:val="single" w:sz="4" w:space="6" w:color="auto"/>
      </w:pBdr>
      <w:shd w:val="clear" w:color="auto" w:fill="FFFF00"/>
      <w:spacing w:before="60" w:after="120"/>
      <w:ind w:left="1871" w:hanging="1701"/>
    </w:pPr>
    <w:rPr>
      <w:rFonts w:eastAsia="Times New Roman"/>
    </w:rPr>
  </w:style>
  <w:style w:type="character" w:styleId="FootnoteReference">
    <w:name w:val="footnote reference"/>
    <w:rsid w:val="008C2713"/>
    <w:rPr>
      <w:vertAlign w:val="superscript"/>
    </w:rPr>
  </w:style>
  <w:style w:type="paragraph" w:customStyle="1" w:styleId="NormalBullet">
    <w:name w:val="Normal Bullet"/>
    <w:basedOn w:val="Normal"/>
    <w:rsid w:val="008C2713"/>
    <w:pPr>
      <w:numPr>
        <w:numId w:val="14"/>
      </w:numPr>
      <w:spacing w:before="0" w:after="60"/>
    </w:pPr>
    <w:rPr>
      <w:rFonts w:eastAsia="Times New Roman"/>
    </w:rPr>
  </w:style>
  <w:style w:type="paragraph" w:styleId="NormalIndent">
    <w:name w:val="Normal Indent"/>
    <w:basedOn w:val="Normal"/>
    <w:next w:val="Normal"/>
    <w:rsid w:val="008C2713"/>
    <w:pPr>
      <w:spacing w:after="60"/>
      <w:ind w:left="567"/>
    </w:pPr>
    <w:rPr>
      <w:rFonts w:eastAsia="Times New Roman"/>
    </w:rPr>
  </w:style>
  <w:style w:type="paragraph" w:styleId="Subtitle">
    <w:name w:val="Subtitle"/>
    <w:basedOn w:val="Normal"/>
    <w:link w:val="SubtitleChar"/>
    <w:qFormat/>
    <w:rsid w:val="008C2713"/>
    <w:pPr>
      <w:spacing w:after="60"/>
      <w:jc w:val="right"/>
    </w:pPr>
    <w:rPr>
      <w:rFonts w:ascii="Arial" w:eastAsia="Times New Roman" w:hAnsi="Arial"/>
      <w:b/>
      <w:sz w:val="32"/>
    </w:rPr>
  </w:style>
  <w:style w:type="character" w:customStyle="1" w:styleId="SubtitleChar">
    <w:name w:val="Subtitle Char"/>
    <w:basedOn w:val="DefaultParagraphFont"/>
    <w:link w:val="Subtitle"/>
    <w:rsid w:val="008C2713"/>
    <w:rPr>
      <w:rFonts w:ascii="Arial" w:eastAsia="Times New Roman" w:hAnsi="Arial"/>
      <w:b/>
      <w:sz w:val="32"/>
      <w:lang w:val="en-GB" w:eastAsia="en-US"/>
    </w:rPr>
  </w:style>
  <w:style w:type="paragraph" w:styleId="TableofFigures">
    <w:name w:val="table of figures"/>
    <w:basedOn w:val="Normal"/>
    <w:next w:val="Normal"/>
    <w:uiPriority w:val="99"/>
    <w:rsid w:val="008C2713"/>
    <w:pPr>
      <w:tabs>
        <w:tab w:val="right" w:leader="dot" w:pos="10070"/>
      </w:tabs>
      <w:spacing w:after="60"/>
      <w:ind w:left="400" w:hanging="400"/>
    </w:pPr>
    <w:rPr>
      <w:rFonts w:eastAsia="Times New Roman"/>
      <w:b/>
      <w:bCs/>
      <w:noProof/>
    </w:rPr>
  </w:style>
  <w:style w:type="paragraph" w:styleId="Title">
    <w:name w:val="Title"/>
    <w:basedOn w:val="Normal"/>
    <w:next w:val="Subtitle"/>
    <w:link w:val="TitleChar"/>
    <w:qFormat/>
    <w:rsid w:val="008C2713"/>
    <w:pPr>
      <w:spacing w:before="360" w:after="60"/>
      <w:jc w:val="right"/>
    </w:pPr>
    <w:rPr>
      <w:rFonts w:ascii="Arial" w:eastAsia="Times New Roman" w:hAnsi="Arial"/>
      <w:b/>
      <w:kern w:val="28"/>
      <w:sz w:val="36"/>
    </w:rPr>
  </w:style>
  <w:style w:type="character" w:customStyle="1" w:styleId="TitleChar">
    <w:name w:val="Title Char"/>
    <w:basedOn w:val="DefaultParagraphFont"/>
    <w:link w:val="Title"/>
    <w:rsid w:val="008C2713"/>
    <w:rPr>
      <w:rFonts w:ascii="Arial" w:eastAsia="Times New Roman" w:hAnsi="Arial"/>
      <w:b/>
      <w:kern w:val="28"/>
      <w:sz w:val="36"/>
      <w:lang w:val="en-GB" w:eastAsia="en-US"/>
    </w:rPr>
  </w:style>
  <w:style w:type="paragraph" w:styleId="DocumentMap">
    <w:name w:val="Document Map"/>
    <w:basedOn w:val="Normal"/>
    <w:link w:val="DocumentMapChar"/>
    <w:rsid w:val="008C2713"/>
    <w:pPr>
      <w:shd w:val="clear" w:color="auto" w:fill="000080"/>
      <w:spacing w:after="60"/>
    </w:pPr>
    <w:rPr>
      <w:rFonts w:ascii="Tahoma" w:eastAsia="Times New Roman" w:hAnsi="Tahoma"/>
    </w:rPr>
  </w:style>
  <w:style w:type="character" w:customStyle="1" w:styleId="DocumentMapChar">
    <w:name w:val="Document Map Char"/>
    <w:basedOn w:val="DefaultParagraphFont"/>
    <w:link w:val="DocumentMap"/>
    <w:rsid w:val="008C2713"/>
    <w:rPr>
      <w:rFonts w:ascii="Tahoma" w:eastAsia="Times New Roman" w:hAnsi="Tahoma"/>
      <w:shd w:val="clear" w:color="auto" w:fill="000080"/>
      <w:lang w:val="en-GB" w:eastAsia="en-US"/>
    </w:rPr>
  </w:style>
  <w:style w:type="paragraph" w:customStyle="1" w:styleId="ZVERSION">
    <w:name w:val="ZVERSION"/>
    <w:basedOn w:val="Normal"/>
    <w:next w:val="Normal"/>
    <w:rsid w:val="008C2713"/>
    <w:pPr>
      <w:widowControl w:val="0"/>
      <w:spacing w:before="0"/>
      <w:jc w:val="right"/>
    </w:pPr>
    <w:rPr>
      <w:rFonts w:ascii="Arial" w:eastAsia="Times New Roman" w:hAnsi="Arial"/>
      <w:sz w:val="32"/>
    </w:rPr>
  </w:style>
  <w:style w:type="paragraph" w:customStyle="1" w:styleId="AbbreviationEntry">
    <w:name w:val="Abbreviation Entry"/>
    <w:basedOn w:val="Normal"/>
    <w:rsid w:val="008C2713"/>
    <w:pPr>
      <w:spacing w:before="0" w:after="20"/>
    </w:pPr>
    <w:rPr>
      <w:rFonts w:eastAsia="Times New Roman"/>
    </w:rPr>
  </w:style>
  <w:style w:type="paragraph" w:customStyle="1" w:styleId="ZCOVER">
    <w:name w:val="ZCOVER"/>
    <w:basedOn w:val="ZVERSION"/>
    <w:rsid w:val="008C2713"/>
  </w:style>
  <w:style w:type="character" w:customStyle="1" w:styleId="ZDONTMODIFY">
    <w:name w:val="ZDONTMODIFY"/>
    <w:basedOn w:val="DefaultParagraphFont"/>
    <w:rsid w:val="008C2713"/>
  </w:style>
  <w:style w:type="character" w:customStyle="1" w:styleId="ZSPECDIDNUM">
    <w:name w:val="ZSPECDIDNUM"/>
    <w:basedOn w:val="ZMODIFY"/>
    <w:rsid w:val="008C2713"/>
  </w:style>
  <w:style w:type="character" w:customStyle="1" w:styleId="ZMODIFY">
    <w:name w:val="ZMODIFY"/>
    <w:basedOn w:val="ZDONTMODIFY"/>
    <w:rsid w:val="008C2713"/>
  </w:style>
  <w:style w:type="character" w:customStyle="1" w:styleId="ZREGNAME">
    <w:name w:val="ZREGNAME"/>
    <w:basedOn w:val="DefaultParagraphFont"/>
    <w:rsid w:val="008C2713"/>
  </w:style>
  <w:style w:type="character" w:customStyle="1" w:styleId="ZSPECDATE">
    <w:name w:val="ZSPECDATE"/>
    <w:basedOn w:val="DefaultParagraphFont"/>
    <w:rsid w:val="008C2713"/>
  </w:style>
  <w:style w:type="paragraph" w:styleId="BlockText">
    <w:name w:val="Block Text"/>
    <w:basedOn w:val="Normal"/>
    <w:rsid w:val="008C2713"/>
    <w:pPr>
      <w:spacing w:after="60"/>
      <w:ind w:left="1440" w:right="1440"/>
    </w:pPr>
    <w:rPr>
      <w:rFonts w:eastAsia="Times New Roman"/>
    </w:rPr>
  </w:style>
  <w:style w:type="paragraph" w:customStyle="1" w:styleId="ZDID">
    <w:name w:val="ZDID"/>
    <w:basedOn w:val="ZCOVER"/>
    <w:rsid w:val="008C2713"/>
    <w:rPr>
      <w:noProof/>
    </w:rPr>
  </w:style>
  <w:style w:type="paragraph" w:customStyle="1" w:styleId="Figure">
    <w:name w:val="Figure"/>
    <w:basedOn w:val="Normal"/>
    <w:next w:val="Caption"/>
    <w:rsid w:val="008C2713"/>
    <w:pPr>
      <w:keepNext/>
      <w:jc w:val="center"/>
    </w:pPr>
    <w:rPr>
      <w:rFonts w:eastAsia="Times New Roman"/>
    </w:rPr>
  </w:style>
  <w:style w:type="paragraph" w:customStyle="1" w:styleId="ReferenceEntry">
    <w:name w:val="Reference Entry"/>
    <w:basedOn w:val="Normal"/>
    <w:link w:val="ReferenceEntryChar"/>
    <w:rsid w:val="008C2713"/>
    <w:pPr>
      <w:spacing w:before="40" w:after="40"/>
    </w:pPr>
    <w:rPr>
      <w:rFonts w:eastAsia="Times New Roman"/>
    </w:rPr>
  </w:style>
  <w:style w:type="paragraph" w:customStyle="1" w:styleId="Term">
    <w:name w:val="Term"/>
    <w:basedOn w:val="Normal"/>
    <w:next w:val="Normal"/>
    <w:rsid w:val="008C2713"/>
    <w:pPr>
      <w:keepNext/>
      <w:spacing w:after="20"/>
    </w:pPr>
    <w:rPr>
      <w:rFonts w:eastAsia="Times New Roman"/>
      <w:b/>
    </w:rPr>
  </w:style>
  <w:style w:type="paragraph" w:customStyle="1" w:styleId="TermDefinition">
    <w:name w:val="Term Definition"/>
    <w:basedOn w:val="Normal"/>
    <w:next w:val="Term"/>
    <w:rsid w:val="008C2713"/>
    <w:pPr>
      <w:keepLines/>
      <w:spacing w:before="0" w:after="40"/>
      <w:ind w:left="576"/>
    </w:pPr>
    <w:rPr>
      <w:rFonts w:eastAsia="Times New Roman"/>
    </w:rPr>
  </w:style>
  <w:style w:type="paragraph" w:customStyle="1" w:styleId="TOChead">
    <w:name w:val="TOChead"/>
    <w:basedOn w:val="Normal"/>
    <w:rsid w:val="008C2713"/>
    <w:pPr>
      <w:spacing w:after="60"/>
    </w:pPr>
    <w:rPr>
      <w:rFonts w:ascii="Arial" w:eastAsia="Times New Roman" w:hAnsi="Arial"/>
      <w:b/>
      <w:bCs/>
      <w:sz w:val="36"/>
    </w:rPr>
  </w:style>
  <w:style w:type="paragraph" w:customStyle="1" w:styleId="App1">
    <w:name w:val="App1"/>
    <w:basedOn w:val="Normal"/>
    <w:next w:val="Normal"/>
    <w:rsid w:val="008C2713"/>
    <w:pPr>
      <w:keepNext/>
      <w:pageBreakBefore/>
      <w:numPr>
        <w:numId w:val="15"/>
      </w:numPr>
      <w:tabs>
        <w:tab w:val="right" w:pos="10080"/>
      </w:tabs>
      <w:spacing w:before="0" w:after="60"/>
      <w:outlineLvl w:val="0"/>
    </w:pPr>
    <w:rPr>
      <w:rFonts w:ascii="Arial Narrow" w:eastAsia="Times New Roman" w:hAnsi="Arial Narrow"/>
      <w:b/>
      <w:sz w:val="36"/>
    </w:rPr>
  </w:style>
  <w:style w:type="paragraph" w:customStyle="1" w:styleId="App2">
    <w:name w:val="App2"/>
    <w:basedOn w:val="App1"/>
    <w:next w:val="Normal"/>
    <w:rsid w:val="008C271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8C2713"/>
    <w:pPr>
      <w:numPr>
        <w:ilvl w:val="2"/>
      </w:numPr>
      <w:spacing w:before="120" w:after="40"/>
      <w:outlineLvl w:val="2"/>
    </w:pPr>
    <w:rPr>
      <w:sz w:val="28"/>
    </w:rPr>
  </w:style>
  <w:style w:type="paragraph" w:customStyle="1" w:styleId="Approval">
    <w:name w:val="Approval"/>
    <w:basedOn w:val="ZVERSION"/>
    <w:rsid w:val="008C2713"/>
    <w:rPr>
      <w:sz w:val="20"/>
    </w:rPr>
  </w:style>
  <w:style w:type="paragraph" w:customStyle="1" w:styleId="DefLabel">
    <w:name w:val="DefLabel"/>
    <w:basedOn w:val="TableHead"/>
    <w:rsid w:val="008C2713"/>
    <w:pPr>
      <w:spacing w:before="60" w:after="60"/>
      <w:jc w:val="left"/>
    </w:pPr>
  </w:style>
  <w:style w:type="paragraph" w:customStyle="1" w:styleId="DefDesc">
    <w:name w:val="DefDesc"/>
    <w:basedOn w:val="Normal"/>
    <w:rsid w:val="008C2713"/>
    <w:pPr>
      <w:spacing w:before="60" w:after="60"/>
    </w:pPr>
    <w:rPr>
      <w:rFonts w:eastAsia="Times New Roman"/>
      <w:sz w:val="18"/>
    </w:rPr>
  </w:style>
  <w:style w:type="paragraph" w:customStyle="1" w:styleId="AbbrLabel">
    <w:name w:val="AbbrLabel"/>
    <w:basedOn w:val="Normal"/>
    <w:rsid w:val="008C2713"/>
    <w:pPr>
      <w:spacing w:before="60" w:after="60"/>
    </w:pPr>
    <w:rPr>
      <w:rFonts w:eastAsia="Times New Roman"/>
      <w:b/>
      <w:bCs/>
      <w:sz w:val="18"/>
    </w:rPr>
  </w:style>
  <w:style w:type="paragraph" w:customStyle="1" w:styleId="AbbrDesc">
    <w:name w:val="AbbrDesc"/>
    <w:basedOn w:val="AbbrLabel"/>
    <w:rsid w:val="008C2713"/>
    <w:rPr>
      <w:b w:val="0"/>
      <w:bCs w:val="0"/>
    </w:rPr>
  </w:style>
  <w:style w:type="paragraph" w:customStyle="1" w:styleId="Bullet2">
    <w:name w:val="Bullet2"/>
    <w:basedOn w:val="Normal"/>
    <w:rsid w:val="008C2713"/>
    <w:pPr>
      <w:numPr>
        <w:numId w:val="16"/>
      </w:numPr>
      <w:spacing w:after="60"/>
    </w:pPr>
    <w:rPr>
      <w:rFonts w:eastAsia="Times New Roman"/>
    </w:rPr>
  </w:style>
  <w:style w:type="paragraph" w:customStyle="1" w:styleId="ComBullet">
    <w:name w:val="ComBullet"/>
    <w:basedOn w:val="Bullet2"/>
    <w:rsid w:val="008C2713"/>
    <w:pPr>
      <w:numPr>
        <w:numId w:val="1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C2713"/>
    <w:pPr>
      <w:spacing w:before="0" w:after="0"/>
    </w:pPr>
    <w:rPr>
      <w:sz w:val="8"/>
    </w:rPr>
  </w:style>
  <w:style w:type="paragraph" w:customStyle="1" w:styleId="RefLabel">
    <w:name w:val="RefLabel"/>
    <w:basedOn w:val="Normal"/>
    <w:link w:val="RefLabelChar"/>
    <w:rsid w:val="008C2713"/>
    <w:pPr>
      <w:spacing w:after="60"/>
    </w:pPr>
    <w:rPr>
      <w:rFonts w:eastAsia="Times New Roman"/>
      <w:b/>
    </w:rPr>
  </w:style>
  <w:style w:type="paragraph" w:customStyle="1" w:styleId="RefDesc">
    <w:name w:val="RefDesc"/>
    <w:basedOn w:val="RefLabel"/>
    <w:rsid w:val="008C2713"/>
    <w:rPr>
      <w:b w:val="0"/>
      <w:bCs/>
      <w:snapToGrid w:val="0"/>
      <w:lang w:val="en-US"/>
    </w:rPr>
  </w:style>
  <w:style w:type="paragraph" w:customStyle="1" w:styleId="App4">
    <w:name w:val="App4"/>
    <w:basedOn w:val="App3"/>
    <w:next w:val="Normal"/>
    <w:rsid w:val="008C2713"/>
    <w:pPr>
      <w:numPr>
        <w:ilvl w:val="3"/>
      </w:numPr>
      <w:outlineLvl w:val="3"/>
    </w:pPr>
    <w:rPr>
      <w:sz w:val="24"/>
      <w:szCs w:val="24"/>
    </w:rPr>
  </w:style>
  <w:style w:type="character" w:customStyle="1" w:styleId="NOTEChar">
    <w:name w:val="NOTE Char"/>
    <w:rsid w:val="008C2713"/>
    <w:rPr>
      <w:lang w:val="en-GB" w:eastAsia="en-US" w:bidi="ar-SA"/>
    </w:rPr>
  </w:style>
  <w:style w:type="paragraph" w:customStyle="1" w:styleId="BulletL">
    <w:name w:val="BulletL"/>
    <w:basedOn w:val="Normal"/>
    <w:rsid w:val="008C2713"/>
    <w:pPr>
      <w:numPr>
        <w:numId w:val="18"/>
      </w:numPr>
      <w:tabs>
        <w:tab w:val="left" w:pos="851"/>
      </w:tabs>
      <w:overflowPunct w:val="0"/>
      <w:autoSpaceDE w:val="0"/>
      <w:autoSpaceDN w:val="0"/>
      <w:adjustRightInd w:val="0"/>
      <w:spacing w:after="60"/>
      <w:textAlignment w:val="baseline"/>
    </w:pPr>
    <w:rPr>
      <w:rFonts w:eastAsia="Times New Roman"/>
    </w:rPr>
  </w:style>
  <w:style w:type="character" w:customStyle="1" w:styleId="Heading1Char">
    <w:name w:val="Heading 1 Char"/>
    <w:rsid w:val="008C2713"/>
    <w:rPr>
      <w:rFonts w:ascii="Arial" w:hAnsi="Arial"/>
      <w:b/>
      <w:sz w:val="36"/>
      <w:lang w:val="en-GB" w:eastAsia="en-US" w:bidi="ar-SA"/>
    </w:rPr>
  </w:style>
  <w:style w:type="character" w:customStyle="1" w:styleId="Heading2Char">
    <w:name w:val="Heading 2 Char"/>
    <w:rsid w:val="008C2713"/>
    <w:rPr>
      <w:rFonts w:ascii="Arial" w:hAnsi="Arial"/>
      <w:b/>
      <w:sz w:val="32"/>
      <w:lang w:val="en-GB" w:eastAsia="en-US" w:bidi="ar-SA"/>
    </w:rPr>
  </w:style>
  <w:style w:type="character" w:customStyle="1" w:styleId="Heading3Char">
    <w:name w:val="Heading 3 Char"/>
    <w:rsid w:val="008C2713"/>
    <w:rPr>
      <w:rFonts w:ascii="Arial" w:hAnsi="Arial"/>
      <w:b/>
      <w:sz w:val="28"/>
      <w:lang w:val="en-GB" w:eastAsia="en-US" w:bidi="ar-SA"/>
    </w:rPr>
  </w:style>
  <w:style w:type="character" w:customStyle="1" w:styleId="Heading4Char">
    <w:name w:val="Heading 4 Char"/>
    <w:rsid w:val="008C2713"/>
    <w:rPr>
      <w:rFonts w:ascii="Arial" w:hAnsi="Arial"/>
      <w:b/>
      <w:sz w:val="24"/>
      <w:lang w:val="en-GB" w:eastAsia="en-US" w:bidi="ar-SA"/>
    </w:rPr>
  </w:style>
  <w:style w:type="paragraph" w:customStyle="1" w:styleId="Contribution">
    <w:name w:val="Contribution"/>
    <w:basedOn w:val="Normal"/>
    <w:rsid w:val="008C2713"/>
    <w:pPr>
      <w:tabs>
        <w:tab w:val="num" w:pos="720"/>
      </w:tabs>
      <w:spacing w:before="60" w:after="120"/>
      <w:ind w:left="720" w:hanging="360"/>
    </w:pPr>
    <w:rPr>
      <w:rFonts w:eastAsia="Batang"/>
    </w:rPr>
  </w:style>
  <w:style w:type="paragraph" w:customStyle="1" w:styleId="TableNote">
    <w:name w:val="Table Note"/>
    <w:basedOn w:val="TableRow"/>
    <w:rsid w:val="008C2713"/>
    <w:pPr>
      <w:ind w:left="851" w:hanging="851"/>
    </w:pPr>
  </w:style>
  <w:style w:type="paragraph" w:customStyle="1" w:styleId="00BodyText">
    <w:name w:val="00 BodyText"/>
    <w:basedOn w:val="Normal"/>
    <w:rsid w:val="008C2713"/>
    <w:pPr>
      <w:spacing w:after="220"/>
    </w:pPr>
    <w:rPr>
      <w:rFonts w:ascii="Arial" w:eastAsia="Batang" w:hAnsi="Arial"/>
      <w:sz w:val="22"/>
      <w:lang w:val="en-US"/>
    </w:rPr>
  </w:style>
  <w:style w:type="paragraph" w:customStyle="1" w:styleId="a">
    <w:name w:val="??"/>
    <w:rsid w:val="008C2713"/>
    <w:pPr>
      <w:widowControl w:val="0"/>
    </w:pPr>
    <w:rPr>
      <w:rFonts w:eastAsia="Batang"/>
      <w:lang w:eastAsia="en-US"/>
    </w:rPr>
  </w:style>
  <w:style w:type="paragraph" w:customStyle="1" w:styleId="Code">
    <w:name w:val="Code"/>
    <w:basedOn w:val="Normal"/>
    <w:rsid w:val="008C2713"/>
    <w:pPr>
      <w:shd w:val="clear" w:color="auto" w:fill="E0E0E0"/>
      <w:spacing w:before="0"/>
      <w:ind w:left="561"/>
    </w:pPr>
    <w:rPr>
      <w:rFonts w:ascii="Courier New" w:eastAsia="Times New Roman" w:hAnsi="Courier New"/>
    </w:rPr>
  </w:style>
  <w:style w:type="paragraph" w:customStyle="1" w:styleId="Bullet4">
    <w:name w:val="Bullet4"/>
    <w:basedOn w:val="Normal"/>
    <w:rsid w:val="008C2713"/>
    <w:pPr>
      <w:numPr>
        <w:numId w:val="19"/>
      </w:numPr>
      <w:spacing w:before="60" w:after="120"/>
    </w:pPr>
    <w:rPr>
      <w:rFonts w:eastAsia="Times New Roman"/>
    </w:rPr>
  </w:style>
  <w:style w:type="paragraph" w:styleId="BodyTextIndent">
    <w:name w:val="Body Text Indent"/>
    <w:basedOn w:val="Normal"/>
    <w:link w:val="BodyTextIndentChar"/>
    <w:rsid w:val="008C2713"/>
    <w:pPr>
      <w:spacing w:before="60" w:after="120"/>
      <w:ind w:left="360"/>
    </w:pPr>
    <w:rPr>
      <w:rFonts w:eastAsia="Batang"/>
    </w:rPr>
  </w:style>
  <w:style w:type="character" w:customStyle="1" w:styleId="BodyTextIndentChar">
    <w:name w:val="Body Text Indent Char"/>
    <w:basedOn w:val="DefaultParagraphFont"/>
    <w:link w:val="BodyTextIndent"/>
    <w:rsid w:val="008C2713"/>
    <w:rPr>
      <w:rFonts w:eastAsia="Batang"/>
      <w:lang w:val="en-GB" w:eastAsia="en-US"/>
    </w:rPr>
  </w:style>
  <w:style w:type="paragraph" w:styleId="CommentSubject">
    <w:name w:val="annotation subject"/>
    <w:basedOn w:val="CommentText"/>
    <w:next w:val="CommentText"/>
    <w:link w:val="CommentSubjectChar"/>
    <w:rsid w:val="008C2713"/>
    <w:pPr>
      <w:tabs>
        <w:tab w:val="clear" w:pos="1418"/>
        <w:tab w:val="clear" w:pos="4678"/>
        <w:tab w:val="clear" w:pos="5954"/>
        <w:tab w:val="clear" w:pos="7088"/>
      </w:tabs>
      <w:spacing w:after="60"/>
      <w:jc w:val="left"/>
    </w:pPr>
    <w:rPr>
      <w:rFonts w:ascii="Times New Roman" w:eastAsia="Times New Roman" w:hAnsi="Times New Roman"/>
      <w:b/>
      <w:bCs/>
    </w:rPr>
  </w:style>
  <w:style w:type="character" w:customStyle="1" w:styleId="CommentTextChar">
    <w:name w:val="Comment Text Char"/>
    <w:basedOn w:val="DefaultParagraphFont"/>
    <w:link w:val="CommentText"/>
    <w:semiHidden/>
    <w:rsid w:val="008C2713"/>
    <w:rPr>
      <w:rFonts w:ascii="Arial" w:hAnsi="Arial"/>
      <w:lang w:val="en-GB" w:eastAsia="en-US"/>
    </w:rPr>
  </w:style>
  <w:style w:type="character" w:customStyle="1" w:styleId="CommentSubjectChar">
    <w:name w:val="Comment Subject Char"/>
    <w:basedOn w:val="CommentTextChar"/>
    <w:link w:val="CommentSubject"/>
    <w:rsid w:val="008C2713"/>
    <w:rPr>
      <w:rFonts w:ascii="Arial" w:eastAsia="Times New Roman" w:hAnsi="Arial"/>
      <w:b/>
      <w:bCs/>
      <w:lang w:val="en-GB" w:eastAsia="en-US"/>
    </w:rPr>
  </w:style>
  <w:style w:type="paragraph" w:customStyle="1" w:styleId="TAL">
    <w:name w:val="TAL"/>
    <w:basedOn w:val="Normal"/>
    <w:rsid w:val="008C2713"/>
    <w:pPr>
      <w:keepNext/>
      <w:keepLines/>
      <w:overflowPunct w:val="0"/>
      <w:autoSpaceDE w:val="0"/>
      <w:autoSpaceDN w:val="0"/>
      <w:adjustRightInd w:val="0"/>
      <w:spacing w:before="0"/>
      <w:textAlignment w:val="baseline"/>
    </w:pPr>
    <w:rPr>
      <w:rFonts w:ascii="Arial" w:eastAsia="Times New Roman" w:hAnsi="Arial"/>
      <w:sz w:val="18"/>
    </w:rPr>
  </w:style>
  <w:style w:type="paragraph" w:customStyle="1" w:styleId="TAC">
    <w:name w:val="TAC"/>
    <w:basedOn w:val="TAL"/>
    <w:rsid w:val="008C2713"/>
    <w:pPr>
      <w:jc w:val="center"/>
    </w:pPr>
  </w:style>
  <w:style w:type="character" w:styleId="Strong">
    <w:name w:val="Strong"/>
    <w:qFormat/>
    <w:rsid w:val="008C2713"/>
    <w:rPr>
      <w:b/>
      <w:bCs/>
    </w:rPr>
  </w:style>
  <w:style w:type="paragraph" w:customStyle="1" w:styleId="Bullet3">
    <w:name w:val="Bullet3"/>
    <w:basedOn w:val="Normal"/>
    <w:rsid w:val="008C2713"/>
    <w:pPr>
      <w:tabs>
        <w:tab w:val="num" w:pos="1080"/>
      </w:tabs>
      <w:spacing w:before="0" w:after="120"/>
      <w:ind w:left="1080" w:hanging="360"/>
    </w:pPr>
    <w:rPr>
      <w:rFonts w:eastAsia="Times New Roman"/>
      <w:lang w:val="en-US"/>
    </w:rPr>
  </w:style>
  <w:style w:type="paragraph" w:customStyle="1" w:styleId="Bullet2ellipsys">
    <w:name w:val="Bullet2 ellipsys"/>
    <w:basedOn w:val="Bullet2"/>
    <w:rsid w:val="008C2713"/>
    <w:pPr>
      <w:numPr>
        <w:numId w:val="0"/>
      </w:numPr>
      <w:spacing w:before="0" w:after="120"/>
      <w:ind w:left="720" w:hanging="360"/>
    </w:pPr>
  </w:style>
  <w:style w:type="paragraph" w:customStyle="1" w:styleId="PL">
    <w:name w:val="PL"/>
    <w:rsid w:val="008C2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CharCharCharChar">
    <w:name w:val="Char Char Char Char"/>
    <w:basedOn w:val="Normal"/>
    <w:semiHidden/>
    <w:rsid w:val="008C2713"/>
    <w:pPr>
      <w:spacing w:before="0" w:after="160" w:line="240" w:lineRule="exact"/>
    </w:pPr>
    <w:rPr>
      <w:rFonts w:ascii="Arial" w:hAnsi="Arial" w:cs="Arial"/>
      <w:color w:val="0000FF"/>
      <w:kern w:val="2"/>
      <w:lang w:val="en-US" w:eastAsia="zh-CN"/>
    </w:rPr>
  </w:style>
  <w:style w:type="paragraph" w:customStyle="1" w:styleId="tablerow0">
    <w:name w:val="tablerow"/>
    <w:basedOn w:val="Normal"/>
    <w:rsid w:val="008C2713"/>
    <w:pPr>
      <w:spacing w:before="100" w:beforeAutospacing="1" w:after="100" w:afterAutospacing="1"/>
    </w:pPr>
    <w:rPr>
      <w:rFonts w:eastAsia="MS Mincho"/>
      <w:sz w:val="24"/>
      <w:szCs w:val="24"/>
      <w:lang w:val="en-US" w:eastAsia="ja-JP"/>
    </w:rPr>
  </w:style>
  <w:style w:type="table" w:styleId="TableGrid">
    <w:name w:val="Table Grid"/>
    <w:basedOn w:val="TableNormal"/>
    <w:rsid w:val="008C2713"/>
    <w:pPr>
      <w:spacing w:before="12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1">
    <w:name w:val="NumList1"/>
    <w:basedOn w:val="Normal"/>
    <w:rsid w:val="008C2713"/>
    <w:pPr>
      <w:numPr>
        <w:numId w:val="20"/>
      </w:numPr>
      <w:spacing w:after="60"/>
    </w:pPr>
    <w:rPr>
      <w:rFonts w:eastAsia="Times New Roman"/>
    </w:rPr>
  </w:style>
  <w:style w:type="paragraph" w:customStyle="1" w:styleId="NormalGauche0cm">
    <w:name w:val="Normal + Gauche :  0 cm"/>
    <w:aliases w:val="Première ligne : 0 cm"/>
    <w:basedOn w:val="NormalBullet"/>
    <w:rsid w:val="008C2713"/>
    <w:pPr>
      <w:numPr>
        <w:numId w:val="0"/>
      </w:numPr>
    </w:pPr>
    <w:rPr>
      <w:rFonts w:eastAsia="Batang"/>
    </w:rPr>
  </w:style>
  <w:style w:type="paragraph" w:styleId="HTMLPreformatted">
    <w:name w:val="HTML Preformatted"/>
    <w:basedOn w:val="Normal"/>
    <w:link w:val="HTMLPreformattedChar"/>
    <w:rsid w:val="008C2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color w:val="000000"/>
      <w:lang w:val="en-US" w:eastAsia="zh-CN"/>
    </w:rPr>
  </w:style>
  <w:style w:type="character" w:customStyle="1" w:styleId="HTMLPreformattedChar">
    <w:name w:val="HTML Preformatted Char"/>
    <w:basedOn w:val="DefaultParagraphFont"/>
    <w:link w:val="HTMLPreformatted"/>
    <w:rsid w:val="008C2713"/>
    <w:rPr>
      <w:rFonts w:ascii="Courier New" w:hAnsi="Courier New" w:cs="Courier New"/>
      <w:color w:val="000000"/>
    </w:rPr>
  </w:style>
  <w:style w:type="paragraph" w:customStyle="1" w:styleId="code0">
    <w:name w:val="code"/>
    <w:basedOn w:val="Normal"/>
    <w:rsid w:val="008C2713"/>
    <w:pPr>
      <w:shd w:val="clear" w:color="auto" w:fill="E0E0E0"/>
      <w:spacing w:before="0"/>
      <w:ind w:left="561"/>
    </w:pPr>
    <w:rPr>
      <w:rFonts w:ascii="Courier New" w:eastAsia="MS Mincho" w:hAnsi="Courier New" w:cs="Courier New"/>
      <w:lang w:val="en-US" w:eastAsia="ja-JP"/>
    </w:rPr>
  </w:style>
  <w:style w:type="paragraph" w:customStyle="1" w:styleId="TableCell">
    <w:name w:val="TableCell"/>
    <w:basedOn w:val="Normal"/>
    <w:link w:val="TableCellChar"/>
    <w:rsid w:val="008C2713"/>
    <w:pPr>
      <w:spacing w:before="20" w:after="20"/>
    </w:pPr>
    <w:rPr>
      <w:rFonts w:ascii="Arial" w:eastAsia="Times New Roman" w:hAnsi="Arial"/>
      <w:sz w:val="18"/>
      <w:lang w:val="en-US"/>
    </w:rPr>
  </w:style>
  <w:style w:type="character" w:customStyle="1" w:styleId="TableCellChar">
    <w:name w:val="TableCell Char"/>
    <w:link w:val="TableCell"/>
    <w:rsid w:val="008C2713"/>
    <w:rPr>
      <w:rFonts w:ascii="Arial" w:eastAsia="Times New Roman" w:hAnsi="Arial"/>
      <w:sz w:val="18"/>
      <w:lang w:eastAsia="en-US"/>
    </w:rPr>
  </w:style>
  <w:style w:type="paragraph" w:customStyle="1" w:styleId="EX">
    <w:name w:val="EX"/>
    <w:basedOn w:val="Normal"/>
    <w:rsid w:val="008C2713"/>
    <w:pPr>
      <w:keepLines/>
      <w:overflowPunct w:val="0"/>
      <w:autoSpaceDE w:val="0"/>
      <w:autoSpaceDN w:val="0"/>
      <w:adjustRightInd w:val="0"/>
      <w:spacing w:before="0" w:after="180"/>
      <w:ind w:left="1702" w:hanging="1418"/>
      <w:textAlignment w:val="baseline"/>
    </w:pPr>
    <w:rPr>
      <w:rFonts w:eastAsia="Times New Roman"/>
      <w:lang w:eastAsia="en-GB"/>
    </w:rPr>
  </w:style>
  <w:style w:type="character" w:customStyle="1" w:styleId="ttsigdiff1">
    <w:name w:val="ttsigdiff1"/>
    <w:rsid w:val="008C2713"/>
    <w:rPr>
      <w:color w:val="FF0000"/>
    </w:rPr>
  </w:style>
  <w:style w:type="paragraph" w:customStyle="1" w:styleId="ZT">
    <w:name w:val="ZT"/>
    <w:rsid w:val="008C2713"/>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Revision">
    <w:name w:val="Revision"/>
    <w:hidden/>
    <w:uiPriority w:val="99"/>
    <w:semiHidden/>
    <w:rsid w:val="008C2713"/>
    <w:rPr>
      <w:rFonts w:eastAsia="Times New Roman"/>
      <w:lang w:val="en-GB" w:eastAsia="en-US"/>
    </w:rPr>
  </w:style>
  <w:style w:type="paragraph" w:styleId="ListParagraph">
    <w:name w:val="List Paragraph"/>
    <w:basedOn w:val="Normal"/>
    <w:uiPriority w:val="34"/>
    <w:qFormat/>
    <w:rsid w:val="008C2713"/>
    <w:pPr>
      <w:spacing w:after="60"/>
      <w:ind w:left="720"/>
      <w:contextualSpacing/>
    </w:pPr>
    <w:rPr>
      <w:rFonts w:eastAsia="Times New Roman"/>
    </w:rPr>
  </w:style>
  <w:style w:type="character" w:customStyle="1" w:styleId="TableRowCar">
    <w:name w:val="Table Row Car"/>
    <w:link w:val="TableRow"/>
    <w:locked/>
    <w:rsid w:val="008C2713"/>
    <w:rPr>
      <w:rFonts w:eastAsia="Times New Roman"/>
      <w:lang w:val="en-GB" w:eastAsia="en-US"/>
    </w:rPr>
  </w:style>
  <w:style w:type="paragraph" w:customStyle="1" w:styleId="StylePLPatternClearGray-10">
    <w:name w:val="Style PL + Pattern: Clear (Gray-10%)"/>
    <w:basedOn w:val="PL"/>
    <w:rsid w:val="008C2713"/>
    <w:pPr>
      <w:widowControl w:val="0"/>
      <w:shd w:val="clear" w:color="auto" w:fill="E6E6E6"/>
      <w:overflowPunct/>
      <w:autoSpaceDE/>
      <w:autoSpaceDN/>
      <w:jc w:val="both"/>
    </w:pPr>
  </w:style>
  <w:style w:type="paragraph" w:customStyle="1" w:styleId="StylePLPatternClearGray-102">
    <w:name w:val="Style PL + Pattern: Clear (Gray-10%)2"/>
    <w:basedOn w:val="PL"/>
    <w:rsid w:val="008C2713"/>
    <w:pPr>
      <w:widowControl w:val="0"/>
      <w:shd w:val="clear" w:color="auto" w:fill="E6E6E6"/>
      <w:overflowPunct/>
      <w:autoSpaceDE/>
      <w:autoSpaceDN/>
      <w:jc w:val="both"/>
    </w:pPr>
  </w:style>
  <w:style w:type="character" w:customStyle="1" w:styleId="RefLabelChar">
    <w:name w:val="RefLabel Char"/>
    <w:link w:val="RefLabel"/>
    <w:rsid w:val="008C2713"/>
    <w:rPr>
      <w:rFonts w:eastAsia="Times New Roman"/>
      <w:b/>
      <w:lang w:val="en-GB" w:eastAsia="en-US"/>
    </w:rPr>
  </w:style>
  <w:style w:type="character" w:customStyle="1" w:styleId="ReferenceEntryChar">
    <w:name w:val="Reference Entry Char"/>
    <w:link w:val="ReferenceEntry"/>
    <w:rsid w:val="008C2713"/>
    <w:rPr>
      <w:rFonts w:eastAsia="Times New Roman"/>
      <w:lang w:val="en-GB" w:eastAsia="en-US"/>
    </w:rPr>
  </w:style>
  <w:style w:type="character" w:styleId="UnresolvedMention">
    <w:name w:val="Unresolved Mention"/>
    <w:uiPriority w:val="99"/>
    <w:semiHidden/>
    <w:unhideWhenUsed/>
    <w:rsid w:val="008C2713"/>
    <w:rPr>
      <w:color w:val="605E5C"/>
      <w:shd w:val="clear" w:color="auto" w:fill="E1DFDD"/>
    </w:rPr>
  </w:style>
  <w:style w:type="paragraph" w:customStyle="1" w:styleId="TableHeadLeft">
    <w:name w:val="TableHeadLeft"/>
    <w:basedOn w:val="Normal"/>
    <w:link w:val="TableHeadLeftChar"/>
    <w:rsid w:val="008C2713"/>
    <w:pPr>
      <w:spacing w:before="20" w:after="20"/>
    </w:pPr>
    <w:rPr>
      <w:rFonts w:eastAsia="Batang"/>
      <w:b/>
      <w:snapToGrid w:val="0"/>
      <w:sz w:val="18"/>
    </w:rPr>
  </w:style>
  <w:style w:type="character" w:customStyle="1" w:styleId="TableHeadLeftChar">
    <w:name w:val="TableHeadLeft Char"/>
    <w:link w:val="TableHeadLeft"/>
    <w:rsid w:val="008C2713"/>
    <w:rPr>
      <w:rFonts w:eastAsia="Batang"/>
      <w:b/>
      <w:snapToGrid w:val="0"/>
      <w:sz w:val="18"/>
      <w:lang w:val="en-GB" w:eastAsia="en-US"/>
    </w:rPr>
  </w:style>
  <w:style w:type="character" w:customStyle="1" w:styleId="Example">
    <w:name w:val="Example"/>
    <w:rsid w:val="008C2713"/>
    <w:rPr>
      <w:rFonts w:ascii="Courier New" w:hAnsi="Courier New" w:cs="Courier New"/>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ke.busin@ericsso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34766-5FB7-48FF-86A9-077DED15A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6812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Ericsson1</cp:lastModifiedBy>
  <cp:revision>13</cp:revision>
  <cp:lastPrinted>2005-07-28T02:49:00Z</cp:lastPrinted>
  <dcterms:created xsi:type="dcterms:W3CDTF">2020-05-07T09:46:00Z</dcterms:created>
  <dcterms:modified xsi:type="dcterms:W3CDTF">2020-05-17T15:40:00Z</dcterms:modified>
</cp:coreProperties>
</file>