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A36F1" w14:textId="77777777" w:rsidR="008C2713" w:rsidRDefault="008C2713" w:rsidP="008C2713">
      <w:pPr>
        <w:pStyle w:val="AltTitle"/>
      </w:pPr>
      <w:r>
        <w:t>Change Request</w:t>
      </w:r>
    </w:p>
    <w:p w14:paraId="7C2A946A" w14:textId="77777777" w:rsidR="008C2713" w:rsidRDefault="008C2713" w:rsidP="008C2713">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8C2713" w14:paraId="69344780" w14:textId="77777777" w:rsidTr="0037393D">
        <w:trPr>
          <w:jc w:val="center"/>
        </w:trPr>
        <w:tc>
          <w:tcPr>
            <w:tcW w:w="1728" w:type="dxa"/>
          </w:tcPr>
          <w:p w14:paraId="088C9C30"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14:paraId="15508813" w14:textId="21A012C8" w:rsidR="008C2713" w:rsidRDefault="00964810" w:rsidP="0037393D">
            <w:pPr>
              <w:pStyle w:val="FrontMatter"/>
              <w:tabs>
                <w:tab w:val="clear" w:pos="1710"/>
                <w:tab w:val="clear" w:pos="3780"/>
              </w:tabs>
              <w:ind w:left="0" w:firstLine="0"/>
            </w:pPr>
            <w:r>
              <w:t>R</w:t>
            </w:r>
            <w:r w:rsidR="008C2713">
              <w:t xml:space="preserve">LP </w:t>
            </w:r>
            <w:r>
              <w:t xml:space="preserve">1.2 </w:t>
            </w:r>
            <w:r w:rsidR="008C2713">
              <w:t xml:space="preserve">5G </w:t>
            </w:r>
            <w:r>
              <w:t xml:space="preserve">Rel-16 </w:t>
            </w:r>
            <w:r w:rsidR="008C2713">
              <w:t>Location</w:t>
            </w:r>
          </w:p>
        </w:tc>
        <w:tc>
          <w:tcPr>
            <w:tcW w:w="2880" w:type="dxa"/>
          </w:tcPr>
          <w:p w14:paraId="4D8101F1"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sidR="0072361D">
              <w:rPr>
                <w:rFonts w:ascii="Arial Narrow" w:hAnsi="Arial Narrow"/>
              </w:rPr>
            </w:r>
            <w:r w:rsidR="0072361D">
              <w:rPr>
                <w:rFonts w:ascii="Arial Narrow" w:hAnsi="Arial Narrow"/>
              </w:rPr>
              <w:fldChar w:fldCharType="separate"/>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sidR="0072361D">
              <w:rPr>
                <w:rFonts w:ascii="Arial Narrow" w:hAnsi="Arial Narrow"/>
              </w:rPr>
            </w:r>
            <w:r w:rsidR="0072361D">
              <w:rPr>
                <w:rFonts w:ascii="Arial Narrow" w:hAnsi="Arial Narrow"/>
              </w:rPr>
              <w:fldChar w:fldCharType="separate"/>
            </w:r>
            <w:r>
              <w:rPr>
                <w:rFonts w:ascii="Arial Narrow" w:hAnsi="Arial Narrow"/>
              </w:rPr>
              <w:fldChar w:fldCharType="end"/>
            </w:r>
            <w:r>
              <w:rPr>
                <w:rFonts w:ascii="Arial Narrow" w:hAnsi="Arial Narrow"/>
              </w:rPr>
              <w:t xml:space="preserve"> OMA Confidential</w:t>
            </w:r>
          </w:p>
        </w:tc>
      </w:tr>
      <w:tr w:rsidR="008C2713" w14:paraId="4D471EAD" w14:textId="77777777" w:rsidTr="0037393D">
        <w:trPr>
          <w:jc w:val="center"/>
        </w:trPr>
        <w:tc>
          <w:tcPr>
            <w:tcW w:w="1728" w:type="dxa"/>
          </w:tcPr>
          <w:p w14:paraId="15A7E83F"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14:paraId="65857E32" w14:textId="77777777" w:rsidR="008C2713" w:rsidRDefault="008C2713" w:rsidP="0037393D">
            <w:pPr>
              <w:pStyle w:val="FrontMatter"/>
              <w:tabs>
                <w:tab w:val="clear" w:pos="1710"/>
                <w:tab w:val="clear" w:pos="3780"/>
              </w:tabs>
              <w:ind w:left="0" w:firstLine="0"/>
            </w:pPr>
            <w:r>
              <w:t>OMA LOC</w:t>
            </w:r>
          </w:p>
        </w:tc>
      </w:tr>
      <w:tr w:rsidR="008C2713" w:rsidRPr="00BC3856" w14:paraId="4C836B72" w14:textId="77777777" w:rsidTr="0037393D">
        <w:trPr>
          <w:jc w:val="center"/>
        </w:trPr>
        <w:tc>
          <w:tcPr>
            <w:tcW w:w="1728" w:type="dxa"/>
          </w:tcPr>
          <w:p w14:paraId="3C70BCDF"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14:paraId="4C0A91AD" w14:textId="1CC86887" w:rsidR="008C2713" w:rsidRPr="00964810" w:rsidRDefault="00964810" w:rsidP="0037393D">
            <w:pPr>
              <w:pStyle w:val="FrontMatter"/>
              <w:tabs>
                <w:tab w:val="clear" w:pos="1710"/>
                <w:tab w:val="clear" w:pos="3780"/>
              </w:tabs>
              <w:ind w:left="0" w:firstLine="0"/>
              <w:rPr>
                <w:lang w:val="en-US"/>
              </w:rPr>
            </w:pPr>
            <w:r w:rsidRPr="00964810">
              <w:rPr>
                <w:lang w:val="en-US"/>
              </w:rPr>
              <w:t>OMA-TS-RLP-V1_2_1-20181211-A</w:t>
            </w:r>
          </w:p>
        </w:tc>
      </w:tr>
      <w:tr w:rsidR="008C2713" w14:paraId="366587BC" w14:textId="77777777" w:rsidTr="0037393D">
        <w:trPr>
          <w:jc w:val="center"/>
        </w:trPr>
        <w:tc>
          <w:tcPr>
            <w:tcW w:w="1728" w:type="dxa"/>
          </w:tcPr>
          <w:p w14:paraId="68BDC6D5"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14:paraId="5381D216" w14:textId="14E81F5F" w:rsidR="008C2713" w:rsidRDefault="00A2151A" w:rsidP="0037393D">
            <w:pPr>
              <w:pStyle w:val="FrontMatter"/>
              <w:tabs>
                <w:tab w:val="clear" w:pos="1710"/>
                <w:tab w:val="clear" w:pos="3780"/>
              </w:tabs>
              <w:ind w:left="0" w:firstLine="0"/>
            </w:pPr>
            <w:r>
              <w:t>29</w:t>
            </w:r>
            <w:r w:rsidR="008C2713">
              <w:t xml:space="preserve"> May 2020</w:t>
            </w:r>
          </w:p>
        </w:tc>
      </w:tr>
      <w:tr w:rsidR="008C2713" w14:paraId="6A2DC371" w14:textId="77777777" w:rsidTr="0037393D">
        <w:trPr>
          <w:jc w:val="center"/>
        </w:trPr>
        <w:tc>
          <w:tcPr>
            <w:tcW w:w="1728" w:type="dxa"/>
          </w:tcPr>
          <w:p w14:paraId="701506CB"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14:paraId="71B28F3B" w14:textId="533259D9" w:rsidR="008C2713" w:rsidRDefault="008C2713" w:rsidP="0037393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72361D">
              <w:rPr>
                <w:rFonts w:cs="Arial"/>
              </w:rPr>
            </w:r>
            <w:r w:rsidR="0072361D">
              <w:rPr>
                <w:rFonts w:cs="Arial"/>
              </w:rPr>
              <w:fldChar w:fldCharType="separate"/>
            </w:r>
            <w:r>
              <w:rPr>
                <w:rFonts w:cs="Arial"/>
              </w:rPr>
              <w:fldChar w:fldCharType="end"/>
            </w:r>
            <w:r>
              <w:rPr>
                <w:rFonts w:cs="Arial"/>
              </w:rPr>
              <w:t xml:space="preserve"> 0: New Functionality</w:t>
            </w:r>
            <w:r>
              <w:rPr>
                <w:rFonts w:cs="Arial"/>
              </w:rPr>
              <w:br/>
            </w:r>
            <w:r w:rsidR="00964810">
              <w:rPr>
                <w:rFonts w:cs="Arial"/>
              </w:rPr>
              <w:fldChar w:fldCharType="begin">
                <w:ffData>
                  <w:name w:val=""/>
                  <w:enabled w:val="0"/>
                  <w:calcOnExit w:val="0"/>
                  <w:checkBox>
                    <w:sizeAuto/>
                    <w:default w:val="0"/>
                  </w:checkBox>
                </w:ffData>
              </w:fldChar>
            </w:r>
            <w:r w:rsidR="00964810">
              <w:rPr>
                <w:rFonts w:cs="Arial"/>
              </w:rPr>
              <w:instrText xml:space="preserve"> FORMCHECKBOX </w:instrText>
            </w:r>
            <w:r w:rsidR="0072361D">
              <w:rPr>
                <w:rFonts w:cs="Arial"/>
              </w:rPr>
            </w:r>
            <w:r w:rsidR="0072361D">
              <w:rPr>
                <w:rFonts w:cs="Arial"/>
              </w:rPr>
              <w:fldChar w:fldCharType="separate"/>
            </w:r>
            <w:r w:rsidR="00964810">
              <w:rPr>
                <w:rFonts w:cs="Arial"/>
              </w:rPr>
              <w:fldChar w:fldCharType="end"/>
            </w:r>
            <w:r>
              <w:rPr>
                <w:rFonts w:cs="Arial"/>
              </w:rPr>
              <w:t xml:space="preserve"> 1: Major Change</w:t>
            </w:r>
            <w:r>
              <w:rPr>
                <w:rFonts w:cs="Arial"/>
              </w:rPr>
              <w:br/>
            </w:r>
            <w:r w:rsidR="00964810">
              <w:rPr>
                <w:rFonts w:cs="Arial"/>
              </w:rPr>
              <w:fldChar w:fldCharType="begin">
                <w:ffData>
                  <w:name w:val=""/>
                  <w:enabled w:val="0"/>
                  <w:calcOnExit w:val="0"/>
                  <w:checkBox>
                    <w:sizeAuto/>
                    <w:default w:val="1"/>
                  </w:checkBox>
                </w:ffData>
              </w:fldChar>
            </w:r>
            <w:r w:rsidR="00964810">
              <w:rPr>
                <w:rFonts w:cs="Arial"/>
              </w:rPr>
              <w:instrText xml:space="preserve"> FORMCHECKBOX </w:instrText>
            </w:r>
            <w:r w:rsidR="0072361D">
              <w:rPr>
                <w:rFonts w:cs="Arial"/>
              </w:rPr>
            </w:r>
            <w:r w:rsidR="0072361D">
              <w:rPr>
                <w:rFonts w:cs="Arial"/>
              </w:rPr>
              <w:fldChar w:fldCharType="separate"/>
            </w:r>
            <w:r w:rsidR="00964810">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72361D">
              <w:rPr>
                <w:rFonts w:cs="Arial"/>
              </w:rPr>
            </w:r>
            <w:r w:rsidR="0072361D">
              <w:rPr>
                <w:rFonts w:cs="Arial"/>
              </w:rPr>
              <w:fldChar w:fldCharType="separate"/>
            </w:r>
            <w:r>
              <w:rPr>
                <w:rFonts w:cs="Arial"/>
              </w:rPr>
              <w:fldChar w:fldCharType="end"/>
            </w:r>
            <w:r>
              <w:rPr>
                <w:rFonts w:cs="Arial"/>
              </w:rPr>
              <w:t xml:space="preserve"> 3: Editorial</w:t>
            </w:r>
          </w:p>
        </w:tc>
      </w:tr>
      <w:tr w:rsidR="008C2713" w:rsidRPr="000E3C8A" w14:paraId="0962DF5D" w14:textId="77777777" w:rsidTr="0037393D">
        <w:trPr>
          <w:jc w:val="center"/>
        </w:trPr>
        <w:tc>
          <w:tcPr>
            <w:tcW w:w="1728" w:type="dxa"/>
          </w:tcPr>
          <w:p w14:paraId="78AFAD60"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14:paraId="069B283A" w14:textId="77777777" w:rsidR="008C2713" w:rsidRPr="00E314F6" w:rsidRDefault="008C2713" w:rsidP="0037393D">
            <w:pPr>
              <w:pStyle w:val="FrontMatter"/>
              <w:tabs>
                <w:tab w:val="clear" w:pos="1710"/>
                <w:tab w:val="clear" w:pos="3780"/>
              </w:tabs>
              <w:ind w:left="0" w:firstLine="0"/>
            </w:pPr>
            <w:r>
              <w:t xml:space="preserve">Åke Busin, Ericsson, </w:t>
            </w:r>
            <w:hyperlink r:id="rId8" w:history="1">
              <w:r w:rsidRPr="00824C58">
                <w:rPr>
                  <w:rStyle w:val="Hyperlink"/>
                </w:rPr>
                <w:t>ake.busin@ericsson.com</w:t>
              </w:r>
            </w:hyperlink>
            <w:r>
              <w:t xml:space="preserve"> </w:t>
            </w:r>
          </w:p>
        </w:tc>
      </w:tr>
      <w:tr w:rsidR="008C2713" w14:paraId="10D616A7" w14:textId="77777777" w:rsidTr="0037393D">
        <w:trPr>
          <w:jc w:val="center"/>
        </w:trPr>
        <w:tc>
          <w:tcPr>
            <w:tcW w:w="1728" w:type="dxa"/>
          </w:tcPr>
          <w:p w14:paraId="311F9F4B"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14:paraId="252ED60A" w14:textId="77777777" w:rsidR="008C2713" w:rsidRDefault="008C2713" w:rsidP="0037393D">
            <w:pPr>
              <w:pStyle w:val="FrontMatter"/>
              <w:tabs>
                <w:tab w:val="clear" w:pos="1710"/>
                <w:tab w:val="clear" w:pos="3780"/>
              </w:tabs>
              <w:ind w:left="0" w:firstLine="0"/>
            </w:pPr>
            <w:r>
              <w:rPr>
                <w:rFonts w:cs="Arial"/>
                <w:color w:val="000000"/>
              </w:rPr>
              <w:t>n/a</w:t>
            </w:r>
          </w:p>
        </w:tc>
      </w:tr>
    </w:tbl>
    <w:p w14:paraId="002FB00E" w14:textId="77777777" w:rsidR="008C2713" w:rsidRDefault="008C2713" w:rsidP="008C2713">
      <w:pPr>
        <w:pStyle w:val="AltH1"/>
      </w:pPr>
      <w:r>
        <w:t>Reason for Change</w:t>
      </w:r>
    </w:p>
    <w:p w14:paraId="3492D663" w14:textId="3078EEC1" w:rsidR="00822933" w:rsidRDefault="00964810" w:rsidP="008C2713">
      <w:pPr>
        <w:pStyle w:val="AltNormal"/>
      </w:pPr>
      <w:r>
        <w:t>R</w:t>
      </w:r>
      <w:r w:rsidR="008C2713">
        <w:t xml:space="preserve">LP </w:t>
      </w:r>
      <w:r>
        <w:t>1.2</w:t>
      </w:r>
      <w:r w:rsidR="008C2713">
        <w:t xml:space="preserve"> does not support new Rel-16 5G positioning methods defined by 3GPP. </w:t>
      </w:r>
    </w:p>
    <w:p w14:paraId="2A6C2E9E" w14:textId="0B7AAD39" w:rsidR="00DD1354" w:rsidRPr="008C2713" w:rsidRDefault="00DD1354" w:rsidP="008C2713">
      <w:pPr>
        <w:pStyle w:val="AltNormal"/>
      </w:pPr>
      <w:r>
        <w:t>R01: “NR E-CID” corrected to “NR_E-CID” in some instances of DTDs.</w:t>
      </w:r>
    </w:p>
    <w:p w14:paraId="46A079B7" w14:textId="77777777" w:rsidR="008C2713" w:rsidRDefault="008C2713" w:rsidP="008C2713">
      <w:pPr>
        <w:pStyle w:val="AltH1"/>
      </w:pPr>
      <w:r>
        <w:t>Impact on Backward Compatibility</w:t>
      </w:r>
    </w:p>
    <w:p w14:paraId="3AE38CE1" w14:textId="63AC9A4D" w:rsidR="008C2713" w:rsidRPr="008C2713" w:rsidRDefault="008C2713" w:rsidP="008C2713">
      <w:pPr>
        <w:pStyle w:val="AltNormal"/>
      </w:pPr>
      <w:r>
        <w:t>N/A</w:t>
      </w:r>
    </w:p>
    <w:p w14:paraId="4C95CC5F" w14:textId="77777777" w:rsidR="008C2713" w:rsidRDefault="008C2713" w:rsidP="008C2713">
      <w:pPr>
        <w:pStyle w:val="AltH1"/>
      </w:pPr>
      <w:r>
        <w:t>Impact on Other Specifications</w:t>
      </w:r>
    </w:p>
    <w:p w14:paraId="29CE2A1C" w14:textId="091BE791" w:rsidR="008C2713" w:rsidRDefault="008C2713" w:rsidP="008C2713">
      <w:pPr>
        <w:pStyle w:val="AltNormal"/>
      </w:pPr>
      <w:r>
        <w:t xml:space="preserve">SUP </w:t>
      </w:r>
      <w:r w:rsidR="000F5D87">
        <w:t>R</w:t>
      </w:r>
      <w:r>
        <w:t xml:space="preserve">LP </w:t>
      </w:r>
      <w:r w:rsidR="000F5D87">
        <w:t>1.2</w:t>
      </w:r>
    </w:p>
    <w:p w14:paraId="3E21C2FF" w14:textId="77777777" w:rsidR="00E15272" w:rsidRPr="00C97004" w:rsidRDefault="00E15272">
      <w:pPr>
        <w:pStyle w:val="AltH1"/>
        <w:rPr>
          <w:lang w:val="en-GB"/>
        </w:rPr>
      </w:pPr>
      <w:r w:rsidRPr="00C97004">
        <w:rPr>
          <w:lang w:val="en-GB"/>
        </w:rPr>
        <w:t>Intellectual Property Rights</w:t>
      </w:r>
    </w:p>
    <w:p w14:paraId="304291E5"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04E3CF31" w14:textId="77777777" w:rsidR="00E15272" w:rsidRPr="00C97004" w:rsidRDefault="00E15272" w:rsidP="0041272C">
      <w:pPr>
        <w:pStyle w:val="AltH1"/>
        <w:keepNext/>
        <w:ind w:left="431" w:hanging="431"/>
        <w:rPr>
          <w:lang w:val="en-GB"/>
        </w:rPr>
      </w:pPr>
      <w:r w:rsidRPr="00C97004">
        <w:rPr>
          <w:lang w:val="en-GB"/>
        </w:rPr>
        <w:t>Recommendation</w:t>
      </w:r>
    </w:p>
    <w:p w14:paraId="4DF34CA9" w14:textId="7A76AFA0" w:rsidR="008C2713" w:rsidRDefault="00A60C34">
      <w:pPr>
        <w:pStyle w:val="AltNormal"/>
      </w:pPr>
      <w:r w:rsidRPr="00A60C34">
        <w:t xml:space="preserve">Agree to the proposed changes and update </w:t>
      </w:r>
      <w:r w:rsidR="000F5D87">
        <w:t>RLP</w:t>
      </w:r>
      <w:r w:rsidRPr="00A60C34">
        <w:t xml:space="preserve"> </w:t>
      </w:r>
      <w:r w:rsidR="000F5D87">
        <w:t>1.2</w:t>
      </w:r>
      <w:r w:rsidRPr="00A60C34">
        <w:t xml:space="preserve"> accordingly.</w:t>
      </w:r>
    </w:p>
    <w:p w14:paraId="29E03843" w14:textId="77777777" w:rsidR="008C2713" w:rsidRDefault="008C2713" w:rsidP="008C2713">
      <w:pPr>
        <w:pStyle w:val="AltH1"/>
      </w:pPr>
      <w:r>
        <w:t>Detailed Change Proposal</w:t>
      </w:r>
    </w:p>
    <w:p w14:paraId="19DB337D" w14:textId="460AA983" w:rsidR="008C2713" w:rsidRDefault="008C2713" w:rsidP="008C2713">
      <w:pPr>
        <w:pStyle w:val="AltNormal"/>
      </w:pPr>
    </w:p>
    <w:p w14:paraId="2215D32B" w14:textId="3A52E486" w:rsidR="00A60C34" w:rsidRDefault="00A60C34" w:rsidP="008C2713">
      <w:pPr>
        <w:pStyle w:val="AltNormal"/>
      </w:pPr>
    </w:p>
    <w:p w14:paraId="1915C299" w14:textId="72D719DB" w:rsidR="00A60C34" w:rsidRDefault="00A60C34" w:rsidP="008C2713">
      <w:pPr>
        <w:pStyle w:val="AltNormal"/>
      </w:pPr>
    </w:p>
    <w:p w14:paraId="4107E231" w14:textId="685156F5" w:rsidR="00A60C34" w:rsidRDefault="00A60C34" w:rsidP="008C2713">
      <w:pPr>
        <w:pStyle w:val="AltNormal"/>
      </w:pPr>
    </w:p>
    <w:p w14:paraId="1381D4FE" w14:textId="77777777" w:rsidR="00822933" w:rsidRPr="004061AE" w:rsidRDefault="00822933" w:rsidP="008C2713">
      <w:pPr>
        <w:pStyle w:val="AltNormal"/>
      </w:pPr>
    </w:p>
    <w:p w14:paraId="09531163" w14:textId="77777777" w:rsidR="008C2713" w:rsidRDefault="008C2713" w:rsidP="008C2713">
      <w:pPr>
        <w:pStyle w:val="AltChangeList"/>
      </w:pPr>
    </w:p>
    <w:p w14:paraId="5921363E" w14:textId="4339CBDF" w:rsidR="008C2713" w:rsidRDefault="008C2713" w:rsidP="008C2713">
      <w:pPr>
        <w:rPr>
          <w:lang w:val="en-US"/>
        </w:rPr>
      </w:pPr>
      <w:bookmarkStart w:id="0" w:name="_Toc168377998"/>
      <w:bookmarkStart w:id="1" w:name="_Toc409693733"/>
      <w:bookmarkStart w:id="2" w:name="_Toc51147382"/>
      <w:bookmarkStart w:id="3" w:name="_Toc138574363"/>
      <w:bookmarkStart w:id="4" w:name="_Toc168377872"/>
      <w:bookmarkStart w:id="5" w:name="_Toc474341256"/>
    </w:p>
    <w:p w14:paraId="238CA0D2" w14:textId="3F2BEF6A" w:rsidR="00090585" w:rsidRPr="00221127" w:rsidRDefault="00090585" w:rsidP="00090585">
      <w:pPr>
        <w:pStyle w:val="Heading2"/>
        <w:numPr>
          <w:ilvl w:val="0"/>
          <w:numId w:val="0"/>
        </w:numPr>
      </w:pPr>
      <w:bookmarkStart w:id="6" w:name="_Toc223770715"/>
      <w:bookmarkStart w:id="7" w:name="_Toc273516631"/>
      <w:bookmarkStart w:id="8" w:name="_Toc532375758"/>
      <w:bookmarkEnd w:id="0"/>
      <w:bookmarkEnd w:id="1"/>
      <w:bookmarkEnd w:id="2"/>
      <w:bookmarkEnd w:id="3"/>
      <w:bookmarkEnd w:id="4"/>
      <w:bookmarkEnd w:id="5"/>
      <w:r>
        <w:t xml:space="preserve">3.3 </w:t>
      </w:r>
      <w:r w:rsidRPr="00221127">
        <w:t>Abbreviations</w:t>
      </w:r>
      <w:bookmarkEnd w:id="6"/>
      <w:bookmarkEnd w:id="7"/>
      <w:bookmarkEnd w:id="8"/>
    </w:p>
    <w:tbl>
      <w:tblPr>
        <w:tblW w:w="0" w:type="auto"/>
        <w:tblInd w:w="108" w:type="dxa"/>
        <w:tblLayout w:type="fixed"/>
        <w:tblLook w:val="0000" w:firstRow="0" w:lastRow="0" w:firstColumn="0" w:lastColumn="0" w:noHBand="0" w:noVBand="0"/>
      </w:tblPr>
      <w:tblGrid>
        <w:gridCol w:w="1530"/>
        <w:gridCol w:w="8212"/>
      </w:tblGrid>
      <w:tr w:rsidR="00090585" w:rsidRPr="00D4011C" w14:paraId="42AD8820" w14:textId="77777777" w:rsidTr="00090585">
        <w:tc>
          <w:tcPr>
            <w:tcW w:w="1530" w:type="dxa"/>
          </w:tcPr>
          <w:p w14:paraId="65026DC8" w14:textId="77777777" w:rsidR="00090585" w:rsidRPr="00BD18CF" w:rsidRDefault="00090585" w:rsidP="00090585">
            <w:pPr>
              <w:pStyle w:val="AbbrLabel"/>
            </w:pPr>
            <w:r w:rsidRPr="00BD18CF">
              <w:t>A-GPS</w:t>
            </w:r>
          </w:p>
        </w:tc>
        <w:tc>
          <w:tcPr>
            <w:tcW w:w="8212" w:type="dxa"/>
          </w:tcPr>
          <w:p w14:paraId="293A752A" w14:textId="77777777" w:rsidR="00090585" w:rsidRPr="00BD18CF" w:rsidRDefault="00090585" w:rsidP="00090585">
            <w:pPr>
              <w:pStyle w:val="AbbreviationEntry"/>
              <w:rPr>
                <w:bCs/>
                <w:sz w:val="18"/>
              </w:rPr>
            </w:pPr>
            <w:r w:rsidRPr="00BD18CF">
              <w:rPr>
                <w:bCs/>
                <w:sz w:val="18"/>
              </w:rPr>
              <w:t>Assisted GPS</w:t>
            </w:r>
          </w:p>
        </w:tc>
      </w:tr>
      <w:tr w:rsidR="00090585" w:rsidRPr="00D4011C" w14:paraId="38B2B0FC" w14:textId="77777777" w:rsidTr="00090585">
        <w:tc>
          <w:tcPr>
            <w:tcW w:w="1530" w:type="dxa"/>
          </w:tcPr>
          <w:p w14:paraId="164C127D" w14:textId="77777777" w:rsidR="00090585" w:rsidRPr="00BD18CF" w:rsidRDefault="00090585" w:rsidP="00090585">
            <w:pPr>
              <w:pStyle w:val="AbbrLabel"/>
            </w:pPr>
            <w:r w:rsidRPr="00BD18CF">
              <w:t>ANSI</w:t>
            </w:r>
          </w:p>
        </w:tc>
        <w:tc>
          <w:tcPr>
            <w:tcW w:w="8212" w:type="dxa"/>
          </w:tcPr>
          <w:p w14:paraId="7F6DF73C" w14:textId="77777777" w:rsidR="00090585" w:rsidRPr="00BD18CF" w:rsidRDefault="00090585" w:rsidP="00090585">
            <w:pPr>
              <w:pStyle w:val="AbbrLabel"/>
              <w:rPr>
                <w:b w:val="0"/>
              </w:rPr>
            </w:pPr>
            <w:r w:rsidRPr="00BD18CF">
              <w:rPr>
                <w:b w:val="0"/>
              </w:rPr>
              <w:t>American National Standards Institute</w:t>
            </w:r>
          </w:p>
        </w:tc>
      </w:tr>
      <w:tr w:rsidR="00090585" w:rsidRPr="00D4011C" w14:paraId="0D9CA4B9" w14:textId="77777777" w:rsidTr="00090585">
        <w:trPr>
          <w:ins w:id="9" w:author="Ericsson1" w:date="2020-05-07T10:57:00Z"/>
        </w:trPr>
        <w:tc>
          <w:tcPr>
            <w:tcW w:w="1530" w:type="dxa"/>
          </w:tcPr>
          <w:p w14:paraId="2F61477A" w14:textId="567F01C4" w:rsidR="00090585" w:rsidRPr="00BD18CF" w:rsidRDefault="00090585" w:rsidP="00090585">
            <w:pPr>
              <w:pStyle w:val="AbbrLabel"/>
              <w:rPr>
                <w:ins w:id="10" w:author="Ericsson1" w:date="2020-05-07T10:57:00Z"/>
              </w:rPr>
            </w:pPr>
            <w:ins w:id="11" w:author="Ericsson1" w:date="2020-05-07T10:57:00Z">
              <w:r>
                <w:rPr>
                  <w:szCs w:val="18"/>
                </w:rPr>
                <w:t>AoA</w:t>
              </w:r>
            </w:ins>
          </w:p>
        </w:tc>
        <w:tc>
          <w:tcPr>
            <w:tcW w:w="8212" w:type="dxa"/>
          </w:tcPr>
          <w:p w14:paraId="41FFCE5D" w14:textId="6173A95F" w:rsidR="00090585" w:rsidRPr="00BD18CF" w:rsidRDefault="00090585" w:rsidP="00090585">
            <w:pPr>
              <w:pStyle w:val="AbbrLabel"/>
              <w:rPr>
                <w:ins w:id="12" w:author="Ericsson1" w:date="2020-05-07T10:57:00Z"/>
                <w:b w:val="0"/>
              </w:rPr>
            </w:pPr>
            <w:ins w:id="13" w:author="Ericsson1" w:date="2020-05-07T10:57:00Z">
              <w:r w:rsidRPr="00090585">
                <w:rPr>
                  <w:b w:val="0"/>
                  <w:rPrChange w:id="14" w:author="Ericsson1" w:date="2020-05-07T10:58:00Z">
                    <w:rPr>
                      <w:noProof/>
                      <w:szCs w:val="18"/>
                    </w:rPr>
                  </w:rPrChange>
                </w:rPr>
                <w:t>Angle of Arrival</w:t>
              </w:r>
            </w:ins>
          </w:p>
        </w:tc>
      </w:tr>
      <w:tr w:rsidR="00090585" w:rsidRPr="00D4011C" w14:paraId="4225A833" w14:textId="77777777" w:rsidTr="00090585">
        <w:trPr>
          <w:ins w:id="15" w:author="Ericsson1" w:date="2020-05-07T10:56:00Z"/>
        </w:trPr>
        <w:tc>
          <w:tcPr>
            <w:tcW w:w="1530" w:type="dxa"/>
          </w:tcPr>
          <w:p w14:paraId="01023D6F" w14:textId="2D35944E" w:rsidR="00090585" w:rsidRPr="00BD18CF" w:rsidRDefault="00090585" w:rsidP="00090585">
            <w:pPr>
              <w:pStyle w:val="AbbrLabel"/>
              <w:rPr>
                <w:ins w:id="16" w:author="Ericsson1" w:date="2020-05-07T10:56:00Z"/>
              </w:rPr>
            </w:pPr>
            <w:ins w:id="17" w:author="Ericsson1" w:date="2020-05-07T10:57:00Z">
              <w:r>
                <w:rPr>
                  <w:szCs w:val="18"/>
                </w:rPr>
                <w:t>AoD</w:t>
              </w:r>
            </w:ins>
          </w:p>
        </w:tc>
        <w:tc>
          <w:tcPr>
            <w:tcW w:w="8212" w:type="dxa"/>
          </w:tcPr>
          <w:p w14:paraId="4DFB70DD" w14:textId="7B87324C" w:rsidR="00090585" w:rsidRPr="00BD18CF" w:rsidRDefault="00090585" w:rsidP="00090585">
            <w:pPr>
              <w:pStyle w:val="AbbrLabel"/>
              <w:rPr>
                <w:ins w:id="18" w:author="Ericsson1" w:date="2020-05-07T10:56:00Z"/>
                <w:b w:val="0"/>
              </w:rPr>
            </w:pPr>
            <w:ins w:id="19" w:author="Ericsson1" w:date="2020-05-07T10:57:00Z">
              <w:r w:rsidRPr="00090585">
                <w:rPr>
                  <w:b w:val="0"/>
                  <w:rPrChange w:id="20" w:author="Ericsson1" w:date="2020-05-07T10:58:00Z">
                    <w:rPr>
                      <w:noProof/>
                      <w:szCs w:val="18"/>
                    </w:rPr>
                  </w:rPrChange>
                </w:rPr>
                <w:t>Angle of Departure</w:t>
              </w:r>
            </w:ins>
          </w:p>
        </w:tc>
      </w:tr>
      <w:tr w:rsidR="00090585" w:rsidRPr="00D4011C" w14:paraId="789DC7DF" w14:textId="77777777" w:rsidTr="00090585">
        <w:trPr>
          <w:ins w:id="21" w:author="Ericsson1" w:date="2020-05-07T10:57:00Z"/>
        </w:trPr>
        <w:tc>
          <w:tcPr>
            <w:tcW w:w="1530" w:type="dxa"/>
          </w:tcPr>
          <w:p w14:paraId="351D1ECB" w14:textId="23B661DA" w:rsidR="00090585" w:rsidRPr="00BD18CF" w:rsidRDefault="00090585" w:rsidP="00090585">
            <w:pPr>
              <w:pStyle w:val="AbbrLabel"/>
              <w:rPr>
                <w:ins w:id="22" w:author="Ericsson1" w:date="2020-05-07T10:57:00Z"/>
              </w:rPr>
            </w:pPr>
            <w:ins w:id="23" w:author="Ericsson1" w:date="2020-05-07T10:58:00Z">
              <w:r>
                <w:rPr>
                  <w:szCs w:val="18"/>
                </w:rPr>
                <w:t>DL</w:t>
              </w:r>
            </w:ins>
          </w:p>
        </w:tc>
        <w:tc>
          <w:tcPr>
            <w:tcW w:w="8212" w:type="dxa"/>
          </w:tcPr>
          <w:p w14:paraId="39331AF4" w14:textId="576F3DE0" w:rsidR="00090585" w:rsidRPr="00BD18CF" w:rsidRDefault="00090585" w:rsidP="00090585">
            <w:pPr>
              <w:pStyle w:val="AbbrLabel"/>
              <w:rPr>
                <w:ins w:id="24" w:author="Ericsson1" w:date="2020-05-07T10:57:00Z"/>
                <w:b w:val="0"/>
              </w:rPr>
            </w:pPr>
            <w:ins w:id="25" w:author="Ericsson1" w:date="2020-05-07T10:58:00Z">
              <w:r w:rsidRPr="00090585">
                <w:rPr>
                  <w:b w:val="0"/>
                  <w:rPrChange w:id="26" w:author="Ericsson1" w:date="2020-05-07T10:58:00Z">
                    <w:rPr>
                      <w:noProof/>
                      <w:szCs w:val="18"/>
                    </w:rPr>
                  </w:rPrChange>
                </w:rPr>
                <w:t>DownLink</w:t>
              </w:r>
            </w:ins>
          </w:p>
        </w:tc>
      </w:tr>
      <w:tr w:rsidR="00090585" w:rsidRPr="00D4011C" w14:paraId="2C4D52E8" w14:textId="77777777" w:rsidTr="00090585">
        <w:tc>
          <w:tcPr>
            <w:tcW w:w="1530" w:type="dxa"/>
          </w:tcPr>
          <w:p w14:paraId="3A3C7483" w14:textId="77777777" w:rsidR="00090585" w:rsidRPr="00BD18CF" w:rsidRDefault="00090585" w:rsidP="00090585">
            <w:pPr>
              <w:pStyle w:val="AbbrLabel"/>
            </w:pPr>
            <w:r w:rsidRPr="00BD18CF">
              <w:t>DTD</w:t>
            </w:r>
          </w:p>
        </w:tc>
        <w:tc>
          <w:tcPr>
            <w:tcW w:w="8212" w:type="dxa"/>
          </w:tcPr>
          <w:p w14:paraId="3C4E8B93" w14:textId="77777777" w:rsidR="00090585" w:rsidRPr="00BD18CF" w:rsidRDefault="00090585" w:rsidP="00090585">
            <w:pPr>
              <w:pStyle w:val="AbbrLabel"/>
              <w:rPr>
                <w:b w:val="0"/>
              </w:rPr>
            </w:pPr>
            <w:r w:rsidRPr="00BD18CF">
              <w:rPr>
                <w:b w:val="0"/>
              </w:rPr>
              <w:t>Document Type Definition</w:t>
            </w:r>
          </w:p>
        </w:tc>
      </w:tr>
      <w:tr w:rsidR="00090585" w:rsidRPr="00D4011C" w14:paraId="16EAC8B9" w14:textId="77777777" w:rsidTr="00090585">
        <w:tc>
          <w:tcPr>
            <w:tcW w:w="1530" w:type="dxa"/>
          </w:tcPr>
          <w:p w14:paraId="2D725337" w14:textId="77777777" w:rsidR="00090585" w:rsidRPr="00BD18CF" w:rsidRDefault="00090585" w:rsidP="00090585">
            <w:pPr>
              <w:pStyle w:val="AbbrLabel"/>
            </w:pPr>
            <w:r w:rsidRPr="00BD18CF">
              <w:t xml:space="preserve">E-OTD </w:t>
            </w:r>
          </w:p>
        </w:tc>
        <w:tc>
          <w:tcPr>
            <w:tcW w:w="8212" w:type="dxa"/>
          </w:tcPr>
          <w:p w14:paraId="15EF4305" w14:textId="77777777" w:rsidR="00090585" w:rsidRPr="00BD18CF" w:rsidRDefault="00090585" w:rsidP="00090585">
            <w:pPr>
              <w:pStyle w:val="AbbrLabel"/>
              <w:rPr>
                <w:b w:val="0"/>
              </w:rPr>
            </w:pPr>
            <w:r w:rsidRPr="00BD18CF">
              <w:rPr>
                <w:b w:val="0"/>
              </w:rPr>
              <w:t>Enhanced Observed Time Difference (E-OTD)</w:t>
            </w:r>
          </w:p>
        </w:tc>
      </w:tr>
      <w:tr w:rsidR="00090585" w:rsidRPr="00D4011C" w14:paraId="315C32CF" w14:textId="77777777" w:rsidTr="00090585">
        <w:tc>
          <w:tcPr>
            <w:tcW w:w="1530" w:type="dxa"/>
          </w:tcPr>
          <w:p w14:paraId="482313A2" w14:textId="77777777" w:rsidR="00090585" w:rsidRPr="00BD18CF" w:rsidRDefault="00090585" w:rsidP="00090585">
            <w:pPr>
              <w:pStyle w:val="AbbrLabel"/>
            </w:pPr>
            <w:r w:rsidRPr="00BD18CF">
              <w:t>GMLC</w:t>
            </w:r>
          </w:p>
        </w:tc>
        <w:tc>
          <w:tcPr>
            <w:tcW w:w="8212" w:type="dxa"/>
          </w:tcPr>
          <w:p w14:paraId="04B51110" w14:textId="77777777" w:rsidR="00090585" w:rsidRPr="00BD18CF" w:rsidRDefault="00090585" w:rsidP="00090585">
            <w:pPr>
              <w:pStyle w:val="AbbrLabel"/>
              <w:rPr>
                <w:b w:val="0"/>
              </w:rPr>
            </w:pPr>
            <w:r w:rsidRPr="00BD18CF">
              <w:rPr>
                <w:b w:val="0"/>
              </w:rPr>
              <w:t>Gateway Mobile Location Center</w:t>
            </w:r>
          </w:p>
        </w:tc>
      </w:tr>
      <w:tr w:rsidR="00090585" w:rsidRPr="00D4011C" w14:paraId="7160F653" w14:textId="77777777" w:rsidTr="00090585">
        <w:tc>
          <w:tcPr>
            <w:tcW w:w="1530" w:type="dxa"/>
          </w:tcPr>
          <w:p w14:paraId="3915F82E" w14:textId="77777777" w:rsidR="00090585" w:rsidRPr="00BD18CF" w:rsidRDefault="00090585" w:rsidP="00090585">
            <w:pPr>
              <w:pStyle w:val="AbbrLabel"/>
            </w:pPr>
            <w:r w:rsidRPr="00BD18CF">
              <w:t>GMT</w:t>
            </w:r>
          </w:p>
        </w:tc>
        <w:tc>
          <w:tcPr>
            <w:tcW w:w="8212" w:type="dxa"/>
          </w:tcPr>
          <w:p w14:paraId="1ADED368" w14:textId="77777777" w:rsidR="00090585" w:rsidRPr="00BD18CF" w:rsidRDefault="00090585" w:rsidP="00090585">
            <w:pPr>
              <w:pStyle w:val="AbbrLabel"/>
              <w:rPr>
                <w:b w:val="0"/>
              </w:rPr>
            </w:pPr>
            <w:r w:rsidRPr="00BD18CF">
              <w:rPr>
                <w:b w:val="0"/>
              </w:rPr>
              <w:t>Greenwich Mean Time</w:t>
            </w:r>
          </w:p>
        </w:tc>
      </w:tr>
      <w:tr w:rsidR="00090585" w:rsidRPr="00D4011C" w14:paraId="7253BD2E" w14:textId="77777777" w:rsidTr="00090585">
        <w:tc>
          <w:tcPr>
            <w:tcW w:w="1530" w:type="dxa"/>
          </w:tcPr>
          <w:p w14:paraId="2FD6BB2D" w14:textId="77777777" w:rsidR="00090585" w:rsidRPr="00BD18CF" w:rsidRDefault="00090585" w:rsidP="00090585">
            <w:pPr>
              <w:pStyle w:val="AbbrLabel"/>
            </w:pPr>
            <w:r w:rsidRPr="00BD18CF">
              <w:t>GPS</w:t>
            </w:r>
          </w:p>
        </w:tc>
        <w:tc>
          <w:tcPr>
            <w:tcW w:w="8212" w:type="dxa"/>
          </w:tcPr>
          <w:p w14:paraId="5BD76BE9" w14:textId="77777777" w:rsidR="00090585" w:rsidRPr="00BD18CF" w:rsidRDefault="00090585" w:rsidP="00090585">
            <w:pPr>
              <w:pStyle w:val="AbbrLabel"/>
              <w:rPr>
                <w:b w:val="0"/>
              </w:rPr>
            </w:pPr>
            <w:r w:rsidRPr="00BD18CF">
              <w:rPr>
                <w:b w:val="0"/>
              </w:rPr>
              <w:t>Global Positioning System</w:t>
            </w:r>
          </w:p>
        </w:tc>
      </w:tr>
      <w:tr w:rsidR="00090585" w:rsidRPr="00D4011C" w14:paraId="63FEA271" w14:textId="77777777" w:rsidTr="00090585">
        <w:tc>
          <w:tcPr>
            <w:tcW w:w="1530" w:type="dxa"/>
          </w:tcPr>
          <w:p w14:paraId="118D915D" w14:textId="77777777" w:rsidR="00090585" w:rsidRPr="00BD18CF" w:rsidRDefault="00090585" w:rsidP="00090585">
            <w:pPr>
              <w:pStyle w:val="AbbrLabel"/>
            </w:pPr>
            <w:r w:rsidRPr="00BD18CF">
              <w:t>HTTP</w:t>
            </w:r>
          </w:p>
        </w:tc>
        <w:tc>
          <w:tcPr>
            <w:tcW w:w="8212" w:type="dxa"/>
          </w:tcPr>
          <w:p w14:paraId="7F0E55CD" w14:textId="77777777" w:rsidR="00090585" w:rsidRPr="00BD18CF" w:rsidRDefault="00090585" w:rsidP="00090585">
            <w:pPr>
              <w:pStyle w:val="AbbrLabel"/>
              <w:rPr>
                <w:b w:val="0"/>
              </w:rPr>
            </w:pPr>
            <w:r w:rsidRPr="00BD18CF">
              <w:rPr>
                <w:b w:val="0"/>
              </w:rPr>
              <w:t>Hypertext Transfer Protocol</w:t>
            </w:r>
          </w:p>
        </w:tc>
      </w:tr>
      <w:tr w:rsidR="00090585" w:rsidRPr="00D4011C" w14:paraId="79AD0BB3" w14:textId="77777777" w:rsidTr="00090585">
        <w:tc>
          <w:tcPr>
            <w:tcW w:w="1530" w:type="dxa"/>
          </w:tcPr>
          <w:p w14:paraId="3AAAA464" w14:textId="77777777" w:rsidR="00090585" w:rsidRPr="00BD18CF" w:rsidRDefault="00090585" w:rsidP="00090585">
            <w:pPr>
              <w:pStyle w:val="AbbrLabel"/>
            </w:pPr>
            <w:r w:rsidRPr="00BD18CF">
              <w:t>HTTPS</w:t>
            </w:r>
          </w:p>
        </w:tc>
        <w:tc>
          <w:tcPr>
            <w:tcW w:w="8212" w:type="dxa"/>
          </w:tcPr>
          <w:p w14:paraId="3F7153EA" w14:textId="77777777" w:rsidR="00090585" w:rsidRPr="00BD18CF" w:rsidRDefault="00090585" w:rsidP="00090585">
            <w:pPr>
              <w:pStyle w:val="AbbrLabel"/>
              <w:rPr>
                <w:b w:val="0"/>
              </w:rPr>
            </w:pPr>
            <w:r w:rsidRPr="00BD18CF">
              <w:rPr>
                <w:b w:val="0"/>
              </w:rPr>
              <w:t>HTTP Secure</w:t>
            </w:r>
          </w:p>
        </w:tc>
      </w:tr>
      <w:tr w:rsidR="00090585" w:rsidRPr="00D4011C" w14:paraId="3FE96C49" w14:textId="77777777" w:rsidTr="00090585">
        <w:tc>
          <w:tcPr>
            <w:tcW w:w="1530" w:type="dxa"/>
          </w:tcPr>
          <w:p w14:paraId="7EA6CE1B" w14:textId="77777777" w:rsidR="00090585" w:rsidRPr="00BD18CF" w:rsidRDefault="00090585" w:rsidP="00090585">
            <w:pPr>
              <w:pStyle w:val="AbbrLabel"/>
            </w:pPr>
            <w:r w:rsidRPr="00BD18CF">
              <w:t>LCS</w:t>
            </w:r>
          </w:p>
        </w:tc>
        <w:tc>
          <w:tcPr>
            <w:tcW w:w="8212" w:type="dxa"/>
          </w:tcPr>
          <w:p w14:paraId="603DDA37" w14:textId="77777777" w:rsidR="00090585" w:rsidRPr="00BD18CF" w:rsidRDefault="00090585" w:rsidP="00090585">
            <w:pPr>
              <w:pStyle w:val="AbbrLabel"/>
              <w:rPr>
                <w:b w:val="0"/>
              </w:rPr>
            </w:pPr>
            <w:r w:rsidRPr="00BD18CF">
              <w:rPr>
                <w:b w:val="0"/>
              </w:rPr>
              <w:t>Location Services</w:t>
            </w:r>
          </w:p>
        </w:tc>
      </w:tr>
      <w:tr w:rsidR="00090585" w:rsidRPr="00D4011C" w14:paraId="749DDA0C" w14:textId="77777777" w:rsidTr="00090585">
        <w:tc>
          <w:tcPr>
            <w:tcW w:w="1530" w:type="dxa"/>
          </w:tcPr>
          <w:p w14:paraId="78EC1378" w14:textId="77777777" w:rsidR="00090585" w:rsidRPr="00BD18CF" w:rsidRDefault="00090585" w:rsidP="00090585">
            <w:pPr>
              <w:pStyle w:val="AbbrLabel"/>
            </w:pPr>
            <w:r w:rsidRPr="00BD18CF">
              <w:t>MLC</w:t>
            </w:r>
          </w:p>
        </w:tc>
        <w:tc>
          <w:tcPr>
            <w:tcW w:w="8212" w:type="dxa"/>
          </w:tcPr>
          <w:p w14:paraId="13B3D277" w14:textId="77777777" w:rsidR="00090585" w:rsidRPr="00BD18CF" w:rsidRDefault="00090585" w:rsidP="00090585">
            <w:pPr>
              <w:pStyle w:val="AbbrLabel"/>
              <w:rPr>
                <w:b w:val="0"/>
              </w:rPr>
            </w:pPr>
            <w:r w:rsidRPr="00BD18CF">
              <w:rPr>
                <w:b w:val="0"/>
              </w:rPr>
              <w:t>Mobile Location Center</w:t>
            </w:r>
          </w:p>
        </w:tc>
      </w:tr>
      <w:tr w:rsidR="00090585" w:rsidRPr="00D4011C" w14:paraId="54457501" w14:textId="77777777" w:rsidTr="00090585">
        <w:tc>
          <w:tcPr>
            <w:tcW w:w="1530" w:type="dxa"/>
          </w:tcPr>
          <w:p w14:paraId="66C2EEC0" w14:textId="77777777" w:rsidR="00090585" w:rsidRPr="00BD18CF" w:rsidRDefault="00090585" w:rsidP="00090585">
            <w:pPr>
              <w:pStyle w:val="AbbrLabel"/>
            </w:pPr>
            <w:r w:rsidRPr="00BD18CF">
              <w:t>MLP</w:t>
            </w:r>
          </w:p>
        </w:tc>
        <w:tc>
          <w:tcPr>
            <w:tcW w:w="8212" w:type="dxa"/>
          </w:tcPr>
          <w:p w14:paraId="5F4E2745" w14:textId="77777777" w:rsidR="00090585" w:rsidRPr="00BD18CF" w:rsidRDefault="00090585" w:rsidP="00090585">
            <w:pPr>
              <w:pStyle w:val="AbbrLabel"/>
              <w:rPr>
                <w:b w:val="0"/>
              </w:rPr>
            </w:pPr>
            <w:r w:rsidRPr="00BD18CF">
              <w:rPr>
                <w:b w:val="0"/>
              </w:rPr>
              <w:t>Mobile Location Protocol</w:t>
            </w:r>
          </w:p>
        </w:tc>
      </w:tr>
      <w:tr w:rsidR="00090585" w:rsidRPr="00D4011C" w14:paraId="1C6A3B10" w14:textId="77777777" w:rsidTr="00090585">
        <w:tc>
          <w:tcPr>
            <w:tcW w:w="1530" w:type="dxa"/>
          </w:tcPr>
          <w:p w14:paraId="07A699A2" w14:textId="77777777" w:rsidR="00090585" w:rsidRPr="00BD18CF" w:rsidRDefault="00090585" w:rsidP="00090585">
            <w:pPr>
              <w:pStyle w:val="AbbrLabel"/>
            </w:pPr>
            <w:r w:rsidRPr="00BD18CF">
              <w:t>MPC</w:t>
            </w:r>
          </w:p>
        </w:tc>
        <w:tc>
          <w:tcPr>
            <w:tcW w:w="8212" w:type="dxa"/>
          </w:tcPr>
          <w:p w14:paraId="1D608F68" w14:textId="77777777" w:rsidR="00090585" w:rsidRPr="00BD18CF" w:rsidRDefault="00090585" w:rsidP="00090585">
            <w:pPr>
              <w:pStyle w:val="AbbrLabel"/>
              <w:rPr>
                <w:b w:val="0"/>
              </w:rPr>
            </w:pPr>
            <w:r w:rsidRPr="00BD18CF">
              <w:rPr>
                <w:b w:val="0"/>
              </w:rPr>
              <w:t>Mobile Positioning Center</w:t>
            </w:r>
          </w:p>
        </w:tc>
      </w:tr>
      <w:tr w:rsidR="00090585" w:rsidRPr="00D4011C" w14:paraId="70F4F5A4" w14:textId="77777777" w:rsidTr="00090585">
        <w:tc>
          <w:tcPr>
            <w:tcW w:w="1530" w:type="dxa"/>
          </w:tcPr>
          <w:p w14:paraId="326883B8" w14:textId="77777777" w:rsidR="00090585" w:rsidRPr="00BD18CF" w:rsidRDefault="00090585" w:rsidP="00090585">
            <w:pPr>
              <w:pStyle w:val="AbbrLabel"/>
            </w:pPr>
            <w:r w:rsidRPr="00BD18CF">
              <w:t>MS</w:t>
            </w:r>
          </w:p>
        </w:tc>
        <w:tc>
          <w:tcPr>
            <w:tcW w:w="8212" w:type="dxa"/>
          </w:tcPr>
          <w:p w14:paraId="6E91F871" w14:textId="77777777" w:rsidR="00090585" w:rsidRPr="00BD18CF" w:rsidRDefault="00090585" w:rsidP="00090585">
            <w:pPr>
              <w:pStyle w:val="AbbrLabel"/>
              <w:rPr>
                <w:b w:val="0"/>
              </w:rPr>
            </w:pPr>
            <w:r w:rsidRPr="00BD18CF">
              <w:rPr>
                <w:b w:val="0"/>
              </w:rPr>
              <w:t>Mobile Station</w:t>
            </w:r>
          </w:p>
        </w:tc>
      </w:tr>
      <w:tr w:rsidR="00090585" w:rsidRPr="00D4011C" w14:paraId="78296817" w14:textId="77777777" w:rsidTr="00090585">
        <w:tc>
          <w:tcPr>
            <w:tcW w:w="1530" w:type="dxa"/>
          </w:tcPr>
          <w:p w14:paraId="008098AE" w14:textId="77777777" w:rsidR="00090585" w:rsidRPr="00BD18CF" w:rsidRDefault="00090585" w:rsidP="00090585">
            <w:pPr>
              <w:pStyle w:val="AbbrLabel"/>
            </w:pPr>
            <w:r w:rsidRPr="00BD18CF">
              <w:t>MSID</w:t>
            </w:r>
          </w:p>
        </w:tc>
        <w:tc>
          <w:tcPr>
            <w:tcW w:w="8212" w:type="dxa"/>
          </w:tcPr>
          <w:p w14:paraId="606E07AD" w14:textId="77777777" w:rsidR="00090585" w:rsidRPr="00BD18CF" w:rsidRDefault="00090585" w:rsidP="00090585">
            <w:pPr>
              <w:pStyle w:val="AbbrLabel"/>
              <w:rPr>
                <w:b w:val="0"/>
              </w:rPr>
            </w:pPr>
            <w:r w:rsidRPr="00BD18CF">
              <w:rPr>
                <w:b w:val="0"/>
              </w:rPr>
              <w:t>Mobile Station Identifier</w:t>
            </w:r>
          </w:p>
        </w:tc>
      </w:tr>
      <w:tr w:rsidR="00090585" w:rsidRPr="00D4011C" w14:paraId="4D1A09AD" w14:textId="77777777" w:rsidTr="00090585">
        <w:tc>
          <w:tcPr>
            <w:tcW w:w="1530" w:type="dxa"/>
          </w:tcPr>
          <w:p w14:paraId="678B2367" w14:textId="77777777" w:rsidR="00090585" w:rsidRPr="00BD18CF" w:rsidRDefault="00090585" w:rsidP="00090585">
            <w:pPr>
              <w:pStyle w:val="AbbrLabel"/>
            </w:pPr>
            <w:r w:rsidRPr="00BD18CF">
              <w:t>MSISDN</w:t>
            </w:r>
          </w:p>
        </w:tc>
        <w:tc>
          <w:tcPr>
            <w:tcW w:w="8212" w:type="dxa"/>
          </w:tcPr>
          <w:p w14:paraId="5FDA19BB" w14:textId="77777777" w:rsidR="00090585" w:rsidRPr="00BD18CF" w:rsidRDefault="00090585" w:rsidP="00090585">
            <w:pPr>
              <w:pStyle w:val="AbbrLabel"/>
              <w:rPr>
                <w:b w:val="0"/>
              </w:rPr>
            </w:pPr>
            <w:r w:rsidRPr="00BD18CF">
              <w:rPr>
                <w:b w:val="0"/>
              </w:rPr>
              <w:t>Mobile Station ISDN</w:t>
            </w:r>
          </w:p>
        </w:tc>
      </w:tr>
      <w:tr w:rsidR="00090585" w:rsidRPr="00D4011C" w14:paraId="113BBFB6" w14:textId="77777777" w:rsidTr="00090585">
        <w:trPr>
          <w:ins w:id="27" w:author="Ericsson1" w:date="2020-05-07T10:59:00Z"/>
        </w:trPr>
        <w:tc>
          <w:tcPr>
            <w:tcW w:w="1530" w:type="dxa"/>
          </w:tcPr>
          <w:p w14:paraId="61C51766" w14:textId="74D4294D" w:rsidR="00090585" w:rsidRPr="00BD18CF" w:rsidRDefault="00090585" w:rsidP="00090585">
            <w:pPr>
              <w:pStyle w:val="AbbrLabel"/>
              <w:rPr>
                <w:ins w:id="28" w:author="Ericsson1" w:date="2020-05-07T10:59:00Z"/>
              </w:rPr>
            </w:pPr>
            <w:ins w:id="29" w:author="Ericsson1" w:date="2020-05-07T10:59:00Z">
              <w:r>
                <w:rPr>
                  <w:noProof/>
                  <w:szCs w:val="18"/>
                </w:rPr>
                <w:t>NR</w:t>
              </w:r>
            </w:ins>
          </w:p>
        </w:tc>
        <w:tc>
          <w:tcPr>
            <w:tcW w:w="8212" w:type="dxa"/>
          </w:tcPr>
          <w:p w14:paraId="611F84EF" w14:textId="0A415D0C" w:rsidR="00090585" w:rsidRPr="00BD18CF" w:rsidRDefault="00090585" w:rsidP="00090585">
            <w:pPr>
              <w:pStyle w:val="AbbrLabel"/>
              <w:rPr>
                <w:ins w:id="30" w:author="Ericsson1" w:date="2020-05-07T10:59:00Z"/>
                <w:b w:val="0"/>
              </w:rPr>
            </w:pPr>
            <w:ins w:id="31" w:author="Ericsson1" w:date="2020-05-07T10:59:00Z">
              <w:r w:rsidRPr="00090585">
                <w:rPr>
                  <w:b w:val="0"/>
                  <w:rPrChange w:id="32" w:author="Ericsson1" w:date="2020-05-07T10:59:00Z">
                    <w:rPr>
                      <w:noProof/>
                      <w:szCs w:val="18"/>
                    </w:rPr>
                  </w:rPrChange>
                </w:rPr>
                <w:t>New Radio</w:t>
              </w:r>
            </w:ins>
          </w:p>
        </w:tc>
      </w:tr>
      <w:tr w:rsidR="00090585" w:rsidRPr="00D4011C" w14:paraId="3E471C0A" w14:textId="77777777" w:rsidTr="00090585">
        <w:tc>
          <w:tcPr>
            <w:tcW w:w="1530" w:type="dxa"/>
          </w:tcPr>
          <w:p w14:paraId="7AF21D84" w14:textId="77777777" w:rsidR="00090585" w:rsidRPr="00BD18CF" w:rsidRDefault="00090585" w:rsidP="00090585">
            <w:pPr>
              <w:pStyle w:val="AbbrLabel"/>
            </w:pPr>
            <w:r w:rsidRPr="00BD18CF">
              <w:t>OMA</w:t>
            </w:r>
          </w:p>
        </w:tc>
        <w:tc>
          <w:tcPr>
            <w:tcW w:w="8212" w:type="dxa"/>
          </w:tcPr>
          <w:p w14:paraId="356351D5" w14:textId="77777777" w:rsidR="00090585" w:rsidRPr="00BD18CF" w:rsidRDefault="00090585" w:rsidP="00090585">
            <w:pPr>
              <w:pStyle w:val="AbbrLabel"/>
              <w:rPr>
                <w:b w:val="0"/>
              </w:rPr>
            </w:pPr>
            <w:r w:rsidRPr="00BD18CF">
              <w:rPr>
                <w:b w:val="0"/>
              </w:rPr>
              <w:t>Open Mobile Alliance</w:t>
            </w:r>
          </w:p>
        </w:tc>
      </w:tr>
      <w:tr w:rsidR="00090585" w:rsidRPr="00D4011C" w14:paraId="60B83AAC" w14:textId="77777777" w:rsidTr="00090585">
        <w:tc>
          <w:tcPr>
            <w:tcW w:w="1530" w:type="dxa"/>
          </w:tcPr>
          <w:p w14:paraId="490B864C" w14:textId="77777777" w:rsidR="00090585" w:rsidRPr="00BD18CF" w:rsidRDefault="00090585" w:rsidP="00090585">
            <w:pPr>
              <w:pStyle w:val="AbbrLabel"/>
            </w:pPr>
            <w:r w:rsidRPr="00BD18CF">
              <w:t>OTDOA</w:t>
            </w:r>
          </w:p>
        </w:tc>
        <w:tc>
          <w:tcPr>
            <w:tcW w:w="8212" w:type="dxa"/>
          </w:tcPr>
          <w:p w14:paraId="5A2BE334" w14:textId="77777777" w:rsidR="00090585" w:rsidRPr="00BD18CF" w:rsidRDefault="00090585" w:rsidP="00090585">
            <w:pPr>
              <w:pStyle w:val="AbbrLabel"/>
              <w:rPr>
                <w:b w:val="0"/>
              </w:rPr>
            </w:pPr>
            <w:r w:rsidRPr="00BD18CF">
              <w:rPr>
                <w:b w:val="0"/>
              </w:rPr>
              <w:t>Observed Time Difference of Arrival</w:t>
            </w:r>
          </w:p>
        </w:tc>
      </w:tr>
      <w:tr w:rsidR="00090585" w:rsidRPr="00D4011C" w14:paraId="00AE4200" w14:textId="77777777" w:rsidTr="00090585">
        <w:tc>
          <w:tcPr>
            <w:tcW w:w="1530" w:type="dxa"/>
          </w:tcPr>
          <w:p w14:paraId="16AFD132" w14:textId="77777777" w:rsidR="00090585" w:rsidRPr="00BD18CF" w:rsidRDefault="00090585" w:rsidP="00090585">
            <w:pPr>
              <w:pStyle w:val="AbbrLabel"/>
            </w:pPr>
            <w:r w:rsidRPr="00BD18CF">
              <w:t>SLP</w:t>
            </w:r>
          </w:p>
        </w:tc>
        <w:tc>
          <w:tcPr>
            <w:tcW w:w="8212" w:type="dxa"/>
          </w:tcPr>
          <w:p w14:paraId="71F9368A" w14:textId="77777777" w:rsidR="00090585" w:rsidRPr="00BD18CF" w:rsidRDefault="00090585" w:rsidP="00090585">
            <w:pPr>
              <w:pStyle w:val="AbbrLabel"/>
              <w:rPr>
                <w:b w:val="0"/>
              </w:rPr>
            </w:pPr>
            <w:r w:rsidRPr="00BD18CF">
              <w:rPr>
                <w:b w:val="0"/>
              </w:rPr>
              <w:t>SUPL Location Platform</w:t>
            </w:r>
          </w:p>
        </w:tc>
      </w:tr>
      <w:tr w:rsidR="00090585" w:rsidRPr="00D4011C" w14:paraId="1F3D22A8" w14:textId="77777777" w:rsidTr="00090585">
        <w:tc>
          <w:tcPr>
            <w:tcW w:w="1530" w:type="dxa"/>
          </w:tcPr>
          <w:p w14:paraId="3826A2D6" w14:textId="77777777" w:rsidR="00090585" w:rsidRPr="00BD18CF" w:rsidRDefault="00090585" w:rsidP="00090585">
            <w:pPr>
              <w:pStyle w:val="AbbrLabel"/>
            </w:pPr>
            <w:r w:rsidRPr="00BD18CF">
              <w:t>SSL</w:t>
            </w:r>
          </w:p>
        </w:tc>
        <w:tc>
          <w:tcPr>
            <w:tcW w:w="8212" w:type="dxa"/>
          </w:tcPr>
          <w:p w14:paraId="3D41C55C" w14:textId="77777777" w:rsidR="00090585" w:rsidRPr="00BD18CF" w:rsidRDefault="00090585" w:rsidP="00090585">
            <w:pPr>
              <w:pStyle w:val="AbbrLabel"/>
              <w:rPr>
                <w:b w:val="0"/>
              </w:rPr>
            </w:pPr>
            <w:r w:rsidRPr="00BD18CF">
              <w:rPr>
                <w:b w:val="0"/>
              </w:rPr>
              <w:t>Secure Socket Layer</w:t>
            </w:r>
          </w:p>
        </w:tc>
      </w:tr>
      <w:tr w:rsidR="00090585" w:rsidRPr="00D4011C" w14:paraId="735EF941" w14:textId="77777777" w:rsidTr="00090585">
        <w:tc>
          <w:tcPr>
            <w:tcW w:w="1530" w:type="dxa"/>
          </w:tcPr>
          <w:p w14:paraId="07673E68" w14:textId="77777777" w:rsidR="00090585" w:rsidRPr="00BD18CF" w:rsidRDefault="00090585" w:rsidP="00090585">
            <w:pPr>
              <w:pStyle w:val="AbbrLabel"/>
            </w:pPr>
            <w:r w:rsidRPr="00BD18CF">
              <w:t>SUPL</w:t>
            </w:r>
          </w:p>
        </w:tc>
        <w:tc>
          <w:tcPr>
            <w:tcW w:w="8212" w:type="dxa"/>
          </w:tcPr>
          <w:p w14:paraId="1ED1D82D" w14:textId="77777777" w:rsidR="00090585" w:rsidRPr="00BD18CF" w:rsidRDefault="00090585" w:rsidP="00090585">
            <w:pPr>
              <w:pStyle w:val="AbbrLabel"/>
              <w:rPr>
                <w:b w:val="0"/>
              </w:rPr>
            </w:pPr>
            <w:r w:rsidRPr="00BD18CF">
              <w:rPr>
                <w:b w:val="0"/>
              </w:rPr>
              <w:t>Secure User Plane Location</w:t>
            </w:r>
          </w:p>
        </w:tc>
      </w:tr>
      <w:tr w:rsidR="00090585" w:rsidRPr="00D4011C" w14:paraId="346077DD" w14:textId="77777777" w:rsidTr="00090585">
        <w:trPr>
          <w:ins w:id="33" w:author="Ericsson1" w:date="2020-05-07T10:59:00Z"/>
        </w:trPr>
        <w:tc>
          <w:tcPr>
            <w:tcW w:w="1530" w:type="dxa"/>
          </w:tcPr>
          <w:p w14:paraId="7D2085AC" w14:textId="747D1E0D" w:rsidR="00090585" w:rsidRPr="00BD18CF" w:rsidRDefault="00090585" w:rsidP="00090585">
            <w:pPr>
              <w:pStyle w:val="AbbrLabel"/>
              <w:rPr>
                <w:ins w:id="34" w:author="Ericsson1" w:date="2020-05-07T10:59:00Z"/>
              </w:rPr>
            </w:pPr>
            <w:ins w:id="35" w:author="Ericsson1" w:date="2020-05-07T11:01:00Z">
              <w:r>
                <w:rPr>
                  <w:noProof/>
                  <w:szCs w:val="18"/>
                </w:rPr>
                <w:t>TDOA</w:t>
              </w:r>
            </w:ins>
          </w:p>
        </w:tc>
        <w:tc>
          <w:tcPr>
            <w:tcW w:w="8212" w:type="dxa"/>
          </w:tcPr>
          <w:p w14:paraId="63B5112B" w14:textId="7EF6C5BD" w:rsidR="00090585" w:rsidRPr="00BD18CF" w:rsidRDefault="00090585" w:rsidP="00090585">
            <w:pPr>
              <w:pStyle w:val="AbbrLabel"/>
              <w:rPr>
                <w:ins w:id="36" w:author="Ericsson1" w:date="2020-05-07T10:59:00Z"/>
                <w:b w:val="0"/>
              </w:rPr>
            </w:pPr>
            <w:ins w:id="37" w:author="Ericsson1" w:date="2020-05-07T11:01:00Z">
              <w:r w:rsidRPr="00F50785">
                <w:rPr>
                  <w:b w:val="0"/>
                  <w:rPrChange w:id="38" w:author="Ericsson1" w:date="2020-05-07T11:01:00Z">
                    <w:rPr>
                      <w:lang w:val="en-US"/>
                    </w:rPr>
                  </w:rPrChange>
                </w:rPr>
                <w:t>Time Difference of Arrival</w:t>
              </w:r>
            </w:ins>
          </w:p>
        </w:tc>
      </w:tr>
      <w:tr w:rsidR="00090585" w:rsidRPr="00D4011C" w14:paraId="02062E7F" w14:textId="77777777" w:rsidTr="00090585">
        <w:tc>
          <w:tcPr>
            <w:tcW w:w="1530" w:type="dxa"/>
          </w:tcPr>
          <w:p w14:paraId="1D8D3AAF" w14:textId="77777777" w:rsidR="00090585" w:rsidRPr="00BD18CF" w:rsidRDefault="00090585" w:rsidP="00090585">
            <w:pPr>
              <w:pStyle w:val="AbbrLabel"/>
            </w:pPr>
            <w:r w:rsidRPr="00BD18CF">
              <w:t>TLS</w:t>
            </w:r>
          </w:p>
        </w:tc>
        <w:tc>
          <w:tcPr>
            <w:tcW w:w="8212" w:type="dxa"/>
          </w:tcPr>
          <w:p w14:paraId="4E112005" w14:textId="77777777" w:rsidR="00090585" w:rsidRPr="00BD18CF" w:rsidRDefault="00090585" w:rsidP="00090585">
            <w:pPr>
              <w:pStyle w:val="AbbrLabel"/>
              <w:rPr>
                <w:b w:val="0"/>
              </w:rPr>
            </w:pPr>
            <w:r w:rsidRPr="00BD18CF">
              <w:rPr>
                <w:b w:val="0"/>
              </w:rPr>
              <w:t>Transport Layer Security</w:t>
            </w:r>
          </w:p>
        </w:tc>
      </w:tr>
      <w:tr w:rsidR="00090585" w:rsidRPr="00D4011C" w14:paraId="346A74E3" w14:textId="77777777" w:rsidTr="00090585">
        <w:trPr>
          <w:ins w:id="39" w:author="Ericsson1" w:date="2020-05-07T10:59:00Z"/>
        </w:trPr>
        <w:tc>
          <w:tcPr>
            <w:tcW w:w="1530" w:type="dxa"/>
          </w:tcPr>
          <w:p w14:paraId="710B445B" w14:textId="0D15011F" w:rsidR="00090585" w:rsidRPr="00BD18CF" w:rsidRDefault="00090585" w:rsidP="00090585">
            <w:pPr>
              <w:pStyle w:val="AbbrLabel"/>
              <w:rPr>
                <w:ins w:id="40" w:author="Ericsson1" w:date="2020-05-07T10:59:00Z"/>
              </w:rPr>
            </w:pPr>
            <w:ins w:id="41" w:author="Ericsson1" w:date="2020-05-07T11:01:00Z">
              <w:r>
                <w:rPr>
                  <w:noProof/>
                  <w:szCs w:val="18"/>
                </w:rPr>
                <w:t>UL</w:t>
              </w:r>
            </w:ins>
          </w:p>
        </w:tc>
        <w:tc>
          <w:tcPr>
            <w:tcW w:w="8212" w:type="dxa"/>
          </w:tcPr>
          <w:p w14:paraId="584A45F4" w14:textId="79D8BC41" w:rsidR="00090585" w:rsidRPr="00BD18CF" w:rsidRDefault="00090585" w:rsidP="00090585">
            <w:pPr>
              <w:pStyle w:val="AbbrLabel"/>
              <w:rPr>
                <w:ins w:id="42" w:author="Ericsson1" w:date="2020-05-07T10:59:00Z"/>
                <w:b w:val="0"/>
              </w:rPr>
            </w:pPr>
            <w:ins w:id="43" w:author="Ericsson1" w:date="2020-05-07T11:01:00Z">
              <w:r w:rsidRPr="00F50785">
                <w:rPr>
                  <w:b w:val="0"/>
                  <w:rPrChange w:id="44" w:author="Ericsson1" w:date="2020-05-07T11:01:00Z">
                    <w:rPr>
                      <w:noProof/>
                      <w:szCs w:val="18"/>
                    </w:rPr>
                  </w:rPrChange>
                </w:rPr>
                <w:t>UpLink</w:t>
              </w:r>
            </w:ins>
          </w:p>
        </w:tc>
      </w:tr>
      <w:tr w:rsidR="00090585" w:rsidRPr="00D4011C" w14:paraId="376504AC" w14:textId="77777777" w:rsidTr="00090585">
        <w:tc>
          <w:tcPr>
            <w:tcW w:w="1530" w:type="dxa"/>
          </w:tcPr>
          <w:p w14:paraId="423266F9" w14:textId="77777777" w:rsidR="00090585" w:rsidRPr="00BD18CF" w:rsidRDefault="00090585" w:rsidP="00090585">
            <w:pPr>
              <w:pStyle w:val="AbbrLabel"/>
            </w:pPr>
            <w:r w:rsidRPr="00BD18CF">
              <w:t>URI</w:t>
            </w:r>
          </w:p>
        </w:tc>
        <w:tc>
          <w:tcPr>
            <w:tcW w:w="8212" w:type="dxa"/>
          </w:tcPr>
          <w:p w14:paraId="22A53813" w14:textId="77777777" w:rsidR="00090585" w:rsidRPr="00BD18CF" w:rsidRDefault="00090585" w:rsidP="00090585">
            <w:pPr>
              <w:pStyle w:val="AbbrLabel"/>
              <w:rPr>
                <w:b w:val="0"/>
              </w:rPr>
            </w:pPr>
            <w:r w:rsidRPr="00BD18CF">
              <w:rPr>
                <w:b w:val="0"/>
              </w:rPr>
              <w:t>Uniform Resource Identifier</w:t>
            </w:r>
          </w:p>
        </w:tc>
      </w:tr>
      <w:tr w:rsidR="00090585" w:rsidRPr="00D4011C" w14:paraId="12FF80E4" w14:textId="77777777" w:rsidTr="00090585">
        <w:tc>
          <w:tcPr>
            <w:tcW w:w="1530" w:type="dxa"/>
          </w:tcPr>
          <w:p w14:paraId="3971172C" w14:textId="77777777" w:rsidR="00090585" w:rsidRPr="00BD18CF" w:rsidRDefault="00090585" w:rsidP="00090585">
            <w:pPr>
              <w:pStyle w:val="AbbrLabel"/>
            </w:pPr>
            <w:r w:rsidRPr="00BD18CF">
              <w:t>URL</w:t>
            </w:r>
          </w:p>
        </w:tc>
        <w:tc>
          <w:tcPr>
            <w:tcW w:w="8212" w:type="dxa"/>
          </w:tcPr>
          <w:p w14:paraId="4292C0E9" w14:textId="77777777" w:rsidR="00090585" w:rsidRPr="00BD18CF" w:rsidRDefault="00090585" w:rsidP="00090585">
            <w:pPr>
              <w:pStyle w:val="AbbrLabel"/>
              <w:rPr>
                <w:b w:val="0"/>
              </w:rPr>
            </w:pPr>
            <w:r w:rsidRPr="00BD18CF">
              <w:rPr>
                <w:b w:val="0"/>
              </w:rPr>
              <w:t>Uniform Resource Locator</w:t>
            </w:r>
          </w:p>
        </w:tc>
      </w:tr>
      <w:tr w:rsidR="00090585" w:rsidRPr="00D4011C" w14:paraId="3890A85D" w14:textId="77777777" w:rsidTr="00090585">
        <w:tc>
          <w:tcPr>
            <w:tcW w:w="1530" w:type="dxa"/>
          </w:tcPr>
          <w:p w14:paraId="6F0060EC" w14:textId="77777777" w:rsidR="00090585" w:rsidRPr="00BD18CF" w:rsidRDefault="00090585" w:rsidP="00090585">
            <w:pPr>
              <w:pStyle w:val="AbbrLabel"/>
            </w:pPr>
            <w:r w:rsidRPr="00BD18CF">
              <w:t>U-TDOA</w:t>
            </w:r>
          </w:p>
        </w:tc>
        <w:tc>
          <w:tcPr>
            <w:tcW w:w="8212" w:type="dxa"/>
          </w:tcPr>
          <w:p w14:paraId="7C93437A" w14:textId="77777777" w:rsidR="00090585" w:rsidRPr="00BD18CF" w:rsidRDefault="00090585" w:rsidP="00090585">
            <w:pPr>
              <w:pStyle w:val="AbbrLabel"/>
              <w:rPr>
                <w:b w:val="0"/>
              </w:rPr>
            </w:pPr>
            <w:r w:rsidRPr="00BD18CF">
              <w:rPr>
                <w:b w:val="0"/>
              </w:rPr>
              <w:t>Uplink Time Difference of Arrival</w:t>
            </w:r>
          </w:p>
        </w:tc>
      </w:tr>
      <w:tr w:rsidR="00090585" w:rsidRPr="00D4011C" w14:paraId="24866B09" w14:textId="77777777" w:rsidTr="00090585">
        <w:tc>
          <w:tcPr>
            <w:tcW w:w="1530" w:type="dxa"/>
          </w:tcPr>
          <w:p w14:paraId="2097DA2B" w14:textId="77777777" w:rsidR="00090585" w:rsidRPr="00BD18CF" w:rsidRDefault="00090585" w:rsidP="00090585">
            <w:pPr>
              <w:pStyle w:val="AbbrLabel"/>
            </w:pPr>
            <w:r w:rsidRPr="00BD18CF">
              <w:t xml:space="preserve">UTM </w:t>
            </w:r>
          </w:p>
        </w:tc>
        <w:tc>
          <w:tcPr>
            <w:tcW w:w="8212" w:type="dxa"/>
          </w:tcPr>
          <w:p w14:paraId="7C996A0D" w14:textId="77777777" w:rsidR="00090585" w:rsidRPr="00BD18CF" w:rsidRDefault="00090585" w:rsidP="00090585">
            <w:pPr>
              <w:pStyle w:val="AbbrLabel"/>
              <w:rPr>
                <w:b w:val="0"/>
              </w:rPr>
            </w:pPr>
            <w:r w:rsidRPr="00BD18CF">
              <w:rPr>
                <w:b w:val="0"/>
              </w:rPr>
              <w:t>Universal Transverse Mercator</w:t>
            </w:r>
          </w:p>
        </w:tc>
      </w:tr>
      <w:tr w:rsidR="00090585" w:rsidRPr="00D4011C" w14:paraId="4E6ABB5B" w14:textId="77777777" w:rsidTr="00090585">
        <w:tc>
          <w:tcPr>
            <w:tcW w:w="1530" w:type="dxa"/>
          </w:tcPr>
          <w:p w14:paraId="53C50AEA" w14:textId="77777777" w:rsidR="00090585" w:rsidRPr="00BD18CF" w:rsidRDefault="00090585" w:rsidP="00090585">
            <w:pPr>
              <w:pStyle w:val="AbbrLabel"/>
            </w:pPr>
            <w:r w:rsidRPr="00BD18CF">
              <w:t>WAP</w:t>
            </w:r>
          </w:p>
        </w:tc>
        <w:tc>
          <w:tcPr>
            <w:tcW w:w="8212" w:type="dxa"/>
          </w:tcPr>
          <w:p w14:paraId="49409A42" w14:textId="77777777" w:rsidR="00090585" w:rsidRPr="00BD18CF" w:rsidRDefault="00090585" w:rsidP="00090585">
            <w:pPr>
              <w:pStyle w:val="AbbrLabel"/>
              <w:rPr>
                <w:b w:val="0"/>
              </w:rPr>
            </w:pPr>
            <w:r w:rsidRPr="00BD18CF">
              <w:rPr>
                <w:b w:val="0"/>
              </w:rPr>
              <w:t>Wireless Application Protocol</w:t>
            </w:r>
          </w:p>
        </w:tc>
      </w:tr>
      <w:tr w:rsidR="00090585" w:rsidRPr="00D4011C" w14:paraId="68C931FB" w14:textId="77777777" w:rsidTr="00090585">
        <w:tc>
          <w:tcPr>
            <w:tcW w:w="1530" w:type="dxa"/>
          </w:tcPr>
          <w:p w14:paraId="6FA262AE" w14:textId="77777777" w:rsidR="00090585" w:rsidRPr="00BD18CF" w:rsidRDefault="00090585" w:rsidP="00090585">
            <w:pPr>
              <w:pStyle w:val="AbbrLabel"/>
            </w:pPr>
            <w:r w:rsidRPr="00BD18CF">
              <w:t>WGS</w:t>
            </w:r>
          </w:p>
        </w:tc>
        <w:tc>
          <w:tcPr>
            <w:tcW w:w="8212" w:type="dxa"/>
          </w:tcPr>
          <w:p w14:paraId="43B09822" w14:textId="77777777" w:rsidR="00090585" w:rsidRPr="00BD18CF" w:rsidRDefault="00090585" w:rsidP="00090585">
            <w:pPr>
              <w:pStyle w:val="AbbrLabel"/>
              <w:rPr>
                <w:b w:val="0"/>
              </w:rPr>
            </w:pPr>
            <w:r w:rsidRPr="00BD18CF">
              <w:rPr>
                <w:b w:val="0"/>
              </w:rPr>
              <w:t>World Geodetic System</w:t>
            </w:r>
          </w:p>
        </w:tc>
      </w:tr>
      <w:tr w:rsidR="00090585" w:rsidRPr="00D4011C" w14:paraId="7474EBA4" w14:textId="77777777" w:rsidTr="00090585">
        <w:tc>
          <w:tcPr>
            <w:tcW w:w="1530" w:type="dxa"/>
          </w:tcPr>
          <w:p w14:paraId="098F5E07" w14:textId="77777777" w:rsidR="00090585" w:rsidRPr="00BD18CF" w:rsidRDefault="00090585" w:rsidP="00090585">
            <w:pPr>
              <w:pStyle w:val="AbbrLabel"/>
            </w:pPr>
            <w:r w:rsidRPr="00BD18CF">
              <w:t>XML</w:t>
            </w:r>
          </w:p>
        </w:tc>
        <w:tc>
          <w:tcPr>
            <w:tcW w:w="8212" w:type="dxa"/>
          </w:tcPr>
          <w:p w14:paraId="5C16DEF9" w14:textId="77777777" w:rsidR="00090585" w:rsidRPr="00BD18CF" w:rsidRDefault="00090585" w:rsidP="00090585">
            <w:pPr>
              <w:pStyle w:val="AbbrLabel"/>
              <w:rPr>
                <w:b w:val="0"/>
              </w:rPr>
            </w:pPr>
            <w:r w:rsidRPr="00BD18CF">
              <w:rPr>
                <w:b w:val="0"/>
              </w:rPr>
              <w:t>Extensible Markup Language</w:t>
            </w:r>
          </w:p>
        </w:tc>
      </w:tr>
    </w:tbl>
    <w:p w14:paraId="241FDC9C" w14:textId="755F1F64" w:rsidR="00A60C34" w:rsidRDefault="00A60C34" w:rsidP="008C2713">
      <w:pPr>
        <w:rPr>
          <w:lang w:val="en-US"/>
        </w:rPr>
      </w:pPr>
    </w:p>
    <w:p w14:paraId="440FB30F" w14:textId="77777777" w:rsidR="00090585" w:rsidRDefault="00090585" w:rsidP="00090585">
      <w:pPr>
        <w:pStyle w:val="AltChangeList"/>
      </w:pPr>
    </w:p>
    <w:p w14:paraId="5D442D8C" w14:textId="1B943532" w:rsidR="00A60C34" w:rsidRDefault="00A60C34" w:rsidP="008C2713">
      <w:pPr>
        <w:rPr>
          <w:lang w:val="en-US"/>
        </w:rPr>
      </w:pPr>
    </w:p>
    <w:p w14:paraId="424D3807" w14:textId="1DDBB264" w:rsidR="000538A4" w:rsidRPr="000538A4" w:rsidRDefault="000538A4" w:rsidP="000538A4">
      <w:pPr>
        <w:pStyle w:val="Heading3"/>
        <w:numPr>
          <w:ilvl w:val="0"/>
          <w:numId w:val="0"/>
        </w:numPr>
        <w:tabs>
          <w:tab w:val="num" w:pos="1080"/>
        </w:tabs>
        <w:spacing w:before="120"/>
        <w:ind w:left="1080" w:hanging="1080"/>
        <w:rPr>
          <w:b/>
        </w:rPr>
      </w:pPr>
      <w:bookmarkStart w:id="45" w:name="_Ref418855898"/>
      <w:bookmarkStart w:id="46" w:name="_Toc532375783"/>
      <w:r>
        <w:rPr>
          <w:b/>
        </w:rPr>
        <w:t xml:space="preserve">7.2.3 </w:t>
      </w:r>
      <w:r w:rsidRPr="000538A4">
        <w:rPr>
          <w:b/>
        </w:rPr>
        <w:t>Location Element Definitions</w:t>
      </w:r>
      <w:bookmarkEnd w:id="45"/>
      <w:bookmarkEnd w:id="46"/>
    </w:p>
    <w:p w14:paraId="36997D47" w14:textId="77777777" w:rsidR="000538A4" w:rsidRPr="000538A4" w:rsidRDefault="000538A4" w:rsidP="000538A4">
      <w:pPr>
        <w:rPr>
          <w:lang w:val="en-US"/>
        </w:rPr>
      </w:pPr>
    </w:p>
    <w:tbl>
      <w:tblPr>
        <w:tblW w:w="9639"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4820"/>
        <w:gridCol w:w="3685"/>
      </w:tblGrid>
      <w:tr w:rsidR="000538A4" w:rsidRPr="00221127" w14:paraId="55FD8187" w14:textId="77777777" w:rsidTr="00090585">
        <w:trPr>
          <w:cantSplit/>
        </w:trPr>
        <w:tc>
          <w:tcPr>
            <w:tcW w:w="9639" w:type="dxa"/>
            <w:gridSpan w:val="3"/>
            <w:shd w:val="clear" w:color="auto" w:fill="F3F3F3"/>
          </w:tcPr>
          <w:p w14:paraId="276B2F2C"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 RLP_LOC --&gt;</w:t>
            </w:r>
          </w:p>
        </w:tc>
      </w:tr>
      <w:tr w:rsidR="000538A4" w:rsidRPr="00221127" w14:paraId="1E1D3A16" w14:textId="77777777" w:rsidTr="00090585">
        <w:trPr>
          <w:cantSplit/>
        </w:trPr>
        <w:tc>
          <w:tcPr>
            <w:tcW w:w="9639" w:type="dxa"/>
            <w:gridSpan w:val="3"/>
            <w:shd w:val="clear" w:color="auto" w:fill="F3F3F3"/>
          </w:tcPr>
          <w:p w14:paraId="795EEA03"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w:t>
            </w:r>
          </w:p>
          <w:p w14:paraId="49446A5A" w14:textId="77777777" w:rsidR="000538A4" w:rsidRPr="00D71163" w:rsidRDefault="000538A4" w:rsidP="00090585">
            <w:pPr>
              <w:pStyle w:val="TableRow"/>
              <w:rPr>
                <w:rFonts w:ascii="Courier New" w:hAnsi="Courier New" w:cs="Courier New"/>
                <w:sz w:val="16"/>
                <w:lang w:val="en-US"/>
              </w:rPr>
            </w:pPr>
            <w:r w:rsidRPr="00D71163">
              <w:rPr>
                <w:rFonts w:ascii="Courier New" w:hAnsi="Courier New" w:cs="Courier New"/>
                <w:sz w:val="16"/>
                <w:lang w:val="en-US"/>
              </w:rPr>
              <w:t>RLP V</w:t>
            </w:r>
            <w:r>
              <w:rPr>
                <w:rFonts w:ascii="Courier New" w:hAnsi="Courier New" w:cs="Courier New"/>
                <w:sz w:val="16"/>
                <w:lang w:val="en-US"/>
              </w:rPr>
              <w:t>1.2</w:t>
            </w:r>
            <w:r w:rsidRPr="00D71163">
              <w:rPr>
                <w:rFonts w:ascii="Courier New" w:hAnsi="Courier New" w:cs="Courier New"/>
                <w:sz w:val="16"/>
                <w:lang w:val="en-US"/>
              </w:rPr>
              <w:t xml:space="preserve"> Document Type Definition</w:t>
            </w:r>
          </w:p>
          <w:p w14:paraId="60B0E2DF" w14:textId="77777777" w:rsidR="000538A4" w:rsidRPr="00D71163" w:rsidRDefault="000538A4" w:rsidP="00090585">
            <w:pPr>
              <w:pStyle w:val="TableRow"/>
              <w:rPr>
                <w:rFonts w:ascii="Courier New" w:hAnsi="Courier New" w:cs="Courier New"/>
                <w:sz w:val="16"/>
                <w:lang w:val="en-US"/>
              </w:rPr>
            </w:pPr>
          </w:p>
          <w:p w14:paraId="7CFC7F97"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14:paraId="7DB7CA59"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0EDABA56" w14:textId="77777777" w:rsidR="000538A4" w:rsidRPr="00221127" w:rsidRDefault="000538A4" w:rsidP="00090585">
            <w:pPr>
              <w:pStyle w:val="TableRow"/>
              <w:rPr>
                <w:rFonts w:ascii="Courier New" w:hAnsi="Courier New" w:cs="Courier New"/>
                <w:sz w:val="16"/>
                <w:lang w:val="en-US"/>
              </w:rPr>
            </w:pPr>
          </w:p>
          <w:p w14:paraId="782B2E69"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2BA062B0"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42F6CD2F"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rlp_svc_xxx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112A5659"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203F58BE"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393C44A5" w14:textId="77777777" w:rsidR="000538A4" w:rsidRPr="000538A4" w:rsidRDefault="000538A4" w:rsidP="00090585">
            <w:pPr>
              <w:pStyle w:val="TableRow"/>
              <w:rPr>
                <w:rFonts w:ascii="Courier New" w:hAnsi="Courier New" w:cs="Courier New"/>
                <w:sz w:val="16"/>
                <w:lang w:val="sv-SE"/>
              </w:rPr>
            </w:pPr>
            <w:r w:rsidRPr="00221127">
              <w:rPr>
                <w:rFonts w:ascii="Courier New" w:hAnsi="Courier New" w:cs="Courier New"/>
                <w:sz w:val="16"/>
                <w:lang w:val="en-US"/>
              </w:rPr>
              <w:t xml:space="preserve">   </w:t>
            </w:r>
            <w:r w:rsidRPr="000538A4">
              <w:rPr>
                <w:rFonts w:ascii="Courier New" w:hAnsi="Courier New" w:cs="Courier New"/>
                <w:sz w:val="16"/>
                <w:lang w:val="sv-SE"/>
              </w:rPr>
              <w:t>&lt;rlp_svc_xxx&gt;</w:t>
            </w:r>
          </w:p>
          <w:p w14:paraId="58223CB1" w14:textId="77777777" w:rsidR="000538A4" w:rsidRPr="000538A4" w:rsidRDefault="000538A4" w:rsidP="00090585">
            <w:pPr>
              <w:pStyle w:val="TableRow"/>
              <w:rPr>
                <w:rFonts w:ascii="Courier New" w:hAnsi="Courier New" w:cs="Courier New"/>
                <w:sz w:val="16"/>
                <w:lang w:val="sv-SE"/>
              </w:rPr>
            </w:pPr>
            <w:r w:rsidRPr="000538A4">
              <w:rPr>
                <w:rFonts w:ascii="Courier New" w:hAnsi="Courier New" w:cs="Courier New"/>
                <w:sz w:val="16"/>
                <w:lang w:val="sv-SE"/>
              </w:rPr>
              <w:t xml:space="preserve">      ...</w:t>
            </w:r>
          </w:p>
          <w:p w14:paraId="347F2878" w14:textId="77777777" w:rsidR="000538A4" w:rsidRPr="000538A4" w:rsidRDefault="000538A4" w:rsidP="00090585">
            <w:pPr>
              <w:pStyle w:val="TableRow"/>
              <w:rPr>
                <w:rFonts w:ascii="Courier New" w:hAnsi="Courier New" w:cs="Courier New"/>
                <w:sz w:val="16"/>
                <w:lang w:val="sv-SE"/>
              </w:rPr>
            </w:pPr>
            <w:r w:rsidRPr="000538A4">
              <w:rPr>
                <w:rFonts w:ascii="Courier New" w:hAnsi="Courier New" w:cs="Courier New"/>
                <w:sz w:val="16"/>
                <w:lang w:val="sv-SE"/>
              </w:rPr>
              <w:t xml:space="preserve">   &lt;/rlp_svc_xxx&gt;</w:t>
            </w:r>
          </w:p>
          <w:p w14:paraId="0D405917" w14:textId="77777777" w:rsidR="000538A4" w:rsidRPr="000538A4" w:rsidRDefault="000538A4" w:rsidP="00090585">
            <w:pPr>
              <w:pStyle w:val="TableRow"/>
              <w:rPr>
                <w:rFonts w:ascii="Courier New" w:hAnsi="Courier New" w:cs="Courier New"/>
                <w:sz w:val="16"/>
                <w:lang w:val="sv-SE"/>
              </w:rPr>
            </w:pPr>
          </w:p>
          <w:p w14:paraId="78A6847E"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2735DE5F"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58A09B15"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246A53CA"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--&gt;</w:t>
            </w:r>
          </w:p>
        </w:tc>
      </w:tr>
      <w:tr w:rsidR="000538A4" w:rsidRPr="00221127" w14:paraId="07534876" w14:textId="77777777" w:rsidTr="00090585">
        <w:tc>
          <w:tcPr>
            <w:tcW w:w="1134" w:type="dxa"/>
            <w:shd w:val="clear" w:color="auto" w:fill="F3F3F3"/>
          </w:tcPr>
          <w:p w14:paraId="624A1F54"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50A0C257" w14:textId="77777777" w:rsidR="000538A4" w:rsidRPr="00221127" w:rsidRDefault="000538A4" w:rsidP="00090585">
            <w:pPr>
              <w:pStyle w:val="TableRow"/>
              <w:rPr>
                <w:rFonts w:ascii="Courier New" w:hAnsi="Courier New" w:cs="Courier New"/>
                <w:sz w:val="16"/>
                <w:lang w:val="en-US"/>
              </w:rPr>
            </w:pPr>
          </w:p>
        </w:tc>
        <w:tc>
          <w:tcPr>
            <w:tcW w:w="3685" w:type="dxa"/>
            <w:shd w:val="clear" w:color="auto" w:fill="F3F3F3"/>
          </w:tcPr>
          <w:p w14:paraId="424C61DE" w14:textId="77777777" w:rsidR="000538A4" w:rsidRPr="00221127" w:rsidRDefault="000538A4" w:rsidP="00090585">
            <w:pPr>
              <w:pStyle w:val="TableRow"/>
              <w:rPr>
                <w:rFonts w:ascii="Courier New" w:hAnsi="Courier New" w:cs="Courier New"/>
                <w:sz w:val="16"/>
                <w:lang w:val="en-US"/>
              </w:rPr>
            </w:pPr>
          </w:p>
        </w:tc>
      </w:tr>
      <w:tr w:rsidR="000538A4" w:rsidRPr="00221127" w14:paraId="77BB9B05" w14:textId="77777777" w:rsidTr="00090585">
        <w:tc>
          <w:tcPr>
            <w:tcW w:w="1134" w:type="dxa"/>
            <w:shd w:val="clear" w:color="auto" w:fill="F3F3F3"/>
          </w:tcPr>
          <w:p w14:paraId="210F7CEF"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6A389ACA"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pos</w:t>
            </w:r>
          </w:p>
        </w:tc>
        <w:tc>
          <w:tcPr>
            <w:tcW w:w="3685" w:type="dxa"/>
            <w:shd w:val="clear" w:color="auto" w:fill="F3F3F3"/>
          </w:tcPr>
          <w:p w14:paraId="1897198B"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(msid, (pd | poserr)</w:t>
            </w:r>
            <w:r>
              <w:rPr>
                <w:rFonts w:ascii="Courier New" w:hAnsi="Courier New" w:cs="Courier New"/>
                <w:sz w:val="16"/>
                <w:lang w:val="en-US"/>
              </w:rPr>
              <w:t xml:space="preserve">, </w:t>
            </w:r>
            <w:r>
              <w:rPr>
                <w:rFonts w:ascii="Courier New" w:hAnsi="Courier New" w:cs="Courier New" w:hint="eastAsia"/>
                <w:sz w:val="16"/>
                <w:lang w:val="en-US" w:eastAsia="zh-CN"/>
              </w:rPr>
              <w:t>add_info</w:t>
            </w:r>
            <w:r>
              <w:rPr>
                <w:rFonts w:ascii="Courier New" w:hAnsi="Courier New" w:cs="Courier New"/>
                <w:sz w:val="16"/>
                <w:lang w:val="en-US" w:eastAsia="zh-CN"/>
              </w:rPr>
              <w:t>?</w:t>
            </w:r>
            <w:r w:rsidRPr="00221127">
              <w:rPr>
                <w:rFonts w:ascii="Courier New" w:hAnsi="Courier New" w:cs="Courier New"/>
                <w:sz w:val="16"/>
                <w:lang w:val="en-US"/>
              </w:rPr>
              <w:t>)&gt;</w:t>
            </w:r>
          </w:p>
        </w:tc>
      </w:tr>
      <w:tr w:rsidR="000538A4" w:rsidRPr="00221127" w14:paraId="23F4A543" w14:textId="77777777" w:rsidTr="00090585">
        <w:tc>
          <w:tcPr>
            <w:tcW w:w="1134" w:type="dxa"/>
            <w:shd w:val="clear" w:color="auto" w:fill="F3F3F3"/>
          </w:tcPr>
          <w:p w14:paraId="7337117D"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14:paraId="22A6E039"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pos</w:t>
            </w:r>
          </w:p>
        </w:tc>
        <w:tc>
          <w:tcPr>
            <w:tcW w:w="3685" w:type="dxa"/>
            <w:shd w:val="clear" w:color="auto" w:fill="F3F3F3"/>
          </w:tcPr>
          <w:p w14:paraId="76F4AF43" w14:textId="77777777" w:rsidR="000538A4" w:rsidRPr="00221127" w:rsidRDefault="000538A4" w:rsidP="00090585">
            <w:pPr>
              <w:pStyle w:val="TableRow"/>
              <w:rPr>
                <w:rFonts w:ascii="Courier New" w:hAnsi="Courier New" w:cs="Courier New"/>
                <w:sz w:val="16"/>
                <w:lang w:val="en-US"/>
              </w:rPr>
            </w:pPr>
          </w:p>
        </w:tc>
      </w:tr>
      <w:tr w:rsidR="000538A4" w:rsidRPr="00221127" w14:paraId="16A0E156" w14:textId="77777777" w:rsidTr="00090585">
        <w:tc>
          <w:tcPr>
            <w:tcW w:w="1134" w:type="dxa"/>
            <w:shd w:val="clear" w:color="auto" w:fill="F3F3F3"/>
          </w:tcPr>
          <w:p w14:paraId="7B74C1FE"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4943387D" w14:textId="4E0147F3"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pos_method (CELL | OTDOA | GPS | A-GPS </w:t>
            </w:r>
            <w:r>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ins w:id="47" w:author="Ericsson1" w:date="2020-05-07T11:03:00Z">
              <w:r w:rsidR="00F50785">
                <w:rPr>
                  <w:rFonts w:ascii="Courier New" w:hAnsi="Courier New" w:cs="Courier New"/>
                  <w:sz w:val="16"/>
                  <w:lang w:val="en-US" w:eastAsia="zh-CN"/>
                </w:rPr>
                <w:t xml:space="preserve"> </w:t>
              </w:r>
              <w:r w:rsidR="00F50785" w:rsidRPr="0047175F">
                <w:rPr>
                  <w:rFonts w:ascii="Courier New" w:hAnsi="Courier New" w:cs="Courier New"/>
                  <w:noProof/>
                  <w:sz w:val="16"/>
                </w:rPr>
                <w:t xml:space="preserve">| </w:t>
              </w:r>
              <w:r w:rsidR="00F50785">
                <w:rPr>
                  <w:rFonts w:ascii="Courier New" w:hAnsi="Courier New" w:cs="Courier New"/>
                  <w:noProof/>
                  <w:sz w:val="16"/>
                </w:rPr>
                <w:t xml:space="preserve">BARO | BT | MBS | WLAN | </w:t>
              </w:r>
              <w:r w:rsidR="00F50785" w:rsidRPr="000D55DB">
                <w:rPr>
                  <w:rFonts w:ascii="Courier New" w:hAnsi="Courier New" w:cs="Courier New"/>
                  <w:noProof/>
                  <w:sz w:val="16"/>
                </w:rPr>
                <w:t>NR</w:t>
              </w:r>
            </w:ins>
            <w:ins w:id="48" w:author="Ericsson2" w:date="2020-05-29T08:57:00Z">
              <w:r w:rsidR="00A2151A">
                <w:rPr>
                  <w:rFonts w:ascii="Courier New" w:hAnsi="Courier New" w:cs="Courier New"/>
                  <w:noProof/>
                  <w:sz w:val="16"/>
                </w:rPr>
                <w:t>_</w:t>
              </w:r>
            </w:ins>
            <w:ins w:id="49" w:author="Ericsson1" w:date="2020-05-07T11:03:00Z">
              <w:r w:rsidR="00F50785" w:rsidRPr="000D55DB">
                <w:rPr>
                  <w:rFonts w:ascii="Courier New" w:hAnsi="Courier New" w:cs="Courier New"/>
                  <w:noProof/>
                  <w:sz w:val="16"/>
                </w:rPr>
                <w:t>E-CID | Multi-RTT | DL-AoD | DL-TDOA | UL-TDOA | UL-AoA</w:t>
              </w:r>
            </w:ins>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p>
        </w:tc>
        <w:tc>
          <w:tcPr>
            <w:tcW w:w="3685" w:type="dxa"/>
            <w:shd w:val="clear" w:color="auto" w:fill="F3F3F3"/>
          </w:tcPr>
          <w:p w14:paraId="32DB0022"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#IMPLIED</w:t>
            </w:r>
          </w:p>
        </w:tc>
      </w:tr>
      <w:tr w:rsidR="000538A4" w:rsidRPr="00221127" w14:paraId="7E6E75AD" w14:textId="77777777" w:rsidTr="00090585">
        <w:tc>
          <w:tcPr>
            <w:tcW w:w="1134" w:type="dxa"/>
            <w:shd w:val="clear" w:color="auto" w:fill="F3F3F3"/>
          </w:tcPr>
          <w:p w14:paraId="34F15092"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28ACD0F3" w14:textId="77777777" w:rsidR="000538A4" w:rsidRPr="00645195" w:rsidRDefault="000538A4" w:rsidP="00090585">
            <w:pPr>
              <w:pStyle w:val="TableRow"/>
              <w:rPr>
                <w:rFonts w:ascii="Courier New" w:hAnsi="Courier New" w:cs="Courier New"/>
                <w:sz w:val="16"/>
                <w:lang w:val="en-US"/>
              </w:rPr>
            </w:pPr>
            <w:r w:rsidRPr="00645195">
              <w:rPr>
                <w:rFonts w:ascii="Courier New" w:hAnsi="Courier New" w:cs="Courier New"/>
                <w:sz w:val="16"/>
                <w:lang w:val="en-US"/>
              </w:rPr>
              <w:t>result_type (INTERMEDIATE | FINAL)</w:t>
            </w:r>
          </w:p>
        </w:tc>
        <w:tc>
          <w:tcPr>
            <w:tcW w:w="3685" w:type="dxa"/>
            <w:shd w:val="clear" w:color="auto" w:fill="F3F3F3"/>
          </w:tcPr>
          <w:p w14:paraId="08D8C0F0" w14:textId="77777777" w:rsidR="000538A4" w:rsidRPr="00645195" w:rsidRDefault="000538A4" w:rsidP="00090585">
            <w:pPr>
              <w:pStyle w:val="TableRow"/>
              <w:rPr>
                <w:rFonts w:ascii="Courier New" w:hAnsi="Courier New" w:cs="Courier New"/>
                <w:sz w:val="16"/>
                <w:lang w:val="en-US"/>
              </w:rPr>
            </w:pPr>
            <w:r>
              <w:rPr>
                <w:rFonts w:ascii="Courier New" w:hAnsi="Courier New" w:cs="Courier New"/>
                <w:sz w:val="16"/>
                <w:lang w:val="en-US"/>
              </w:rPr>
              <w:t>"FINAL"</w:t>
            </w:r>
            <w:r w:rsidRPr="00645195">
              <w:rPr>
                <w:rFonts w:ascii="Courier New" w:hAnsi="Courier New" w:cs="Courier New"/>
                <w:sz w:val="16"/>
                <w:lang w:val="en-US"/>
              </w:rPr>
              <w:t>&gt;</w:t>
            </w:r>
          </w:p>
        </w:tc>
      </w:tr>
      <w:tr w:rsidR="000538A4" w:rsidRPr="00221127" w14:paraId="1C48BE7E" w14:textId="77777777" w:rsidTr="00090585">
        <w:tc>
          <w:tcPr>
            <w:tcW w:w="1134" w:type="dxa"/>
            <w:shd w:val="clear" w:color="auto" w:fill="F3F3F3"/>
          </w:tcPr>
          <w:p w14:paraId="6EA55A6B"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588A9C5A"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eme_pos</w:t>
            </w:r>
          </w:p>
        </w:tc>
        <w:tc>
          <w:tcPr>
            <w:tcW w:w="3685" w:type="dxa"/>
            <w:shd w:val="clear" w:color="auto" w:fill="F3F3F3"/>
          </w:tcPr>
          <w:p w14:paraId="589D0EAC"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(msid, (pd | poserr), esrd?,</w:t>
            </w:r>
            <w:r w:rsidRPr="00221127">
              <w:rPr>
                <w:rFonts w:ascii="Courier New" w:hAnsi="Courier New" w:cs="Courier New"/>
                <w:sz w:val="16"/>
                <w:lang w:val="en-US"/>
              </w:rPr>
              <w:br/>
              <w:t xml:space="preserve"> esrk?)&gt;</w:t>
            </w:r>
          </w:p>
        </w:tc>
      </w:tr>
      <w:tr w:rsidR="000538A4" w:rsidRPr="00221127" w14:paraId="076840AF" w14:textId="77777777" w:rsidTr="00090585">
        <w:tc>
          <w:tcPr>
            <w:tcW w:w="1134" w:type="dxa"/>
            <w:shd w:val="clear" w:color="auto" w:fill="F3F3F3"/>
          </w:tcPr>
          <w:p w14:paraId="2DC0B1BB"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14:paraId="546F1120"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eme_pos</w:t>
            </w:r>
          </w:p>
        </w:tc>
        <w:tc>
          <w:tcPr>
            <w:tcW w:w="3685" w:type="dxa"/>
            <w:shd w:val="clear" w:color="auto" w:fill="F3F3F3"/>
          </w:tcPr>
          <w:p w14:paraId="43F0C953" w14:textId="77777777" w:rsidR="000538A4" w:rsidRPr="00221127" w:rsidRDefault="000538A4" w:rsidP="00090585">
            <w:pPr>
              <w:pStyle w:val="TableRow"/>
              <w:rPr>
                <w:rFonts w:ascii="Courier New" w:hAnsi="Courier New" w:cs="Courier New"/>
                <w:sz w:val="16"/>
                <w:lang w:val="en-US"/>
              </w:rPr>
            </w:pPr>
          </w:p>
        </w:tc>
      </w:tr>
      <w:tr w:rsidR="000538A4" w:rsidRPr="00221127" w14:paraId="61044E96" w14:textId="77777777" w:rsidTr="00090585">
        <w:tc>
          <w:tcPr>
            <w:tcW w:w="1134" w:type="dxa"/>
            <w:shd w:val="clear" w:color="auto" w:fill="F3F3F3"/>
          </w:tcPr>
          <w:p w14:paraId="458630A6"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48051730" w14:textId="223210D8"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pos_method (CELL | OTDOA | GPS | A-GPS </w:t>
            </w:r>
            <w:r>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ins w:id="50" w:author="Ericsson1" w:date="2020-05-07T11:03:00Z">
              <w:r w:rsidR="00F50785">
                <w:rPr>
                  <w:rFonts w:ascii="Courier New" w:hAnsi="Courier New" w:cs="Courier New"/>
                  <w:sz w:val="16"/>
                  <w:lang w:val="en-US" w:eastAsia="zh-CN"/>
                </w:rPr>
                <w:t xml:space="preserve"> </w:t>
              </w:r>
              <w:r w:rsidR="00F50785" w:rsidRPr="0047175F">
                <w:rPr>
                  <w:rFonts w:ascii="Courier New" w:hAnsi="Courier New" w:cs="Courier New"/>
                  <w:noProof/>
                  <w:sz w:val="16"/>
                </w:rPr>
                <w:t xml:space="preserve">| </w:t>
              </w:r>
              <w:r w:rsidR="00F50785">
                <w:rPr>
                  <w:rFonts w:ascii="Courier New" w:hAnsi="Courier New" w:cs="Courier New"/>
                  <w:noProof/>
                  <w:sz w:val="16"/>
                </w:rPr>
                <w:t xml:space="preserve">BARO | BT | MBS | WLAN | </w:t>
              </w:r>
              <w:r w:rsidR="00F50785" w:rsidRPr="000D55DB">
                <w:rPr>
                  <w:rFonts w:ascii="Courier New" w:hAnsi="Courier New" w:cs="Courier New"/>
                  <w:noProof/>
                  <w:sz w:val="16"/>
                </w:rPr>
                <w:t>NR</w:t>
              </w:r>
            </w:ins>
            <w:ins w:id="51" w:author="Ericsson2" w:date="2020-05-29T08:57:00Z">
              <w:r w:rsidR="00A2151A">
                <w:rPr>
                  <w:rFonts w:ascii="Courier New" w:hAnsi="Courier New" w:cs="Courier New"/>
                  <w:noProof/>
                  <w:sz w:val="16"/>
                </w:rPr>
                <w:t>_</w:t>
              </w:r>
            </w:ins>
            <w:ins w:id="52" w:author="Ericsson1" w:date="2020-05-07T11:03:00Z">
              <w:r w:rsidR="00F50785" w:rsidRPr="000D55DB">
                <w:rPr>
                  <w:rFonts w:ascii="Courier New" w:hAnsi="Courier New" w:cs="Courier New"/>
                  <w:noProof/>
                  <w:sz w:val="16"/>
                </w:rPr>
                <w:t>E-CID | Multi-RTT | DL-AoD | DL-TDOA | UL-TDOA | UL-AoA</w:t>
              </w:r>
            </w:ins>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p>
        </w:tc>
        <w:tc>
          <w:tcPr>
            <w:tcW w:w="3685" w:type="dxa"/>
            <w:shd w:val="clear" w:color="auto" w:fill="F3F3F3"/>
          </w:tcPr>
          <w:p w14:paraId="06575FD6" w14:textId="77777777" w:rsidR="000538A4" w:rsidRPr="00FA3B3A" w:rsidRDefault="000538A4" w:rsidP="00090585">
            <w:pPr>
              <w:pStyle w:val="TableRow"/>
              <w:rPr>
                <w:rFonts w:ascii="Courier New" w:hAnsi="Courier New" w:cs="Courier New"/>
                <w:sz w:val="16"/>
                <w:lang w:val="en-US" w:eastAsia="zh-CN"/>
              </w:rPr>
            </w:pPr>
            <w:r w:rsidRPr="00221127">
              <w:rPr>
                <w:rFonts w:ascii="Courier New" w:hAnsi="Courier New" w:cs="Courier New"/>
                <w:sz w:val="16"/>
                <w:lang w:val="en-US"/>
              </w:rPr>
              <w:t>#IMPLIED</w:t>
            </w:r>
          </w:p>
        </w:tc>
      </w:tr>
      <w:tr w:rsidR="000538A4" w:rsidRPr="00221127" w14:paraId="244F0E86" w14:textId="77777777" w:rsidTr="00090585">
        <w:tc>
          <w:tcPr>
            <w:tcW w:w="1134" w:type="dxa"/>
            <w:shd w:val="clear" w:color="auto" w:fill="F3F3F3"/>
          </w:tcPr>
          <w:p w14:paraId="7D47B305"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42ABC18D" w14:textId="77777777" w:rsidR="000538A4" w:rsidRPr="00221127" w:rsidRDefault="000538A4" w:rsidP="00090585">
            <w:pPr>
              <w:pStyle w:val="TableRow"/>
              <w:rPr>
                <w:rFonts w:ascii="Courier New" w:hAnsi="Courier New" w:cs="Courier New"/>
                <w:sz w:val="16"/>
                <w:lang w:val="en-US"/>
              </w:rPr>
            </w:pPr>
            <w:r w:rsidRPr="00645195">
              <w:rPr>
                <w:rFonts w:ascii="Courier New" w:hAnsi="Courier New" w:cs="Courier New"/>
                <w:sz w:val="16"/>
              </w:rPr>
              <w:t>result_type (INTERMEDIATE | FINAL)</w:t>
            </w:r>
          </w:p>
        </w:tc>
        <w:tc>
          <w:tcPr>
            <w:tcW w:w="3685" w:type="dxa"/>
            <w:shd w:val="clear" w:color="auto" w:fill="F3F3F3"/>
          </w:tcPr>
          <w:p w14:paraId="522D0614" w14:textId="77777777" w:rsidR="000538A4" w:rsidRPr="00221127" w:rsidRDefault="000538A4" w:rsidP="00090585">
            <w:pPr>
              <w:pStyle w:val="TableRow"/>
              <w:rPr>
                <w:rFonts w:ascii="Courier New" w:hAnsi="Courier New" w:cs="Courier New"/>
                <w:sz w:val="16"/>
                <w:lang w:val="en-US"/>
              </w:rPr>
            </w:pPr>
            <w:r>
              <w:rPr>
                <w:rFonts w:ascii="Courier New" w:hAnsi="Courier New" w:cs="Courier New"/>
                <w:sz w:val="16"/>
              </w:rPr>
              <w:t>"FINAL"</w:t>
            </w:r>
            <w:r w:rsidRPr="00645195">
              <w:rPr>
                <w:rFonts w:ascii="Courier New" w:hAnsi="Courier New" w:cs="Courier New"/>
                <w:sz w:val="16"/>
              </w:rPr>
              <w:t>&gt;</w:t>
            </w:r>
          </w:p>
        </w:tc>
      </w:tr>
      <w:tr w:rsidR="000538A4" w:rsidRPr="00221127" w14:paraId="19C84246" w14:textId="77777777" w:rsidTr="00090585">
        <w:tc>
          <w:tcPr>
            <w:tcW w:w="1134" w:type="dxa"/>
            <w:shd w:val="clear" w:color="auto" w:fill="F3F3F3"/>
          </w:tcPr>
          <w:p w14:paraId="07ECFBAE"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29800340"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pd</w:t>
            </w:r>
          </w:p>
        </w:tc>
        <w:tc>
          <w:tcPr>
            <w:tcW w:w="3685" w:type="dxa"/>
            <w:shd w:val="clear" w:color="auto" w:fill="F3F3F3"/>
          </w:tcPr>
          <w:p w14:paraId="2F097B34"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(time, </w:t>
            </w:r>
            <w:r>
              <w:rPr>
                <w:rFonts w:ascii="Courier New" w:hAnsi="Courier New" w:cs="Courier New"/>
                <w:sz w:val="16"/>
                <w:lang w:val="en-US"/>
              </w:rPr>
              <w:t>(</w:t>
            </w:r>
            <w:r w:rsidRPr="00221127">
              <w:rPr>
                <w:rFonts w:ascii="Courier New" w:hAnsi="Courier New" w:cs="Courier New"/>
                <w:sz w:val="16"/>
                <w:lang w:val="en-US"/>
              </w:rPr>
              <w:t>shape</w:t>
            </w:r>
            <w:r w:rsidRPr="00615FBF">
              <w:rPr>
                <w:rFonts w:ascii="Courier New" w:hAnsi="Courier New" w:cs="Courier New"/>
                <w:sz w:val="16"/>
                <w:lang w:val="en-US"/>
              </w:rPr>
              <w:t xml:space="preserve"> | civicloc | (shape, civicloc))</w:t>
            </w:r>
            <w:r w:rsidRPr="00221127">
              <w:rPr>
                <w:rFonts w:ascii="Courier New" w:hAnsi="Courier New" w:cs="Courier New"/>
                <w:sz w:val="16"/>
                <w:lang w:val="en-US"/>
              </w:rPr>
              <w:t>, (alt, alt_unc?)?,</w:t>
            </w:r>
            <w:r w:rsidRPr="00221127">
              <w:rPr>
                <w:rFonts w:ascii="Courier New" w:hAnsi="Courier New" w:cs="Courier New"/>
                <w:sz w:val="16"/>
                <w:lang w:val="en-US"/>
              </w:rPr>
              <w:br/>
              <w:t xml:space="preserve"> speed?, direction?,</w:t>
            </w:r>
            <w:r w:rsidRPr="00221127">
              <w:rPr>
                <w:rFonts w:ascii="Courier New" w:hAnsi="Courier New" w:cs="Courier New"/>
                <w:sz w:val="16"/>
                <w:lang w:val="en-US"/>
              </w:rPr>
              <w:br/>
              <w:t xml:space="preserve"> lev_conf?, qop_not_met?</w:t>
            </w:r>
            <w:r>
              <w:rPr>
                <w:rFonts w:ascii="Courier New" w:hAnsi="Courier New" w:cs="Courier New"/>
                <w:noProof/>
                <w:sz w:val="16"/>
              </w:rPr>
              <w:t xml:space="preserve"> , MotionStateList?</w:t>
            </w:r>
            <w:r w:rsidRPr="00221127">
              <w:rPr>
                <w:rFonts w:ascii="Courier New" w:hAnsi="Courier New" w:cs="Courier New"/>
                <w:sz w:val="16"/>
                <w:lang w:val="en-US"/>
              </w:rPr>
              <w:t>)&gt;</w:t>
            </w:r>
          </w:p>
        </w:tc>
      </w:tr>
      <w:tr w:rsidR="000538A4" w:rsidRPr="00221127" w14:paraId="1B0CE264" w14:textId="77777777" w:rsidTr="00090585">
        <w:tc>
          <w:tcPr>
            <w:tcW w:w="1134" w:type="dxa"/>
            <w:shd w:val="clear" w:color="auto" w:fill="F3F3F3"/>
          </w:tcPr>
          <w:p w14:paraId="32A33CBD"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3B5DF92D"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trl_pos</w:t>
            </w:r>
          </w:p>
        </w:tc>
        <w:tc>
          <w:tcPr>
            <w:tcW w:w="3685" w:type="dxa"/>
            <w:shd w:val="clear" w:color="auto" w:fill="F3F3F3"/>
          </w:tcPr>
          <w:p w14:paraId="1F2CF703"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(msid, </w:t>
            </w:r>
            <w:r>
              <w:rPr>
                <w:rFonts w:ascii="Courier New" w:hAnsi="Courier New" w:cs="Courier New"/>
                <w:noProof/>
                <w:sz w:val="16"/>
                <w:lang w:eastAsia="ko-KR"/>
              </w:rPr>
              <w:t>reference_object*,</w:t>
            </w:r>
            <w:r w:rsidRPr="00221127">
              <w:rPr>
                <w:rFonts w:ascii="Courier New" w:hAnsi="Courier New" w:cs="Courier New"/>
                <w:sz w:val="16"/>
                <w:lang w:val="en-US"/>
              </w:rPr>
              <w:t xml:space="preserve"> (pd | poserr</w:t>
            </w:r>
            <w:r w:rsidRPr="00221127">
              <w:rPr>
                <w:rFonts w:ascii="Courier New" w:hAnsi="Courier New" w:cs="Courier New"/>
                <w:sz w:val="16"/>
                <w:lang w:val="en-US" w:eastAsia="ko-KR"/>
              </w:rPr>
              <w:t xml:space="preserve"> | time</w:t>
            </w:r>
            <w:r w:rsidRPr="00221127">
              <w:rPr>
                <w:rFonts w:ascii="Courier New" w:hAnsi="Courier New" w:cs="Courier New"/>
                <w:sz w:val="16"/>
                <w:lang w:val="en-US"/>
              </w:rPr>
              <w:t>))&gt;</w:t>
            </w:r>
          </w:p>
        </w:tc>
      </w:tr>
      <w:tr w:rsidR="000538A4" w:rsidRPr="00221127" w14:paraId="40230E36" w14:textId="77777777" w:rsidTr="00090585">
        <w:tc>
          <w:tcPr>
            <w:tcW w:w="1134" w:type="dxa"/>
            <w:shd w:val="clear" w:color="auto" w:fill="F3F3F3"/>
          </w:tcPr>
          <w:p w14:paraId="5855E7ED"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14:paraId="72AF4184"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trl_pos</w:t>
            </w:r>
          </w:p>
        </w:tc>
        <w:tc>
          <w:tcPr>
            <w:tcW w:w="3685" w:type="dxa"/>
            <w:shd w:val="clear" w:color="auto" w:fill="F3F3F3"/>
          </w:tcPr>
          <w:p w14:paraId="48715DAA" w14:textId="77777777" w:rsidR="000538A4" w:rsidRPr="00221127" w:rsidRDefault="000538A4" w:rsidP="00090585">
            <w:pPr>
              <w:pStyle w:val="TableRow"/>
              <w:rPr>
                <w:rFonts w:ascii="Courier New" w:hAnsi="Courier New" w:cs="Courier New"/>
                <w:sz w:val="16"/>
                <w:lang w:val="en-US"/>
              </w:rPr>
            </w:pPr>
          </w:p>
        </w:tc>
      </w:tr>
      <w:tr w:rsidR="000538A4" w:rsidRPr="00221127" w14:paraId="5C7EAFC2" w14:textId="77777777" w:rsidTr="00090585">
        <w:tc>
          <w:tcPr>
            <w:tcW w:w="1134" w:type="dxa"/>
            <w:shd w:val="clear" w:color="auto" w:fill="F3F3F3"/>
          </w:tcPr>
          <w:p w14:paraId="1BE50416"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3BDA8AFF"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trl_trigger (</w:t>
            </w:r>
            <w:r w:rsidRPr="001D788F">
              <w:rPr>
                <w:rFonts w:ascii="Courier New" w:hAnsi="Courier New" w:cs="Courier New"/>
                <w:sz w:val="16"/>
                <w:lang w:val="en-US"/>
              </w:rPr>
              <w:t xml:space="preserve">PERIODIC | </w:t>
            </w:r>
            <w:r w:rsidRPr="00221127">
              <w:rPr>
                <w:rFonts w:ascii="Courier New" w:hAnsi="Courier New" w:cs="Courier New"/>
                <w:sz w:val="16"/>
                <w:lang w:val="en-US"/>
              </w:rPr>
              <w:t>MS_AVAIL</w:t>
            </w:r>
            <w:r w:rsidRPr="00221127">
              <w:rPr>
                <w:rFonts w:ascii="Courier New" w:hAnsi="Courier New" w:cs="Courier New"/>
                <w:sz w:val="16"/>
                <w:lang w:val="en-US" w:eastAsia="ko-KR"/>
              </w:rPr>
              <w:t xml:space="preserve"> | CHANGE_AREA</w:t>
            </w:r>
            <w:r>
              <w:rPr>
                <w:rFonts w:ascii="Courier New" w:hAnsi="Courier New" w:cs="Courier New"/>
                <w:sz w:val="16"/>
                <w:lang w:val="en-US" w:eastAsia="ko-KR"/>
              </w:rPr>
              <w:t xml:space="preserve"> </w:t>
            </w:r>
            <w:r>
              <w:rPr>
                <w:rFonts w:ascii="Courier New" w:hAnsi="Courier New" w:cs="Courier New"/>
                <w:noProof/>
                <w:sz w:val="16"/>
                <w:lang w:eastAsia="ko-KR"/>
              </w:rPr>
              <w:t xml:space="preserve">| VELOCITY | DISTANCE </w:t>
            </w:r>
            <w:r w:rsidRPr="00C356A2">
              <w:rPr>
                <w:rFonts w:ascii="Courier New" w:hAnsi="Courier New" w:cs="Courier New"/>
                <w:noProof/>
                <w:sz w:val="16"/>
                <w:lang w:eastAsia="ko-KR"/>
              </w:rPr>
              <w:t xml:space="preserve">| </w:t>
            </w:r>
            <w:r w:rsidRPr="00C356A2">
              <w:rPr>
                <w:rFonts w:ascii="Courier New" w:hAnsi="Courier New" w:cs="Courier New" w:hint="eastAsia"/>
                <w:noProof/>
                <w:sz w:val="16"/>
                <w:lang w:eastAsia="zh-TW"/>
              </w:rPr>
              <w:t>EQUI</w:t>
            </w:r>
            <w:r w:rsidRPr="00C356A2">
              <w:rPr>
                <w:rFonts w:ascii="Courier New" w:hAnsi="Courier New" w:cs="Courier New"/>
                <w:noProof/>
                <w:sz w:val="16"/>
                <w:lang w:eastAsia="ko-KR"/>
              </w:rPr>
              <w:t>DISTAN</w:t>
            </w:r>
            <w:r w:rsidRPr="00C356A2">
              <w:rPr>
                <w:rFonts w:ascii="Courier New" w:hAnsi="Courier New" w:cs="Courier New" w:hint="eastAsia"/>
                <w:noProof/>
                <w:sz w:val="16"/>
                <w:lang w:eastAsia="zh-TW"/>
              </w:rPr>
              <w:t>CE</w:t>
            </w:r>
            <w:r w:rsidRPr="00221127">
              <w:rPr>
                <w:rFonts w:ascii="Courier New" w:hAnsi="Courier New" w:cs="Courier New"/>
                <w:sz w:val="16"/>
                <w:lang w:val="en-US"/>
              </w:rPr>
              <w:t>)</w:t>
            </w:r>
          </w:p>
        </w:tc>
        <w:tc>
          <w:tcPr>
            <w:tcW w:w="3685" w:type="dxa"/>
            <w:shd w:val="clear" w:color="auto" w:fill="F3F3F3"/>
          </w:tcPr>
          <w:p w14:paraId="4A132BA8"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#REQUIRED</w:t>
            </w:r>
          </w:p>
        </w:tc>
      </w:tr>
      <w:tr w:rsidR="000538A4" w:rsidRPr="00221127" w14:paraId="16C5968B" w14:textId="77777777" w:rsidTr="00090585">
        <w:tc>
          <w:tcPr>
            <w:tcW w:w="1134" w:type="dxa"/>
            <w:shd w:val="clear" w:color="auto" w:fill="F3F3F3"/>
          </w:tcPr>
          <w:p w14:paraId="03299C9E"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6E6A0587" w14:textId="75BCE098"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pos_method (CELL | OTDOA | GPS | A-GPS </w:t>
            </w:r>
            <w:r>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ins w:id="53" w:author="Ericsson1" w:date="2020-05-07T11:04:00Z">
              <w:r w:rsidR="00F50785">
                <w:rPr>
                  <w:rFonts w:ascii="Courier New" w:hAnsi="Courier New" w:cs="Courier New"/>
                  <w:sz w:val="16"/>
                  <w:lang w:val="en-US" w:eastAsia="zh-CN"/>
                </w:rPr>
                <w:t xml:space="preserve"> </w:t>
              </w:r>
              <w:r w:rsidR="00F50785" w:rsidRPr="0047175F">
                <w:rPr>
                  <w:rFonts w:ascii="Courier New" w:hAnsi="Courier New" w:cs="Courier New"/>
                  <w:noProof/>
                  <w:sz w:val="16"/>
                </w:rPr>
                <w:t xml:space="preserve">| </w:t>
              </w:r>
              <w:r w:rsidR="00F50785">
                <w:rPr>
                  <w:rFonts w:ascii="Courier New" w:hAnsi="Courier New" w:cs="Courier New"/>
                  <w:noProof/>
                  <w:sz w:val="16"/>
                </w:rPr>
                <w:t xml:space="preserve">BARO | BT | MBS | WLAN | </w:t>
              </w:r>
              <w:r w:rsidR="00F50785" w:rsidRPr="000D55DB">
                <w:rPr>
                  <w:rFonts w:ascii="Courier New" w:hAnsi="Courier New" w:cs="Courier New"/>
                  <w:noProof/>
                  <w:sz w:val="16"/>
                </w:rPr>
                <w:t>NR</w:t>
              </w:r>
            </w:ins>
            <w:ins w:id="54" w:author="Ericsson2" w:date="2020-05-29T08:57:00Z">
              <w:r w:rsidR="00A2151A">
                <w:rPr>
                  <w:rFonts w:ascii="Courier New" w:hAnsi="Courier New" w:cs="Courier New"/>
                  <w:noProof/>
                  <w:sz w:val="16"/>
                </w:rPr>
                <w:t>_</w:t>
              </w:r>
            </w:ins>
            <w:bookmarkStart w:id="55" w:name="_GoBack"/>
            <w:bookmarkEnd w:id="55"/>
            <w:ins w:id="56" w:author="Ericsson1" w:date="2020-05-07T11:04:00Z">
              <w:r w:rsidR="00F50785" w:rsidRPr="000D55DB">
                <w:rPr>
                  <w:rFonts w:ascii="Courier New" w:hAnsi="Courier New" w:cs="Courier New"/>
                  <w:noProof/>
                  <w:sz w:val="16"/>
                </w:rPr>
                <w:t>E-CID | Multi-RTT | DL-AoD | DL-TDOA | UL-TDOA | UL-AoA</w:t>
              </w:r>
            </w:ins>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p>
        </w:tc>
        <w:tc>
          <w:tcPr>
            <w:tcW w:w="3685" w:type="dxa"/>
            <w:shd w:val="clear" w:color="auto" w:fill="F3F3F3"/>
          </w:tcPr>
          <w:p w14:paraId="74630BB8"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#IMPLIED&gt;</w:t>
            </w:r>
          </w:p>
        </w:tc>
      </w:tr>
      <w:tr w:rsidR="000538A4" w:rsidRPr="00221127" w14:paraId="2DE228D7" w14:textId="77777777" w:rsidTr="00090585">
        <w:tc>
          <w:tcPr>
            <w:tcW w:w="1134" w:type="dxa"/>
            <w:shd w:val="clear" w:color="auto" w:fill="F3F3F3"/>
          </w:tcPr>
          <w:p w14:paraId="352D2059"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1F3EC59C"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poserr</w:t>
            </w:r>
          </w:p>
        </w:tc>
        <w:tc>
          <w:tcPr>
            <w:tcW w:w="3685" w:type="dxa"/>
            <w:shd w:val="clear" w:color="auto" w:fill="F3F3F3"/>
          </w:tcPr>
          <w:p w14:paraId="462FABE4"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(result, add_info?, time)&gt;</w:t>
            </w:r>
          </w:p>
        </w:tc>
      </w:tr>
      <w:tr w:rsidR="000538A4" w:rsidRPr="00221127" w14:paraId="2E8746D7" w14:textId="77777777" w:rsidTr="00090585">
        <w:tc>
          <w:tcPr>
            <w:tcW w:w="1134" w:type="dxa"/>
            <w:shd w:val="clear" w:color="auto" w:fill="F3F3F3"/>
          </w:tcPr>
          <w:p w14:paraId="58457FDE"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7D475796"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time</w:t>
            </w:r>
          </w:p>
        </w:tc>
        <w:tc>
          <w:tcPr>
            <w:tcW w:w="3685" w:type="dxa"/>
            <w:shd w:val="clear" w:color="auto" w:fill="F3F3F3"/>
          </w:tcPr>
          <w:p w14:paraId="34F823EF"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0538A4" w:rsidRPr="00221127" w14:paraId="4A794263" w14:textId="77777777" w:rsidTr="00090585">
        <w:tc>
          <w:tcPr>
            <w:tcW w:w="1134" w:type="dxa"/>
            <w:shd w:val="clear" w:color="auto" w:fill="F3F3F3"/>
          </w:tcPr>
          <w:p w14:paraId="16B576BB"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14:paraId="4A98A87E"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time</w:t>
            </w:r>
          </w:p>
        </w:tc>
        <w:tc>
          <w:tcPr>
            <w:tcW w:w="3685" w:type="dxa"/>
            <w:shd w:val="clear" w:color="auto" w:fill="F3F3F3"/>
          </w:tcPr>
          <w:p w14:paraId="5D84CB54" w14:textId="77777777" w:rsidR="000538A4" w:rsidRPr="00221127" w:rsidRDefault="000538A4" w:rsidP="00090585">
            <w:pPr>
              <w:pStyle w:val="TableRow"/>
              <w:rPr>
                <w:rFonts w:ascii="Courier New" w:hAnsi="Courier New" w:cs="Courier New"/>
                <w:sz w:val="16"/>
                <w:lang w:val="en-US"/>
              </w:rPr>
            </w:pPr>
          </w:p>
        </w:tc>
      </w:tr>
      <w:tr w:rsidR="000538A4" w:rsidRPr="00221127" w14:paraId="63C744B7" w14:textId="77777777" w:rsidTr="00090585">
        <w:tc>
          <w:tcPr>
            <w:tcW w:w="1134" w:type="dxa"/>
            <w:shd w:val="clear" w:color="auto" w:fill="F3F3F3"/>
          </w:tcPr>
          <w:p w14:paraId="28F4A6E2"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4CB2FA8D"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utc_off CDATA</w:t>
            </w:r>
          </w:p>
        </w:tc>
        <w:tc>
          <w:tcPr>
            <w:tcW w:w="3685" w:type="dxa"/>
            <w:shd w:val="clear" w:color="auto" w:fill="F3F3F3"/>
          </w:tcPr>
          <w:p w14:paraId="0942D3E2" w14:textId="77777777" w:rsidR="000538A4" w:rsidRPr="00221127" w:rsidRDefault="000538A4" w:rsidP="00090585">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0000</w:t>
            </w:r>
            <w:r>
              <w:rPr>
                <w:rFonts w:ascii="Courier New" w:hAnsi="Courier New" w:cs="Courier New"/>
                <w:sz w:val="16"/>
                <w:lang w:val="en-US"/>
              </w:rPr>
              <w:t>"</w:t>
            </w:r>
            <w:r w:rsidRPr="00221127">
              <w:rPr>
                <w:rFonts w:ascii="Courier New" w:hAnsi="Courier New" w:cs="Courier New"/>
                <w:sz w:val="16"/>
                <w:lang w:val="en-US"/>
              </w:rPr>
              <w:t>&gt;</w:t>
            </w:r>
          </w:p>
        </w:tc>
      </w:tr>
      <w:tr w:rsidR="000538A4" w:rsidRPr="00221127" w14:paraId="2C08352D" w14:textId="77777777" w:rsidTr="00090585">
        <w:tc>
          <w:tcPr>
            <w:tcW w:w="1134" w:type="dxa"/>
            <w:shd w:val="clear" w:color="auto" w:fill="F3F3F3"/>
          </w:tcPr>
          <w:p w14:paraId="6EA4027C"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25003F5E"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alt</w:t>
            </w:r>
          </w:p>
        </w:tc>
        <w:tc>
          <w:tcPr>
            <w:tcW w:w="3685" w:type="dxa"/>
            <w:shd w:val="clear" w:color="auto" w:fill="F3F3F3"/>
          </w:tcPr>
          <w:p w14:paraId="158BB76B"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0538A4" w:rsidRPr="00221127" w14:paraId="10B5E7A9" w14:textId="77777777" w:rsidTr="00090585">
        <w:tc>
          <w:tcPr>
            <w:tcW w:w="1134" w:type="dxa"/>
            <w:shd w:val="clear" w:color="auto" w:fill="F3F3F3"/>
          </w:tcPr>
          <w:p w14:paraId="51ECC6C1"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0391B7ED"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alt_unc</w:t>
            </w:r>
          </w:p>
        </w:tc>
        <w:tc>
          <w:tcPr>
            <w:tcW w:w="3685" w:type="dxa"/>
            <w:shd w:val="clear" w:color="auto" w:fill="F3F3F3"/>
          </w:tcPr>
          <w:p w14:paraId="0849C276"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0538A4" w:rsidRPr="00221127" w14:paraId="5053A342" w14:textId="77777777" w:rsidTr="00090585">
        <w:tc>
          <w:tcPr>
            <w:tcW w:w="1134" w:type="dxa"/>
            <w:shd w:val="clear" w:color="auto" w:fill="F3F3F3"/>
          </w:tcPr>
          <w:p w14:paraId="2D84FA1D"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&lt;!ELEMENT</w:t>
            </w:r>
          </w:p>
        </w:tc>
        <w:tc>
          <w:tcPr>
            <w:tcW w:w="4820" w:type="dxa"/>
            <w:shd w:val="clear" w:color="auto" w:fill="F3F3F3"/>
          </w:tcPr>
          <w:p w14:paraId="617BFB75"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civicloc</w:t>
            </w:r>
          </w:p>
        </w:tc>
        <w:tc>
          <w:tcPr>
            <w:tcW w:w="3685" w:type="dxa"/>
            <w:shd w:val="clear" w:color="auto" w:fill="F3F3F3"/>
          </w:tcPr>
          <w:p w14:paraId="6C6A97EF"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(civicloc_element+)&gt;</w:t>
            </w:r>
          </w:p>
        </w:tc>
      </w:tr>
      <w:tr w:rsidR="000538A4" w:rsidRPr="00221127" w14:paraId="0A50C3A6" w14:textId="77777777" w:rsidTr="00090585">
        <w:tc>
          <w:tcPr>
            <w:tcW w:w="1134" w:type="dxa"/>
            <w:shd w:val="clear" w:color="auto" w:fill="F3F3F3"/>
          </w:tcPr>
          <w:p w14:paraId="33AB097F" w14:textId="77777777" w:rsidR="000538A4" w:rsidRPr="00B83B8C" w:rsidRDefault="000538A4" w:rsidP="00090585">
            <w:pPr>
              <w:pStyle w:val="TableRow"/>
              <w:rPr>
                <w:rFonts w:ascii="Courier New" w:hAnsi="Courier New" w:cs="Courier New"/>
                <w:sz w:val="16"/>
                <w:lang w:val="en-US"/>
              </w:rPr>
            </w:pPr>
            <w:r w:rsidRPr="00B83B8C">
              <w:rPr>
                <w:rFonts w:ascii="Courier New" w:hAnsi="Courier New" w:cs="Courier New"/>
                <w:sz w:val="16"/>
                <w:lang w:val="en-US"/>
              </w:rPr>
              <w:t>&lt;!ATTLIST</w:t>
            </w:r>
          </w:p>
        </w:tc>
        <w:tc>
          <w:tcPr>
            <w:tcW w:w="4820" w:type="dxa"/>
            <w:shd w:val="clear" w:color="auto" w:fill="F3F3F3"/>
          </w:tcPr>
          <w:p w14:paraId="439823E7" w14:textId="77777777" w:rsidR="000538A4" w:rsidRPr="00B83B8C" w:rsidRDefault="000538A4" w:rsidP="00090585">
            <w:pPr>
              <w:pStyle w:val="TableRow"/>
              <w:rPr>
                <w:rFonts w:ascii="Courier New" w:hAnsi="Courier New" w:cs="Courier New"/>
                <w:sz w:val="16"/>
                <w:lang w:val="en-US"/>
              </w:rPr>
            </w:pPr>
            <w:r w:rsidRPr="00B83B8C">
              <w:rPr>
                <w:rFonts w:ascii="Courier New" w:hAnsi="Courier New" w:cs="Courier New"/>
                <w:sz w:val="16"/>
                <w:lang w:val="en-US"/>
              </w:rPr>
              <w:t>civicloc</w:t>
            </w:r>
          </w:p>
        </w:tc>
        <w:tc>
          <w:tcPr>
            <w:tcW w:w="3685" w:type="dxa"/>
            <w:shd w:val="clear" w:color="auto" w:fill="F3F3F3"/>
          </w:tcPr>
          <w:p w14:paraId="3EA63BCB" w14:textId="77777777" w:rsidR="000538A4" w:rsidRPr="00B83B8C" w:rsidRDefault="000538A4" w:rsidP="00090585">
            <w:pPr>
              <w:pStyle w:val="TableRow"/>
              <w:rPr>
                <w:rFonts w:ascii="Courier New" w:hAnsi="Courier New" w:cs="Courier New"/>
                <w:sz w:val="16"/>
                <w:lang w:val="en-US"/>
              </w:rPr>
            </w:pPr>
          </w:p>
        </w:tc>
      </w:tr>
      <w:tr w:rsidR="000538A4" w:rsidRPr="00221127" w14:paraId="26E93054" w14:textId="77777777" w:rsidTr="00090585">
        <w:tc>
          <w:tcPr>
            <w:tcW w:w="1134" w:type="dxa"/>
            <w:shd w:val="clear" w:color="auto" w:fill="F3F3F3"/>
          </w:tcPr>
          <w:p w14:paraId="576E762B" w14:textId="77777777" w:rsidR="000538A4" w:rsidRPr="00615FBF" w:rsidRDefault="000538A4" w:rsidP="00090585">
            <w:pPr>
              <w:pStyle w:val="TableRow"/>
              <w:rPr>
                <w:rFonts w:ascii="Courier New" w:hAnsi="Courier New" w:cs="Courier New"/>
                <w:sz w:val="16"/>
                <w:lang w:val="en-US"/>
              </w:rPr>
            </w:pPr>
          </w:p>
        </w:tc>
        <w:tc>
          <w:tcPr>
            <w:tcW w:w="4820" w:type="dxa"/>
            <w:shd w:val="clear" w:color="auto" w:fill="F3F3F3"/>
          </w:tcPr>
          <w:p w14:paraId="43B838AC" w14:textId="77777777" w:rsidR="000538A4" w:rsidRPr="00615FBF" w:rsidRDefault="000538A4" w:rsidP="00090585">
            <w:pPr>
              <w:pStyle w:val="TableRow"/>
              <w:rPr>
                <w:rFonts w:ascii="Courier New" w:hAnsi="Courier New" w:cs="Courier New"/>
                <w:sz w:val="16"/>
                <w:lang w:val="en-US"/>
              </w:rPr>
            </w:pPr>
            <w:r>
              <w:rPr>
                <w:rFonts w:ascii="Courier New" w:hAnsi="Courier New" w:cs="Courier New"/>
                <w:noProof/>
                <w:sz w:val="16"/>
              </w:rPr>
              <w:t>xml:lang CDATA</w:t>
            </w:r>
          </w:p>
        </w:tc>
        <w:tc>
          <w:tcPr>
            <w:tcW w:w="3685" w:type="dxa"/>
            <w:shd w:val="clear" w:color="auto" w:fill="F3F3F3"/>
          </w:tcPr>
          <w:p w14:paraId="0D62EB4A" w14:textId="77777777" w:rsidR="000538A4" w:rsidRPr="00615FBF" w:rsidRDefault="000538A4" w:rsidP="00090585">
            <w:pPr>
              <w:pStyle w:val="TableRow"/>
              <w:rPr>
                <w:rFonts w:ascii="Courier New" w:hAnsi="Courier New" w:cs="Courier New"/>
                <w:sz w:val="16"/>
                <w:lang w:val="en-US"/>
              </w:rPr>
            </w:pPr>
            <w:r>
              <w:rPr>
                <w:rFonts w:ascii="Courier New" w:hAnsi="Courier New" w:cs="Courier New"/>
                <w:noProof/>
                <w:sz w:val="16"/>
                <w:lang w:val="sv-SE"/>
              </w:rPr>
              <w:t>#IMPLIED</w:t>
            </w:r>
            <w:r w:rsidRPr="00046E5C">
              <w:rPr>
                <w:rFonts w:ascii="Courier New" w:hAnsi="Courier New" w:cs="Courier New"/>
                <w:noProof/>
                <w:sz w:val="16"/>
                <w:lang w:val="sv-SE"/>
              </w:rPr>
              <w:t>&gt;</w:t>
            </w:r>
          </w:p>
        </w:tc>
      </w:tr>
      <w:tr w:rsidR="000538A4" w:rsidRPr="00221127" w14:paraId="16415420" w14:textId="77777777" w:rsidTr="00090585">
        <w:tc>
          <w:tcPr>
            <w:tcW w:w="1134" w:type="dxa"/>
            <w:shd w:val="clear" w:color="auto" w:fill="F3F3F3"/>
          </w:tcPr>
          <w:p w14:paraId="5AEFD411"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&lt;!ELEMENT</w:t>
            </w:r>
          </w:p>
        </w:tc>
        <w:tc>
          <w:tcPr>
            <w:tcW w:w="4820" w:type="dxa"/>
            <w:shd w:val="clear" w:color="auto" w:fill="F3F3F3"/>
          </w:tcPr>
          <w:p w14:paraId="3DA769F1"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civicloc_element</w:t>
            </w:r>
          </w:p>
        </w:tc>
        <w:tc>
          <w:tcPr>
            <w:tcW w:w="3685" w:type="dxa"/>
            <w:shd w:val="clear" w:color="auto" w:fill="F3F3F3"/>
          </w:tcPr>
          <w:p w14:paraId="5A980D41"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(#PCDATA)&gt;</w:t>
            </w:r>
          </w:p>
        </w:tc>
      </w:tr>
      <w:tr w:rsidR="000538A4" w:rsidRPr="00221127" w14:paraId="004EE290" w14:textId="77777777" w:rsidTr="00090585">
        <w:tc>
          <w:tcPr>
            <w:tcW w:w="1134" w:type="dxa"/>
            <w:shd w:val="clear" w:color="auto" w:fill="F3F3F3"/>
          </w:tcPr>
          <w:p w14:paraId="63451D79"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&lt;!ATTLIST</w:t>
            </w:r>
          </w:p>
        </w:tc>
        <w:tc>
          <w:tcPr>
            <w:tcW w:w="4820" w:type="dxa"/>
            <w:shd w:val="clear" w:color="auto" w:fill="F3F3F3"/>
          </w:tcPr>
          <w:p w14:paraId="6D88A098"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civicloc_element</w:t>
            </w:r>
          </w:p>
        </w:tc>
        <w:tc>
          <w:tcPr>
            <w:tcW w:w="3685" w:type="dxa"/>
            <w:shd w:val="clear" w:color="auto" w:fill="F3F3F3"/>
          </w:tcPr>
          <w:p w14:paraId="2D85C7CE" w14:textId="77777777" w:rsidR="000538A4" w:rsidRPr="00221127" w:rsidRDefault="000538A4" w:rsidP="00090585">
            <w:pPr>
              <w:pStyle w:val="TableRow"/>
              <w:rPr>
                <w:rFonts w:ascii="Courier New" w:hAnsi="Courier New" w:cs="Courier New"/>
                <w:sz w:val="16"/>
                <w:lang w:val="en-US"/>
              </w:rPr>
            </w:pPr>
          </w:p>
        </w:tc>
      </w:tr>
      <w:tr w:rsidR="000538A4" w:rsidRPr="00221127" w14:paraId="3FE7D7E1" w14:textId="77777777" w:rsidTr="00090585">
        <w:tc>
          <w:tcPr>
            <w:tcW w:w="1134" w:type="dxa"/>
            <w:shd w:val="clear" w:color="auto" w:fill="F3F3F3"/>
          </w:tcPr>
          <w:p w14:paraId="6D564EAE"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23155509"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 xml:space="preserve">element_type (COUNTRY | A1 | A2 | A3 | A4 | A5 | A6 | PRD | POD | STS | HNO | HNS | LMK | LOC | FLR | </w:t>
            </w:r>
            <w:smartTag w:uri="urn:schemas-microsoft-com:office:smarttags" w:element="place">
              <w:smartTag w:uri="urn:schemas-microsoft-com:office:smarttags" w:element="country-region">
                <w:r w:rsidRPr="00615FBF">
                  <w:rPr>
                    <w:rFonts w:ascii="Courier New" w:hAnsi="Courier New" w:cs="Courier New"/>
                    <w:sz w:val="16"/>
                    <w:lang w:val="en-US"/>
                  </w:rPr>
                  <w:t>NAM</w:t>
                </w:r>
              </w:smartTag>
            </w:smartTag>
            <w:r w:rsidRPr="00615FBF">
              <w:rPr>
                <w:rFonts w:ascii="Courier New" w:hAnsi="Courier New" w:cs="Courier New"/>
                <w:sz w:val="16"/>
                <w:lang w:val="en-US"/>
              </w:rPr>
              <w:t xml:space="preserve"> | PC | BLD | UNIT | ROOM | PLC | PCN | POBOX | ADDCODE | SEAT | RD | RDSEC | RDBR | RDSUBBR | PRM | POM)</w:t>
            </w:r>
          </w:p>
        </w:tc>
        <w:tc>
          <w:tcPr>
            <w:tcW w:w="3685" w:type="dxa"/>
            <w:shd w:val="clear" w:color="auto" w:fill="F3F3F3"/>
          </w:tcPr>
          <w:p w14:paraId="046C0AD2"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#REQUIRED</w:t>
            </w:r>
          </w:p>
        </w:tc>
      </w:tr>
      <w:tr w:rsidR="000538A4" w:rsidRPr="00221127" w14:paraId="09AEBA88" w14:textId="77777777" w:rsidTr="00090585">
        <w:tc>
          <w:tcPr>
            <w:tcW w:w="1134" w:type="dxa"/>
            <w:shd w:val="clear" w:color="auto" w:fill="F3F3F3"/>
          </w:tcPr>
          <w:p w14:paraId="3C51B86B" w14:textId="77777777" w:rsidR="000538A4" w:rsidRPr="00221127" w:rsidRDefault="000538A4" w:rsidP="00090585">
            <w:pPr>
              <w:pStyle w:val="TableRow"/>
              <w:rPr>
                <w:lang w:val="en-US"/>
              </w:rPr>
            </w:pPr>
          </w:p>
        </w:tc>
        <w:tc>
          <w:tcPr>
            <w:tcW w:w="4820" w:type="dxa"/>
            <w:shd w:val="clear" w:color="auto" w:fill="F3F3F3"/>
          </w:tcPr>
          <w:p w14:paraId="261CA702" w14:textId="77777777" w:rsidR="000538A4" w:rsidRPr="00B83B8C" w:rsidRDefault="000538A4" w:rsidP="00090585">
            <w:pPr>
              <w:pStyle w:val="TableRow"/>
              <w:rPr>
                <w:rFonts w:ascii="Courier New" w:hAnsi="Courier New" w:cs="Courier New"/>
                <w:sz w:val="16"/>
                <w:lang w:val="en-US"/>
              </w:rPr>
            </w:pPr>
            <w:r w:rsidRPr="00B83B8C">
              <w:rPr>
                <w:rFonts w:ascii="Courier New" w:hAnsi="Courier New" w:cs="Courier New"/>
                <w:sz w:val="16"/>
                <w:lang w:val="en-US"/>
              </w:rPr>
              <w:t>xml:lang CDATA</w:t>
            </w:r>
          </w:p>
        </w:tc>
        <w:tc>
          <w:tcPr>
            <w:tcW w:w="3685" w:type="dxa"/>
            <w:shd w:val="clear" w:color="auto" w:fill="F3F3F3"/>
          </w:tcPr>
          <w:p w14:paraId="343FABCE" w14:textId="77777777" w:rsidR="000538A4" w:rsidRPr="00B83B8C" w:rsidRDefault="000538A4" w:rsidP="00090585">
            <w:pPr>
              <w:pStyle w:val="TableRow"/>
              <w:rPr>
                <w:rFonts w:ascii="Courier New" w:hAnsi="Courier New" w:cs="Courier New"/>
                <w:sz w:val="16"/>
                <w:lang w:val="en-US"/>
              </w:rPr>
            </w:pPr>
            <w:r w:rsidRPr="00B83B8C">
              <w:rPr>
                <w:rFonts w:ascii="Courier New" w:hAnsi="Courier New" w:cs="Courier New"/>
                <w:sz w:val="16"/>
                <w:lang w:val="en-US"/>
              </w:rPr>
              <w:t>#IMPLIED&gt;</w:t>
            </w:r>
          </w:p>
        </w:tc>
      </w:tr>
      <w:tr w:rsidR="000538A4" w:rsidRPr="00221127" w14:paraId="5291BB65" w14:textId="77777777" w:rsidTr="00090585">
        <w:tc>
          <w:tcPr>
            <w:tcW w:w="1134" w:type="dxa"/>
            <w:shd w:val="clear" w:color="auto" w:fill="F3F3F3"/>
          </w:tcPr>
          <w:p w14:paraId="0F36ABD5" w14:textId="77777777" w:rsidR="000538A4" w:rsidRPr="00221127" w:rsidRDefault="000538A4" w:rsidP="00090585">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3F6AB53D" w14:textId="77777777" w:rsidR="000538A4" w:rsidRPr="00221127" w:rsidRDefault="000538A4" w:rsidP="00090585">
            <w:pPr>
              <w:pStyle w:val="TableRow"/>
              <w:rPr>
                <w:rFonts w:ascii="Courier New" w:hAnsi="Courier New" w:cs="Courier New"/>
                <w:sz w:val="16"/>
                <w:lang w:val="en-US"/>
              </w:rPr>
            </w:pPr>
            <w:r w:rsidRPr="00B83B8C">
              <w:rPr>
                <w:rFonts w:ascii="Courier New" w:hAnsi="Courier New" w:cs="Courier New"/>
                <w:sz w:val="16"/>
                <w:lang w:val="en-US"/>
              </w:rPr>
              <w:t>MotionStateList</w:t>
            </w:r>
          </w:p>
        </w:tc>
        <w:tc>
          <w:tcPr>
            <w:tcW w:w="3685" w:type="dxa"/>
            <w:shd w:val="clear" w:color="auto" w:fill="F3F3F3"/>
          </w:tcPr>
          <w:p w14:paraId="7BB7BB19" w14:textId="77777777" w:rsidR="000538A4" w:rsidRPr="00221127" w:rsidRDefault="000538A4" w:rsidP="00090585">
            <w:pPr>
              <w:pStyle w:val="TableRow"/>
              <w:rPr>
                <w:rFonts w:ascii="Courier New" w:hAnsi="Courier New" w:cs="Courier New"/>
                <w:sz w:val="16"/>
                <w:lang w:val="en-US"/>
              </w:rPr>
            </w:pPr>
            <w:r w:rsidRPr="00B83B8C">
              <w:rPr>
                <w:rFonts w:ascii="Courier New" w:hAnsi="Courier New" w:cs="Courier New"/>
                <w:sz w:val="16"/>
                <w:lang w:val="en-US"/>
              </w:rPr>
              <w:t>(PrimaryMotionState, SecondaryMotionState*, Confidence)&gt;</w:t>
            </w:r>
          </w:p>
        </w:tc>
      </w:tr>
      <w:tr w:rsidR="000538A4" w:rsidRPr="00221127" w14:paraId="7A8ED146" w14:textId="77777777" w:rsidTr="00090585">
        <w:tc>
          <w:tcPr>
            <w:tcW w:w="1134" w:type="dxa"/>
            <w:shd w:val="clear" w:color="auto" w:fill="F3F3F3"/>
          </w:tcPr>
          <w:p w14:paraId="3BCF01B6" w14:textId="77777777" w:rsidR="000538A4" w:rsidRPr="00221127" w:rsidRDefault="000538A4" w:rsidP="00090585">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0F816BCD" w14:textId="77777777" w:rsidR="000538A4" w:rsidRPr="00221127" w:rsidRDefault="000538A4" w:rsidP="00090585">
            <w:pPr>
              <w:pStyle w:val="TableRow"/>
              <w:rPr>
                <w:rFonts w:ascii="Courier New" w:hAnsi="Courier New" w:cs="Courier New"/>
                <w:sz w:val="16"/>
                <w:lang w:val="en-US"/>
              </w:rPr>
            </w:pPr>
            <w:r w:rsidRPr="00B83B8C">
              <w:rPr>
                <w:rFonts w:ascii="Courier New" w:hAnsi="Courier New"/>
                <w:noProof/>
                <w:sz w:val="16"/>
              </w:rPr>
              <w:t>PrimaryMotionState</w:t>
            </w:r>
          </w:p>
        </w:tc>
        <w:tc>
          <w:tcPr>
            <w:tcW w:w="3685" w:type="dxa"/>
            <w:shd w:val="clear" w:color="auto" w:fill="F3F3F3"/>
          </w:tcPr>
          <w:p w14:paraId="7311524A" w14:textId="77777777" w:rsidR="000538A4" w:rsidRPr="00221127" w:rsidRDefault="000538A4" w:rsidP="00090585">
            <w:pPr>
              <w:pStyle w:val="TableRow"/>
              <w:rPr>
                <w:rFonts w:ascii="Courier New" w:hAnsi="Courier New" w:cs="Courier New"/>
                <w:sz w:val="16"/>
                <w:lang w:val="en-US"/>
              </w:rPr>
            </w:pPr>
            <w:r w:rsidRPr="00E06781">
              <w:rPr>
                <w:rFonts w:ascii="Courier New" w:hAnsi="Courier New"/>
                <w:noProof/>
                <w:sz w:val="16"/>
              </w:rPr>
              <w:t>(MotionState)&gt;</w:t>
            </w:r>
          </w:p>
        </w:tc>
      </w:tr>
      <w:tr w:rsidR="000538A4" w:rsidRPr="00221127" w14:paraId="60FED2B1" w14:textId="77777777" w:rsidTr="00090585">
        <w:tc>
          <w:tcPr>
            <w:tcW w:w="1134" w:type="dxa"/>
            <w:shd w:val="clear" w:color="auto" w:fill="F3F3F3"/>
          </w:tcPr>
          <w:p w14:paraId="53FF55F3" w14:textId="77777777" w:rsidR="000538A4" w:rsidRPr="00221127" w:rsidRDefault="000538A4" w:rsidP="00090585">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05913E4C" w14:textId="77777777" w:rsidR="000538A4" w:rsidRPr="00221127" w:rsidRDefault="000538A4" w:rsidP="00090585">
            <w:pPr>
              <w:pStyle w:val="TableRow"/>
              <w:rPr>
                <w:rFonts w:ascii="Courier New" w:hAnsi="Courier New" w:cs="Courier New"/>
                <w:sz w:val="16"/>
                <w:lang w:val="en-US"/>
              </w:rPr>
            </w:pPr>
            <w:r w:rsidRPr="00B83B8C">
              <w:rPr>
                <w:rFonts w:ascii="Courier New" w:hAnsi="Courier New"/>
                <w:noProof/>
                <w:sz w:val="16"/>
              </w:rPr>
              <w:t>SecondaryMotionState</w:t>
            </w:r>
          </w:p>
        </w:tc>
        <w:tc>
          <w:tcPr>
            <w:tcW w:w="3685" w:type="dxa"/>
            <w:shd w:val="clear" w:color="auto" w:fill="F3F3F3"/>
          </w:tcPr>
          <w:p w14:paraId="300F961E" w14:textId="77777777" w:rsidR="000538A4" w:rsidRPr="00221127" w:rsidRDefault="000538A4" w:rsidP="00090585">
            <w:pPr>
              <w:pStyle w:val="TableRow"/>
              <w:rPr>
                <w:rFonts w:ascii="Courier New" w:hAnsi="Courier New" w:cs="Courier New"/>
                <w:sz w:val="16"/>
                <w:lang w:val="en-US"/>
              </w:rPr>
            </w:pPr>
            <w:r w:rsidRPr="00E06781">
              <w:rPr>
                <w:rFonts w:ascii="Courier New" w:hAnsi="Courier New"/>
                <w:noProof/>
                <w:sz w:val="16"/>
              </w:rPr>
              <w:t>(MotionState)&gt;</w:t>
            </w:r>
          </w:p>
        </w:tc>
      </w:tr>
      <w:tr w:rsidR="000538A4" w:rsidRPr="00221127" w14:paraId="60FA3C12" w14:textId="77777777" w:rsidTr="00090585">
        <w:tc>
          <w:tcPr>
            <w:tcW w:w="1134" w:type="dxa"/>
            <w:shd w:val="clear" w:color="auto" w:fill="F3F3F3"/>
          </w:tcPr>
          <w:p w14:paraId="2AE5A951" w14:textId="77777777" w:rsidR="000538A4" w:rsidRPr="00221127" w:rsidRDefault="000538A4" w:rsidP="00090585">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479D5A2C" w14:textId="77777777" w:rsidR="000538A4" w:rsidRPr="00221127" w:rsidRDefault="000538A4" w:rsidP="00090585">
            <w:pPr>
              <w:pStyle w:val="TableRow"/>
              <w:rPr>
                <w:rFonts w:ascii="Courier New" w:hAnsi="Courier New" w:cs="Courier New"/>
                <w:sz w:val="16"/>
                <w:lang w:val="en-US"/>
              </w:rPr>
            </w:pPr>
            <w:r w:rsidRPr="00B83B8C">
              <w:rPr>
                <w:rFonts w:ascii="Courier New" w:hAnsi="Courier New"/>
                <w:noProof/>
                <w:sz w:val="16"/>
              </w:rPr>
              <w:t>MotionState</w:t>
            </w:r>
          </w:p>
        </w:tc>
        <w:tc>
          <w:tcPr>
            <w:tcW w:w="3685" w:type="dxa"/>
            <w:shd w:val="clear" w:color="auto" w:fill="F3F3F3"/>
          </w:tcPr>
          <w:p w14:paraId="7A992A57" w14:textId="77777777" w:rsidR="000538A4" w:rsidRPr="00221127" w:rsidRDefault="000538A4" w:rsidP="00090585">
            <w:pPr>
              <w:pStyle w:val="TableRow"/>
              <w:rPr>
                <w:rFonts w:ascii="Courier New" w:hAnsi="Courier New" w:cs="Courier New"/>
                <w:sz w:val="16"/>
                <w:lang w:val="en-US"/>
              </w:rPr>
            </w:pPr>
            <w:r w:rsidRPr="00837366">
              <w:rPr>
                <w:rFonts w:ascii="Courier New" w:hAnsi="Courier New"/>
                <w:noProof/>
                <w:sz w:val="16"/>
              </w:rPr>
              <w:t>(#PCDATA)&gt;</w:t>
            </w:r>
          </w:p>
        </w:tc>
      </w:tr>
      <w:tr w:rsidR="000538A4" w:rsidRPr="00221127" w14:paraId="5DE82068" w14:textId="77777777" w:rsidTr="00090585">
        <w:tc>
          <w:tcPr>
            <w:tcW w:w="1134" w:type="dxa"/>
            <w:shd w:val="clear" w:color="auto" w:fill="F3F3F3"/>
          </w:tcPr>
          <w:p w14:paraId="7ADF711A" w14:textId="77777777" w:rsidR="000538A4" w:rsidRPr="00221127" w:rsidRDefault="000538A4" w:rsidP="00090585">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6902E83B" w14:textId="77777777" w:rsidR="000538A4" w:rsidRPr="00221127" w:rsidRDefault="000538A4" w:rsidP="00090585">
            <w:pPr>
              <w:pStyle w:val="TableRow"/>
              <w:rPr>
                <w:rFonts w:ascii="Courier New" w:hAnsi="Courier New" w:cs="Courier New"/>
                <w:sz w:val="16"/>
                <w:lang w:val="en-US"/>
              </w:rPr>
            </w:pPr>
            <w:r w:rsidRPr="00B83B8C">
              <w:rPr>
                <w:rFonts w:ascii="Courier New" w:hAnsi="Courier New"/>
                <w:noProof/>
                <w:sz w:val="16"/>
              </w:rPr>
              <w:t>Confidence</w:t>
            </w:r>
          </w:p>
        </w:tc>
        <w:tc>
          <w:tcPr>
            <w:tcW w:w="3685" w:type="dxa"/>
            <w:shd w:val="clear" w:color="auto" w:fill="F3F3F3"/>
          </w:tcPr>
          <w:p w14:paraId="2F940DF4" w14:textId="77777777" w:rsidR="000538A4" w:rsidRPr="00221127" w:rsidRDefault="000538A4" w:rsidP="00090585">
            <w:pPr>
              <w:pStyle w:val="TableRow"/>
              <w:rPr>
                <w:rFonts w:ascii="Courier New" w:hAnsi="Courier New" w:cs="Courier New"/>
                <w:sz w:val="16"/>
                <w:lang w:val="en-US"/>
              </w:rPr>
            </w:pPr>
            <w:r w:rsidRPr="00837366">
              <w:rPr>
                <w:rFonts w:ascii="Courier New" w:hAnsi="Courier New"/>
                <w:noProof/>
                <w:sz w:val="16"/>
              </w:rPr>
              <w:t>(#PCDATA)&gt;</w:t>
            </w:r>
          </w:p>
        </w:tc>
      </w:tr>
      <w:tr w:rsidR="000538A4" w:rsidRPr="00221127" w14:paraId="563D44FC" w14:textId="77777777" w:rsidTr="00090585">
        <w:tc>
          <w:tcPr>
            <w:tcW w:w="1134" w:type="dxa"/>
            <w:shd w:val="clear" w:color="auto" w:fill="F3F3F3"/>
          </w:tcPr>
          <w:p w14:paraId="2D301CA9"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29C841EF"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qop_not_met</w:t>
            </w:r>
          </w:p>
        </w:tc>
        <w:tc>
          <w:tcPr>
            <w:tcW w:w="3685" w:type="dxa"/>
            <w:shd w:val="clear" w:color="auto" w:fill="F3F3F3"/>
          </w:tcPr>
          <w:p w14:paraId="02962CB1"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EMPTY&gt;</w:t>
            </w:r>
          </w:p>
        </w:tc>
      </w:tr>
      <w:tr w:rsidR="000538A4" w:rsidRPr="00221127" w14:paraId="6D4C0B80" w14:textId="77777777" w:rsidTr="00090585">
        <w:tc>
          <w:tcPr>
            <w:tcW w:w="1134" w:type="dxa"/>
            <w:shd w:val="clear" w:color="auto" w:fill="F3F3F3"/>
          </w:tcPr>
          <w:p w14:paraId="078C6AB8"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30E6BFEE"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direction</w:t>
            </w:r>
          </w:p>
        </w:tc>
        <w:tc>
          <w:tcPr>
            <w:tcW w:w="3685" w:type="dxa"/>
            <w:shd w:val="clear" w:color="auto" w:fill="F3F3F3"/>
          </w:tcPr>
          <w:p w14:paraId="1F5DD1F3"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0538A4" w:rsidRPr="00221127" w14:paraId="06A526F5" w14:textId="77777777" w:rsidTr="00090585">
        <w:tc>
          <w:tcPr>
            <w:tcW w:w="1134" w:type="dxa"/>
            <w:shd w:val="clear" w:color="auto" w:fill="F3F3F3"/>
          </w:tcPr>
          <w:p w14:paraId="19621E7F"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64389E50"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speed</w:t>
            </w:r>
          </w:p>
        </w:tc>
        <w:tc>
          <w:tcPr>
            <w:tcW w:w="3685" w:type="dxa"/>
            <w:shd w:val="clear" w:color="auto" w:fill="F3F3F3"/>
          </w:tcPr>
          <w:p w14:paraId="6B1E5B65"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0538A4" w:rsidRPr="00221127" w14:paraId="66F6A9FB" w14:textId="77777777" w:rsidTr="00090585">
        <w:tc>
          <w:tcPr>
            <w:tcW w:w="1134" w:type="dxa"/>
            <w:shd w:val="clear" w:color="auto" w:fill="F3F3F3"/>
          </w:tcPr>
          <w:p w14:paraId="08D442D3"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52144682"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lev_conf</w:t>
            </w:r>
          </w:p>
        </w:tc>
        <w:tc>
          <w:tcPr>
            <w:tcW w:w="3685" w:type="dxa"/>
            <w:shd w:val="clear" w:color="auto" w:fill="F3F3F3"/>
          </w:tcPr>
          <w:p w14:paraId="6EE1C95B"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0538A4" w:rsidRPr="00221127" w14:paraId="7E529C49" w14:textId="77777777" w:rsidTr="00090585">
        <w:tc>
          <w:tcPr>
            <w:tcW w:w="1134" w:type="dxa"/>
            <w:shd w:val="clear" w:color="auto" w:fill="F3F3F3"/>
          </w:tcPr>
          <w:p w14:paraId="1FE40130"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090E63B6"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geo_info</w:t>
            </w:r>
          </w:p>
        </w:tc>
        <w:tc>
          <w:tcPr>
            <w:tcW w:w="3685" w:type="dxa"/>
            <w:shd w:val="clear" w:color="auto" w:fill="F3F3F3"/>
          </w:tcPr>
          <w:p w14:paraId="0813E55C"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(CoordinateReferenceSystem)&gt;</w:t>
            </w:r>
          </w:p>
        </w:tc>
      </w:tr>
      <w:tr w:rsidR="000538A4" w:rsidRPr="00221127" w14:paraId="1E2C87A6" w14:textId="77777777" w:rsidTr="00090585">
        <w:tc>
          <w:tcPr>
            <w:tcW w:w="1134" w:type="dxa"/>
            <w:shd w:val="clear" w:color="auto" w:fill="F3F3F3"/>
          </w:tcPr>
          <w:p w14:paraId="4242A09E"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&lt;!ATTLIST</w:t>
            </w:r>
          </w:p>
        </w:tc>
        <w:tc>
          <w:tcPr>
            <w:tcW w:w="4820" w:type="dxa"/>
            <w:shd w:val="clear" w:color="auto" w:fill="F3F3F3"/>
          </w:tcPr>
          <w:p w14:paraId="1118B03B"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geo_info</w:t>
            </w:r>
          </w:p>
        </w:tc>
        <w:tc>
          <w:tcPr>
            <w:tcW w:w="3685" w:type="dxa"/>
            <w:shd w:val="clear" w:color="auto" w:fill="F3F3F3"/>
          </w:tcPr>
          <w:p w14:paraId="7B2D914F" w14:textId="77777777" w:rsidR="000538A4" w:rsidRPr="00221127" w:rsidRDefault="000538A4" w:rsidP="00090585">
            <w:pPr>
              <w:pStyle w:val="TableRow"/>
              <w:rPr>
                <w:rFonts w:ascii="Courier New" w:hAnsi="Courier New" w:cs="Courier New"/>
                <w:sz w:val="16"/>
                <w:lang w:val="en-US"/>
              </w:rPr>
            </w:pPr>
          </w:p>
        </w:tc>
      </w:tr>
      <w:tr w:rsidR="000538A4" w:rsidRPr="00221127" w14:paraId="12D44FF1" w14:textId="77777777" w:rsidTr="00090585">
        <w:tc>
          <w:tcPr>
            <w:tcW w:w="1134" w:type="dxa"/>
            <w:shd w:val="clear" w:color="auto" w:fill="F3F3F3"/>
          </w:tcPr>
          <w:p w14:paraId="2D5CC033"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5A4636A6" w14:textId="77777777" w:rsidR="000538A4" w:rsidRPr="00615FBF" w:rsidRDefault="000538A4" w:rsidP="00090585">
            <w:pPr>
              <w:pStyle w:val="TableRow"/>
              <w:rPr>
                <w:rFonts w:ascii="Courier New" w:hAnsi="Courier New" w:cs="Courier New"/>
                <w:sz w:val="16"/>
                <w:lang w:val="en-US"/>
              </w:rPr>
            </w:pPr>
            <w:r>
              <w:rPr>
                <w:rFonts w:ascii="Courier New" w:hAnsi="Courier New" w:cs="Courier New"/>
                <w:sz w:val="16"/>
                <w:lang w:val="en-US"/>
              </w:rPr>
              <w:t>requested_positiondata (</w:t>
            </w:r>
            <w:r w:rsidRPr="00615FBF">
              <w:rPr>
                <w:rFonts w:ascii="Courier New" w:hAnsi="Courier New" w:cs="Courier New"/>
                <w:sz w:val="16"/>
                <w:lang w:val="en-US"/>
              </w:rPr>
              <w:t>SHAPE |CIVICLOC | SHAPE_AND_CIVICLOC)</w:t>
            </w:r>
          </w:p>
        </w:tc>
        <w:tc>
          <w:tcPr>
            <w:tcW w:w="3685" w:type="dxa"/>
            <w:shd w:val="clear" w:color="auto" w:fill="F3F3F3"/>
          </w:tcPr>
          <w:p w14:paraId="52AB5B24" w14:textId="77777777" w:rsidR="000538A4" w:rsidRPr="00615FBF" w:rsidRDefault="000538A4" w:rsidP="00090585">
            <w:pPr>
              <w:pStyle w:val="TableRow"/>
              <w:rPr>
                <w:rFonts w:ascii="Courier New" w:hAnsi="Courier New" w:cs="Courier New"/>
                <w:sz w:val="16"/>
                <w:lang w:val="en-US"/>
              </w:rPr>
            </w:pPr>
            <w:r>
              <w:rPr>
                <w:rFonts w:ascii="Courier New" w:hAnsi="Courier New" w:cs="Courier New"/>
                <w:sz w:val="16"/>
                <w:lang w:val="en-US"/>
              </w:rPr>
              <w:t>"SHAPE"</w:t>
            </w:r>
          </w:p>
        </w:tc>
      </w:tr>
      <w:tr w:rsidR="000538A4" w:rsidRPr="00221127" w14:paraId="58D82F84" w14:textId="77777777" w:rsidTr="00090585">
        <w:tc>
          <w:tcPr>
            <w:tcW w:w="1134" w:type="dxa"/>
            <w:shd w:val="clear" w:color="auto" w:fill="F3F3F3"/>
          </w:tcPr>
          <w:p w14:paraId="760B9E8C"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36CE646F"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Strict (YES | NO)</w:t>
            </w:r>
          </w:p>
        </w:tc>
        <w:tc>
          <w:tcPr>
            <w:tcW w:w="3685" w:type="dxa"/>
            <w:shd w:val="clear" w:color="auto" w:fill="F3F3F3"/>
          </w:tcPr>
          <w:p w14:paraId="26EFCEAB" w14:textId="77777777" w:rsidR="000538A4" w:rsidRPr="00615FBF" w:rsidRDefault="000538A4" w:rsidP="00090585">
            <w:pPr>
              <w:pStyle w:val="TableRow"/>
              <w:rPr>
                <w:rFonts w:ascii="Courier New" w:hAnsi="Courier New" w:cs="Courier New"/>
                <w:sz w:val="16"/>
                <w:lang w:val="en-US"/>
              </w:rPr>
            </w:pPr>
            <w:r>
              <w:rPr>
                <w:rFonts w:ascii="Courier New" w:hAnsi="Courier New" w:cs="Courier New"/>
                <w:sz w:val="16"/>
                <w:lang w:val="en-US"/>
              </w:rPr>
              <w:t>"YES"</w:t>
            </w:r>
            <w:r w:rsidRPr="00615FBF">
              <w:rPr>
                <w:rFonts w:ascii="Courier New" w:hAnsi="Courier New" w:cs="Courier New"/>
                <w:sz w:val="16"/>
                <w:lang w:val="en-US"/>
              </w:rPr>
              <w:t>&gt;</w:t>
            </w:r>
          </w:p>
        </w:tc>
      </w:tr>
      <w:tr w:rsidR="000538A4" w:rsidRPr="00221127" w14:paraId="04CD49C3" w14:textId="77777777" w:rsidTr="00090585">
        <w:tc>
          <w:tcPr>
            <w:tcW w:w="1134" w:type="dxa"/>
            <w:shd w:val="clear" w:color="auto" w:fill="F3F3F3"/>
          </w:tcPr>
          <w:p w14:paraId="78A3BA09"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3C24D85E"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CoordinateReferenceSystem</w:t>
            </w:r>
          </w:p>
        </w:tc>
        <w:tc>
          <w:tcPr>
            <w:tcW w:w="3685" w:type="dxa"/>
            <w:shd w:val="clear" w:color="auto" w:fill="F3F3F3"/>
          </w:tcPr>
          <w:p w14:paraId="6C8D539B"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(Identifier)&gt;</w:t>
            </w:r>
          </w:p>
        </w:tc>
      </w:tr>
      <w:tr w:rsidR="000538A4" w:rsidRPr="00221127" w14:paraId="398A9028" w14:textId="77777777" w:rsidTr="00090585">
        <w:tc>
          <w:tcPr>
            <w:tcW w:w="1134" w:type="dxa"/>
            <w:shd w:val="clear" w:color="auto" w:fill="F3F3F3"/>
          </w:tcPr>
          <w:p w14:paraId="52937968"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7EA57420"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Identifier</w:t>
            </w:r>
          </w:p>
        </w:tc>
        <w:tc>
          <w:tcPr>
            <w:tcW w:w="3685" w:type="dxa"/>
            <w:shd w:val="clear" w:color="auto" w:fill="F3F3F3"/>
          </w:tcPr>
          <w:p w14:paraId="2C64FEAA"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(code, codeSpace, edition)&gt;</w:t>
            </w:r>
          </w:p>
        </w:tc>
      </w:tr>
      <w:tr w:rsidR="000538A4" w:rsidRPr="00221127" w14:paraId="72BE431D" w14:textId="77777777" w:rsidTr="00090585">
        <w:tc>
          <w:tcPr>
            <w:tcW w:w="1134" w:type="dxa"/>
            <w:shd w:val="clear" w:color="auto" w:fill="F3F3F3"/>
          </w:tcPr>
          <w:p w14:paraId="13C9248D"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268BFCC8"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code</w:t>
            </w:r>
          </w:p>
        </w:tc>
        <w:tc>
          <w:tcPr>
            <w:tcW w:w="3685" w:type="dxa"/>
            <w:shd w:val="clear" w:color="auto" w:fill="F3F3F3"/>
          </w:tcPr>
          <w:p w14:paraId="636D4A0A"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0538A4" w:rsidRPr="00221127" w14:paraId="7F465B1E" w14:textId="77777777" w:rsidTr="00090585">
        <w:tc>
          <w:tcPr>
            <w:tcW w:w="1134" w:type="dxa"/>
            <w:shd w:val="clear" w:color="auto" w:fill="F3F3F3"/>
          </w:tcPr>
          <w:p w14:paraId="08219571"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0B6EC4BB"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codeSpace</w:t>
            </w:r>
          </w:p>
        </w:tc>
        <w:tc>
          <w:tcPr>
            <w:tcW w:w="3685" w:type="dxa"/>
            <w:shd w:val="clear" w:color="auto" w:fill="F3F3F3"/>
          </w:tcPr>
          <w:p w14:paraId="337DE1A6"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0538A4" w:rsidRPr="00221127" w14:paraId="22F0D2E7" w14:textId="77777777" w:rsidTr="00090585">
        <w:tc>
          <w:tcPr>
            <w:tcW w:w="1134" w:type="dxa"/>
            <w:shd w:val="clear" w:color="auto" w:fill="F3F3F3"/>
          </w:tcPr>
          <w:p w14:paraId="4922887B"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4CDAB6D1"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edition</w:t>
            </w:r>
          </w:p>
        </w:tc>
        <w:tc>
          <w:tcPr>
            <w:tcW w:w="3685" w:type="dxa"/>
            <w:shd w:val="clear" w:color="auto" w:fill="F3F3F3"/>
          </w:tcPr>
          <w:p w14:paraId="7DA44B7C"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0538A4" w:rsidRPr="00221127" w14:paraId="40548295" w14:textId="77777777" w:rsidTr="00090585">
        <w:tc>
          <w:tcPr>
            <w:tcW w:w="1134" w:type="dxa"/>
            <w:shd w:val="clear" w:color="auto" w:fill="F3F3F3"/>
          </w:tcPr>
          <w:p w14:paraId="0BD7AF54"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6C6DE0F6"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service_coverage</w:t>
            </w:r>
          </w:p>
        </w:tc>
        <w:tc>
          <w:tcPr>
            <w:tcW w:w="3685" w:type="dxa"/>
            <w:shd w:val="clear" w:color="auto" w:fill="F3F3F3"/>
          </w:tcPr>
          <w:p w14:paraId="4E5C2717"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((cc, ndc*)+)&gt;</w:t>
            </w:r>
          </w:p>
        </w:tc>
      </w:tr>
      <w:tr w:rsidR="000538A4" w:rsidRPr="00221127" w14:paraId="3FFE9C9B" w14:textId="77777777" w:rsidTr="00090585">
        <w:tc>
          <w:tcPr>
            <w:tcW w:w="1134" w:type="dxa"/>
            <w:shd w:val="clear" w:color="auto" w:fill="F3F3F3"/>
          </w:tcPr>
          <w:p w14:paraId="0522772F"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1642EC84" w14:textId="77777777" w:rsidR="000538A4" w:rsidRPr="00221127" w:rsidRDefault="000538A4" w:rsidP="00090585">
            <w:pPr>
              <w:pStyle w:val="TableRow"/>
              <w:rPr>
                <w:rFonts w:ascii="Courier New" w:hAnsi="Courier New" w:cs="Courier New"/>
                <w:sz w:val="16"/>
                <w:lang w:val="en-US"/>
              </w:rPr>
            </w:pPr>
            <w:r>
              <w:rPr>
                <w:rFonts w:ascii="Courier New" w:hAnsi="Courier New" w:cs="Courier New"/>
                <w:noProof/>
                <w:sz w:val="16"/>
              </w:rPr>
              <w:t>MotionStateRequest</w:t>
            </w:r>
          </w:p>
        </w:tc>
        <w:tc>
          <w:tcPr>
            <w:tcW w:w="3685" w:type="dxa"/>
            <w:shd w:val="clear" w:color="auto" w:fill="F3F3F3"/>
          </w:tcPr>
          <w:p w14:paraId="20783E66" w14:textId="77777777" w:rsidR="000538A4" w:rsidRPr="00221127" w:rsidRDefault="000538A4" w:rsidP="00090585">
            <w:pPr>
              <w:pStyle w:val="TableRow"/>
              <w:rPr>
                <w:rFonts w:ascii="Courier New" w:hAnsi="Courier New" w:cs="Courier New"/>
                <w:sz w:val="16"/>
                <w:lang w:val="en-US"/>
              </w:rPr>
            </w:pPr>
            <w:r>
              <w:rPr>
                <w:rFonts w:ascii="Courier New" w:hAnsi="Courier New" w:cs="Courier New"/>
                <w:noProof/>
                <w:sz w:val="16"/>
              </w:rPr>
              <w:t>EMPTY&gt;</w:t>
            </w:r>
          </w:p>
        </w:tc>
      </w:tr>
    </w:tbl>
    <w:p w14:paraId="7C1E4C5F" w14:textId="3164C3BC" w:rsidR="00A60C34" w:rsidRDefault="00A60C34" w:rsidP="008C2713">
      <w:pPr>
        <w:rPr>
          <w:lang w:val="en-US"/>
        </w:rPr>
      </w:pPr>
    </w:p>
    <w:p w14:paraId="01B5DA71" w14:textId="363C7FB1" w:rsidR="00A60C34" w:rsidRDefault="00A60C34" w:rsidP="008C2713">
      <w:pPr>
        <w:rPr>
          <w:lang w:val="en-US"/>
        </w:rPr>
      </w:pPr>
    </w:p>
    <w:p w14:paraId="49FB78CD" w14:textId="4613AF52" w:rsidR="000F5D87" w:rsidRDefault="000F5D87" w:rsidP="008C2713">
      <w:pPr>
        <w:rPr>
          <w:lang w:val="en-US"/>
        </w:rPr>
      </w:pPr>
    </w:p>
    <w:p w14:paraId="7C39C22A" w14:textId="4EDABC3E" w:rsidR="000F5D87" w:rsidRDefault="000F5D87" w:rsidP="008C2713">
      <w:pPr>
        <w:rPr>
          <w:lang w:val="en-US"/>
        </w:rPr>
      </w:pPr>
    </w:p>
    <w:p w14:paraId="38748172" w14:textId="6896D3F8" w:rsidR="000F5D87" w:rsidRDefault="000F5D87" w:rsidP="008C2713">
      <w:pPr>
        <w:rPr>
          <w:lang w:val="en-US"/>
        </w:rPr>
      </w:pPr>
    </w:p>
    <w:p w14:paraId="7D4EBDF6" w14:textId="50DA83A6" w:rsidR="000F5D87" w:rsidRDefault="000F5D87" w:rsidP="008C2713">
      <w:pPr>
        <w:rPr>
          <w:lang w:val="en-US"/>
        </w:rPr>
      </w:pPr>
    </w:p>
    <w:p w14:paraId="69F945C1" w14:textId="1AF5DDC6" w:rsidR="000F5D87" w:rsidRDefault="000F5D87" w:rsidP="008C2713">
      <w:pPr>
        <w:rPr>
          <w:lang w:val="en-US"/>
        </w:rPr>
      </w:pPr>
    </w:p>
    <w:p w14:paraId="6549B48B" w14:textId="57A01A80" w:rsidR="000F5D87" w:rsidRDefault="000F5D87" w:rsidP="008C2713">
      <w:pPr>
        <w:rPr>
          <w:lang w:val="en-US"/>
        </w:rPr>
      </w:pPr>
    </w:p>
    <w:p w14:paraId="342590D2" w14:textId="2031867B" w:rsidR="000F5D87" w:rsidRDefault="000F5D87" w:rsidP="008C2713">
      <w:pPr>
        <w:rPr>
          <w:lang w:val="en-US"/>
        </w:rPr>
      </w:pPr>
    </w:p>
    <w:p w14:paraId="2700ED62" w14:textId="699F9421" w:rsidR="000F5D87" w:rsidRDefault="000F5D87" w:rsidP="008C2713">
      <w:pPr>
        <w:rPr>
          <w:lang w:val="en-US"/>
        </w:rPr>
      </w:pPr>
    </w:p>
    <w:p w14:paraId="2A02936D" w14:textId="3FDE837B" w:rsidR="000F5D87" w:rsidRDefault="000F5D87" w:rsidP="008C2713">
      <w:pPr>
        <w:rPr>
          <w:lang w:val="en-US"/>
        </w:rPr>
      </w:pPr>
    </w:p>
    <w:p w14:paraId="5666D914" w14:textId="42A2B479" w:rsidR="000F5D87" w:rsidRDefault="000F5D87" w:rsidP="008C2713">
      <w:pPr>
        <w:rPr>
          <w:lang w:val="en-US"/>
        </w:rPr>
      </w:pPr>
    </w:p>
    <w:p w14:paraId="76F2687C" w14:textId="4C9F57C7" w:rsidR="000F5D87" w:rsidRDefault="000F5D87" w:rsidP="008C2713">
      <w:pPr>
        <w:rPr>
          <w:lang w:val="en-US"/>
        </w:rPr>
      </w:pPr>
    </w:p>
    <w:p w14:paraId="17F75B84" w14:textId="077E91DA" w:rsidR="000F5D87" w:rsidRDefault="000F5D87" w:rsidP="008C2713">
      <w:pPr>
        <w:rPr>
          <w:lang w:val="en-US"/>
        </w:rPr>
      </w:pPr>
    </w:p>
    <w:p w14:paraId="1DAE02D5" w14:textId="77777777" w:rsidR="000F5D87" w:rsidRDefault="000F5D87" w:rsidP="008C2713">
      <w:pPr>
        <w:rPr>
          <w:lang w:val="en-US"/>
        </w:rPr>
      </w:pPr>
    </w:p>
    <w:p w14:paraId="1C18204C" w14:textId="77777777" w:rsidR="00A60C34" w:rsidRPr="00892A29" w:rsidRDefault="00A60C34" w:rsidP="008C2713">
      <w:pPr>
        <w:rPr>
          <w:lang w:val="en-US"/>
        </w:rPr>
      </w:pPr>
    </w:p>
    <w:p w14:paraId="5F5CEE53" w14:textId="77777777" w:rsidR="000538A4" w:rsidRDefault="000538A4" w:rsidP="000538A4">
      <w:pPr>
        <w:pStyle w:val="AltChangeList"/>
      </w:pPr>
    </w:p>
    <w:p w14:paraId="428EDD51" w14:textId="12594B63" w:rsidR="000538A4" w:rsidRDefault="000538A4" w:rsidP="000538A4">
      <w:pPr>
        <w:rPr>
          <w:lang w:val="en-US"/>
        </w:rPr>
      </w:pPr>
    </w:p>
    <w:p w14:paraId="7C1EBF0F" w14:textId="670BC97C" w:rsidR="000538A4" w:rsidRPr="000538A4" w:rsidRDefault="000538A4" w:rsidP="000538A4">
      <w:pPr>
        <w:pStyle w:val="Heading3"/>
        <w:numPr>
          <w:ilvl w:val="0"/>
          <w:numId w:val="0"/>
        </w:numPr>
        <w:tabs>
          <w:tab w:val="num" w:pos="1080"/>
        </w:tabs>
        <w:spacing w:before="120"/>
        <w:ind w:left="1080" w:hanging="1080"/>
        <w:rPr>
          <w:b/>
        </w:rPr>
      </w:pPr>
      <w:bookmarkStart w:id="57" w:name="_Toc532375847"/>
      <w:r>
        <w:rPr>
          <w:b/>
        </w:rPr>
        <w:t xml:space="preserve">8.34.1 </w:t>
      </w:r>
      <w:r w:rsidRPr="000538A4">
        <w:rPr>
          <w:b/>
        </w:rPr>
        <w:t>pos_method</w:t>
      </w:r>
      <w:bookmarkEnd w:id="5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0538A4" w:rsidRPr="00014858" w14:paraId="596A86D9" w14:textId="77777777" w:rsidTr="00090585">
        <w:trPr>
          <w:cantSplit/>
        </w:trPr>
        <w:tc>
          <w:tcPr>
            <w:tcW w:w="9639" w:type="dxa"/>
            <w:gridSpan w:val="3"/>
          </w:tcPr>
          <w:p w14:paraId="429496D0" w14:textId="77777777" w:rsidR="000538A4" w:rsidRPr="00014858" w:rsidRDefault="000538A4" w:rsidP="00090585">
            <w:pPr>
              <w:pStyle w:val="TableRow"/>
              <w:rPr>
                <w:b/>
              </w:rPr>
            </w:pPr>
            <w:r w:rsidRPr="00014858">
              <w:rPr>
                <w:b/>
              </w:rPr>
              <w:t>Description:</w:t>
            </w:r>
          </w:p>
        </w:tc>
      </w:tr>
      <w:tr w:rsidR="000538A4" w:rsidRPr="00014858" w14:paraId="0AF8CAB8" w14:textId="77777777" w:rsidTr="00090585">
        <w:trPr>
          <w:cantSplit/>
        </w:trPr>
        <w:tc>
          <w:tcPr>
            <w:tcW w:w="9639" w:type="dxa"/>
            <w:gridSpan w:val="3"/>
          </w:tcPr>
          <w:p w14:paraId="66C41224" w14:textId="77777777" w:rsidR="000538A4" w:rsidRPr="00014858" w:rsidRDefault="000538A4" w:rsidP="00090585">
            <w:pPr>
              <w:pStyle w:val="TableRow"/>
            </w:pPr>
            <w:r w:rsidRPr="00014858">
              <w:t>Specifies the positioning method used to obtain the associated location estimate</w:t>
            </w:r>
          </w:p>
        </w:tc>
      </w:tr>
      <w:tr w:rsidR="000538A4" w:rsidRPr="00014858" w14:paraId="56D9450E" w14:textId="77777777" w:rsidTr="00090585">
        <w:tc>
          <w:tcPr>
            <w:tcW w:w="1701" w:type="dxa"/>
          </w:tcPr>
          <w:p w14:paraId="0585ADF1" w14:textId="77777777" w:rsidR="000538A4" w:rsidRPr="00014858" w:rsidRDefault="000538A4" w:rsidP="00090585">
            <w:pPr>
              <w:pStyle w:val="TableRow"/>
              <w:rPr>
                <w:b/>
              </w:rPr>
            </w:pPr>
            <w:r w:rsidRPr="00014858">
              <w:rPr>
                <w:b/>
              </w:rPr>
              <w:t>Type:</w:t>
            </w:r>
          </w:p>
        </w:tc>
        <w:tc>
          <w:tcPr>
            <w:tcW w:w="7938" w:type="dxa"/>
            <w:gridSpan w:val="2"/>
          </w:tcPr>
          <w:p w14:paraId="746EB9C2" w14:textId="77777777" w:rsidR="000538A4" w:rsidRPr="00014858" w:rsidRDefault="000538A4" w:rsidP="00090585">
            <w:pPr>
              <w:pStyle w:val="TableRow"/>
            </w:pPr>
            <w:r w:rsidRPr="00014858">
              <w:t>Attribute</w:t>
            </w:r>
          </w:p>
        </w:tc>
      </w:tr>
      <w:tr w:rsidR="000538A4" w:rsidRPr="00014858" w14:paraId="11669AE8" w14:textId="77777777" w:rsidTr="00090585">
        <w:tc>
          <w:tcPr>
            <w:tcW w:w="1701" w:type="dxa"/>
          </w:tcPr>
          <w:p w14:paraId="683B1468" w14:textId="77777777" w:rsidR="000538A4" w:rsidRPr="00014858" w:rsidRDefault="000538A4" w:rsidP="00090585">
            <w:pPr>
              <w:pStyle w:val="TableRow"/>
              <w:rPr>
                <w:b/>
              </w:rPr>
            </w:pPr>
            <w:r w:rsidRPr="00014858">
              <w:rPr>
                <w:b/>
              </w:rPr>
              <w:t>Format:</w:t>
            </w:r>
          </w:p>
        </w:tc>
        <w:tc>
          <w:tcPr>
            <w:tcW w:w="7938" w:type="dxa"/>
            <w:gridSpan w:val="2"/>
          </w:tcPr>
          <w:p w14:paraId="3D8AD051" w14:textId="77777777" w:rsidR="000538A4" w:rsidRPr="00014858" w:rsidRDefault="000538A4" w:rsidP="00090585">
            <w:pPr>
              <w:pStyle w:val="TableRow"/>
            </w:pPr>
            <w:r w:rsidRPr="00014858">
              <w:t>Char string</w:t>
            </w:r>
          </w:p>
        </w:tc>
      </w:tr>
      <w:tr w:rsidR="000538A4" w:rsidRPr="00014858" w14:paraId="78BD1C5E" w14:textId="77777777" w:rsidTr="00090585">
        <w:tc>
          <w:tcPr>
            <w:tcW w:w="1701" w:type="dxa"/>
            <w:vMerge w:val="restart"/>
            <w:tcBorders>
              <w:right w:val="single" w:sz="4" w:space="0" w:color="auto"/>
            </w:tcBorders>
          </w:tcPr>
          <w:p w14:paraId="285163D7" w14:textId="77777777" w:rsidR="000538A4" w:rsidRPr="00014858" w:rsidRDefault="000538A4" w:rsidP="00090585">
            <w:pPr>
              <w:pStyle w:val="TableRow"/>
              <w:rPr>
                <w:b/>
              </w:rPr>
            </w:pPr>
            <w:r w:rsidRPr="00014858">
              <w:rPr>
                <w:b/>
              </w:rPr>
              <w:t>Defined values:</w:t>
            </w:r>
          </w:p>
        </w:tc>
        <w:tc>
          <w:tcPr>
            <w:tcW w:w="1985" w:type="dxa"/>
            <w:tcBorders>
              <w:top w:val="nil"/>
              <w:left w:val="single" w:sz="4" w:space="0" w:color="auto"/>
              <w:bottom w:val="single" w:sz="4" w:space="0" w:color="auto"/>
              <w:right w:val="nil"/>
            </w:tcBorders>
          </w:tcPr>
          <w:p w14:paraId="556FF35D" w14:textId="77777777" w:rsidR="000538A4" w:rsidRPr="00014858" w:rsidRDefault="000538A4" w:rsidP="00090585">
            <w:pPr>
              <w:pStyle w:val="TableRow"/>
            </w:pPr>
            <w:r>
              <w:t>CELL</w:t>
            </w:r>
          </w:p>
        </w:tc>
        <w:tc>
          <w:tcPr>
            <w:tcW w:w="5953" w:type="dxa"/>
            <w:tcBorders>
              <w:left w:val="nil"/>
            </w:tcBorders>
          </w:tcPr>
          <w:p w14:paraId="42D822D5" w14:textId="77777777" w:rsidR="000538A4" w:rsidRPr="00014858" w:rsidRDefault="000538A4" w:rsidP="00090585">
            <w:pPr>
              <w:pStyle w:val="TableRow"/>
              <w:rPr>
                <w:bCs/>
              </w:rPr>
            </w:pPr>
            <w:r w:rsidRPr="00014858">
              <w:rPr>
                <w:bCs/>
              </w:rPr>
              <w:t>Cell coverage based positioning method</w:t>
            </w:r>
          </w:p>
        </w:tc>
      </w:tr>
      <w:tr w:rsidR="000538A4" w:rsidRPr="00014858" w14:paraId="116A5B66" w14:textId="77777777" w:rsidTr="00090585">
        <w:tc>
          <w:tcPr>
            <w:tcW w:w="1701" w:type="dxa"/>
            <w:vMerge/>
            <w:tcBorders>
              <w:right w:val="single" w:sz="4" w:space="0" w:color="auto"/>
            </w:tcBorders>
          </w:tcPr>
          <w:p w14:paraId="09F63DEF" w14:textId="77777777" w:rsidR="000538A4" w:rsidRPr="00014858" w:rsidRDefault="000538A4" w:rsidP="00090585">
            <w:pPr>
              <w:pStyle w:val="TableRow"/>
              <w:rPr>
                <w:b/>
              </w:rPr>
            </w:pPr>
          </w:p>
        </w:tc>
        <w:tc>
          <w:tcPr>
            <w:tcW w:w="1985" w:type="dxa"/>
            <w:tcBorders>
              <w:top w:val="single" w:sz="4" w:space="0" w:color="auto"/>
              <w:left w:val="single" w:sz="4" w:space="0" w:color="auto"/>
              <w:bottom w:val="single" w:sz="4" w:space="0" w:color="auto"/>
              <w:right w:val="nil"/>
            </w:tcBorders>
          </w:tcPr>
          <w:p w14:paraId="46B2AFFF" w14:textId="77777777" w:rsidR="000538A4" w:rsidRPr="00014858" w:rsidRDefault="000538A4" w:rsidP="00090585">
            <w:pPr>
              <w:pStyle w:val="TableRow"/>
            </w:pPr>
            <w:r w:rsidRPr="00014858">
              <w:t>OTDOA</w:t>
            </w:r>
          </w:p>
        </w:tc>
        <w:tc>
          <w:tcPr>
            <w:tcW w:w="5953" w:type="dxa"/>
            <w:tcBorders>
              <w:left w:val="nil"/>
            </w:tcBorders>
          </w:tcPr>
          <w:p w14:paraId="5016AFFD" w14:textId="77777777" w:rsidR="000538A4" w:rsidRPr="00014858" w:rsidRDefault="000538A4" w:rsidP="00090585">
            <w:pPr>
              <w:pStyle w:val="TableRow"/>
              <w:rPr>
                <w:bCs/>
              </w:rPr>
            </w:pPr>
            <w:r w:rsidRPr="00014858">
              <w:rPr>
                <w:bCs/>
              </w:rPr>
              <w:t>Observed Time Difference of Arrival (OTDOA) positioning method</w:t>
            </w:r>
          </w:p>
        </w:tc>
      </w:tr>
      <w:tr w:rsidR="000538A4" w:rsidRPr="00014858" w14:paraId="74008A53" w14:textId="77777777" w:rsidTr="00090585">
        <w:tc>
          <w:tcPr>
            <w:tcW w:w="1701" w:type="dxa"/>
            <w:vMerge/>
            <w:tcBorders>
              <w:right w:val="single" w:sz="4" w:space="0" w:color="auto"/>
            </w:tcBorders>
          </w:tcPr>
          <w:p w14:paraId="38410D68" w14:textId="77777777" w:rsidR="000538A4" w:rsidRPr="00014858" w:rsidRDefault="000538A4" w:rsidP="00090585">
            <w:pPr>
              <w:pStyle w:val="TableRow"/>
              <w:rPr>
                <w:b/>
              </w:rPr>
            </w:pPr>
          </w:p>
        </w:tc>
        <w:tc>
          <w:tcPr>
            <w:tcW w:w="1985" w:type="dxa"/>
            <w:tcBorders>
              <w:top w:val="single" w:sz="4" w:space="0" w:color="auto"/>
              <w:left w:val="single" w:sz="4" w:space="0" w:color="auto"/>
              <w:bottom w:val="single" w:sz="4" w:space="0" w:color="auto"/>
              <w:right w:val="nil"/>
            </w:tcBorders>
          </w:tcPr>
          <w:p w14:paraId="32AC0ED9" w14:textId="77777777" w:rsidR="000538A4" w:rsidRPr="00014858" w:rsidRDefault="000538A4" w:rsidP="00090585">
            <w:pPr>
              <w:pStyle w:val="TableRow"/>
            </w:pPr>
            <w:r w:rsidRPr="00014858">
              <w:t>GPS</w:t>
            </w:r>
          </w:p>
        </w:tc>
        <w:tc>
          <w:tcPr>
            <w:tcW w:w="5953" w:type="dxa"/>
            <w:tcBorders>
              <w:left w:val="nil"/>
            </w:tcBorders>
          </w:tcPr>
          <w:p w14:paraId="0DC259ED" w14:textId="77777777" w:rsidR="000538A4" w:rsidRPr="00014858" w:rsidRDefault="000538A4" w:rsidP="00090585">
            <w:pPr>
              <w:pStyle w:val="TableRow"/>
              <w:rPr>
                <w:bCs/>
              </w:rPr>
            </w:pPr>
            <w:r w:rsidRPr="00014858">
              <w:rPr>
                <w:bCs/>
              </w:rPr>
              <w:t>Global Positioning System (GPS) based positioning method</w:t>
            </w:r>
          </w:p>
        </w:tc>
      </w:tr>
      <w:tr w:rsidR="000538A4" w:rsidRPr="00014858" w14:paraId="6A5CFAA3" w14:textId="77777777" w:rsidTr="00090585">
        <w:tc>
          <w:tcPr>
            <w:tcW w:w="1701" w:type="dxa"/>
            <w:vMerge/>
            <w:tcBorders>
              <w:right w:val="single" w:sz="4" w:space="0" w:color="auto"/>
            </w:tcBorders>
          </w:tcPr>
          <w:p w14:paraId="53C778F4" w14:textId="77777777" w:rsidR="000538A4" w:rsidRPr="00014858" w:rsidRDefault="000538A4" w:rsidP="00090585">
            <w:pPr>
              <w:pStyle w:val="TableRow"/>
              <w:rPr>
                <w:b/>
              </w:rPr>
            </w:pPr>
          </w:p>
        </w:tc>
        <w:tc>
          <w:tcPr>
            <w:tcW w:w="1985" w:type="dxa"/>
            <w:tcBorders>
              <w:top w:val="single" w:sz="4" w:space="0" w:color="auto"/>
              <w:left w:val="single" w:sz="4" w:space="0" w:color="auto"/>
              <w:bottom w:val="single" w:sz="4" w:space="0" w:color="auto"/>
              <w:right w:val="nil"/>
            </w:tcBorders>
          </w:tcPr>
          <w:p w14:paraId="26780A93" w14:textId="77777777" w:rsidR="000538A4" w:rsidRPr="00014858" w:rsidRDefault="000538A4" w:rsidP="00090585">
            <w:pPr>
              <w:pStyle w:val="TableRow"/>
            </w:pPr>
            <w:r>
              <w:t>A-GPS</w:t>
            </w:r>
          </w:p>
        </w:tc>
        <w:tc>
          <w:tcPr>
            <w:tcW w:w="5953" w:type="dxa"/>
            <w:tcBorders>
              <w:left w:val="nil"/>
            </w:tcBorders>
          </w:tcPr>
          <w:p w14:paraId="663A6C63" w14:textId="77777777" w:rsidR="000538A4" w:rsidRPr="00014858" w:rsidRDefault="000538A4" w:rsidP="00090585">
            <w:pPr>
              <w:pStyle w:val="TableRow"/>
              <w:rPr>
                <w:bCs/>
              </w:rPr>
            </w:pPr>
            <w:r w:rsidRPr="00014858">
              <w:rPr>
                <w:bCs/>
              </w:rPr>
              <w:t>Assisted GPS based positioning method</w:t>
            </w:r>
          </w:p>
        </w:tc>
      </w:tr>
      <w:tr w:rsidR="000538A4" w:rsidRPr="00014858" w14:paraId="2A3746F1" w14:textId="77777777" w:rsidTr="00090585">
        <w:tc>
          <w:tcPr>
            <w:tcW w:w="1701" w:type="dxa"/>
            <w:vMerge/>
            <w:tcBorders>
              <w:right w:val="single" w:sz="4" w:space="0" w:color="auto"/>
            </w:tcBorders>
          </w:tcPr>
          <w:p w14:paraId="0C0835E8" w14:textId="77777777" w:rsidR="000538A4" w:rsidRPr="00014858" w:rsidRDefault="000538A4" w:rsidP="00090585">
            <w:pPr>
              <w:pStyle w:val="TableRow"/>
              <w:rPr>
                <w:b/>
              </w:rPr>
            </w:pPr>
          </w:p>
        </w:tc>
        <w:tc>
          <w:tcPr>
            <w:tcW w:w="1985" w:type="dxa"/>
            <w:tcBorders>
              <w:top w:val="single" w:sz="4" w:space="0" w:color="auto"/>
              <w:left w:val="single" w:sz="4" w:space="0" w:color="auto"/>
              <w:bottom w:val="single" w:sz="4" w:space="0" w:color="auto"/>
              <w:right w:val="nil"/>
            </w:tcBorders>
          </w:tcPr>
          <w:p w14:paraId="3208ADF8" w14:textId="77777777" w:rsidR="000538A4" w:rsidRPr="00014858" w:rsidRDefault="000538A4" w:rsidP="00090585">
            <w:pPr>
              <w:pStyle w:val="TableRow"/>
            </w:pPr>
            <w:r>
              <w:t>E-OTD</w:t>
            </w:r>
          </w:p>
        </w:tc>
        <w:tc>
          <w:tcPr>
            <w:tcW w:w="5953" w:type="dxa"/>
            <w:tcBorders>
              <w:left w:val="nil"/>
            </w:tcBorders>
          </w:tcPr>
          <w:p w14:paraId="1206CEC6" w14:textId="77777777" w:rsidR="000538A4" w:rsidRPr="00014858" w:rsidRDefault="000538A4" w:rsidP="00090585">
            <w:pPr>
              <w:pStyle w:val="TableRow"/>
              <w:rPr>
                <w:bCs/>
              </w:rPr>
            </w:pPr>
            <w:r w:rsidRPr="00014858">
              <w:rPr>
                <w:bCs/>
              </w:rPr>
              <w:t>Enhanced Observed Time Difference (E-OTD) positioning method</w:t>
            </w:r>
          </w:p>
        </w:tc>
      </w:tr>
      <w:tr w:rsidR="000538A4" w:rsidRPr="00014858" w14:paraId="7DE89CF2" w14:textId="77777777" w:rsidTr="00090585">
        <w:tc>
          <w:tcPr>
            <w:tcW w:w="1701" w:type="dxa"/>
            <w:vMerge/>
            <w:tcBorders>
              <w:right w:val="single" w:sz="4" w:space="0" w:color="auto"/>
            </w:tcBorders>
          </w:tcPr>
          <w:p w14:paraId="25A94A31" w14:textId="77777777" w:rsidR="000538A4" w:rsidRPr="00014858" w:rsidRDefault="000538A4" w:rsidP="00090585">
            <w:pPr>
              <w:pStyle w:val="TableRow"/>
              <w:rPr>
                <w:b/>
              </w:rPr>
            </w:pPr>
          </w:p>
        </w:tc>
        <w:tc>
          <w:tcPr>
            <w:tcW w:w="1985" w:type="dxa"/>
            <w:tcBorders>
              <w:top w:val="single" w:sz="4" w:space="0" w:color="auto"/>
              <w:left w:val="single" w:sz="4" w:space="0" w:color="auto"/>
              <w:bottom w:val="single" w:sz="4" w:space="0" w:color="auto"/>
              <w:right w:val="nil"/>
            </w:tcBorders>
          </w:tcPr>
          <w:p w14:paraId="6A900DF1" w14:textId="77777777" w:rsidR="000538A4" w:rsidRPr="00014858" w:rsidRDefault="000538A4" w:rsidP="00090585">
            <w:pPr>
              <w:pStyle w:val="TableRow"/>
            </w:pPr>
            <w:r>
              <w:t>U-TDOA</w:t>
            </w:r>
          </w:p>
        </w:tc>
        <w:tc>
          <w:tcPr>
            <w:tcW w:w="5953" w:type="dxa"/>
            <w:tcBorders>
              <w:left w:val="nil"/>
            </w:tcBorders>
          </w:tcPr>
          <w:p w14:paraId="3373D614" w14:textId="77777777" w:rsidR="000538A4" w:rsidRPr="00014858" w:rsidRDefault="000538A4" w:rsidP="00090585">
            <w:pPr>
              <w:pStyle w:val="TableRow"/>
              <w:rPr>
                <w:bCs/>
              </w:rPr>
            </w:pPr>
            <w:r w:rsidRPr="00014858">
              <w:rPr>
                <w:bCs/>
              </w:rPr>
              <w:t>Uplink Time Difference of Arrival (U-TDOA) positioning method</w:t>
            </w:r>
          </w:p>
        </w:tc>
      </w:tr>
      <w:tr w:rsidR="000538A4" w:rsidRPr="00014858" w14:paraId="7DE52785" w14:textId="77777777" w:rsidTr="00090585">
        <w:tc>
          <w:tcPr>
            <w:tcW w:w="1701" w:type="dxa"/>
            <w:vMerge/>
            <w:tcBorders>
              <w:right w:val="single" w:sz="4" w:space="0" w:color="auto"/>
            </w:tcBorders>
          </w:tcPr>
          <w:p w14:paraId="5FD9EE64" w14:textId="77777777" w:rsidR="000538A4" w:rsidRPr="00014858" w:rsidRDefault="000538A4" w:rsidP="00090585">
            <w:pPr>
              <w:pStyle w:val="TableRow"/>
              <w:rPr>
                <w:b/>
              </w:rPr>
            </w:pPr>
          </w:p>
        </w:tc>
        <w:tc>
          <w:tcPr>
            <w:tcW w:w="1985" w:type="dxa"/>
            <w:tcBorders>
              <w:top w:val="single" w:sz="4" w:space="0" w:color="auto"/>
              <w:left w:val="single" w:sz="4" w:space="0" w:color="auto"/>
              <w:bottom w:val="single" w:sz="4" w:space="0" w:color="auto"/>
              <w:right w:val="nil"/>
            </w:tcBorders>
          </w:tcPr>
          <w:p w14:paraId="469B638B" w14:textId="77777777" w:rsidR="000538A4" w:rsidRPr="00014858" w:rsidRDefault="000538A4" w:rsidP="00090585">
            <w:pPr>
              <w:pStyle w:val="TableRow"/>
            </w:pPr>
            <w:r w:rsidRPr="00014858">
              <w:t>AFLT</w:t>
            </w:r>
          </w:p>
        </w:tc>
        <w:tc>
          <w:tcPr>
            <w:tcW w:w="5953" w:type="dxa"/>
            <w:tcBorders>
              <w:left w:val="nil"/>
            </w:tcBorders>
          </w:tcPr>
          <w:p w14:paraId="5246B6F1" w14:textId="77777777" w:rsidR="000538A4" w:rsidRPr="00014858" w:rsidRDefault="000538A4" w:rsidP="00090585">
            <w:pPr>
              <w:pStyle w:val="TableRow"/>
              <w:rPr>
                <w:bCs/>
              </w:rPr>
            </w:pPr>
            <w:r w:rsidRPr="00014858">
              <w:rPr>
                <w:bCs/>
              </w:rPr>
              <w:t>Advanced Forward Link Triangulation positioning method</w:t>
            </w:r>
          </w:p>
        </w:tc>
      </w:tr>
      <w:tr w:rsidR="000538A4" w:rsidRPr="00014858" w14:paraId="168198CA" w14:textId="77777777" w:rsidTr="00090585">
        <w:tc>
          <w:tcPr>
            <w:tcW w:w="1701" w:type="dxa"/>
            <w:vMerge/>
            <w:tcBorders>
              <w:right w:val="single" w:sz="4" w:space="0" w:color="auto"/>
            </w:tcBorders>
          </w:tcPr>
          <w:p w14:paraId="5B2A0FB4" w14:textId="77777777" w:rsidR="000538A4" w:rsidRPr="00014858" w:rsidRDefault="000538A4" w:rsidP="00090585">
            <w:pPr>
              <w:pStyle w:val="TableRow"/>
              <w:rPr>
                <w:b/>
              </w:rPr>
            </w:pPr>
          </w:p>
        </w:tc>
        <w:tc>
          <w:tcPr>
            <w:tcW w:w="1985" w:type="dxa"/>
            <w:tcBorders>
              <w:top w:val="single" w:sz="4" w:space="0" w:color="auto"/>
              <w:left w:val="single" w:sz="4" w:space="0" w:color="auto"/>
              <w:bottom w:val="single" w:sz="4" w:space="0" w:color="auto"/>
              <w:right w:val="nil"/>
            </w:tcBorders>
          </w:tcPr>
          <w:p w14:paraId="77A945ED" w14:textId="77777777" w:rsidR="000538A4" w:rsidRPr="00014858" w:rsidRDefault="000538A4" w:rsidP="00090585">
            <w:pPr>
              <w:pStyle w:val="TableRow"/>
            </w:pPr>
            <w:r w:rsidRPr="00014858">
              <w:t>EFLT</w:t>
            </w:r>
          </w:p>
        </w:tc>
        <w:tc>
          <w:tcPr>
            <w:tcW w:w="5953" w:type="dxa"/>
            <w:tcBorders>
              <w:left w:val="nil"/>
            </w:tcBorders>
          </w:tcPr>
          <w:p w14:paraId="33EC97A0" w14:textId="77777777" w:rsidR="000538A4" w:rsidRPr="00014858" w:rsidRDefault="000538A4" w:rsidP="00090585">
            <w:pPr>
              <w:pStyle w:val="TableRow"/>
              <w:rPr>
                <w:bCs/>
              </w:rPr>
            </w:pPr>
            <w:r w:rsidRPr="00014858">
              <w:rPr>
                <w:bCs/>
              </w:rPr>
              <w:t>Enhanced Forward Link Triangulation positioning method</w:t>
            </w:r>
          </w:p>
        </w:tc>
      </w:tr>
      <w:tr w:rsidR="000538A4" w:rsidRPr="00014858" w14:paraId="06008222" w14:textId="77777777" w:rsidTr="00090585">
        <w:tc>
          <w:tcPr>
            <w:tcW w:w="1701" w:type="dxa"/>
            <w:vMerge/>
            <w:tcBorders>
              <w:right w:val="single" w:sz="4" w:space="0" w:color="auto"/>
            </w:tcBorders>
          </w:tcPr>
          <w:p w14:paraId="04CF31B0" w14:textId="77777777" w:rsidR="000538A4" w:rsidRPr="00014858" w:rsidRDefault="000538A4" w:rsidP="00090585">
            <w:pPr>
              <w:pStyle w:val="TableRow"/>
              <w:rPr>
                <w:b/>
              </w:rPr>
            </w:pPr>
          </w:p>
        </w:tc>
        <w:tc>
          <w:tcPr>
            <w:tcW w:w="1985" w:type="dxa"/>
            <w:tcBorders>
              <w:top w:val="single" w:sz="4" w:space="0" w:color="auto"/>
              <w:left w:val="single" w:sz="4" w:space="0" w:color="auto"/>
              <w:bottom w:val="single" w:sz="4" w:space="0" w:color="auto"/>
              <w:right w:val="nil"/>
            </w:tcBorders>
          </w:tcPr>
          <w:p w14:paraId="1BB1D82C" w14:textId="77777777" w:rsidR="000538A4" w:rsidRPr="00014858" w:rsidRDefault="000538A4" w:rsidP="00090585">
            <w:pPr>
              <w:pStyle w:val="TableRow"/>
              <w:rPr>
                <w:lang w:eastAsia="zh-CN"/>
              </w:rPr>
            </w:pPr>
            <w:r w:rsidRPr="00014858">
              <w:rPr>
                <w:lang w:eastAsia="zh-CN"/>
              </w:rPr>
              <w:t>E-CID</w:t>
            </w:r>
          </w:p>
        </w:tc>
        <w:tc>
          <w:tcPr>
            <w:tcW w:w="5953" w:type="dxa"/>
            <w:tcBorders>
              <w:left w:val="nil"/>
            </w:tcBorders>
          </w:tcPr>
          <w:p w14:paraId="10BEE269" w14:textId="77777777" w:rsidR="000538A4" w:rsidRPr="00014858" w:rsidRDefault="000538A4" w:rsidP="00090585">
            <w:pPr>
              <w:pStyle w:val="TableRow"/>
              <w:rPr>
                <w:bCs/>
                <w:lang w:eastAsia="zh-CN"/>
              </w:rPr>
            </w:pPr>
            <w:r w:rsidRPr="00014858">
              <w:rPr>
                <w:bCs/>
                <w:lang w:eastAsia="zh-CN"/>
              </w:rPr>
              <w:t>Enhancement Cell ID</w:t>
            </w:r>
            <w:r w:rsidRPr="00014858">
              <w:rPr>
                <w:bCs/>
              </w:rPr>
              <w:t xml:space="preserve"> positioning method</w:t>
            </w:r>
          </w:p>
        </w:tc>
      </w:tr>
      <w:tr w:rsidR="00F50785" w:rsidRPr="00014858" w14:paraId="2BB535A1" w14:textId="77777777" w:rsidTr="00090585">
        <w:trPr>
          <w:ins w:id="58" w:author="Ericsson1" w:date="2020-05-07T11:06:00Z"/>
        </w:trPr>
        <w:tc>
          <w:tcPr>
            <w:tcW w:w="1701" w:type="dxa"/>
            <w:vMerge/>
            <w:tcBorders>
              <w:right w:val="single" w:sz="4" w:space="0" w:color="auto"/>
            </w:tcBorders>
          </w:tcPr>
          <w:p w14:paraId="210B06E7" w14:textId="77777777" w:rsidR="00F50785" w:rsidRPr="00014858" w:rsidRDefault="00F50785" w:rsidP="00F50785">
            <w:pPr>
              <w:pStyle w:val="TableRow"/>
              <w:rPr>
                <w:ins w:id="59" w:author="Ericsson1" w:date="2020-05-07T11:06:00Z"/>
                <w:b/>
              </w:rPr>
            </w:pPr>
          </w:p>
        </w:tc>
        <w:tc>
          <w:tcPr>
            <w:tcW w:w="1985" w:type="dxa"/>
            <w:tcBorders>
              <w:top w:val="single" w:sz="4" w:space="0" w:color="auto"/>
              <w:left w:val="single" w:sz="4" w:space="0" w:color="auto"/>
              <w:bottom w:val="single" w:sz="4" w:space="0" w:color="auto"/>
              <w:right w:val="nil"/>
            </w:tcBorders>
          </w:tcPr>
          <w:p w14:paraId="3F147FC5" w14:textId="36BA4DDF" w:rsidR="00F50785" w:rsidRPr="00014858" w:rsidRDefault="00F50785" w:rsidP="00F50785">
            <w:pPr>
              <w:pStyle w:val="TableRow"/>
              <w:rPr>
                <w:ins w:id="60" w:author="Ericsson1" w:date="2020-05-07T11:06:00Z"/>
                <w:lang w:eastAsia="zh-CN"/>
              </w:rPr>
            </w:pPr>
            <w:ins w:id="61" w:author="Ericsson1" w:date="2020-05-07T11:07:00Z">
              <w:r w:rsidRPr="00C65F5A">
                <w:rPr>
                  <w:noProof/>
                </w:rPr>
                <w:t>BARO</w:t>
              </w:r>
            </w:ins>
          </w:p>
        </w:tc>
        <w:tc>
          <w:tcPr>
            <w:tcW w:w="5953" w:type="dxa"/>
            <w:tcBorders>
              <w:left w:val="nil"/>
            </w:tcBorders>
          </w:tcPr>
          <w:p w14:paraId="107676B8" w14:textId="7E230865" w:rsidR="00F50785" w:rsidRPr="00014858" w:rsidRDefault="00F50785" w:rsidP="00F50785">
            <w:pPr>
              <w:pStyle w:val="TableRow"/>
              <w:rPr>
                <w:ins w:id="62" w:author="Ericsson1" w:date="2020-05-07T11:06:00Z"/>
                <w:bCs/>
                <w:lang w:eastAsia="zh-CN"/>
              </w:rPr>
            </w:pPr>
            <w:ins w:id="63" w:author="Ericsson1" w:date="2020-05-07T11:07:00Z">
              <w:r>
                <w:rPr>
                  <w:bCs/>
                  <w:noProof/>
                </w:rPr>
                <w:t>Barometric Sensor positioning method</w:t>
              </w:r>
            </w:ins>
          </w:p>
        </w:tc>
      </w:tr>
      <w:tr w:rsidR="00F50785" w:rsidRPr="00014858" w14:paraId="59E81D65" w14:textId="77777777" w:rsidTr="00090585">
        <w:trPr>
          <w:ins w:id="64" w:author="Ericsson1" w:date="2020-05-07T11:06:00Z"/>
        </w:trPr>
        <w:tc>
          <w:tcPr>
            <w:tcW w:w="1701" w:type="dxa"/>
            <w:vMerge/>
            <w:tcBorders>
              <w:right w:val="single" w:sz="4" w:space="0" w:color="auto"/>
            </w:tcBorders>
          </w:tcPr>
          <w:p w14:paraId="6D2B84EF" w14:textId="77777777" w:rsidR="00F50785" w:rsidRPr="00014858" w:rsidRDefault="00F50785" w:rsidP="00F50785">
            <w:pPr>
              <w:pStyle w:val="TableRow"/>
              <w:rPr>
                <w:ins w:id="65" w:author="Ericsson1" w:date="2020-05-07T11:06:00Z"/>
                <w:b/>
              </w:rPr>
            </w:pPr>
          </w:p>
        </w:tc>
        <w:tc>
          <w:tcPr>
            <w:tcW w:w="1985" w:type="dxa"/>
            <w:tcBorders>
              <w:top w:val="single" w:sz="4" w:space="0" w:color="auto"/>
              <w:left w:val="single" w:sz="4" w:space="0" w:color="auto"/>
              <w:bottom w:val="single" w:sz="4" w:space="0" w:color="auto"/>
              <w:right w:val="nil"/>
            </w:tcBorders>
          </w:tcPr>
          <w:p w14:paraId="3997AB7A" w14:textId="244A2CEB" w:rsidR="00F50785" w:rsidRPr="00014858" w:rsidRDefault="00F50785" w:rsidP="00F50785">
            <w:pPr>
              <w:pStyle w:val="TableRow"/>
              <w:rPr>
                <w:ins w:id="66" w:author="Ericsson1" w:date="2020-05-07T11:06:00Z"/>
                <w:lang w:eastAsia="zh-CN"/>
              </w:rPr>
            </w:pPr>
            <w:ins w:id="67" w:author="Ericsson1" w:date="2020-05-07T11:07:00Z">
              <w:r w:rsidRPr="00C65F5A">
                <w:rPr>
                  <w:noProof/>
                </w:rPr>
                <w:t>BT</w:t>
              </w:r>
            </w:ins>
          </w:p>
        </w:tc>
        <w:tc>
          <w:tcPr>
            <w:tcW w:w="5953" w:type="dxa"/>
            <w:tcBorders>
              <w:left w:val="nil"/>
            </w:tcBorders>
          </w:tcPr>
          <w:p w14:paraId="0A9A3B78" w14:textId="21060DD1" w:rsidR="00F50785" w:rsidRPr="00014858" w:rsidRDefault="00F50785" w:rsidP="00F50785">
            <w:pPr>
              <w:pStyle w:val="TableRow"/>
              <w:rPr>
                <w:ins w:id="68" w:author="Ericsson1" w:date="2020-05-07T11:06:00Z"/>
                <w:bCs/>
                <w:lang w:eastAsia="zh-CN"/>
              </w:rPr>
            </w:pPr>
            <w:ins w:id="69" w:author="Ericsson1" w:date="2020-05-07T11:07:00Z">
              <w:r>
                <w:rPr>
                  <w:bCs/>
                  <w:noProof/>
                </w:rPr>
                <w:t>Bluetooth positioning method</w:t>
              </w:r>
            </w:ins>
          </w:p>
        </w:tc>
      </w:tr>
      <w:tr w:rsidR="00F50785" w:rsidRPr="00014858" w14:paraId="2A868713" w14:textId="77777777" w:rsidTr="00090585">
        <w:trPr>
          <w:ins w:id="70" w:author="Ericsson1" w:date="2020-05-07T11:06:00Z"/>
        </w:trPr>
        <w:tc>
          <w:tcPr>
            <w:tcW w:w="1701" w:type="dxa"/>
            <w:vMerge/>
            <w:tcBorders>
              <w:right w:val="single" w:sz="4" w:space="0" w:color="auto"/>
            </w:tcBorders>
          </w:tcPr>
          <w:p w14:paraId="38BC8B60" w14:textId="77777777" w:rsidR="00F50785" w:rsidRPr="00014858" w:rsidRDefault="00F50785" w:rsidP="00F50785">
            <w:pPr>
              <w:pStyle w:val="TableRow"/>
              <w:rPr>
                <w:ins w:id="71" w:author="Ericsson1" w:date="2020-05-07T11:06:00Z"/>
                <w:b/>
              </w:rPr>
            </w:pPr>
          </w:p>
        </w:tc>
        <w:tc>
          <w:tcPr>
            <w:tcW w:w="1985" w:type="dxa"/>
            <w:tcBorders>
              <w:top w:val="single" w:sz="4" w:space="0" w:color="auto"/>
              <w:left w:val="single" w:sz="4" w:space="0" w:color="auto"/>
              <w:bottom w:val="single" w:sz="4" w:space="0" w:color="auto"/>
              <w:right w:val="nil"/>
            </w:tcBorders>
          </w:tcPr>
          <w:p w14:paraId="343BB9FE" w14:textId="4CAA0318" w:rsidR="00F50785" w:rsidRPr="00014858" w:rsidRDefault="00F50785" w:rsidP="00F50785">
            <w:pPr>
              <w:pStyle w:val="TableRow"/>
              <w:rPr>
                <w:ins w:id="72" w:author="Ericsson1" w:date="2020-05-07T11:06:00Z"/>
                <w:lang w:eastAsia="zh-CN"/>
              </w:rPr>
            </w:pPr>
            <w:ins w:id="73" w:author="Ericsson1" w:date="2020-05-07T11:07:00Z">
              <w:r w:rsidRPr="00C65F5A">
                <w:rPr>
                  <w:noProof/>
                </w:rPr>
                <w:t>MBS</w:t>
              </w:r>
            </w:ins>
          </w:p>
        </w:tc>
        <w:tc>
          <w:tcPr>
            <w:tcW w:w="5953" w:type="dxa"/>
            <w:tcBorders>
              <w:left w:val="nil"/>
            </w:tcBorders>
          </w:tcPr>
          <w:p w14:paraId="725B1020" w14:textId="004CDFF9" w:rsidR="00F50785" w:rsidRPr="00014858" w:rsidRDefault="00F50785" w:rsidP="00F50785">
            <w:pPr>
              <w:pStyle w:val="TableRow"/>
              <w:rPr>
                <w:ins w:id="74" w:author="Ericsson1" w:date="2020-05-07T11:06:00Z"/>
                <w:bCs/>
                <w:lang w:eastAsia="zh-CN"/>
              </w:rPr>
            </w:pPr>
            <w:ins w:id="75" w:author="Ericsson1" w:date="2020-05-07T11:07:00Z">
              <w:r>
                <w:rPr>
                  <w:bCs/>
                  <w:noProof/>
                </w:rPr>
                <w:t>Metropolitan Beacon System positioning method</w:t>
              </w:r>
            </w:ins>
          </w:p>
        </w:tc>
      </w:tr>
      <w:tr w:rsidR="00F50785" w:rsidRPr="00014858" w14:paraId="1FFB69F9" w14:textId="77777777" w:rsidTr="00090585">
        <w:trPr>
          <w:ins w:id="76" w:author="Ericsson1" w:date="2020-05-07T11:06:00Z"/>
        </w:trPr>
        <w:tc>
          <w:tcPr>
            <w:tcW w:w="1701" w:type="dxa"/>
            <w:vMerge/>
            <w:tcBorders>
              <w:right w:val="single" w:sz="4" w:space="0" w:color="auto"/>
            </w:tcBorders>
          </w:tcPr>
          <w:p w14:paraId="05F8A9AA" w14:textId="77777777" w:rsidR="00F50785" w:rsidRPr="00014858" w:rsidRDefault="00F50785" w:rsidP="00F50785">
            <w:pPr>
              <w:pStyle w:val="TableRow"/>
              <w:rPr>
                <w:ins w:id="77" w:author="Ericsson1" w:date="2020-05-07T11:06:00Z"/>
                <w:b/>
              </w:rPr>
            </w:pPr>
          </w:p>
        </w:tc>
        <w:tc>
          <w:tcPr>
            <w:tcW w:w="1985" w:type="dxa"/>
            <w:tcBorders>
              <w:top w:val="single" w:sz="4" w:space="0" w:color="auto"/>
              <w:left w:val="single" w:sz="4" w:space="0" w:color="auto"/>
              <w:bottom w:val="single" w:sz="4" w:space="0" w:color="auto"/>
              <w:right w:val="nil"/>
            </w:tcBorders>
          </w:tcPr>
          <w:p w14:paraId="2F91965B" w14:textId="314593C0" w:rsidR="00F50785" w:rsidRPr="00014858" w:rsidRDefault="00F50785" w:rsidP="00F50785">
            <w:pPr>
              <w:pStyle w:val="TableRow"/>
              <w:rPr>
                <w:ins w:id="78" w:author="Ericsson1" w:date="2020-05-07T11:06:00Z"/>
                <w:lang w:eastAsia="zh-CN"/>
              </w:rPr>
            </w:pPr>
            <w:ins w:id="79" w:author="Ericsson1" w:date="2020-05-07T11:07:00Z">
              <w:r w:rsidRPr="00C65F5A">
                <w:rPr>
                  <w:noProof/>
                </w:rPr>
                <w:t>WLAN</w:t>
              </w:r>
            </w:ins>
          </w:p>
        </w:tc>
        <w:tc>
          <w:tcPr>
            <w:tcW w:w="5953" w:type="dxa"/>
            <w:tcBorders>
              <w:left w:val="nil"/>
            </w:tcBorders>
          </w:tcPr>
          <w:p w14:paraId="7F41F25A" w14:textId="20390D27" w:rsidR="00F50785" w:rsidRPr="00014858" w:rsidRDefault="00F50785" w:rsidP="00F50785">
            <w:pPr>
              <w:pStyle w:val="TableRow"/>
              <w:rPr>
                <w:ins w:id="80" w:author="Ericsson1" w:date="2020-05-07T11:06:00Z"/>
                <w:bCs/>
                <w:lang w:eastAsia="zh-CN"/>
              </w:rPr>
            </w:pPr>
            <w:ins w:id="81" w:author="Ericsson1" w:date="2020-05-07T11:07:00Z">
              <w:r>
                <w:rPr>
                  <w:bCs/>
                  <w:noProof/>
                </w:rPr>
                <w:t>WLAN positioning method</w:t>
              </w:r>
            </w:ins>
          </w:p>
        </w:tc>
      </w:tr>
      <w:tr w:rsidR="00F50785" w:rsidRPr="00014858" w14:paraId="527C58AD" w14:textId="77777777" w:rsidTr="00090585">
        <w:trPr>
          <w:ins w:id="82" w:author="Ericsson1" w:date="2020-05-07T11:06:00Z"/>
        </w:trPr>
        <w:tc>
          <w:tcPr>
            <w:tcW w:w="1701" w:type="dxa"/>
            <w:vMerge/>
            <w:tcBorders>
              <w:right w:val="single" w:sz="4" w:space="0" w:color="auto"/>
            </w:tcBorders>
          </w:tcPr>
          <w:p w14:paraId="0B1D31ED" w14:textId="77777777" w:rsidR="00F50785" w:rsidRPr="00014858" w:rsidRDefault="00F50785" w:rsidP="00F50785">
            <w:pPr>
              <w:pStyle w:val="TableRow"/>
              <w:rPr>
                <w:ins w:id="83" w:author="Ericsson1" w:date="2020-05-07T11:06:00Z"/>
                <w:b/>
              </w:rPr>
            </w:pPr>
          </w:p>
        </w:tc>
        <w:tc>
          <w:tcPr>
            <w:tcW w:w="1985" w:type="dxa"/>
            <w:tcBorders>
              <w:top w:val="single" w:sz="4" w:space="0" w:color="auto"/>
              <w:left w:val="single" w:sz="4" w:space="0" w:color="auto"/>
              <w:bottom w:val="single" w:sz="4" w:space="0" w:color="auto"/>
              <w:right w:val="nil"/>
            </w:tcBorders>
          </w:tcPr>
          <w:p w14:paraId="7A111AF9" w14:textId="5541F308" w:rsidR="00F50785" w:rsidRPr="00014858" w:rsidRDefault="00F50785" w:rsidP="00F50785">
            <w:pPr>
              <w:pStyle w:val="TableRow"/>
              <w:rPr>
                <w:ins w:id="84" w:author="Ericsson1" w:date="2020-05-07T11:06:00Z"/>
                <w:lang w:eastAsia="zh-CN"/>
              </w:rPr>
            </w:pPr>
            <w:ins w:id="85" w:author="Ericsson1" w:date="2020-05-07T11:07:00Z">
              <w:r w:rsidRPr="00EA0A8E">
                <w:rPr>
                  <w:bCs/>
                  <w:noProof/>
                  <w:rPrChange w:id="86" w:author="Ericsson1" w:date="2020-05-07T08:05:00Z">
                    <w:rPr>
                      <w:rFonts w:eastAsia="MS Mincho"/>
                      <w:snapToGrid w:val="0"/>
                    </w:rPr>
                  </w:rPrChange>
                </w:rPr>
                <w:t>NR</w:t>
              </w:r>
              <w:r>
                <w:rPr>
                  <w:bCs/>
                  <w:noProof/>
                </w:rPr>
                <w:t>_</w:t>
              </w:r>
              <w:r w:rsidRPr="00EA0A8E">
                <w:rPr>
                  <w:bCs/>
                  <w:noProof/>
                  <w:rPrChange w:id="87" w:author="Ericsson1" w:date="2020-05-07T08:05:00Z">
                    <w:rPr>
                      <w:rFonts w:eastAsia="MS Mincho"/>
                      <w:snapToGrid w:val="0"/>
                    </w:rPr>
                  </w:rPrChange>
                </w:rPr>
                <w:t xml:space="preserve">E-CID  </w:t>
              </w:r>
            </w:ins>
          </w:p>
        </w:tc>
        <w:tc>
          <w:tcPr>
            <w:tcW w:w="5953" w:type="dxa"/>
            <w:tcBorders>
              <w:left w:val="nil"/>
            </w:tcBorders>
          </w:tcPr>
          <w:p w14:paraId="7D44C667" w14:textId="47BA65C3" w:rsidR="00F50785" w:rsidRPr="00014858" w:rsidRDefault="00F50785" w:rsidP="00F50785">
            <w:pPr>
              <w:pStyle w:val="TableRow"/>
              <w:rPr>
                <w:ins w:id="88" w:author="Ericsson1" w:date="2020-05-07T11:06:00Z"/>
                <w:bCs/>
                <w:lang w:eastAsia="zh-CN"/>
              </w:rPr>
            </w:pPr>
            <w:ins w:id="89" w:author="Ericsson1" w:date="2020-05-07T11:07:00Z">
              <w:r w:rsidRPr="00EA0A8E">
                <w:rPr>
                  <w:bCs/>
                  <w:noProof/>
                  <w:rPrChange w:id="90" w:author="Ericsson1" w:date="2020-05-07T08:05:00Z">
                    <w:rPr>
                      <w:rFonts w:eastAsia="MS Mincho"/>
                      <w:snapToGrid w:val="0"/>
                    </w:rPr>
                  </w:rPrChange>
                </w:rPr>
                <w:t>NR enhanced cell ID methods</w:t>
              </w:r>
            </w:ins>
          </w:p>
        </w:tc>
      </w:tr>
      <w:tr w:rsidR="00F50785" w:rsidRPr="00014858" w14:paraId="3ABC806E" w14:textId="77777777" w:rsidTr="00090585">
        <w:trPr>
          <w:ins w:id="91" w:author="Ericsson1" w:date="2020-05-07T11:06:00Z"/>
        </w:trPr>
        <w:tc>
          <w:tcPr>
            <w:tcW w:w="1701" w:type="dxa"/>
            <w:vMerge/>
            <w:tcBorders>
              <w:right w:val="single" w:sz="4" w:space="0" w:color="auto"/>
            </w:tcBorders>
          </w:tcPr>
          <w:p w14:paraId="0762B70C" w14:textId="77777777" w:rsidR="00F50785" w:rsidRPr="00014858" w:rsidRDefault="00F50785" w:rsidP="00F50785">
            <w:pPr>
              <w:pStyle w:val="TableRow"/>
              <w:rPr>
                <w:ins w:id="92" w:author="Ericsson1" w:date="2020-05-07T11:06:00Z"/>
                <w:b/>
              </w:rPr>
            </w:pPr>
          </w:p>
        </w:tc>
        <w:tc>
          <w:tcPr>
            <w:tcW w:w="1985" w:type="dxa"/>
            <w:tcBorders>
              <w:top w:val="single" w:sz="4" w:space="0" w:color="auto"/>
              <w:left w:val="single" w:sz="4" w:space="0" w:color="auto"/>
              <w:bottom w:val="single" w:sz="4" w:space="0" w:color="auto"/>
              <w:right w:val="nil"/>
            </w:tcBorders>
          </w:tcPr>
          <w:p w14:paraId="711504CC" w14:textId="5E156248" w:rsidR="00F50785" w:rsidRPr="00014858" w:rsidRDefault="00F50785" w:rsidP="00F50785">
            <w:pPr>
              <w:pStyle w:val="TableRow"/>
              <w:rPr>
                <w:ins w:id="93" w:author="Ericsson1" w:date="2020-05-07T11:06:00Z"/>
                <w:lang w:eastAsia="zh-CN"/>
              </w:rPr>
            </w:pPr>
            <w:ins w:id="94" w:author="Ericsson1" w:date="2020-05-07T11:07:00Z">
              <w:r w:rsidRPr="00EA0A8E">
                <w:rPr>
                  <w:bCs/>
                  <w:noProof/>
                  <w:rPrChange w:id="95" w:author="Ericsson1" w:date="2020-05-07T08:05:00Z">
                    <w:rPr>
                      <w:rFonts w:eastAsia="MS Mincho"/>
                      <w:snapToGrid w:val="0"/>
                    </w:rPr>
                  </w:rPrChange>
                </w:rPr>
                <w:t xml:space="preserve">Multi-RTT  </w:t>
              </w:r>
            </w:ins>
          </w:p>
        </w:tc>
        <w:tc>
          <w:tcPr>
            <w:tcW w:w="5953" w:type="dxa"/>
            <w:tcBorders>
              <w:left w:val="nil"/>
            </w:tcBorders>
          </w:tcPr>
          <w:p w14:paraId="4E660437" w14:textId="54DED4D6" w:rsidR="00F50785" w:rsidRPr="00014858" w:rsidRDefault="00F50785" w:rsidP="00F50785">
            <w:pPr>
              <w:pStyle w:val="TableRow"/>
              <w:rPr>
                <w:ins w:id="96" w:author="Ericsson1" w:date="2020-05-07T11:06:00Z"/>
                <w:bCs/>
                <w:lang w:eastAsia="zh-CN"/>
              </w:rPr>
            </w:pPr>
            <w:ins w:id="97" w:author="Ericsson1" w:date="2020-05-07T11:07:00Z">
              <w:r w:rsidRPr="00EA0A8E">
                <w:rPr>
                  <w:bCs/>
                  <w:noProof/>
                  <w:rPrChange w:id="98" w:author="Ericsson1" w:date="2020-05-07T08:05:00Z">
                    <w:rPr>
                      <w:rFonts w:eastAsia="MS Mincho"/>
                      <w:snapToGrid w:val="0"/>
                    </w:rPr>
                  </w:rPrChange>
                </w:rPr>
                <w:t>Multi-Round Trip Time Positioning</w:t>
              </w:r>
              <w:r>
                <w:rPr>
                  <w:bCs/>
                  <w:noProof/>
                </w:rPr>
                <w:t xml:space="preserve"> method</w:t>
              </w:r>
            </w:ins>
          </w:p>
        </w:tc>
      </w:tr>
      <w:tr w:rsidR="00F50785" w:rsidRPr="00014858" w14:paraId="1446F2EE" w14:textId="77777777" w:rsidTr="00090585">
        <w:trPr>
          <w:ins w:id="99" w:author="Ericsson1" w:date="2020-05-07T11:06:00Z"/>
        </w:trPr>
        <w:tc>
          <w:tcPr>
            <w:tcW w:w="1701" w:type="dxa"/>
            <w:vMerge/>
            <w:tcBorders>
              <w:right w:val="single" w:sz="4" w:space="0" w:color="auto"/>
            </w:tcBorders>
          </w:tcPr>
          <w:p w14:paraId="6C97DC9E" w14:textId="77777777" w:rsidR="00F50785" w:rsidRPr="00014858" w:rsidRDefault="00F50785" w:rsidP="00F50785">
            <w:pPr>
              <w:pStyle w:val="TableRow"/>
              <w:rPr>
                <w:ins w:id="100" w:author="Ericsson1" w:date="2020-05-07T11:06:00Z"/>
                <w:b/>
              </w:rPr>
            </w:pPr>
          </w:p>
        </w:tc>
        <w:tc>
          <w:tcPr>
            <w:tcW w:w="1985" w:type="dxa"/>
            <w:tcBorders>
              <w:top w:val="single" w:sz="4" w:space="0" w:color="auto"/>
              <w:left w:val="single" w:sz="4" w:space="0" w:color="auto"/>
              <w:bottom w:val="single" w:sz="4" w:space="0" w:color="auto"/>
              <w:right w:val="nil"/>
            </w:tcBorders>
          </w:tcPr>
          <w:p w14:paraId="18F77F61" w14:textId="75683EF7" w:rsidR="00F50785" w:rsidRPr="00014858" w:rsidRDefault="00F50785" w:rsidP="00F50785">
            <w:pPr>
              <w:pStyle w:val="TableRow"/>
              <w:rPr>
                <w:ins w:id="101" w:author="Ericsson1" w:date="2020-05-07T11:06:00Z"/>
                <w:lang w:eastAsia="zh-CN"/>
              </w:rPr>
            </w:pPr>
            <w:ins w:id="102" w:author="Ericsson1" w:date="2020-05-07T11:07:00Z">
              <w:r w:rsidRPr="00EA0A8E">
                <w:rPr>
                  <w:bCs/>
                  <w:noProof/>
                  <w:rPrChange w:id="103" w:author="Ericsson1" w:date="2020-05-07T08:05:00Z">
                    <w:rPr>
                      <w:rFonts w:eastAsia="MS Mincho"/>
                      <w:snapToGrid w:val="0"/>
                    </w:rPr>
                  </w:rPrChange>
                </w:rPr>
                <w:t xml:space="preserve">DL-AoD </w:t>
              </w:r>
            </w:ins>
          </w:p>
        </w:tc>
        <w:tc>
          <w:tcPr>
            <w:tcW w:w="5953" w:type="dxa"/>
            <w:tcBorders>
              <w:left w:val="nil"/>
            </w:tcBorders>
          </w:tcPr>
          <w:p w14:paraId="69DE67F4" w14:textId="0397FE45" w:rsidR="00F50785" w:rsidRPr="00014858" w:rsidRDefault="00F50785" w:rsidP="00F50785">
            <w:pPr>
              <w:pStyle w:val="TableRow"/>
              <w:rPr>
                <w:ins w:id="104" w:author="Ericsson1" w:date="2020-05-07T11:06:00Z"/>
                <w:bCs/>
                <w:lang w:eastAsia="zh-CN"/>
              </w:rPr>
            </w:pPr>
            <w:ins w:id="105" w:author="Ericsson1" w:date="2020-05-07T11:07:00Z">
              <w:r w:rsidRPr="00EA0A8E">
                <w:rPr>
                  <w:bCs/>
                  <w:noProof/>
                  <w:rPrChange w:id="106" w:author="Ericsson1" w:date="2020-05-07T08:05:00Z">
                    <w:rPr>
                      <w:rFonts w:eastAsia="MS Mincho"/>
                      <w:snapToGrid w:val="0"/>
                    </w:rPr>
                  </w:rPrChange>
                </w:rPr>
                <w:t xml:space="preserve">Downlink Angle-of-Departure </w:t>
              </w:r>
              <w:r>
                <w:rPr>
                  <w:bCs/>
                  <w:noProof/>
                </w:rPr>
                <w:t>method</w:t>
              </w:r>
            </w:ins>
          </w:p>
        </w:tc>
      </w:tr>
      <w:tr w:rsidR="00F50785" w:rsidRPr="00014858" w14:paraId="4FD7C0A1" w14:textId="77777777" w:rsidTr="00090585">
        <w:trPr>
          <w:ins w:id="107" w:author="Ericsson1" w:date="2020-05-07T11:06:00Z"/>
        </w:trPr>
        <w:tc>
          <w:tcPr>
            <w:tcW w:w="1701" w:type="dxa"/>
            <w:vMerge/>
            <w:tcBorders>
              <w:right w:val="single" w:sz="4" w:space="0" w:color="auto"/>
            </w:tcBorders>
          </w:tcPr>
          <w:p w14:paraId="00E24E89" w14:textId="77777777" w:rsidR="00F50785" w:rsidRPr="00014858" w:rsidRDefault="00F50785" w:rsidP="00F50785">
            <w:pPr>
              <w:pStyle w:val="TableRow"/>
              <w:rPr>
                <w:ins w:id="108" w:author="Ericsson1" w:date="2020-05-07T11:06:00Z"/>
                <w:b/>
              </w:rPr>
            </w:pPr>
          </w:p>
        </w:tc>
        <w:tc>
          <w:tcPr>
            <w:tcW w:w="1985" w:type="dxa"/>
            <w:tcBorders>
              <w:top w:val="single" w:sz="4" w:space="0" w:color="auto"/>
              <w:left w:val="single" w:sz="4" w:space="0" w:color="auto"/>
              <w:bottom w:val="single" w:sz="4" w:space="0" w:color="auto"/>
              <w:right w:val="nil"/>
            </w:tcBorders>
          </w:tcPr>
          <w:p w14:paraId="04EB887C" w14:textId="3B448FA1" w:rsidR="00F50785" w:rsidRPr="00014858" w:rsidRDefault="00F50785" w:rsidP="00F50785">
            <w:pPr>
              <w:pStyle w:val="TableRow"/>
              <w:rPr>
                <w:ins w:id="109" w:author="Ericsson1" w:date="2020-05-07T11:06:00Z"/>
                <w:lang w:eastAsia="zh-CN"/>
              </w:rPr>
            </w:pPr>
            <w:ins w:id="110" w:author="Ericsson1" w:date="2020-05-07T11:07:00Z">
              <w:r w:rsidRPr="00EA0A8E">
                <w:rPr>
                  <w:bCs/>
                  <w:noProof/>
                  <w:rPrChange w:id="111" w:author="Ericsson1" w:date="2020-05-07T08:05:00Z">
                    <w:rPr>
                      <w:rFonts w:eastAsia="MS Mincho"/>
                      <w:snapToGrid w:val="0"/>
                    </w:rPr>
                  </w:rPrChange>
                </w:rPr>
                <w:t xml:space="preserve">DL-TDOA  </w:t>
              </w:r>
            </w:ins>
          </w:p>
        </w:tc>
        <w:tc>
          <w:tcPr>
            <w:tcW w:w="5953" w:type="dxa"/>
            <w:tcBorders>
              <w:left w:val="nil"/>
            </w:tcBorders>
          </w:tcPr>
          <w:p w14:paraId="5ADF9EB1" w14:textId="79025F73" w:rsidR="00F50785" w:rsidRPr="00014858" w:rsidRDefault="00F50785" w:rsidP="00F50785">
            <w:pPr>
              <w:pStyle w:val="TableRow"/>
              <w:rPr>
                <w:ins w:id="112" w:author="Ericsson1" w:date="2020-05-07T11:06:00Z"/>
                <w:bCs/>
                <w:lang w:eastAsia="zh-CN"/>
              </w:rPr>
            </w:pPr>
            <w:ins w:id="113" w:author="Ericsson1" w:date="2020-05-07T11:07:00Z">
              <w:r w:rsidRPr="00EA0A8E">
                <w:rPr>
                  <w:bCs/>
                  <w:noProof/>
                  <w:rPrChange w:id="114" w:author="Ericsson1" w:date="2020-05-07T08:05:00Z">
                    <w:rPr>
                      <w:rFonts w:eastAsia="MS Mincho"/>
                      <w:snapToGrid w:val="0"/>
                    </w:rPr>
                  </w:rPrChange>
                </w:rPr>
                <w:t>Downlink Time Difference of Arrival</w:t>
              </w:r>
              <w:r>
                <w:rPr>
                  <w:bCs/>
                  <w:noProof/>
                </w:rPr>
                <w:t xml:space="preserve"> method</w:t>
              </w:r>
            </w:ins>
          </w:p>
        </w:tc>
      </w:tr>
      <w:tr w:rsidR="00F50785" w:rsidRPr="00014858" w14:paraId="48258412" w14:textId="77777777" w:rsidTr="00090585">
        <w:trPr>
          <w:ins w:id="115" w:author="Ericsson1" w:date="2020-05-07T11:06:00Z"/>
        </w:trPr>
        <w:tc>
          <w:tcPr>
            <w:tcW w:w="1701" w:type="dxa"/>
            <w:vMerge/>
            <w:tcBorders>
              <w:right w:val="single" w:sz="4" w:space="0" w:color="auto"/>
            </w:tcBorders>
          </w:tcPr>
          <w:p w14:paraId="2305B04A" w14:textId="77777777" w:rsidR="00F50785" w:rsidRPr="00014858" w:rsidRDefault="00F50785" w:rsidP="00F50785">
            <w:pPr>
              <w:pStyle w:val="TableRow"/>
              <w:rPr>
                <w:ins w:id="116" w:author="Ericsson1" w:date="2020-05-07T11:06:00Z"/>
                <w:b/>
              </w:rPr>
            </w:pPr>
          </w:p>
        </w:tc>
        <w:tc>
          <w:tcPr>
            <w:tcW w:w="1985" w:type="dxa"/>
            <w:tcBorders>
              <w:top w:val="single" w:sz="4" w:space="0" w:color="auto"/>
              <w:left w:val="single" w:sz="4" w:space="0" w:color="auto"/>
              <w:bottom w:val="single" w:sz="4" w:space="0" w:color="auto"/>
              <w:right w:val="nil"/>
            </w:tcBorders>
          </w:tcPr>
          <w:p w14:paraId="2C48CB85" w14:textId="5046DDBE" w:rsidR="00F50785" w:rsidRPr="00014858" w:rsidRDefault="00F50785" w:rsidP="00F50785">
            <w:pPr>
              <w:pStyle w:val="TableRow"/>
              <w:rPr>
                <w:ins w:id="117" w:author="Ericsson1" w:date="2020-05-07T11:06:00Z"/>
                <w:lang w:eastAsia="zh-CN"/>
              </w:rPr>
            </w:pPr>
            <w:ins w:id="118" w:author="Ericsson1" w:date="2020-05-07T11:07:00Z">
              <w:r w:rsidRPr="00EA0A8E">
                <w:rPr>
                  <w:bCs/>
                  <w:noProof/>
                  <w:rPrChange w:id="119" w:author="Ericsson1" w:date="2020-05-07T08:05:00Z">
                    <w:rPr>
                      <w:rFonts w:eastAsia="MS Mincho"/>
                      <w:snapToGrid w:val="0"/>
                    </w:rPr>
                  </w:rPrChange>
                </w:rPr>
                <w:t xml:space="preserve">UL-TDOA </w:t>
              </w:r>
            </w:ins>
          </w:p>
        </w:tc>
        <w:tc>
          <w:tcPr>
            <w:tcW w:w="5953" w:type="dxa"/>
            <w:tcBorders>
              <w:left w:val="nil"/>
            </w:tcBorders>
          </w:tcPr>
          <w:p w14:paraId="7FB46F79" w14:textId="6B14BC6E" w:rsidR="00F50785" w:rsidRPr="00014858" w:rsidRDefault="00F50785" w:rsidP="00F50785">
            <w:pPr>
              <w:pStyle w:val="TableRow"/>
              <w:rPr>
                <w:ins w:id="120" w:author="Ericsson1" w:date="2020-05-07T11:06:00Z"/>
                <w:bCs/>
                <w:lang w:eastAsia="zh-CN"/>
              </w:rPr>
            </w:pPr>
            <w:ins w:id="121" w:author="Ericsson1" w:date="2020-05-07T11:07:00Z">
              <w:r w:rsidRPr="00EA0A8E">
                <w:rPr>
                  <w:bCs/>
                  <w:noProof/>
                  <w:rPrChange w:id="122" w:author="Ericsson1" w:date="2020-05-07T08:05:00Z">
                    <w:rPr>
                      <w:rFonts w:eastAsia="MS Mincho"/>
                      <w:snapToGrid w:val="0"/>
                    </w:rPr>
                  </w:rPrChange>
                </w:rPr>
                <w:t>Uplink Time Difference of Arrival</w:t>
              </w:r>
              <w:r>
                <w:rPr>
                  <w:bCs/>
                  <w:noProof/>
                </w:rPr>
                <w:t xml:space="preserve"> method</w:t>
              </w:r>
              <w:r w:rsidRPr="00EA0A8E">
                <w:rPr>
                  <w:bCs/>
                  <w:noProof/>
                  <w:rPrChange w:id="123" w:author="Ericsson1" w:date="2020-05-07T08:05:00Z">
                    <w:rPr>
                      <w:rFonts w:eastAsia="MS Mincho"/>
                      <w:snapToGrid w:val="0"/>
                    </w:rPr>
                  </w:rPrChange>
                </w:rPr>
                <w:t xml:space="preserve"> </w:t>
              </w:r>
            </w:ins>
          </w:p>
        </w:tc>
      </w:tr>
      <w:tr w:rsidR="00F50785" w:rsidRPr="00014858" w14:paraId="584C7F01" w14:textId="77777777" w:rsidTr="00090585">
        <w:trPr>
          <w:ins w:id="124" w:author="Ericsson1" w:date="2020-05-07T11:06:00Z"/>
        </w:trPr>
        <w:tc>
          <w:tcPr>
            <w:tcW w:w="1701" w:type="dxa"/>
            <w:vMerge/>
            <w:tcBorders>
              <w:right w:val="single" w:sz="4" w:space="0" w:color="auto"/>
            </w:tcBorders>
          </w:tcPr>
          <w:p w14:paraId="62487DFB" w14:textId="77777777" w:rsidR="00F50785" w:rsidRPr="00014858" w:rsidRDefault="00F50785" w:rsidP="00F50785">
            <w:pPr>
              <w:pStyle w:val="TableRow"/>
              <w:rPr>
                <w:ins w:id="125" w:author="Ericsson1" w:date="2020-05-07T11:06:00Z"/>
                <w:b/>
              </w:rPr>
            </w:pPr>
          </w:p>
        </w:tc>
        <w:tc>
          <w:tcPr>
            <w:tcW w:w="1985" w:type="dxa"/>
            <w:tcBorders>
              <w:top w:val="single" w:sz="4" w:space="0" w:color="auto"/>
              <w:left w:val="single" w:sz="4" w:space="0" w:color="auto"/>
              <w:bottom w:val="single" w:sz="4" w:space="0" w:color="auto"/>
              <w:right w:val="nil"/>
            </w:tcBorders>
          </w:tcPr>
          <w:p w14:paraId="1215DF0D" w14:textId="49B59C16" w:rsidR="00F50785" w:rsidRPr="00014858" w:rsidRDefault="00F50785" w:rsidP="00F50785">
            <w:pPr>
              <w:pStyle w:val="TableRow"/>
              <w:rPr>
                <w:ins w:id="126" w:author="Ericsson1" w:date="2020-05-07T11:06:00Z"/>
                <w:lang w:eastAsia="zh-CN"/>
              </w:rPr>
            </w:pPr>
            <w:ins w:id="127" w:author="Ericsson1" w:date="2020-05-07T11:07:00Z">
              <w:r w:rsidRPr="00EA0A8E">
                <w:rPr>
                  <w:bCs/>
                  <w:noProof/>
                  <w:rPrChange w:id="128" w:author="Ericsson1" w:date="2020-05-07T08:05:00Z">
                    <w:rPr>
                      <w:rFonts w:eastAsia="MS Mincho"/>
                      <w:snapToGrid w:val="0"/>
                    </w:rPr>
                  </w:rPrChange>
                </w:rPr>
                <w:t>UL-AoA</w:t>
              </w:r>
            </w:ins>
          </w:p>
        </w:tc>
        <w:tc>
          <w:tcPr>
            <w:tcW w:w="5953" w:type="dxa"/>
            <w:tcBorders>
              <w:left w:val="nil"/>
            </w:tcBorders>
          </w:tcPr>
          <w:p w14:paraId="6C1AB988" w14:textId="158DB955" w:rsidR="00F50785" w:rsidRPr="00014858" w:rsidRDefault="00F50785" w:rsidP="00F50785">
            <w:pPr>
              <w:pStyle w:val="TableRow"/>
              <w:rPr>
                <w:ins w:id="129" w:author="Ericsson1" w:date="2020-05-07T11:06:00Z"/>
                <w:bCs/>
                <w:lang w:eastAsia="zh-CN"/>
              </w:rPr>
            </w:pPr>
            <w:ins w:id="130" w:author="Ericsson1" w:date="2020-05-07T11:07:00Z">
              <w:r w:rsidRPr="00EA0A8E">
                <w:rPr>
                  <w:bCs/>
                  <w:noProof/>
                  <w:rPrChange w:id="131" w:author="Ericsson1" w:date="2020-05-07T08:05:00Z">
                    <w:rPr>
                      <w:rFonts w:eastAsia="MS Mincho"/>
                      <w:snapToGrid w:val="0"/>
                    </w:rPr>
                  </w:rPrChange>
                </w:rPr>
                <w:t>Uplink Angle of Arrival</w:t>
              </w:r>
              <w:r>
                <w:rPr>
                  <w:bCs/>
                  <w:noProof/>
                </w:rPr>
                <w:t xml:space="preserve"> method</w:t>
              </w:r>
              <w:r w:rsidRPr="00EA0A8E">
                <w:rPr>
                  <w:bCs/>
                  <w:noProof/>
                  <w:rPrChange w:id="132" w:author="Ericsson1" w:date="2020-05-07T08:05:00Z">
                    <w:rPr>
                      <w:rFonts w:eastAsia="MS Mincho"/>
                      <w:snapToGrid w:val="0"/>
                    </w:rPr>
                  </w:rPrChange>
                </w:rPr>
                <w:t xml:space="preserve"> </w:t>
              </w:r>
            </w:ins>
          </w:p>
        </w:tc>
      </w:tr>
      <w:tr w:rsidR="00F50785" w:rsidRPr="00014858" w14:paraId="12AF819C" w14:textId="77777777" w:rsidTr="00090585">
        <w:tc>
          <w:tcPr>
            <w:tcW w:w="1701" w:type="dxa"/>
            <w:vMerge/>
            <w:tcBorders>
              <w:right w:val="single" w:sz="4" w:space="0" w:color="auto"/>
            </w:tcBorders>
          </w:tcPr>
          <w:p w14:paraId="5C8CF75D" w14:textId="77777777" w:rsidR="00F50785" w:rsidRPr="00014858" w:rsidRDefault="00F50785" w:rsidP="00F50785">
            <w:pPr>
              <w:pStyle w:val="TableRow"/>
              <w:rPr>
                <w:b/>
              </w:rPr>
            </w:pPr>
          </w:p>
        </w:tc>
        <w:tc>
          <w:tcPr>
            <w:tcW w:w="1985" w:type="dxa"/>
            <w:tcBorders>
              <w:top w:val="single" w:sz="4" w:space="0" w:color="auto"/>
              <w:left w:val="single" w:sz="4" w:space="0" w:color="auto"/>
              <w:bottom w:val="single" w:sz="4" w:space="0" w:color="auto"/>
              <w:right w:val="nil"/>
            </w:tcBorders>
          </w:tcPr>
          <w:p w14:paraId="26FAA0A6" w14:textId="77777777" w:rsidR="00F50785" w:rsidRPr="00014858" w:rsidRDefault="00F50785" w:rsidP="00F50785">
            <w:pPr>
              <w:pStyle w:val="TableRow"/>
            </w:pPr>
            <w:r w:rsidRPr="00014858">
              <w:t>UNKNOWN</w:t>
            </w:r>
          </w:p>
        </w:tc>
        <w:tc>
          <w:tcPr>
            <w:tcW w:w="5953" w:type="dxa"/>
            <w:tcBorders>
              <w:left w:val="nil"/>
            </w:tcBorders>
          </w:tcPr>
          <w:p w14:paraId="77F1CF6D" w14:textId="77777777" w:rsidR="00F50785" w:rsidRPr="00014858" w:rsidRDefault="00F50785" w:rsidP="00F50785">
            <w:pPr>
              <w:pStyle w:val="TableRow"/>
              <w:rPr>
                <w:bCs/>
              </w:rPr>
            </w:pPr>
            <w:r w:rsidRPr="00014858">
              <w:rPr>
                <w:bCs/>
              </w:rPr>
              <w:t>Unknown positioning method</w:t>
            </w:r>
          </w:p>
        </w:tc>
      </w:tr>
      <w:tr w:rsidR="00F50785" w:rsidRPr="00014858" w14:paraId="40CEC595" w14:textId="77777777" w:rsidTr="00090585">
        <w:tc>
          <w:tcPr>
            <w:tcW w:w="1701" w:type="dxa"/>
            <w:vMerge/>
            <w:tcBorders>
              <w:right w:val="single" w:sz="4" w:space="0" w:color="auto"/>
            </w:tcBorders>
          </w:tcPr>
          <w:p w14:paraId="720BFEA2" w14:textId="77777777" w:rsidR="00F50785" w:rsidRPr="00014858" w:rsidRDefault="00F50785" w:rsidP="00F50785">
            <w:pPr>
              <w:pStyle w:val="TableRow"/>
              <w:rPr>
                <w:b/>
              </w:rPr>
            </w:pPr>
          </w:p>
        </w:tc>
        <w:tc>
          <w:tcPr>
            <w:tcW w:w="1985" w:type="dxa"/>
            <w:tcBorders>
              <w:top w:val="single" w:sz="4" w:space="0" w:color="auto"/>
              <w:left w:val="single" w:sz="4" w:space="0" w:color="auto"/>
              <w:bottom w:val="nil"/>
              <w:right w:val="nil"/>
            </w:tcBorders>
          </w:tcPr>
          <w:p w14:paraId="51347932" w14:textId="77777777" w:rsidR="00F50785" w:rsidRPr="00014858" w:rsidRDefault="00F50785" w:rsidP="00F50785">
            <w:pPr>
              <w:pStyle w:val="TableRow"/>
            </w:pPr>
            <w:r w:rsidRPr="00014858">
              <w:t>OTHER</w:t>
            </w:r>
          </w:p>
        </w:tc>
        <w:tc>
          <w:tcPr>
            <w:tcW w:w="5953" w:type="dxa"/>
            <w:tcBorders>
              <w:left w:val="nil"/>
            </w:tcBorders>
          </w:tcPr>
          <w:p w14:paraId="651A662D" w14:textId="77777777" w:rsidR="00F50785" w:rsidRPr="00014858" w:rsidRDefault="00F50785" w:rsidP="00F50785">
            <w:pPr>
              <w:pStyle w:val="TableRow"/>
              <w:rPr>
                <w:bCs/>
              </w:rPr>
            </w:pPr>
            <w:r w:rsidRPr="00014858">
              <w:rPr>
                <w:bCs/>
              </w:rPr>
              <w:t>Any other positioning method</w:t>
            </w:r>
          </w:p>
        </w:tc>
      </w:tr>
      <w:tr w:rsidR="00F50785" w:rsidRPr="00014858" w14:paraId="2B833F80" w14:textId="77777777" w:rsidTr="00090585">
        <w:tc>
          <w:tcPr>
            <w:tcW w:w="1701" w:type="dxa"/>
          </w:tcPr>
          <w:p w14:paraId="577EBAEC" w14:textId="77777777" w:rsidR="00F50785" w:rsidRPr="00014858" w:rsidRDefault="00F50785" w:rsidP="00F50785">
            <w:pPr>
              <w:pStyle w:val="TableRow"/>
              <w:rPr>
                <w:b/>
                <w:bCs/>
              </w:rPr>
            </w:pPr>
            <w:r w:rsidRPr="00014858">
              <w:rPr>
                <w:b/>
                <w:bCs/>
              </w:rPr>
              <w:t>Default value:</w:t>
            </w:r>
          </w:p>
        </w:tc>
        <w:tc>
          <w:tcPr>
            <w:tcW w:w="7938" w:type="dxa"/>
            <w:gridSpan w:val="2"/>
          </w:tcPr>
          <w:p w14:paraId="33D5C8C0" w14:textId="77777777" w:rsidR="00F50785" w:rsidRPr="00014858" w:rsidRDefault="00F50785" w:rsidP="00F50785">
            <w:pPr>
              <w:pStyle w:val="TableRow"/>
            </w:pPr>
          </w:p>
        </w:tc>
      </w:tr>
      <w:tr w:rsidR="00F50785" w:rsidRPr="00B90F02" w14:paraId="70EEC3A6" w14:textId="77777777" w:rsidTr="00090585">
        <w:tc>
          <w:tcPr>
            <w:tcW w:w="1701" w:type="dxa"/>
          </w:tcPr>
          <w:p w14:paraId="6527CB7E" w14:textId="77777777" w:rsidR="00F50785" w:rsidRDefault="00F50785" w:rsidP="00F50785">
            <w:pPr>
              <w:pStyle w:val="TableRow"/>
              <w:rPr>
                <w:b/>
                <w:bCs/>
              </w:rPr>
            </w:pPr>
            <w:r>
              <w:rPr>
                <w:b/>
                <w:bCs/>
              </w:rPr>
              <w:t>Example:</w:t>
            </w:r>
          </w:p>
        </w:tc>
        <w:tc>
          <w:tcPr>
            <w:tcW w:w="7938" w:type="dxa"/>
            <w:gridSpan w:val="2"/>
          </w:tcPr>
          <w:p w14:paraId="42B6913E" w14:textId="77777777" w:rsidR="00F50785" w:rsidRPr="00B90F02" w:rsidRDefault="00F50785" w:rsidP="00F50785">
            <w:pPr>
              <w:pStyle w:val="TableRow"/>
              <w:rPr>
                <w:rFonts w:ascii="Courier New" w:hAnsi="Courier New" w:cs="Courier New"/>
                <w:sz w:val="16"/>
                <w:lang w:val="es-ES_tradnl"/>
              </w:rPr>
            </w:pPr>
            <w:r w:rsidRPr="00B90F02">
              <w:rPr>
                <w:rFonts w:ascii="Courier New" w:hAnsi="Courier New" w:cs="Courier New"/>
                <w:sz w:val="16"/>
                <w:lang w:val="es-ES_tradnl"/>
              </w:rPr>
              <w:t>&lt;pos pos_method="A-GPS"&gt; …. &lt;/pos&gt;</w:t>
            </w:r>
          </w:p>
        </w:tc>
      </w:tr>
      <w:tr w:rsidR="00F50785" w14:paraId="2E84852F" w14:textId="77777777" w:rsidTr="00090585">
        <w:tc>
          <w:tcPr>
            <w:tcW w:w="1701" w:type="dxa"/>
          </w:tcPr>
          <w:p w14:paraId="12D4A620" w14:textId="77777777" w:rsidR="00F50785" w:rsidRDefault="00F50785" w:rsidP="00F50785">
            <w:pPr>
              <w:pStyle w:val="TableRow"/>
              <w:rPr>
                <w:b/>
                <w:bCs/>
              </w:rPr>
            </w:pPr>
            <w:r>
              <w:rPr>
                <w:b/>
                <w:bCs/>
              </w:rPr>
              <w:t>Note:</w:t>
            </w:r>
          </w:p>
        </w:tc>
        <w:tc>
          <w:tcPr>
            <w:tcW w:w="7938" w:type="dxa"/>
            <w:gridSpan w:val="2"/>
          </w:tcPr>
          <w:p w14:paraId="02F5E5FB" w14:textId="77777777" w:rsidR="00F50785" w:rsidRDefault="00F50785" w:rsidP="00F50785">
            <w:pPr>
              <w:pStyle w:val="TableRow"/>
            </w:pPr>
            <w:r>
              <w:t xml:space="preserve"> </w:t>
            </w:r>
          </w:p>
        </w:tc>
      </w:tr>
    </w:tbl>
    <w:p w14:paraId="06ADBE7B" w14:textId="06A7C2D8" w:rsidR="000538A4" w:rsidRDefault="000538A4" w:rsidP="000538A4">
      <w:pPr>
        <w:rPr>
          <w:lang w:val="en-US"/>
        </w:rPr>
      </w:pPr>
    </w:p>
    <w:p w14:paraId="6CEA85DF" w14:textId="77777777" w:rsidR="000538A4" w:rsidRPr="00E314F6" w:rsidRDefault="000538A4" w:rsidP="000538A4">
      <w:pPr>
        <w:rPr>
          <w:lang w:val="en-US"/>
        </w:rPr>
      </w:pPr>
    </w:p>
    <w:p w14:paraId="452CC7A0" w14:textId="77777777" w:rsidR="000538A4" w:rsidRPr="00E314F6" w:rsidRDefault="000538A4" w:rsidP="000538A4">
      <w:pPr>
        <w:rPr>
          <w:lang w:val="en-US"/>
        </w:rPr>
      </w:pPr>
    </w:p>
    <w:p w14:paraId="61F30FE7" w14:textId="77777777" w:rsidR="000538A4" w:rsidRDefault="000538A4" w:rsidP="000538A4">
      <w:pPr>
        <w:pStyle w:val="AltNormal"/>
      </w:pPr>
    </w:p>
    <w:sectPr w:rsidR="000538A4">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BE883" w14:textId="77777777" w:rsidR="0072361D" w:rsidRDefault="0072361D">
      <w:r>
        <w:separator/>
      </w:r>
    </w:p>
  </w:endnote>
  <w:endnote w:type="continuationSeparator" w:id="0">
    <w:p w14:paraId="24F7BBEA" w14:textId="77777777" w:rsidR="0072361D" w:rsidRDefault="0072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GBBP+TimesNewRoman">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EDDD8" w14:textId="77777777" w:rsidR="00090585" w:rsidRDefault="00090585">
    <w:pPr>
      <w:pStyle w:val="Footer"/>
      <w:tabs>
        <w:tab w:val="clear" w:pos="9900"/>
        <w:tab w:val="right" w:pos="10080"/>
      </w:tabs>
      <w:spacing w:line="180" w:lineRule="exact"/>
    </w:pPr>
    <w:r>
      <w:rPr>
        <w:sz w:val="18"/>
      </w:rPr>
      <w:t>© 2020 Open Mobile Alliance.</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[OMA-Template-ChangeRequest-2020</w:t>
    </w:r>
    <w:r>
      <w:rPr>
        <w:color w:val="999999"/>
        <w:sz w:val="10"/>
        <w:lang w:eastAsia="zh-CN"/>
      </w:rPr>
      <w:t>0101</w:t>
    </w:r>
    <w:r>
      <w:rPr>
        <w:color w:val="999999"/>
        <w:sz w:val="10"/>
      </w:rPr>
      <w:t>-I]</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49F58" w14:textId="77777777" w:rsidR="00090585" w:rsidRDefault="00090585"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581B02F" w14:textId="77777777" w:rsidR="00090585" w:rsidRDefault="00090585"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1B50E447" w14:textId="77777777" w:rsidR="00090585" w:rsidRDefault="00090585" w:rsidP="007749F3">
    <w:pPr>
      <w:pStyle w:val="FtDisclaimer"/>
      <w:ind w:left="144"/>
    </w:pPr>
    <w:r>
      <w:t>THIS DOCUMENT IS PROVIDED ON AN "AS IS" "AS AVAILABLE" AND "WITH ALL FAULTS" BASIS.</w:t>
    </w:r>
  </w:p>
  <w:p w14:paraId="09522C2C" w14:textId="77777777" w:rsidR="00090585" w:rsidRDefault="00090585">
    <w:pPr>
      <w:pStyle w:val="Footer"/>
      <w:tabs>
        <w:tab w:val="clear" w:pos="9900"/>
        <w:tab w:val="right" w:pos="10080"/>
      </w:tabs>
      <w:spacing w:line="180" w:lineRule="exact"/>
      <w:rPr>
        <w:color w:val="999999"/>
        <w:sz w:val="10"/>
      </w:rPr>
    </w:pPr>
    <w:r>
      <w:rPr>
        <w:sz w:val="18"/>
      </w:rPr>
      <w:t>© 2020 Open Mobile Alliance.</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134" w:name="Template"/>
    <w:r>
      <w:rPr>
        <w:color w:val="999999"/>
        <w:sz w:val="10"/>
      </w:rPr>
      <w:t>[OMA-Template-ChangeRequest-2020</w:t>
    </w:r>
    <w:r>
      <w:rPr>
        <w:color w:val="999999"/>
        <w:sz w:val="10"/>
        <w:lang w:eastAsia="zh-CN"/>
      </w:rPr>
      <w:t>0101</w:t>
    </w:r>
    <w:r>
      <w:rPr>
        <w:color w:val="999999"/>
        <w:sz w:val="10"/>
      </w:rPr>
      <w:t>-I]</w:t>
    </w:r>
    <w:bookmarkEnd w:id="13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E3BA5" w14:textId="77777777" w:rsidR="0072361D" w:rsidRDefault="0072361D">
      <w:r>
        <w:separator/>
      </w:r>
    </w:p>
  </w:footnote>
  <w:footnote w:type="continuationSeparator" w:id="0">
    <w:p w14:paraId="5AA9C37F" w14:textId="77777777" w:rsidR="0072361D" w:rsidRDefault="00723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5288F" w14:textId="4536F968" w:rsidR="00090585" w:rsidRPr="00FD3332" w:rsidRDefault="00090585">
    <w:pPr>
      <w:pStyle w:val="Header"/>
      <w:rPr>
        <w:sz w:val="18"/>
        <w:lang w:val="fr-FR"/>
      </w:rPr>
    </w:pPr>
    <w:r>
      <w:rPr>
        <w:noProof/>
        <w:lang w:eastAsia="en-GB"/>
      </w:rPr>
      <w:drawing>
        <wp:anchor distT="0" distB="0" distL="114300" distR="114300" simplePos="0" relativeHeight="251658752" behindDoc="1" locked="0" layoutInCell="1" allowOverlap="1" wp14:anchorId="4408BE62" wp14:editId="1E7C7D7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r>
      <w:rPr>
        <w:sz w:val="18"/>
        <w:lang w:val="nl-BE"/>
      </w:rPr>
      <w:fldChar w:fldCharType="begin"/>
    </w:r>
    <w:r w:rsidRPr="002C6D9A">
      <w:rPr>
        <w:sz w:val="18"/>
        <w:lang w:val="fr-FR"/>
      </w:rPr>
      <w:instrText xml:space="preserve"> REF  header \h </w:instrText>
    </w:r>
    <w:r>
      <w:rPr>
        <w:sz w:val="18"/>
        <w:lang w:val="nl-BE"/>
      </w:rPr>
    </w:r>
    <w:r>
      <w:rPr>
        <w:sz w:val="18"/>
        <w:lang w:val="nl-BE"/>
      </w:rPr>
      <w:fldChar w:fldCharType="separate"/>
    </w:r>
    <w:r w:rsidR="00A2151A">
      <w:rPr>
        <w:noProof/>
        <w:sz w:val="18"/>
        <w:lang w:val="fr-FR"/>
      </w:rPr>
      <w:t>OMA-LOC-2020-0011R01-CR_RLP_12_5G_Rel16_Location</w:t>
    </w:r>
    <w:r>
      <w:rPr>
        <w:sz w:val="18"/>
        <w:lang w:val="nl-BE"/>
      </w:rPr>
      <w:fldChar w:fldCharType="end"/>
    </w:r>
    <w:r w:rsidRPr="00FD3332">
      <w:rPr>
        <w:sz w:val="18"/>
        <w:lang w:val="fr-FR"/>
      </w:rPr>
      <w:br/>
      <w:t xml:space="preserve">Change </w:t>
    </w:r>
    <w:r w:rsidRPr="008553D7">
      <w:rPr>
        <w:sz w:val="18"/>
      </w:rPr>
      <w:t>Request</w:t>
    </w:r>
    <w:r w:rsidRPr="00FD3332">
      <w:rPr>
        <w:sz w:val="18"/>
        <w:lang w:val="fr-FR"/>
      </w:rPr>
      <w:br/>
    </w:r>
  </w:p>
  <w:p w14:paraId="6161BE67" w14:textId="77777777" w:rsidR="00090585" w:rsidRPr="00FD3332" w:rsidRDefault="00090585">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EAE0" w14:textId="2DF2F44E" w:rsidR="00090585" w:rsidRPr="00FD3332" w:rsidRDefault="00090585">
    <w:pPr>
      <w:pStyle w:val="Header"/>
      <w:rPr>
        <w:sz w:val="18"/>
        <w:lang w:val="fr-FR"/>
      </w:rPr>
    </w:pPr>
    <w:r>
      <w:rPr>
        <w:noProof/>
        <w:sz w:val="18"/>
        <w:lang w:eastAsia="en-GB"/>
      </w:rPr>
      <w:drawing>
        <wp:anchor distT="0" distB="0" distL="114300" distR="114300" simplePos="0" relativeHeight="251657728" behindDoc="1" locked="0" layoutInCell="1" allowOverlap="1" wp14:anchorId="28E5D2C3" wp14:editId="13D353D7">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bookmarkStart w:id="133" w:name="header"/>
    <w:r>
      <w:rPr>
        <w:sz w:val="18"/>
        <w:lang w:val="nl-BE"/>
      </w:rPr>
      <w:fldChar w:fldCharType="begin"/>
    </w:r>
    <w:r w:rsidRPr="002C6D9A">
      <w:rPr>
        <w:sz w:val="18"/>
        <w:lang w:val="fr-FR"/>
      </w:rPr>
      <w:instrText xml:space="preserve"> FILENAME </w:instrText>
    </w:r>
    <w:r>
      <w:rPr>
        <w:sz w:val="18"/>
        <w:lang w:val="nl-BE"/>
      </w:rPr>
      <w:fldChar w:fldCharType="separate"/>
    </w:r>
    <w:r w:rsidR="00A2151A">
      <w:rPr>
        <w:noProof/>
        <w:sz w:val="18"/>
        <w:lang w:val="fr-FR"/>
      </w:rPr>
      <w:t>OMA-LOC-2020-0011R01-CR_RLP_12_5G_Rel16_Location</w:t>
    </w:r>
    <w:r>
      <w:rPr>
        <w:sz w:val="18"/>
        <w:lang w:val="nl-BE"/>
      </w:rPr>
      <w:fldChar w:fldCharType="end"/>
    </w:r>
    <w:bookmarkEnd w:id="133"/>
    <w:r w:rsidRPr="00FD3332">
      <w:rPr>
        <w:sz w:val="18"/>
        <w:lang w:val="fr-FR"/>
      </w:rPr>
      <w:br/>
      <w:t xml:space="preserve">Change </w:t>
    </w:r>
    <w:r w:rsidRPr="008553D7">
      <w:rPr>
        <w:sz w:val="18"/>
      </w:rPr>
      <w:t>Request</w:t>
    </w:r>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490A"/>
    <w:multiLevelType w:val="hybridMultilevel"/>
    <w:tmpl w:val="EABCE3CC"/>
    <w:lvl w:ilvl="0" w:tplc="04090005">
      <w:start w:val="1"/>
      <w:numFmt w:val="bullet"/>
      <w:lvlText w:val=""/>
      <w:lvlJc w:val="left"/>
      <w:pPr>
        <w:tabs>
          <w:tab w:val="num" w:pos="720"/>
        </w:tabs>
        <w:ind w:left="720" w:hanging="360"/>
      </w:pPr>
      <w:rPr>
        <w:rFonts w:ascii="Wingdings" w:hAnsi="Wingdings" w:hint="default"/>
      </w:rPr>
    </w:lvl>
    <w:lvl w:ilvl="1" w:tplc="FFFFFFFF">
      <w:start w:val="1"/>
      <w:numFmt w:val="decimal"/>
      <w:pStyle w:val="3GPP2NormalList"/>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0A1324FF"/>
    <w:multiLevelType w:val="multilevel"/>
    <w:tmpl w:val="141A92DA"/>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A620197"/>
    <w:multiLevelType w:val="multilevel"/>
    <w:tmpl w:val="45C4E5E6"/>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FA61055"/>
    <w:multiLevelType w:val="hybridMultilevel"/>
    <w:tmpl w:val="3B5EE77E"/>
    <w:lvl w:ilvl="0" w:tplc="D0387BBE">
      <w:start w:val="1"/>
      <w:numFmt w:val="decimal"/>
      <w:pStyle w:val="NumList1"/>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4790DC90"/>
    <w:lvl w:ilvl="0" w:tplc="08090001">
      <w:start w:val="1"/>
      <w:numFmt w:val="lowerLetter"/>
      <w:pStyle w:val="BulletL"/>
      <w:lvlText w:val="%1)"/>
      <w:lvlJc w:val="left"/>
      <w:pPr>
        <w:tabs>
          <w:tab w:val="num" w:pos="737"/>
        </w:tabs>
        <w:ind w:left="737" w:hanging="453"/>
      </w:pPr>
      <w:rPr>
        <w:rFont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15:restartNumberingAfterBreak="0">
    <w:nsid w:val="22013C11"/>
    <w:multiLevelType w:val="hybridMultilevel"/>
    <w:tmpl w:val="1B5857D6"/>
    <w:lvl w:ilvl="0" w:tplc="DC9287CE">
      <w:start w:val="1"/>
      <w:numFmt w:val="bullet"/>
      <w:pStyle w:val="ComBullet"/>
      <w:lvlText w:val="o"/>
      <w:lvlJc w:val="left"/>
      <w:pPr>
        <w:tabs>
          <w:tab w:val="num" w:pos="720"/>
        </w:tabs>
        <w:ind w:left="720" w:hanging="360"/>
      </w:pPr>
      <w:rPr>
        <w:rFonts w:ascii="Courier New" w:hAnsi="Courier New" w:hint="default"/>
        <w:sz w:val="20"/>
      </w:rPr>
    </w:lvl>
    <w:lvl w:ilvl="1" w:tplc="89CCCED2" w:tentative="1">
      <w:start w:val="1"/>
      <w:numFmt w:val="bullet"/>
      <w:lvlText w:val="o"/>
      <w:lvlJc w:val="left"/>
      <w:pPr>
        <w:tabs>
          <w:tab w:val="num" w:pos="1440"/>
        </w:tabs>
        <w:ind w:left="1440" w:hanging="360"/>
      </w:pPr>
      <w:rPr>
        <w:rFonts w:ascii="Courier New" w:hAnsi="Courier New" w:hint="default"/>
      </w:rPr>
    </w:lvl>
    <w:lvl w:ilvl="2" w:tplc="DCA2E33C" w:tentative="1">
      <w:start w:val="1"/>
      <w:numFmt w:val="bullet"/>
      <w:lvlText w:val=""/>
      <w:lvlJc w:val="left"/>
      <w:pPr>
        <w:tabs>
          <w:tab w:val="num" w:pos="2160"/>
        </w:tabs>
        <w:ind w:left="2160" w:hanging="360"/>
      </w:pPr>
      <w:rPr>
        <w:rFonts w:ascii="Wingdings" w:hAnsi="Wingdings" w:hint="default"/>
      </w:rPr>
    </w:lvl>
    <w:lvl w:ilvl="3" w:tplc="30C20158" w:tentative="1">
      <w:start w:val="1"/>
      <w:numFmt w:val="bullet"/>
      <w:lvlText w:val=""/>
      <w:lvlJc w:val="left"/>
      <w:pPr>
        <w:tabs>
          <w:tab w:val="num" w:pos="2880"/>
        </w:tabs>
        <w:ind w:left="2880" w:hanging="360"/>
      </w:pPr>
      <w:rPr>
        <w:rFonts w:ascii="Symbol" w:hAnsi="Symbol" w:hint="default"/>
      </w:rPr>
    </w:lvl>
    <w:lvl w:ilvl="4" w:tplc="D7F8D8F6" w:tentative="1">
      <w:start w:val="1"/>
      <w:numFmt w:val="bullet"/>
      <w:lvlText w:val="o"/>
      <w:lvlJc w:val="left"/>
      <w:pPr>
        <w:tabs>
          <w:tab w:val="num" w:pos="3600"/>
        </w:tabs>
        <w:ind w:left="3600" w:hanging="360"/>
      </w:pPr>
      <w:rPr>
        <w:rFonts w:ascii="Courier New" w:hAnsi="Courier New" w:hint="default"/>
      </w:rPr>
    </w:lvl>
    <w:lvl w:ilvl="5" w:tplc="DF2ADB04" w:tentative="1">
      <w:start w:val="1"/>
      <w:numFmt w:val="bullet"/>
      <w:lvlText w:val=""/>
      <w:lvlJc w:val="left"/>
      <w:pPr>
        <w:tabs>
          <w:tab w:val="num" w:pos="4320"/>
        </w:tabs>
        <w:ind w:left="4320" w:hanging="360"/>
      </w:pPr>
      <w:rPr>
        <w:rFonts w:ascii="Wingdings" w:hAnsi="Wingdings" w:hint="default"/>
      </w:rPr>
    </w:lvl>
    <w:lvl w:ilvl="6" w:tplc="B116436E" w:tentative="1">
      <w:start w:val="1"/>
      <w:numFmt w:val="bullet"/>
      <w:lvlText w:val=""/>
      <w:lvlJc w:val="left"/>
      <w:pPr>
        <w:tabs>
          <w:tab w:val="num" w:pos="5040"/>
        </w:tabs>
        <w:ind w:left="5040" w:hanging="360"/>
      </w:pPr>
      <w:rPr>
        <w:rFonts w:ascii="Symbol" w:hAnsi="Symbol" w:hint="default"/>
      </w:rPr>
    </w:lvl>
    <w:lvl w:ilvl="7" w:tplc="35AEA250" w:tentative="1">
      <w:start w:val="1"/>
      <w:numFmt w:val="bullet"/>
      <w:lvlText w:val="o"/>
      <w:lvlJc w:val="left"/>
      <w:pPr>
        <w:tabs>
          <w:tab w:val="num" w:pos="5760"/>
        </w:tabs>
        <w:ind w:left="5760" w:hanging="360"/>
      </w:pPr>
      <w:rPr>
        <w:rFonts w:ascii="Courier New" w:hAnsi="Courier New" w:hint="default"/>
      </w:rPr>
    </w:lvl>
    <w:lvl w:ilvl="8" w:tplc="5CD83EE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ED6029"/>
    <w:multiLevelType w:val="multilevel"/>
    <w:tmpl w:val="BB1218E6"/>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8C68DF"/>
    <w:multiLevelType w:val="hybridMultilevel"/>
    <w:tmpl w:val="A25E8842"/>
    <w:lvl w:ilvl="0" w:tplc="0409000F">
      <w:start w:val="1"/>
      <w:numFmt w:val="bullet"/>
      <w:pStyle w:val="Bullet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99805D3"/>
    <w:multiLevelType w:val="multilevel"/>
    <w:tmpl w:val="37704580"/>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40920D0"/>
    <w:multiLevelType w:val="hybridMultilevel"/>
    <w:tmpl w:val="00CCD480"/>
    <w:lvl w:ilvl="0" w:tplc="FFFFFFFF">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B65D3"/>
    <w:multiLevelType w:val="hybridMultilevel"/>
    <w:tmpl w:val="C720B032"/>
    <w:lvl w:ilvl="0" w:tplc="D7B03B1E">
      <w:start w:val="1"/>
      <w:numFmt w:val="bullet"/>
      <w:pStyle w:val="Bullet4"/>
      <w:lvlText w:val=""/>
      <w:lvlJc w:val="left"/>
      <w:pPr>
        <w:tabs>
          <w:tab w:val="num" w:pos="2098"/>
        </w:tabs>
        <w:ind w:left="2098" w:hanging="454"/>
      </w:pPr>
      <w:rPr>
        <w:rFonts w:ascii="Symbol" w:hAnsi="Symbol" w:hint="default"/>
        <w:sz w:val="20"/>
      </w:rPr>
    </w:lvl>
    <w:lvl w:ilvl="1" w:tplc="04090019">
      <w:start w:val="1"/>
      <w:numFmt w:val="decimal"/>
      <w:lvlText w:val="%2)"/>
      <w:lvlJc w:val="left"/>
      <w:pPr>
        <w:tabs>
          <w:tab w:val="num" w:pos="737"/>
        </w:tabs>
        <w:ind w:left="737" w:hanging="453"/>
      </w:pPr>
      <w:rPr>
        <w:rFonts w:hint="default"/>
        <w:sz w:val="20"/>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6B20A2"/>
    <w:multiLevelType w:val="hybridMultilevel"/>
    <w:tmpl w:val="436CFFBE"/>
    <w:lvl w:ilvl="0" w:tplc="FFFFFFFF">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38255C"/>
    <w:multiLevelType w:val="hybridMultilevel"/>
    <w:tmpl w:val="DDA80C48"/>
    <w:lvl w:ilvl="0" w:tplc="A6A6DF36">
      <w:start w:val="1"/>
      <w:numFmt w:val="decimal"/>
      <w:lvlText w:val="%1."/>
      <w:lvlJc w:val="left"/>
      <w:pPr>
        <w:tabs>
          <w:tab w:val="num" w:pos="720"/>
        </w:tabs>
        <w:ind w:left="720" w:hanging="360"/>
      </w:pPr>
    </w:lvl>
    <w:lvl w:ilvl="1" w:tplc="386288BE" w:tentative="1">
      <w:start w:val="1"/>
      <w:numFmt w:val="lowerLetter"/>
      <w:lvlText w:val="%2."/>
      <w:lvlJc w:val="left"/>
      <w:pPr>
        <w:tabs>
          <w:tab w:val="num" w:pos="1440"/>
        </w:tabs>
        <w:ind w:left="1440" w:hanging="360"/>
      </w:pPr>
    </w:lvl>
    <w:lvl w:ilvl="2" w:tplc="7E1437CA" w:tentative="1">
      <w:start w:val="1"/>
      <w:numFmt w:val="lowerRoman"/>
      <w:lvlText w:val="%3."/>
      <w:lvlJc w:val="right"/>
      <w:pPr>
        <w:tabs>
          <w:tab w:val="num" w:pos="2160"/>
        </w:tabs>
        <w:ind w:left="2160" w:hanging="180"/>
      </w:pPr>
    </w:lvl>
    <w:lvl w:ilvl="3" w:tplc="D504A636"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614292B"/>
    <w:multiLevelType w:val="hybridMultilevel"/>
    <w:tmpl w:val="D5F24BE0"/>
    <w:lvl w:ilvl="0" w:tplc="08090015">
      <w:start w:val="1"/>
      <w:numFmt w:val="bullet"/>
      <w:pStyle w:val="Bullet2"/>
      <w:lvlText w:val="o"/>
      <w:lvlJc w:val="left"/>
      <w:pPr>
        <w:tabs>
          <w:tab w:val="num" w:pos="720"/>
        </w:tabs>
        <w:ind w:left="720" w:hanging="360"/>
      </w:pPr>
      <w:rPr>
        <w:rFonts w:ascii="Courier New" w:hAnsi="Courier New"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F3F59E8"/>
    <w:multiLevelType w:val="multilevel"/>
    <w:tmpl w:val="DEF4C24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9"/>
  </w:num>
  <w:num w:numId="2">
    <w:abstractNumId w:val="16"/>
  </w:num>
  <w:num w:numId="3">
    <w:abstractNumId w:val="13"/>
  </w:num>
  <w:num w:numId="4">
    <w:abstractNumId w:val="6"/>
  </w:num>
  <w:num w:numId="5">
    <w:abstractNumId w:val="10"/>
  </w:num>
  <w:num w:numId="6">
    <w:abstractNumId w:val="20"/>
  </w:num>
  <w:num w:numId="7">
    <w:abstractNumId w:val="26"/>
  </w:num>
  <w:num w:numId="8">
    <w:abstractNumId w:val="12"/>
  </w:num>
  <w:num w:numId="9">
    <w:abstractNumId w:val="1"/>
  </w:num>
  <w:num w:numId="10">
    <w:abstractNumId w:val="21"/>
  </w:num>
  <w:num w:numId="11">
    <w:abstractNumId w:val="18"/>
  </w:num>
  <w:num w:numId="12">
    <w:abstractNumId w:val="11"/>
  </w:num>
  <w:num w:numId="13">
    <w:abstractNumId w:val="0"/>
  </w:num>
  <w:num w:numId="14">
    <w:abstractNumId w:val="7"/>
  </w:num>
  <w:num w:numId="15">
    <w:abstractNumId w:val="25"/>
  </w:num>
  <w:num w:numId="16">
    <w:abstractNumId w:val="24"/>
  </w:num>
  <w:num w:numId="17">
    <w:abstractNumId w:val="8"/>
  </w:num>
  <w:num w:numId="18">
    <w:abstractNumId w:val="5"/>
  </w:num>
  <w:num w:numId="19">
    <w:abstractNumId w:val="17"/>
  </w:num>
  <w:num w:numId="20">
    <w:abstractNumId w:val="4"/>
  </w:num>
  <w:num w:numId="21">
    <w:abstractNumId w:val="15"/>
  </w:num>
  <w:num w:numId="22">
    <w:abstractNumId w:val="27"/>
  </w:num>
  <w:num w:numId="23">
    <w:abstractNumId w:val="2"/>
  </w:num>
  <w:num w:numId="24">
    <w:abstractNumId w:val="14"/>
  </w:num>
  <w:num w:numId="25">
    <w:abstractNumId w:val="3"/>
  </w:num>
  <w:num w:numId="26">
    <w:abstractNumId w:val="9"/>
  </w:num>
  <w:num w:numId="27">
    <w:abstractNumId w:val="22"/>
  </w:num>
  <w:num w:numId="28">
    <w:abstractNumId w:val="20"/>
    <w:lvlOverride w:ilvl="0">
      <w:startOverride w:val="5"/>
    </w:lvlOverride>
    <w:lvlOverride w:ilvl="1">
      <w:startOverride w:val="2"/>
    </w:lvlOverride>
    <w:lvlOverride w:ilvl="2">
      <w:startOverride w:val="2"/>
    </w:lvlOverride>
    <w:lvlOverride w:ilvl="3">
      <w:startOverride w:val="3"/>
    </w:lvlOverride>
  </w:num>
  <w:num w:numId="29">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35228"/>
    <w:rsid w:val="000376F1"/>
    <w:rsid w:val="000473BA"/>
    <w:rsid w:val="000538A4"/>
    <w:rsid w:val="000700B5"/>
    <w:rsid w:val="00090585"/>
    <w:rsid w:val="00097E73"/>
    <w:rsid w:val="000F5D87"/>
    <w:rsid w:val="00105F66"/>
    <w:rsid w:val="00162362"/>
    <w:rsid w:val="0018517D"/>
    <w:rsid w:val="00190E83"/>
    <w:rsid w:val="00194BDA"/>
    <w:rsid w:val="001A1585"/>
    <w:rsid w:val="001A2839"/>
    <w:rsid w:val="001D09B2"/>
    <w:rsid w:val="002168EF"/>
    <w:rsid w:val="00264587"/>
    <w:rsid w:val="0028401E"/>
    <w:rsid w:val="002B293F"/>
    <w:rsid w:val="002C6D9A"/>
    <w:rsid w:val="002D7247"/>
    <w:rsid w:val="003052DE"/>
    <w:rsid w:val="003067C8"/>
    <w:rsid w:val="003460F1"/>
    <w:rsid w:val="003640D9"/>
    <w:rsid w:val="0037393D"/>
    <w:rsid w:val="003A1EB7"/>
    <w:rsid w:val="003A5890"/>
    <w:rsid w:val="00403DD4"/>
    <w:rsid w:val="00411A36"/>
    <w:rsid w:val="0041272C"/>
    <w:rsid w:val="00435E9B"/>
    <w:rsid w:val="00451A0D"/>
    <w:rsid w:val="004554D3"/>
    <w:rsid w:val="0046189C"/>
    <w:rsid w:val="00485BE4"/>
    <w:rsid w:val="004B0132"/>
    <w:rsid w:val="004B0B17"/>
    <w:rsid w:val="004D271C"/>
    <w:rsid w:val="00501A7C"/>
    <w:rsid w:val="00541DAE"/>
    <w:rsid w:val="0057354E"/>
    <w:rsid w:val="0057548C"/>
    <w:rsid w:val="0058751C"/>
    <w:rsid w:val="005C0507"/>
    <w:rsid w:val="005F5B20"/>
    <w:rsid w:val="00616BD7"/>
    <w:rsid w:val="006C4892"/>
    <w:rsid w:val="007078FA"/>
    <w:rsid w:val="0072361D"/>
    <w:rsid w:val="007719E5"/>
    <w:rsid w:val="007749F3"/>
    <w:rsid w:val="007B66E3"/>
    <w:rsid w:val="007C37A3"/>
    <w:rsid w:val="007E4668"/>
    <w:rsid w:val="008202E0"/>
    <w:rsid w:val="00822933"/>
    <w:rsid w:val="008553D7"/>
    <w:rsid w:val="0088762B"/>
    <w:rsid w:val="008B6434"/>
    <w:rsid w:val="008C2713"/>
    <w:rsid w:val="008E5418"/>
    <w:rsid w:val="008E588D"/>
    <w:rsid w:val="008E6EE8"/>
    <w:rsid w:val="00903358"/>
    <w:rsid w:val="009379CF"/>
    <w:rsid w:val="00964810"/>
    <w:rsid w:val="00971873"/>
    <w:rsid w:val="009E7279"/>
    <w:rsid w:val="009F36FC"/>
    <w:rsid w:val="00A2151A"/>
    <w:rsid w:val="00A32B8E"/>
    <w:rsid w:val="00A43CFF"/>
    <w:rsid w:val="00A5053C"/>
    <w:rsid w:val="00A53AF8"/>
    <w:rsid w:val="00A60C34"/>
    <w:rsid w:val="00A84A9E"/>
    <w:rsid w:val="00AA0281"/>
    <w:rsid w:val="00AA1296"/>
    <w:rsid w:val="00AC25D1"/>
    <w:rsid w:val="00AE7849"/>
    <w:rsid w:val="00B17151"/>
    <w:rsid w:val="00B2745F"/>
    <w:rsid w:val="00B47732"/>
    <w:rsid w:val="00BB4979"/>
    <w:rsid w:val="00BC3856"/>
    <w:rsid w:val="00C55519"/>
    <w:rsid w:val="00C97004"/>
    <w:rsid w:val="00CA5639"/>
    <w:rsid w:val="00D37BCF"/>
    <w:rsid w:val="00D45494"/>
    <w:rsid w:val="00D72DA0"/>
    <w:rsid w:val="00D74D47"/>
    <w:rsid w:val="00DA5965"/>
    <w:rsid w:val="00DA66E6"/>
    <w:rsid w:val="00DC170C"/>
    <w:rsid w:val="00DC669B"/>
    <w:rsid w:val="00DD1354"/>
    <w:rsid w:val="00E00142"/>
    <w:rsid w:val="00E03BA7"/>
    <w:rsid w:val="00E117E4"/>
    <w:rsid w:val="00E15272"/>
    <w:rsid w:val="00E77D8D"/>
    <w:rsid w:val="00E9662E"/>
    <w:rsid w:val="00F040F3"/>
    <w:rsid w:val="00F07D2F"/>
    <w:rsid w:val="00F25920"/>
    <w:rsid w:val="00F50785"/>
    <w:rsid w:val="00F74740"/>
    <w:rsid w:val="00FB2BC3"/>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2991F865"/>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H1,Huvudrubrik,h1,app heading 1,l1"/>
    <w:next w:val="Normal"/>
    <w:qFormat/>
    <w:pPr>
      <w:keepNext/>
      <w:pageBreakBefore/>
      <w:tabs>
        <w:tab w:val="right" w:pos="9634"/>
      </w:tabs>
      <w:spacing w:after="120"/>
      <w:outlineLvl w:val="0"/>
    </w:pPr>
    <w:rPr>
      <w:rFonts w:ascii="Arial" w:hAnsi="Arial"/>
      <w:b/>
      <w:sz w:val="36"/>
      <w:lang w:eastAsia="en-US"/>
    </w:rPr>
  </w:style>
  <w:style w:type="paragraph" w:styleId="Heading2">
    <w:name w:val="heading 2"/>
    <w:aliases w:val="H2,UNDERRUBRIK 1-2,Heading 2 Char1,Heading 2 Char Char,h2,2nd level,H21,H22,H23,H24,H25,R2,2,E2,heading 2,†berschrift 2,õberschrift 2,Header 2,Header&#10;2,2&#10;2,heading&#10;2,22,heading2,H2-Heading 2,l2,Header2,list2,A,A.B.C.,list 2,Heading2"/>
    <w:basedOn w:val="Heading1"/>
    <w:next w:val="Normal"/>
    <w:qFormat/>
    <w:pPr>
      <w:pageBreakBefore w:val="0"/>
      <w:numPr>
        <w:ilvl w:val="1"/>
      </w:numPr>
      <w:spacing w:before="120"/>
      <w:outlineLvl w:val="1"/>
    </w:pPr>
    <w:rPr>
      <w:sz w:val="32"/>
    </w:rPr>
  </w:style>
  <w:style w:type="paragraph" w:styleId="Heading3">
    <w:name w:val="heading 3"/>
    <w:aliases w:val="H3,Underrubrik2,H3-Heading 3,3,l3.3,h3,l3,list 3,list3,subhead,Heading3,1.,Heading No. L3,Sub-sub section Title,Titolo Sotto/Sottosezione,L3,Head 3,1.1.1,3rd level,E3"/>
    <w:basedOn w:val="Heading2"/>
    <w:next w:val="Normal"/>
    <w:qFormat/>
    <w:pPr>
      <w:spacing w:before="60"/>
      <w:outlineLvl w:val="2"/>
    </w:pPr>
    <w:rPr>
      <w:b w:val="0"/>
      <w:sz w:val="28"/>
    </w:rPr>
  </w:style>
  <w:style w:type="paragraph" w:styleId="Heading4">
    <w:name w:val="heading 4"/>
    <w:aliases w:val="h4,H4,H41,h41,H42,h42,H43,h43,H411,h411,H421,h421,H44,h44,H412,h412,H422,h422,H431,h431,H45,h45,H413,h413,H423,h423,H432,h432,H46,h46,H47,h47,Memo Heading 4,4,H4-Heading 4,a.,Heading4,E4,RFQ3"/>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uiPriority w:val="99"/>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8C2713"/>
    <w:rPr>
      <w:rFonts w:ascii="Arial" w:hAnsi="Arial"/>
      <w:lang w:val="en-GB" w:eastAsia="en-US"/>
    </w:rPr>
  </w:style>
  <w:style w:type="character" w:customStyle="1" w:styleId="B1Char">
    <w:name w:val="B1 Char"/>
    <w:link w:val="B1"/>
    <w:rsid w:val="008C2713"/>
    <w:rPr>
      <w:rFonts w:ascii="Arial" w:hAnsi="Arial"/>
      <w:lang w:val="en-GB" w:eastAsia="en-US"/>
    </w:rPr>
  </w:style>
  <w:style w:type="paragraph" w:styleId="Caption">
    <w:name w:val="caption"/>
    <w:basedOn w:val="Normal"/>
    <w:next w:val="Normal"/>
    <w:link w:val="CaptionChar"/>
    <w:qFormat/>
    <w:rsid w:val="008C2713"/>
    <w:pPr>
      <w:spacing w:after="180"/>
      <w:jc w:val="center"/>
    </w:pPr>
    <w:rPr>
      <w:rFonts w:eastAsia="Times New Roman"/>
      <w:b/>
    </w:rPr>
  </w:style>
  <w:style w:type="paragraph" w:customStyle="1" w:styleId="TableRow">
    <w:name w:val="Table Row"/>
    <w:basedOn w:val="Normal"/>
    <w:link w:val="TableRowCar"/>
    <w:rsid w:val="008C2713"/>
    <w:pPr>
      <w:spacing w:before="20" w:after="20"/>
    </w:pPr>
    <w:rPr>
      <w:rFonts w:eastAsia="Times New Roman"/>
    </w:rPr>
  </w:style>
  <w:style w:type="paragraph" w:customStyle="1" w:styleId="TableHead">
    <w:name w:val="TableHead"/>
    <w:basedOn w:val="Normal"/>
    <w:rsid w:val="008C2713"/>
    <w:pPr>
      <w:spacing w:before="20" w:after="20"/>
      <w:jc w:val="center"/>
    </w:pPr>
    <w:rPr>
      <w:rFonts w:eastAsia="Times New Roman"/>
      <w:b/>
      <w:snapToGrid w:val="0"/>
      <w:sz w:val="18"/>
    </w:rPr>
  </w:style>
  <w:style w:type="paragraph" w:customStyle="1" w:styleId="NOTE">
    <w:name w:val="NOTE"/>
    <w:basedOn w:val="Normal"/>
    <w:link w:val="NOTEChar1"/>
    <w:rsid w:val="008C2713"/>
    <w:pPr>
      <w:keepLines/>
      <w:overflowPunct w:val="0"/>
      <w:autoSpaceDE w:val="0"/>
      <w:autoSpaceDN w:val="0"/>
      <w:adjustRightInd w:val="0"/>
      <w:spacing w:before="0" w:after="180"/>
      <w:ind w:left="1135" w:hanging="851"/>
      <w:textAlignment w:val="baseline"/>
    </w:pPr>
    <w:rPr>
      <w:rFonts w:eastAsia="Times New Roman"/>
    </w:rPr>
  </w:style>
  <w:style w:type="paragraph" w:customStyle="1" w:styleId="Bullet1">
    <w:name w:val="Bullet1"/>
    <w:basedOn w:val="Normal"/>
    <w:rsid w:val="008C2713"/>
    <w:pPr>
      <w:numPr>
        <w:numId w:val="12"/>
      </w:numPr>
      <w:spacing w:after="60"/>
    </w:pPr>
    <w:rPr>
      <w:rFonts w:eastAsia="Times New Roman"/>
    </w:rPr>
  </w:style>
  <w:style w:type="paragraph" w:customStyle="1" w:styleId="ASN">
    <w:name w:val="ASN"/>
    <w:basedOn w:val="Normal"/>
    <w:rsid w:val="008C2713"/>
    <w:pPr>
      <w:spacing w:after="100" w:afterAutospacing="1"/>
    </w:pPr>
    <w:rPr>
      <w:rFonts w:ascii="Courier New" w:eastAsia="Batang" w:hAnsi="Courier New" w:cs="Courier New"/>
      <w:noProof/>
      <w:sz w:val="16"/>
      <w:szCs w:val="16"/>
    </w:rPr>
  </w:style>
  <w:style w:type="character" w:customStyle="1" w:styleId="NOTEChar1">
    <w:name w:val="NOTE Char1"/>
    <w:link w:val="NOTE"/>
    <w:rsid w:val="008C2713"/>
    <w:rPr>
      <w:rFonts w:eastAsia="Times New Roman"/>
      <w:lang w:val="en-GB" w:eastAsia="en-US"/>
    </w:rPr>
  </w:style>
  <w:style w:type="paragraph" w:customStyle="1" w:styleId="3GPP2NormalList">
    <w:name w:val="3GPP2 Normal List"/>
    <w:basedOn w:val="Normal"/>
    <w:rsid w:val="008C2713"/>
    <w:pPr>
      <w:numPr>
        <w:ilvl w:val="1"/>
        <w:numId w:val="13"/>
      </w:numPr>
    </w:pPr>
    <w:rPr>
      <w:rFonts w:eastAsia="Times New Roman"/>
    </w:rPr>
  </w:style>
  <w:style w:type="paragraph" w:styleId="BodyTextIndent2">
    <w:name w:val="Body Text Indent 2"/>
    <w:basedOn w:val="Normal"/>
    <w:next w:val="Normal"/>
    <w:link w:val="BodyTextIndent2Char"/>
    <w:rsid w:val="008C2713"/>
    <w:pPr>
      <w:autoSpaceDE w:val="0"/>
      <w:autoSpaceDN w:val="0"/>
      <w:adjustRightInd w:val="0"/>
      <w:spacing w:before="0" w:after="320"/>
    </w:pPr>
    <w:rPr>
      <w:rFonts w:ascii="APGBBP+TimesNewRoman" w:eastAsia="Times New Roman" w:hAnsi="APGBBP+TimesNewRoman"/>
      <w:sz w:val="24"/>
      <w:szCs w:val="24"/>
      <w:lang w:val="en-US"/>
    </w:rPr>
  </w:style>
  <w:style w:type="character" w:customStyle="1" w:styleId="BodyTextIndent2Char">
    <w:name w:val="Body Text Indent 2 Char"/>
    <w:basedOn w:val="DefaultParagraphFont"/>
    <w:link w:val="BodyTextIndent2"/>
    <w:rsid w:val="008C2713"/>
    <w:rPr>
      <w:rFonts w:ascii="APGBBP+TimesNewRoman" w:eastAsia="Times New Roman" w:hAnsi="APGBBP+TimesNewRoman"/>
      <w:sz w:val="24"/>
      <w:szCs w:val="24"/>
      <w:lang w:eastAsia="en-US"/>
    </w:rPr>
  </w:style>
  <w:style w:type="paragraph" w:customStyle="1" w:styleId="StyleTableCell8ptBold">
    <w:name w:val="Style TableCell + 8 pt Bold"/>
    <w:basedOn w:val="Normal"/>
    <w:link w:val="StyleTableCell8ptBoldChar"/>
    <w:rsid w:val="008C2713"/>
    <w:pPr>
      <w:spacing w:before="20" w:after="20"/>
    </w:pPr>
    <w:rPr>
      <w:rFonts w:ascii="Arial" w:eastAsia="Times New Roman" w:hAnsi="Arial"/>
      <w:b/>
      <w:bCs/>
      <w:sz w:val="16"/>
      <w:lang w:val="en-US"/>
    </w:rPr>
  </w:style>
  <w:style w:type="character" w:customStyle="1" w:styleId="StyleTableCell8ptBoldChar">
    <w:name w:val="Style TableCell + 8 pt Bold Char"/>
    <w:link w:val="StyleTableCell8ptBold"/>
    <w:rsid w:val="008C2713"/>
    <w:rPr>
      <w:rFonts w:ascii="Arial" w:eastAsia="Times New Roman" w:hAnsi="Arial"/>
      <w:b/>
      <w:bCs/>
      <w:sz w:val="16"/>
      <w:lang w:eastAsia="en-US"/>
    </w:rPr>
  </w:style>
  <w:style w:type="character" w:customStyle="1" w:styleId="CaptionChar">
    <w:name w:val="Caption Char"/>
    <w:link w:val="Caption"/>
    <w:rsid w:val="008C2713"/>
    <w:rPr>
      <w:rFonts w:eastAsia="Times New Roman"/>
      <w:b/>
      <w:lang w:val="en-GB" w:eastAsia="en-US"/>
    </w:rPr>
  </w:style>
  <w:style w:type="paragraph" w:styleId="TOC1">
    <w:name w:val="toc 1"/>
    <w:basedOn w:val="Normal"/>
    <w:next w:val="Normal"/>
    <w:uiPriority w:val="39"/>
    <w:rsid w:val="008C2713"/>
    <w:pPr>
      <w:spacing w:before="60" w:after="60"/>
    </w:pPr>
    <w:rPr>
      <w:rFonts w:eastAsia="Times New Roman"/>
      <w:b/>
      <w:caps/>
    </w:rPr>
  </w:style>
  <w:style w:type="paragraph" w:styleId="TOC2">
    <w:name w:val="toc 2"/>
    <w:basedOn w:val="Normal"/>
    <w:next w:val="Normal"/>
    <w:uiPriority w:val="39"/>
    <w:rsid w:val="008C2713"/>
    <w:pPr>
      <w:spacing w:before="0"/>
      <w:ind w:left="200"/>
    </w:pPr>
    <w:rPr>
      <w:rFonts w:eastAsia="Times New Roman"/>
      <w:b/>
      <w:smallCaps/>
    </w:rPr>
  </w:style>
  <w:style w:type="paragraph" w:styleId="TOC3">
    <w:name w:val="toc 3"/>
    <w:basedOn w:val="Normal"/>
    <w:next w:val="Normal"/>
    <w:uiPriority w:val="39"/>
    <w:rsid w:val="008C2713"/>
    <w:pPr>
      <w:spacing w:before="0"/>
      <w:ind w:left="400"/>
    </w:pPr>
    <w:rPr>
      <w:rFonts w:eastAsia="Times New Roman"/>
    </w:rPr>
  </w:style>
  <w:style w:type="paragraph" w:styleId="TOC4">
    <w:name w:val="toc 4"/>
    <w:basedOn w:val="Normal"/>
    <w:next w:val="Normal"/>
    <w:uiPriority w:val="39"/>
    <w:rsid w:val="008C2713"/>
    <w:pPr>
      <w:spacing w:before="0"/>
      <w:ind w:left="600"/>
    </w:pPr>
    <w:rPr>
      <w:rFonts w:eastAsia="Times New Roman"/>
      <w:i/>
      <w:sz w:val="18"/>
    </w:rPr>
  </w:style>
  <w:style w:type="paragraph" w:styleId="TOC5">
    <w:name w:val="toc 5"/>
    <w:basedOn w:val="Normal"/>
    <w:next w:val="Normal"/>
    <w:uiPriority w:val="39"/>
    <w:rsid w:val="008C2713"/>
    <w:pPr>
      <w:spacing w:before="0"/>
      <w:ind w:left="800"/>
    </w:pPr>
    <w:rPr>
      <w:rFonts w:eastAsia="Times New Roman"/>
      <w:sz w:val="18"/>
    </w:rPr>
  </w:style>
  <w:style w:type="paragraph" w:styleId="TOC6">
    <w:name w:val="toc 6"/>
    <w:basedOn w:val="Normal"/>
    <w:next w:val="Normal"/>
    <w:uiPriority w:val="39"/>
    <w:rsid w:val="008C2713"/>
    <w:pPr>
      <w:spacing w:before="0"/>
      <w:ind w:left="1000"/>
    </w:pPr>
    <w:rPr>
      <w:rFonts w:eastAsia="Times New Roman"/>
      <w:sz w:val="18"/>
    </w:rPr>
  </w:style>
  <w:style w:type="paragraph" w:styleId="TOC7">
    <w:name w:val="toc 7"/>
    <w:basedOn w:val="Normal"/>
    <w:next w:val="Normal"/>
    <w:uiPriority w:val="39"/>
    <w:rsid w:val="008C2713"/>
    <w:pPr>
      <w:spacing w:before="0"/>
      <w:ind w:left="1200"/>
    </w:pPr>
    <w:rPr>
      <w:rFonts w:eastAsia="Times New Roman"/>
      <w:sz w:val="18"/>
    </w:rPr>
  </w:style>
  <w:style w:type="paragraph" w:styleId="TOC8">
    <w:name w:val="toc 8"/>
    <w:basedOn w:val="Normal"/>
    <w:next w:val="Normal"/>
    <w:uiPriority w:val="39"/>
    <w:rsid w:val="008C2713"/>
    <w:pPr>
      <w:spacing w:before="0"/>
      <w:ind w:left="1400"/>
    </w:pPr>
    <w:rPr>
      <w:rFonts w:eastAsia="Times New Roman"/>
      <w:sz w:val="18"/>
    </w:rPr>
  </w:style>
  <w:style w:type="paragraph" w:styleId="TOC9">
    <w:name w:val="toc 9"/>
    <w:basedOn w:val="Normal"/>
    <w:next w:val="Normal"/>
    <w:uiPriority w:val="39"/>
    <w:rsid w:val="008C2713"/>
    <w:pPr>
      <w:spacing w:before="0"/>
      <w:ind w:left="1600"/>
    </w:pPr>
    <w:rPr>
      <w:rFonts w:eastAsia="Times New Roman"/>
      <w:sz w:val="18"/>
    </w:rPr>
  </w:style>
  <w:style w:type="paragraph" w:customStyle="1" w:styleId="ZDISCLAIMER">
    <w:name w:val="ZDISCLAIMER"/>
    <w:basedOn w:val="Normal"/>
    <w:rsid w:val="008C2713"/>
    <w:pPr>
      <w:spacing w:before="0" w:after="60"/>
    </w:pPr>
    <w:rPr>
      <w:rFonts w:eastAsia="Times New Roman"/>
    </w:rPr>
  </w:style>
  <w:style w:type="paragraph" w:customStyle="1" w:styleId="EditorsNote">
    <w:name w:val="Editor's Note"/>
    <w:basedOn w:val="Normal"/>
    <w:rsid w:val="008C2713"/>
    <w:pPr>
      <w:keepLines/>
      <w:pBdr>
        <w:top w:val="single" w:sz="4" w:space="6" w:color="auto"/>
        <w:left w:val="single" w:sz="4" w:space="6" w:color="auto"/>
        <w:bottom w:val="single" w:sz="4" w:space="6" w:color="auto"/>
        <w:right w:val="single" w:sz="4" w:space="6" w:color="auto"/>
      </w:pBdr>
      <w:shd w:val="clear" w:color="auto" w:fill="FFFF00"/>
      <w:spacing w:before="60" w:after="120"/>
      <w:ind w:left="1871" w:hanging="1701"/>
    </w:pPr>
    <w:rPr>
      <w:rFonts w:eastAsia="Times New Roman"/>
    </w:rPr>
  </w:style>
  <w:style w:type="character" w:styleId="FootnoteReference">
    <w:name w:val="footnote reference"/>
    <w:rsid w:val="008C2713"/>
    <w:rPr>
      <w:vertAlign w:val="superscript"/>
    </w:rPr>
  </w:style>
  <w:style w:type="paragraph" w:customStyle="1" w:styleId="NormalBullet">
    <w:name w:val="Normal Bullet"/>
    <w:basedOn w:val="Normal"/>
    <w:rsid w:val="008C2713"/>
    <w:pPr>
      <w:numPr>
        <w:numId w:val="14"/>
      </w:numPr>
      <w:spacing w:before="0" w:after="60"/>
    </w:pPr>
    <w:rPr>
      <w:rFonts w:eastAsia="Times New Roman"/>
    </w:rPr>
  </w:style>
  <w:style w:type="paragraph" w:styleId="NormalIndent">
    <w:name w:val="Normal Indent"/>
    <w:basedOn w:val="Normal"/>
    <w:next w:val="Normal"/>
    <w:rsid w:val="008C2713"/>
    <w:pPr>
      <w:spacing w:after="60"/>
      <w:ind w:left="567"/>
    </w:pPr>
    <w:rPr>
      <w:rFonts w:eastAsia="Times New Roman"/>
    </w:rPr>
  </w:style>
  <w:style w:type="paragraph" w:styleId="Subtitle">
    <w:name w:val="Subtitle"/>
    <w:basedOn w:val="Normal"/>
    <w:link w:val="SubtitleChar"/>
    <w:qFormat/>
    <w:rsid w:val="008C2713"/>
    <w:pPr>
      <w:spacing w:after="60"/>
      <w:jc w:val="right"/>
    </w:pPr>
    <w:rPr>
      <w:rFonts w:ascii="Arial" w:eastAsia="Times New Roman" w:hAnsi="Arial"/>
      <w:b/>
      <w:sz w:val="32"/>
    </w:rPr>
  </w:style>
  <w:style w:type="character" w:customStyle="1" w:styleId="SubtitleChar">
    <w:name w:val="Subtitle Char"/>
    <w:basedOn w:val="DefaultParagraphFont"/>
    <w:link w:val="Subtitle"/>
    <w:rsid w:val="008C2713"/>
    <w:rPr>
      <w:rFonts w:ascii="Arial" w:eastAsia="Times New Roman" w:hAnsi="Arial"/>
      <w:b/>
      <w:sz w:val="32"/>
      <w:lang w:val="en-GB" w:eastAsia="en-US"/>
    </w:rPr>
  </w:style>
  <w:style w:type="paragraph" w:styleId="TableofFigures">
    <w:name w:val="table of figures"/>
    <w:basedOn w:val="Normal"/>
    <w:next w:val="Normal"/>
    <w:uiPriority w:val="99"/>
    <w:rsid w:val="008C2713"/>
    <w:pPr>
      <w:tabs>
        <w:tab w:val="right" w:leader="dot" w:pos="10070"/>
      </w:tabs>
      <w:spacing w:after="60"/>
      <w:ind w:left="400" w:hanging="400"/>
    </w:pPr>
    <w:rPr>
      <w:rFonts w:eastAsia="Times New Roman"/>
      <w:b/>
      <w:bCs/>
      <w:noProof/>
    </w:rPr>
  </w:style>
  <w:style w:type="paragraph" w:styleId="Title">
    <w:name w:val="Title"/>
    <w:basedOn w:val="Normal"/>
    <w:next w:val="Subtitle"/>
    <w:link w:val="TitleChar"/>
    <w:qFormat/>
    <w:rsid w:val="008C2713"/>
    <w:pPr>
      <w:spacing w:before="360" w:after="60"/>
      <w:jc w:val="right"/>
    </w:pPr>
    <w:rPr>
      <w:rFonts w:ascii="Arial" w:eastAsia="Times New Roman" w:hAnsi="Arial"/>
      <w:b/>
      <w:kern w:val="28"/>
      <w:sz w:val="36"/>
    </w:rPr>
  </w:style>
  <w:style w:type="character" w:customStyle="1" w:styleId="TitleChar">
    <w:name w:val="Title Char"/>
    <w:basedOn w:val="DefaultParagraphFont"/>
    <w:link w:val="Title"/>
    <w:rsid w:val="008C2713"/>
    <w:rPr>
      <w:rFonts w:ascii="Arial" w:eastAsia="Times New Roman" w:hAnsi="Arial"/>
      <w:b/>
      <w:kern w:val="28"/>
      <w:sz w:val="36"/>
      <w:lang w:val="en-GB" w:eastAsia="en-US"/>
    </w:rPr>
  </w:style>
  <w:style w:type="paragraph" w:styleId="DocumentMap">
    <w:name w:val="Document Map"/>
    <w:basedOn w:val="Normal"/>
    <w:link w:val="DocumentMapChar"/>
    <w:rsid w:val="008C2713"/>
    <w:pPr>
      <w:shd w:val="clear" w:color="auto" w:fill="000080"/>
      <w:spacing w:after="60"/>
    </w:pPr>
    <w:rPr>
      <w:rFonts w:ascii="Tahoma" w:eastAsia="Times New Roman" w:hAnsi="Tahoma"/>
    </w:rPr>
  </w:style>
  <w:style w:type="character" w:customStyle="1" w:styleId="DocumentMapChar">
    <w:name w:val="Document Map Char"/>
    <w:basedOn w:val="DefaultParagraphFont"/>
    <w:link w:val="DocumentMap"/>
    <w:rsid w:val="008C2713"/>
    <w:rPr>
      <w:rFonts w:ascii="Tahoma" w:eastAsia="Times New Roman" w:hAnsi="Tahoma"/>
      <w:shd w:val="clear" w:color="auto" w:fill="000080"/>
      <w:lang w:val="en-GB" w:eastAsia="en-US"/>
    </w:rPr>
  </w:style>
  <w:style w:type="paragraph" w:customStyle="1" w:styleId="ZVERSION">
    <w:name w:val="ZVERSION"/>
    <w:basedOn w:val="Normal"/>
    <w:next w:val="Normal"/>
    <w:rsid w:val="008C2713"/>
    <w:pPr>
      <w:widowControl w:val="0"/>
      <w:spacing w:before="0"/>
      <w:jc w:val="right"/>
    </w:pPr>
    <w:rPr>
      <w:rFonts w:ascii="Arial" w:eastAsia="Times New Roman" w:hAnsi="Arial"/>
      <w:sz w:val="32"/>
    </w:rPr>
  </w:style>
  <w:style w:type="paragraph" w:customStyle="1" w:styleId="AbbreviationEntry">
    <w:name w:val="Abbreviation Entry"/>
    <w:basedOn w:val="Normal"/>
    <w:rsid w:val="008C2713"/>
    <w:pPr>
      <w:spacing w:before="0" w:after="20"/>
    </w:pPr>
    <w:rPr>
      <w:rFonts w:eastAsia="Times New Roman"/>
    </w:rPr>
  </w:style>
  <w:style w:type="paragraph" w:customStyle="1" w:styleId="ZCOVER">
    <w:name w:val="ZCOVER"/>
    <w:basedOn w:val="ZVERSION"/>
    <w:rsid w:val="008C2713"/>
  </w:style>
  <w:style w:type="character" w:customStyle="1" w:styleId="ZDONTMODIFY">
    <w:name w:val="ZDONTMODIFY"/>
    <w:basedOn w:val="DefaultParagraphFont"/>
    <w:rsid w:val="008C2713"/>
  </w:style>
  <w:style w:type="character" w:customStyle="1" w:styleId="ZSPECDIDNUM">
    <w:name w:val="ZSPECDIDNUM"/>
    <w:basedOn w:val="ZMODIFY"/>
    <w:rsid w:val="008C2713"/>
  </w:style>
  <w:style w:type="character" w:customStyle="1" w:styleId="ZMODIFY">
    <w:name w:val="ZMODIFY"/>
    <w:basedOn w:val="ZDONTMODIFY"/>
    <w:rsid w:val="008C2713"/>
  </w:style>
  <w:style w:type="character" w:customStyle="1" w:styleId="ZREGNAME">
    <w:name w:val="ZREGNAME"/>
    <w:basedOn w:val="DefaultParagraphFont"/>
    <w:rsid w:val="008C2713"/>
  </w:style>
  <w:style w:type="character" w:customStyle="1" w:styleId="ZSPECDATE">
    <w:name w:val="ZSPECDATE"/>
    <w:basedOn w:val="DefaultParagraphFont"/>
    <w:rsid w:val="008C2713"/>
  </w:style>
  <w:style w:type="paragraph" w:styleId="BlockText">
    <w:name w:val="Block Text"/>
    <w:basedOn w:val="Normal"/>
    <w:rsid w:val="008C2713"/>
    <w:pPr>
      <w:spacing w:after="60"/>
      <w:ind w:left="1440" w:right="1440"/>
    </w:pPr>
    <w:rPr>
      <w:rFonts w:eastAsia="Times New Roman"/>
    </w:rPr>
  </w:style>
  <w:style w:type="paragraph" w:customStyle="1" w:styleId="ZDID">
    <w:name w:val="ZDID"/>
    <w:basedOn w:val="ZCOVER"/>
    <w:rsid w:val="008C2713"/>
    <w:rPr>
      <w:noProof/>
    </w:rPr>
  </w:style>
  <w:style w:type="paragraph" w:customStyle="1" w:styleId="Figure">
    <w:name w:val="Figure"/>
    <w:basedOn w:val="Normal"/>
    <w:next w:val="Caption"/>
    <w:rsid w:val="008C2713"/>
    <w:pPr>
      <w:keepNext/>
      <w:jc w:val="center"/>
    </w:pPr>
    <w:rPr>
      <w:rFonts w:eastAsia="Times New Roman"/>
    </w:rPr>
  </w:style>
  <w:style w:type="paragraph" w:customStyle="1" w:styleId="ReferenceEntry">
    <w:name w:val="Reference Entry"/>
    <w:basedOn w:val="Normal"/>
    <w:link w:val="ReferenceEntryChar"/>
    <w:rsid w:val="008C2713"/>
    <w:pPr>
      <w:spacing w:before="40" w:after="40"/>
    </w:pPr>
    <w:rPr>
      <w:rFonts w:eastAsia="Times New Roman"/>
    </w:rPr>
  </w:style>
  <w:style w:type="paragraph" w:customStyle="1" w:styleId="Term">
    <w:name w:val="Term"/>
    <w:basedOn w:val="Normal"/>
    <w:next w:val="Normal"/>
    <w:rsid w:val="008C2713"/>
    <w:pPr>
      <w:keepNext/>
      <w:spacing w:after="20"/>
    </w:pPr>
    <w:rPr>
      <w:rFonts w:eastAsia="Times New Roman"/>
      <w:b/>
    </w:rPr>
  </w:style>
  <w:style w:type="paragraph" w:customStyle="1" w:styleId="TermDefinition">
    <w:name w:val="Term Definition"/>
    <w:basedOn w:val="Normal"/>
    <w:next w:val="Term"/>
    <w:rsid w:val="008C2713"/>
    <w:pPr>
      <w:keepLines/>
      <w:spacing w:before="0" w:after="40"/>
      <w:ind w:left="576"/>
    </w:pPr>
    <w:rPr>
      <w:rFonts w:eastAsia="Times New Roman"/>
    </w:rPr>
  </w:style>
  <w:style w:type="paragraph" w:customStyle="1" w:styleId="TOChead">
    <w:name w:val="TOChead"/>
    <w:basedOn w:val="Normal"/>
    <w:rsid w:val="008C2713"/>
    <w:pPr>
      <w:spacing w:after="60"/>
    </w:pPr>
    <w:rPr>
      <w:rFonts w:ascii="Arial" w:eastAsia="Times New Roman" w:hAnsi="Arial"/>
      <w:b/>
      <w:bCs/>
      <w:sz w:val="36"/>
    </w:rPr>
  </w:style>
  <w:style w:type="paragraph" w:customStyle="1" w:styleId="App1">
    <w:name w:val="App1"/>
    <w:basedOn w:val="Normal"/>
    <w:next w:val="Normal"/>
    <w:rsid w:val="008C2713"/>
    <w:pPr>
      <w:keepNext/>
      <w:pageBreakBefore/>
      <w:numPr>
        <w:numId w:val="15"/>
      </w:numPr>
      <w:tabs>
        <w:tab w:val="right" w:pos="10080"/>
      </w:tabs>
      <w:spacing w:before="0" w:after="60"/>
      <w:outlineLvl w:val="0"/>
    </w:pPr>
    <w:rPr>
      <w:rFonts w:ascii="Arial Narrow" w:eastAsia="Times New Roman" w:hAnsi="Arial Narrow"/>
      <w:b/>
      <w:sz w:val="36"/>
    </w:rPr>
  </w:style>
  <w:style w:type="paragraph" w:customStyle="1" w:styleId="App2">
    <w:name w:val="App2"/>
    <w:basedOn w:val="App1"/>
    <w:next w:val="Normal"/>
    <w:rsid w:val="008C271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8C2713"/>
    <w:pPr>
      <w:numPr>
        <w:ilvl w:val="2"/>
      </w:numPr>
      <w:spacing w:before="120" w:after="40"/>
      <w:outlineLvl w:val="2"/>
    </w:pPr>
    <w:rPr>
      <w:sz w:val="28"/>
    </w:rPr>
  </w:style>
  <w:style w:type="paragraph" w:customStyle="1" w:styleId="Approval">
    <w:name w:val="Approval"/>
    <w:basedOn w:val="ZVERSION"/>
    <w:rsid w:val="008C2713"/>
    <w:rPr>
      <w:sz w:val="20"/>
    </w:rPr>
  </w:style>
  <w:style w:type="paragraph" w:customStyle="1" w:styleId="DefLabel">
    <w:name w:val="DefLabel"/>
    <w:basedOn w:val="TableHead"/>
    <w:rsid w:val="008C2713"/>
    <w:pPr>
      <w:spacing w:before="60" w:after="60"/>
      <w:jc w:val="left"/>
    </w:pPr>
  </w:style>
  <w:style w:type="paragraph" w:customStyle="1" w:styleId="DefDesc">
    <w:name w:val="DefDesc"/>
    <w:basedOn w:val="Normal"/>
    <w:rsid w:val="008C2713"/>
    <w:pPr>
      <w:spacing w:before="60" w:after="60"/>
    </w:pPr>
    <w:rPr>
      <w:rFonts w:eastAsia="Times New Roman"/>
      <w:sz w:val="18"/>
    </w:rPr>
  </w:style>
  <w:style w:type="paragraph" w:customStyle="1" w:styleId="AbbrLabel">
    <w:name w:val="AbbrLabel"/>
    <w:basedOn w:val="Normal"/>
    <w:rsid w:val="008C2713"/>
    <w:pPr>
      <w:spacing w:before="60" w:after="60"/>
    </w:pPr>
    <w:rPr>
      <w:rFonts w:eastAsia="Times New Roman"/>
      <w:b/>
      <w:bCs/>
      <w:sz w:val="18"/>
    </w:rPr>
  </w:style>
  <w:style w:type="paragraph" w:customStyle="1" w:styleId="AbbrDesc">
    <w:name w:val="AbbrDesc"/>
    <w:basedOn w:val="AbbrLabel"/>
    <w:rsid w:val="008C2713"/>
    <w:rPr>
      <w:b w:val="0"/>
      <w:bCs w:val="0"/>
    </w:rPr>
  </w:style>
  <w:style w:type="paragraph" w:customStyle="1" w:styleId="Bullet2">
    <w:name w:val="Bullet2"/>
    <w:basedOn w:val="Normal"/>
    <w:rsid w:val="008C2713"/>
    <w:pPr>
      <w:numPr>
        <w:numId w:val="16"/>
      </w:numPr>
      <w:spacing w:after="60"/>
    </w:pPr>
    <w:rPr>
      <w:rFonts w:eastAsia="Times New Roman"/>
    </w:rPr>
  </w:style>
  <w:style w:type="paragraph" w:customStyle="1" w:styleId="ComBullet">
    <w:name w:val="ComBullet"/>
    <w:basedOn w:val="Bullet2"/>
    <w:rsid w:val="008C2713"/>
    <w:pPr>
      <w:numPr>
        <w:numId w:val="1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C2713"/>
    <w:pPr>
      <w:spacing w:before="0" w:after="0"/>
    </w:pPr>
    <w:rPr>
      <w:sz w:val="8"/>
    </w:rPr>
  </w:style>
  <w:style w:type="paragraph" w:customStyle="1" w:styleId="RefLabel">
    <w:name w:val="RefLabel"/>
    <w:basedOn w:val="Normal"/>
    <w:link w:val="RefLabelChar"/>
    <w:rsid w:val="008C2713"/>
    <w:pPr>
      <w:spacing w:after="60"/>
    </w:pPr>
    <w:rPr>
      <w:rFonts w:eastAsia="Times New Roman"/>
      <w:b/>
    </w:rPr>
  </w:style>
  <w:style w:type="paragraph" w:customStyle="1" w:styleId="RefDesc">
    <w:name w:val="RefDesc"/>
    <w:basedOn w:val="RefLabel"/>
    <w:rsid w:val="008C2713"/>
    <w:rPr>
      <w:b w:val="0"/>
      <w:bCs/>
      <w:snapToGrid w:val="0"/>
      <w:lang w:val="en-US"/>
    </w:rPr>
  </w:style>
  <w:style w:type="paragraph" w:customStyle="1" w:styleId="App4">
    <w:name w:val="App4"/>
    <w:basedOn w:val="App3"/>
    <w:next w:val="Normal"/>
    <w:rsid w:val="008C2713"/>
    <w:pPr>
      <w:numPr>
        <w:ilvl w:val="3"/>
      </w:numPr>
      <w:outlineLvl w:val="3"/>
    </w:pPr>
    <w:rPr>
      <w:sz w:val="24"/>
      <w:szCs w:val="24"/>
    </w:rPr>
  </w:style>
  <w:style w:type="character" w:customStyle="1" w:styleId="NOTEChar">
    <w:name w:val="NOTE Char"/>
    <w:rsid w:val="008C2713"/>
    <w:rPr>
      <w:lang w:val="en-GB" w:eastAsia="en-US" w:bidi="ar-SA"/>
    </w:rPr>
  </w:style>
  <w:style w:type="paragraph" w:customStyle="1" w:styleId="BulletL">
    <w:name w:val="BulletL"/>
    <w:basedOn w:val="Normal"/>
    <w:rsid w:val="008C2713"/>
    <w:pPr>
      <w:numPr>
        <w:numId w:val="18"/>
      </w:numPr>
      <w:tabs>
        <w:tab w:val="left" w:pos="851"/>
      </w:tabs>
      <w:overflowPunct w:val="0"/>
      <w:autoSpaceDE w:val="0"/>
      <w:autoSpaceDN w:val="0"/>
      <w:adjustRightInd w:val="0"/>
      <w:spacing w:after="60"/>
      <w:textAlignment w:val="baseline"/>
    </w:pPr>
    <w:rPr>
      <w:rFonts w:eastAsia="Times New Roman"/>
    </w:rPr>
  </w:style>
  <w:style w:type="character" w:customStyle="1" w:styleId="Heading1Char">
    <w:name w:val="Heading 1 Char"/>
    <w:rsid w:val="008C2713"/>
    <w:rPr>
      <w:rFonts w:ascii="Arial" w:hAnsi="Arial"/>
      <w:b/>
      <w:sz w:val="36"/>
      <w:lang w:val="en-GB" w:eastAsia="en-US" w:bidi="ar-SA"/>
    </w:rPr>
  </w:style>
  <w:style w:type="character" w:customStyle="1" w:styleId="Heading2Char">
    <w:name w:val="Heading 2 Char"/>
    <w:rsid w:val="008C2713"/>
    <w:rPr>
      <w:rFonts w:ascii="Arial" w:hAnsi="Arial"/>
      <w:b/>
      <w:sz w:val="32"/>
      <w:lang w:val="en-GB" w:eastAsia="en-US" w:bidi="ar-SA"/>
    </w:rPr>
  </w:style>
  <w:style w:type="character" w:customStyle="1" w:styleId="Heading3Char">
    <w:name w:val="Heading 3 Char"/>
    <w:rsid w:val="008C2713"/>
    <w:rPr>
      <w:rFonts w:ascii="Arial" w:hAnsi="Arial"/>
      <w:b/>
      <w:sz w:val="28"/>
      <w:lang w:val="en-GB" w:eastAsia="en-US" w:bidi="ar-SA"/>
    </w:rPr>
  </w:style>
  <w:style w:type="character" w:customStyle="1" w:styleId="Heading4Char">
    <w:name w:val="Heading 4 Char"/>
    <w:rsid w:val="008C2713"/>
    <w:rPr>
      <w:rFonts w:ascii="Arial" w:hAnsi="Arial"/>
      <w:b/>
      <w:sz w:val="24"/>
      <w:lang w:val="en-GB" w:eastAsia="en-US" w:bidi="ar-SA"/>
    </w:rPr>
  </w:style>
  <w:style w:type="paragraph" w:customStyle="1" w:styleId="Contribution">
    <w:name w:val="Contribution"/>
    <w:basedOn w:val="Normal"/>
    <w:rsid w:val="008C2713"/>
    <w:pPr>
      <w:tabs>
        <w:tab w:val="num" w:pos="720"/>
      </w:tabs>
      <w:spacing w:before="60" w:after="120"/>
      <w:ind w:left="720" w:hanging="360"/>
    </w:pPr>
    <w:rPr>
      <w:rFonts w:eastAsia="Batang"/>
    </w:rPr>
  </w:style>
  <w:style w:type="paragraph" w:customStyle="1" w:styleId="TableNote">
    <w:name w:val="Table Note"/>
    <w:basedOn w:val="TableRow"/>
    <w:rsid w:val="008C2713"/>
    <w:pPr>
      <w:ind w:left="851" w:hanging="851"/>
    </w:pPr>
  </w:style>
  <w:style w:type="paragraph" w:customStyle="1" w:styleId="00BodyText">
    <w:name w:val="00 BodyText"/>
    <w:basedOn w:val="Normal"/>
    <w:rsid w:val="008C2713"/>
    <w:pPr>
      <w:spacing w:after="220"/>
    </w:pPr>
    <w:rPr>
      <w:rFonts w:ascii="Arial" w:eastAsia="Batang" w:hAnsi="Arial"/>
      <w:sz w:val="22"/>
      <w:lang w:val="en-US"/>
    </w:rPr>
  </w:style>
  <w:style w:type="paragraph" w:customStyle="1" w:styleId="a">
    <w:name w:val="??"/>
    <w:rsid w:val="008C2713"/>
    <w:pPr>
      <w:widowControl w:val="0"/>
    </w:pPr>
    <w:rPr>
      <w:rFonts w:eastAsia="Batang"/>
      <w:lang w:eastAsia="en-US"/>
    </w:rPr>
  </w:style>
  <w:style w:type="paragraph" w:customStyle="1" w:styleId="Code">
    <w:name w:val="Code"/>
    <w:basedOn w:val="Normal"/>
    <w:rsid w:val="008C2713"/>
    <w:pPr>
      <w:shd w:val="clear" w:color="auto" w:fill="E0E0E0"/>
      <w:spacing w:before="0"/>
      <w:ind w:left="561"/>
    </w:pPr>
    <w:rPr>
      <w:rFonts w:ascii="Courier New" w:eastAsia="Times New Roman" w:hAnsi="Courier New"/>
    </w:rPr>
  </w:style>
  <w:style w:type="paragraph" w:customStyle="1" w:styleId="Bullet4">
    <w:name w:val="Bullet4"/>
    <w:basedOn w:val="Normal"/>
    <w:rsid w:val="008C2713"/>
    <w:pPr>
      <w:numPr>
        <w:numId w:val="19"/>
      </w:numPr>
      <w:spacing w:before="60" w:after="120"/>
    </w:pPr>
    <w:rPr>
      <w:rFonts w:eastAsia="Times New Roman"/>
    </w:rPr>
  </w:style>
  <w:style w:type="paragraph" w:styleId="BodyTextIndent">
    <w:name w:val="Body Text Indent"/>
    <w:basedOn w:val="Normal"/>
    <w:link w:val="BodyTextIndentChar"/>
    <w:rsid w:val="008C2713"/>
    <w:pPr>
      <w:spacing w:before="60" w:after="120"/>
      <w:ind w:left="360"/>
    </w:pPr>
    <w:rPr>
      <w:rFonts w:eastAsia="Batang"/>
    </w:rPr>
  </w:style>
  <w:style w:type="character" w:customStyle="1" w:styleId="BodyTextIndentChar">
    <w:name w:val="Body Text Indent Char"/>
    <w:basedOn w:val="DefaultParagraphFont"/>
    <w:link w:val="BodyTextIndent"/>
    <w:rsid w:val="008C2713"/>
    <w:rPr>
      <w:rFonts w:eastAsia="Batang"/>
      <w:lang w:val="en-GB" w:eastAsia="en-US"/>
    </w:rPr>
  </w:style>
  <w:style w:type="paragraph" w:styleId="CommentSubject">
    <w:name w:val="annotation subject"/>
    <w:basedOn w:val="CommentText"/>
    <w:next w:val="CommentText"/>
    <w:link w:val="CommentSubjectChar"/>
    <w:rsid w:val="008C2713"/>
    <w:pPr>
      <w:tabs>
        <w:tab w:val="clear" w:pos="1418"/>
        <w:tab w:val="clear" w:pos="4678"/>
        <w:tab w:val="clear" w:pos="5954"/>
        <w:tab w:val="clear" w:pos="7088"/>
      </w:tabs>
      <w:spacing w:after="60"/>
      <w:jc w:val="left"/>
    </w:pPr>
    <w:rPr>
      <w:rFonts w:ascii="Times New Roman" w:eastAsia="Times New Roman" w:hAnsi="Times New Roman"/>
      <w:b/>
      <w:bCs/>
    </w:rPr>
  </w:style>
  <w:style w:type="character" w:customStyle="1" w:styleId="CommentTextChar">
    <w:name w:val="Comment Text Char"/>
    <w:basedOn w:val="DefaultParagraphFont"/>
    <w:link w:val="CommentText"/>
    <w:semiHidden/>
    <w:rsid w:val="008C2713"/>
    <w:rPr>
      <w:rFonts w:ascii="Arial" w:hAnsi="Arial"/>
      <w:lang w:val="en-GB" w:eastAsia="en-US"/>
    </w:rPr>
  </w:style>
  <w:style w:type="character" w:customStyle="1" w:styleId="CommentSubjectChar">
    <w:name w:val="Comment Subject Char"/>
    <w:basedOn w:val="CommentTextChar"/>
    <w:link w:val="CommentSubject"/>
    <w:rsid w:val="008C2713"/>
    <w:rPr>
      <w:rFonts w:ascii="Arial" w:eastAsia="Times New Roman" w:hAnsi="Arial"/>
      <w:b/>
      <w:bCs/>
      <w:lang w:val="en-GB" w:eastAsia="en-US"/>
    </w:rPr>
  </w:style>
  <w:style w:type="paragraph" w:customStyle="1" w:styleId="TAL">
    <w:name w:val="TAL"/>
    <w:basedOn w:val="Normal"/>
    <w:rsid w:val="008C2713"/>
    <w:pPr>
      <w:keepNext/>
      <w:keepLines/>
      <w:overflowPunct w:val="0"/>
      <w:autoSpaceDE w:val="0"/>
      <w:autoSpaceDN w:val="0"/>
      <w:adjustRightInd w:val="0"/>
      <w:spacing w:before="0"/>
      <w:textAlignment w:val="baseline"/>
    </w:pPr>
    <w:rPr>
      <w:rFonts w:ascii="Arial" w:eastAsia="Times New Roman" w:hAnsi="Arial"/>
      <w:sz w:val="18"/>
    </w:rPr>
  </w:style>
  <w:style w:type="paragraph" w:customStyle="1" w:styleId="TAC">
    <w:name w:val="TAC"/>
    <w:basedOn w:val="TAL"/>
    <w:rsid w:val="008C2713"/>
    <w:pPr>
      <w:jc w:val="center"/>
    </w:pPr>
  </w:style>
  <w:style w:type="character" w:styleId="Strong">
    <w:name w:val="Strong"/>
    <w:qFormat/>
    <w:rsid w:val="008C2713"/>
    <w:rPr>
      <w:b/>
      <w:bCs/>
    </w:rPr>
  </w:style>
  <w:style w:type="paragraph" w:customStyle="1" w:styleId="Bullet3">
    <w:name w:val="Bullet3"/>
    <w:basedOn w:val="Normal"/>
    <w:rsid w:val="008C2713"/>
    <w:pPr>
      <w:tabs>
        <w:tab w:val="num" w:pos="1080"/>
      </w:tabs>
      <w:spacing w:before="0" w:after="120"/>
      <w:ind w:left="1080" w:hanging="360"/>
    </w:pPr>
    <w:rPr>
      <w:rFonts w:eastAsia="Times New Roman"/>
      <w:lang w:val="en-US"/>
    </w:rPr>
  </w:style>
  <w:style w:type="paragraph" w:customStyle="1" w:styleId="Bullet2ellipsys">
    <w:name w:val="Bullet2 ellipsys"/>
    <w:basedOn w:val="Bullet2"/>
    <w:rsid w:val="008C2713"/>
    <w:pPr>
      <w:numPr>
        <w:numId w:val="0"/>
      </w:numPr>
      <w:spacing w:before="0" w:after="120"/>
      <w:ind w:left="720" w:hanging="360"/>
    </w:pPr>
  </w:style>
  <w:style w:type="paragraph" w:customStyle="1" w:styleId="PL">
    <w:name w:val="PL"/>
    <w:rsid w:val="008C2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CharCharCharChar">
    <w:name w:val="Char Char Char Char"/>
    <w:basedOn w:val="Normal"/>
    <w:semiHidden/>
    <w:rsid w:val="008C2713"/>
    <w:pPr>
      <w:spacing w:before="0" w:after="160" w:line="240" w:lineRule="exact"/>
    </w:pPr>
    <w:rPr>
      <w:rFonts w:ascii="Arial" w:hAnsi="Arial" w:cs="Arial"/>
      <w:color w:val="0000FF"/>
      <w:kern w:val="2"/>
      <w:lang w:val="en-US" w:eastAsia="zh-CN"/>
    </w:rPr>
  </w:style>
  <w:style w:type="paragraph" w:customStyle="1" w:styleId="tablerow0">
    <w:name w:val="tablerow"/>
    <w:basedOn w:val="Normal"/>
    <w:rsid w:val="008C2713"/>
    <w:pPr>
      <w:spacing w:before="100" w:beforeAutospacing="1" w:after="100" w:afterAutospacing="1"/>
    </w:pPr>
    <w:rPr>
      <w:rFonts w:eastAsia="MS Mincho"/>
      <w:sz w:val="24"/>
      <w:szCs w:val="24"/>
      <w:lang w:val="en-US" w:eastAsia="ja-JP"/>
    </w:rPr>
  </w:style>
  <w:style w:type="table" w:styleId="TableGrid">
    <w:name w:val="Table Grid"/>
    <w:basedOn w:val="TableNormal"/>
    <w:rsid w:val="008C2713"/>
    <w:pPr>
      <w:spacing w:before="12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1">
    <w:name w:val="NumList1"/>
    <w:basedOn w:val="Normal"/>
    <w:rsid w:val="008C2713"/>
    <w:pPr>
      <w:numPr>
        <w:numId w:val="20"/>
      </w:numPr>
      <w:spacing w:after="60"/>
    </w:pPr>
    <w:rPr>
      <w:rFonts w:eastAsia="Times New Roman"/>
    </w:rPr>
  </w:style>
  <w:style w:type="paragraph" w:customStyle="1" w:styleId="NormalGauche0cm">
    <w:name w:val="Normal + Gauche :  0 cm"/>
    <w:aliases w:val="Première ligne : 0 cm"/>
    <w:basedOn w:val="NormalBullet"/>
    <w:rsid w:val="008C2713"/>
    <w:pPr>
      <w:numPr>
        <w:numId w:val="0"/>
      </w:numPr>
    </w:pPr>
    <w:rPr>
      <w:rFonts w:eastAsia="Batang"/>
    </w:rPr>
  </w:style>
  <w:style w:type="paragraph" w:styleId="HTMLPreformatted">
    <w:name w:val="HTML Preformatted"/>
    <w:basedOn w:val="Normal"/>
    <w:link w:val="HTMLPreformattedChar"/>
    <w:rsid w:val="008C2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color w:val="000000"/>
      <w:lang w:val="en-US" w:eastAsia="zh-CN"/>
    </w:rPr>
  </w:style>
  <w:style w:type="character" w:customStyle="1" w:styleId="HTMLPreformattedChar">
    <w:name w:val="HTML Preformatted Char"/>
    <w:basedOn w:val="DefaultParagraphFont"/>
    <w:link w:val="HTMLPreformatted"/>
    <w:rsid w:val="008C2713"/>
    <w:rPr>
      <w:rFonts w:ascii="Courier New" w:hAnsi="Courier New" w:cs="Courier New"/>
      <w:color w:val="000000"/>
    </w:rPr>
  </w:style>
  <w:style w:type="paragraph" w:customStyle="1" w:styleId="code0">
    <w:name w:val="code"/>
    <w:basedOn w:val="Normal"/>
    <w:rsid w:val="008C2713"/>
    <w:pPr>
      <w:shd w:val="clear" w:color="auto" w:fill="E0E0E0"/>
      <w:spacing w:before="0"/>
      <w:ind w:left="561"/>
    </w:pPr>
    <w:rPr>
      <w:rFonts w:ascii="Courier New" w:eastAsia="MS Mincho" w:hAnsi="Courier New" w:cs="Courier New"/>
      <w:lang w:val="en-US" w:eastAsia="ja-JP"/>
    </w:rPr>
  </w:style>
  <w:style w:type="paragraph" w:customStyle="1" w:styleId="TableCell">
    <w:name w:val="TableCell"/>
    <w:basedOn w:val="Normal"/>
    <w:link w:val="TableCellChar"/>
    <w:rsid w:val="008C2713"/>
    <w:pPr>
      <w:spacing w:before="20" w:after="20"/>
    </w:pPr>
    <w:rPr>
      <w:rFonts w:ascii="Arial" w:eastAsia="Times New Roman" w:hAnsi="Arial"/>
      <w:sz w:val="18"/>
      <w:lang w:val="en-US"/>
    </w:rPr>
  </w:style>
  <w:style w:type="character" w:customStyle="1" w:styleId="TableCellChar">
    <w:name w:val="TableCell Char"/>
    <w:link w:val="TableCell"/>
    <w:rsid w:val="008C2713"/>
    <w:rPr>
      <w:rFonts w:ascii="Arial" w:eastAsia="Times New Roman" w:hAnsi="Arial"/>
      <w:sz w:val="18"/>
      <w:lang w:eastAsia="en-US"/>
    </w:rPr>
  </w:style>
  <w:style w:type="paragraph" w:customStyle="1" w:styleId="EX">
    <w:name w:val="EX"/>
    <w:basedOn w:val="Normal"/>
    <w:rsid w:val="008C2713"/>
    <w:pPr>
      <w:keepLines/>
      <w:overflowPunct w:val="0"/>
      <w:autoSpaceDE w:val="0"/>
      <w:autoSpaceDN w:val="0"/>
      <w:adjustRightInd w:val="0"/>
      <w:spacing w:before="0" w:after="180"/>
      <w:ind w:left="1702" w:hanging="1418"/>
      <w:textAlignment w:val="baseline"/>
    </w:pPr>
    <w:rPr>
      <w:rFonts w:eastAsia="Times New Roman"/>
      <w:lang w:eastAsia="en-GB"/>
    </w:rPr>
  </w:style>
  <w:style w:type="character" w:customStyle="1" w:styleId="ttsigdiff1">
    <w:name w:val="ttsigdiff1"/>
    <w:rsid w:val="008C2713"/>
    <w:rPr>
      <w:color w:val="FF0000"/>
    </w:rPr>
  </w:style>
  <w:style w:type="paragraph" w:customStyle="1" w:styleId="ZT">
    <w:name w:val="ZT"/>
    <w:rsid w:val="008C2713"/>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Revision">
    <w:name w:val="Revision"/>
    <w:hidden/>
    <w:uiPriority w:val="99"/>
    <w:semiHidden/>
    <w:rsid w:val="008C2713"/>
    <w:rPr>
      <w:rFonts w:eastAsia="Times New Roman"/>
      <w:lang w:val="en-GB" w:eastAsia="en-US"/>
    </w:rPr>
  </w:style>
  <w:style w:type="paragraph" w:styleId="ListParagraph">
    <w:name w:val="List Paragraph"/>
    <w:basedOn w:val="Normal"/>
    <w:uiPriority w:val="34"/>
    <w:qFormat/>
    <w:rsid w:val="008C2713"/>
    <w:pPr>
      <w:spacing w:after="60"/>
      <w:ind w:left="720"/>
      <w:contextualSpacing/>
    </w:pPr>
    <w:rPr>
      <w:rFonts w:eastAsia="Times New Roman"/>
    </w:rPr>
  </w:style>
  <w:style w:type="character" w:customStyle="1" w:styleId="TableRowCar">
    <w:name w:val="Table Row Car"/>
    <w:link w:val="TableRow"/>
    <w:locked/>
    <w:rsid w:val="008C2713"/>
    <w:rPr>
      <w:rFonts w:eastAsia="Times New Roman"/>
      <w:lang w:val="en-GB" w:eastAsia="en-US"/>
    </w:rPr>
  </w:style>
  <w:style w:type="paragraph" w:customStyle="1" w:styleId="StylePLPatternClearGray-10">
    <w:name w:val="Style PL + Pattern: Clear (Gray-10%)"/>
    <w:basedOn w:val="PL"/>
    <w:rsid w:val="008C2713"/>
    <w:pPr>
      <w:widowControl w:val="0"/>
      <w:shd w:val="clear" w:color="auto" w:fill="E6E6E6"/>
      <w:overflowPunct/>
      <w:autoSpaceDE/>
      <w:autoSpaceDN/>
      <w:jc w:val="both"/>
    </w:pPr>
  </w:style>
  <w:style w:type="paragraph" w:customStyle="1" w:styleId="StylePLPatternClearGray-102">
    <w:name w:val="Style PL + Pattern: Clear (Gray-10%)2"/>
    <w:basedOn w:val="PL"/>
    <w:rsid w:val="008C2713"/>
    <w:pPr>
      <w:widowControl w:val="0"/>
      <w:shd w:val="clear" w:color="auto" w:fill="E6E6E6"/>
      <w:overflowPunct/>
      <w:autoSpaceDE/>
      <w:autoSpaceDN/>
      <w:jc w:val="both"/>
    </w:pPr>
  </w:style>
  <w:style w:type="character" w:customStyle="1" w:styleId="RefLabelChar">
    <w:name w:val="RefLabel Char"/>
    <w:link w:val="RefLabel"/>
    <w:rsid w:val="008C2713"/>
    <w:rPr>
      <w:rFonts w:eastAsia="Times New Roman"/>
      <w:b/>
      <w:lang w:val="en-GB" w:eastAsia="en-US"/>
    </w:rPr>
  </w:style>
  <w:style w:type="character" w:customStyle="1" w:styleId="ReferenceEntryChar">
    <w:name w:val="Reference Entry Char"/>
    <w:link w:val="ReferenceEntry"/>
    <w:rsid w:val="008C2713"/>
    <w:rPr>
      <w:rFonts w:eastAsia="Times New Roman"/>
      <w:lang w:val="en-GB" w:eastAsia="en-US"/>
    </w:rPr>
  </w:style>
  <w:style w:type="character" w:styleId="UnresolvedMention">
    <w:name w:val="Unresolved Mention"/>
    <w:uiPriority w:val="99"/>
    <w:semiHidden/>
    <w:unhideWhenUsed/>
    <w:rsid w:val="008C2713"/>
    <w:rPr>
      <w:color w:val="605E5C"/>
      <w:shd w:val="clear" w:color="auto" w:fill="E1DFDD"/>
    </w:rPr>
  </w:style>
  <w:style w:type="paragraph" w:customStyle="1" w:styleId="TableHeadLeft">
    <w:name w:val="TableHeadLeft"/>
    <w:basedOn w:val="Normal"/>
    <w:link w:val="TableHeadLeftChar"/>
    <w:rsid w:val="008C2713"/>
    <w:pPr>
      <w:spacing w:before="20" w:after="20"/>
    </w:pPr>
    <w:rPr>
      <w:rFonts w:eastAsia="Batang"/>
      <w:b/>
      <w:snapToGrid w:val="0"/>
      <w:sz w:val="18"/>
    </w:rPr>
  </w:style>
  <w:style w:type="character" w:customStyle="1" w:styleId="TableHeadLeftChar">
    <w:name w:val="TableHeadLeft Char"/>
    <w:link w:val="TableHeadLeft"/>
    <w:rsid w:val="008C2713"/>
    <w:rPr>
      <w:rFonts w:eastAsia="Batang"/>
      <w:b/>
      <w:snapToGrid w:val="0"/>
      <w:sz w:val="18"/>
      <w:lang w:val="en-GB" w:eastAsia="en-US"/>
    </w:rPr>
  </w:style>
  <w:style w:type="character" w:customStyle="1" w:styleId="Example">
    <w:name w:val="Example"/>
    <w:rsid w:val="008C2713"/>
    <w:rPr>
      <w:rFonts w:ascii="Courier New" w:hAnsi="Courier New" w:cs="Courier New"/>
      <w:sz w:val="16"/>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ke.busin@ericsso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E1EA3-B716-48CE-9742-9A92E2FC7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7045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Ericsson2</cp:lastModifiedBy>
  <cp:revision>5</cp:revision>
  <cp:lastPrinted>2005-07-28T02:49:00Z</cp:lastPrinted>
  <dcterms:created xsi:type="dcterms:W3CDTF">2020-05-29T06:23:00Z</dcterms:created>
  <dcterms:modified xsi:type="dcterms:W3CDTF">2020-05-29T07:40:00Z</dcterms:modified>
</cp:coreProperties>
</file>