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D7712D" w:rsidTr="00CB7C20">
        <w:trPr>
          <w:gridAfter w:val="1"/>
          <w:wAfter w:w="12" w:type="dxa"/>
          <w:cantSplit/>
          <w:trHeight w:val="960"/>
        </w:trPr>
        <w:tc>
          <w:tcPr>
            <w:tcW w:w="3240" w:type="dxa"/>
            <w:vAlign w:val="bottom"/>
          </w:tcPr>
          <w:p w:rsidR="00651D13" w:rsidRPr="00D7712D" w:rsidRDefault="00F60EEF">
            <w:pPr>
              <w:pStyle w:val="ZDISCLAIMER"/>
              <w:spacing w:after="0"/>
            </w:pPr>
            <w:r>
              <w:rPr>
                <w:noProof/>
                <w:lang w:val="en-US" w:eastAsia="zh-CN"/>
              </w:rPr>
              <w:drawing>
                <wp:inline distT="0" distB="0" distL="0" distR="0" wp14:anchorId="52D8D05C" wp14:editId="62BE3A87">
                  <wp:extent cx="1828800" cy="5186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D7712D" w:rsidRDefault="00651D13">
            <w:pPr>
              <w:pStyle w:val="Approval"/>
              <w:tabs>
                <w:tab w:val="left" w:pos="2704"/>
              </w:tabs>
              <w:jc w:val="center"/>
            </w:pPr>
          </w:p>
        </w:tc>
      </w:tr>
      <w:tr w:rsidR="00651D13" w:rsidRPr="00D7712D" w:rsidTr="00CB7C20">
        <w:trPr>
          <w:gridAfter w:val="1"/>
          <w:wAfter w:w="12" w:type="dxa"/>
          <w:cantSplit/>
          <w:trHeight w:hRule="exact" w:val="2370"/>
        </w:trPr>
        <w:tc>
          <w:tcPr>
            <w:tcW w:w="10079" w:type="dxa"/>
            <w:gridSpan w:val="4"/>
            <w:vAlign w:val="bottom"/>
          </w:tcPr>
          <w:p w:rsidR="00651D13" w:rsidRPr="00D7712D" w:rsidRDefault="00651D13">
            <w:pPr>
              <w:pStyle w:val="Title"/>
              <w:spacing w:before="120"/>
              <w:rPr>
                <w:rStyle w:val="ZDONTMODIFY"/>
                <w:rFonts w:ascii="Arial Narrow" w:hAnsi="Arial Narrow"/>
                <w:sz w:val="40"/>
              </w:rPr>
            </w:pPr>
            <w:r w:rsidRPr="00D7712D">
              <w:rPr>
                <w:rFonts w:ascii="Arial Narrow" w:hAnsi="Arial Narrow"/>
                <w:sz w:val="40"/>
              </w:rPr>
              <w:t xml:space="preserve">&lt;Name of </w:t>
            </w:r>
            <w:r w:rsidR="00E824B8" w:rsidRPr="00D7712D">
              <w:rPr>
                <w:rFonts w:ascii="Arial Narrow" w:hAnsi="Arial Narrow"/>
                <w:sz w:val="40"/>
              </w:rPr>
              <w:t>Data Object</w:t>
            </w:r>
            <w:r w:rsidRPr="00D7712D">
              <w:rPr>
                <w:rFonts w:ascii="Arial Narrow" w:hAnsi="Arial Narrow"/>
                <w:sz w:val="40"/>
              </w:rPr>
              <w:t>&gt;</w:t>
            </w:r>
          </w:p>
        </w:tc>
      </w:tr>
      <w:tr w:rsidR="00651D13" w:rsidRPr="00D7712D" w:rsidTr="00CB7C20">
        <w:trPr>
          <w:gridAfter w:val="1"/>
          <w:wAfter w:w="12" w:type="dxa"/>
          <w:cantSplit/>
          <w:trHeight w:val="1833"/>
        </w:trPr>
        <w:tc>
          <w:tcPr>
            <w:tcW w:w="10079" w:type="dxa"/>
            <w:gridSpan w:val="4"/>
          </w:tcPr>
          <w:p w:rsidR="00651D13" w:rsidRPr="00D7712D" w:rsidRDefault="00CD46D7" w:rsidP="00FC0705">
            <w:pPr>
              <w:pStyle w:val="ZCOVER"/>
              <w:pBdr>
                <w:bottom w:val="single" w:sz="12" w:space="0" w:color="800000"/>
              </w:pBdr>
              <w:rPr>
                <w:rStyle w:val="ZDONTMODIFY"/>
                <w:lang w:eastAsia="zh-CN"/>
              </w:rPr>
            </w:pPr>
            <w:r w:rsidRPr="00D7712D">
              <w:rPr>
                <w:rStyle w:val="ZDONTMODIFY"/>
              </w:rPr>
              <w:t xml:space="preserve">Draft Version </w:t>
            </w:r>
            <w:proofErr w:type="spellStart"/>
            <w:r w:rsidRPr="00D7712D">
              <w:rPr>
                <w:rStyle w:val="ZDONTMODIFY"/>
              </w:rPr>
              <w:t>x.y</w:t>
            </w:r>
            <w:proofErr w:type="spellEnd"/>
            <w:r w:rsidRPr="00D7712D">
              <w:rPr>
                <w:rStyle w:val="ZDONTMODIFY"/>
              </w:rPr>
              <w:t xml:space="preserve"> – </w:t>
            </w:r>
            <w:proofErr w:type="spellStart"/>
            <w:r w:rsidRPr="00D7712D">
              <w:rPr>
                <w:rStyle w:val="ZDONTMODIFY"/>
              </w:rPr>
              <w:t>dd</w:t>
            </w:r>
            <w:proofErr w:type="spellEnd"/>
            <w:r w:rsidRPr="00D7712D">
              <w:rPr>
                <w:rStyle w:val="ZDONTMODIFY"/>
              </w:rPr>
              <w:t xml:space="preserve"> </w:t>
            </w:r>
            <w:proofErr w:type="spellStart"/>
            <w:r w:rsidRPr="00D7712D">
              <w:rPr>
                <w:rStyle w:val="ZDONTMODIFY"/>
              </w:rPr>
              <w:t>Mmm</w:t>
            </w:r>
            <w:proofErr w:type="spellEnd"/>
            <w:r w:rsidRPr="00D7712D">
              <w:rPr>
                <w:rStyle w:val="ZDONTMODIFY"/>
              </w:rPr>
              <w:t xml:space="preserve"> </w:t>
            </w:r>
            <w:r w:rsidR="00E12AEB">
              <w:rPr>
                <w:rStyle w:val="ZDONTMODIFY"/>
              </w:rPr>
              <w:t>2018</w:t>
            </w:r>
          </w:p>
        </w:tc>
      </w:tr>
      <w:tr w:rsidR="00651D13" w:rsidRPr="00D7712D" w:rsidTr="00CB7C20">
        <w:trPr>
          <w:gridAfter w:val="1"/>
          <w:wAfter w:w="12" w:type="dxa"/>
          <w:cantSplit/>
          <w:trHeight w:hRule="exact" w:val="1065"/>
        </w:trPr>
        <w:tc>
          <w:tcPr>
            <w:tcW w:w="10079" w:type="dxa"/>
            <w:gridSpan w:val="4"/>
            <w:vAlign w:val="bottom"/>
          </w:tcPr>
          <w:p w:rsidR="00651D13" w:rsidRPr="00D7712D" w:rsidRDefault="00651D13">
            <w:pPr>
              <w:pStyle w:val="ZCOVER"/>
              <w:rPr>
                <w:rStyle w:val="ZDONTMODIFY"/>
                <w:b/>
                <w:bCs/>
              </w:rPr>
            </w:pPr>
            <w:r w:rsidRPr="00D7712D">
              <w:rPr>
                <w:rStyle w:val="ZDONTMODIFY"/>
                <w:b/>
                <w:bCs/>
              </w:rPr>
              <w:t>Open Mobile Alliance</w:t>
            </w:r>
          </w:p>
        </w:tc>
      </w:tr>
      <w:tr w:rsidR="00651D13" w:rsidRPr="00D7712D" w:rsidTr="00CB7C20">
        <w:trPr>
          <w:gridAfter w:val="1"/>
          <w:wAfter w:w="12" w:type="dxa"/>
          <w:cantSplit/>
          <w:trHeight w:val="2463"/>
        </w:trPr>
        <w:tc>
          <w:tcPr>
            <w:tcW w:w="10079" w:type="dxa"/>
            <w:gridSpan w:val="4"/>
          </w:tcPr>
          <w:p w:rsidR="00651D13" w:rsidRPr="00D7712D" w:rsidRDefault="00651D13">
            <w:pPr>
              <w:pStyle w:val="ZDID"/>
              <w:rPr>
                <w:noProof w:val="0"/>
                <w:sz w:val="28"/>
              </w:rPr>
            </w:pPr>
            <w:r w:rsidRPr="00D7712D">
              <w:rPr>
                <w:rStyle w:val="ZDONTMODIFY"/>
                <w:noProof w:val="0"/>
              </w:rPr>
              <w:t>OMA-</w:t>
            </w:r>
            <w:r w:rsidR="00E824B8" w:rsidRPr="00D7712D">
              <w:rPr>
                <w:rStyle w:val="ZDONTMODIFY"/>
                <w:noProof w:val="0"/>
              </w:rPr>
              <w:t>D</w:t>
            </w:r>
            <w:r w:rsidR="00CE770E" w:rsidRPr="00D7712D">
              <w:rPr>
                <w:rStyle w:val="ZDONTMODIFY"/>
                <w:noProof w:val="0"/>
              </w:rPr>
              <w:t>D</w:t>
            </w:r>
            <w:r w:rsidRPr="00D7712D">
              <w:rPr>
                <w:rStyle w:val="ZDONTMODIFY"/>
                <w:noProof w:val="0"/>
              </w:rPr>
              <w:t>S-</w:t>
            </w:r>
            <w:r w:rsidRPr="00D7712D">
              <w:rPr>
                <w:rStyle w:val="ZREGNAME"/>
                <w:noProof w:val="0"/>
              </w:rPr>
              <w:t>&lt;</w:t>
            </w:r>
            <w:proofErr w:type="spellStart"/>
            <w:r w:rsidR="00E824B8" w:rsidRPr="00D7712D">
              <w:rPr>
                <w:rStyle w:val="ZREGNAME"/>
                <w:noProof w:val="0"/>
              </w:rPr>
              <w:t>DataObject</w:t>
            </w:r>
            <w:r w:rsidRPr="00D7712D">
              <w:rPr>
                <w:rStyle w:val="ZREGNAME"/>
                <w:noProof w:val="0"/>
              </w:rPr>
              <w:t>Name</w:t>
            </w:r>
            <w:proofErr w:type="spellEnd"/>
            <w:r w:rsidRPr="00D7712D">
              <w:rPr>
                <w:rStyle w:val="ZREGNAME"/>
                <w:noProof w:val="0"/>
              </w:rPr>
              <w:t>&gt;</w:t>
            </w:r>
            <w:r w:rsidRPr="00D7712D">
              <w:rPr>
                <w:rStyle w:val="ZDONTMODIFY"/>
                <w:noProof w:val="0"/>
              </w:rPr>
              <w:t>-Vx_y-</w:t>
            </w:r>
            <w:r w:rsidR="00E12AEB">
              <w:rPr>
                <w:rStyle w:val="ZMODIFY"/>
                <w:noProof w:val="0"/>
              </w:rPr>
              <w:t>2018</w:t>
            </w:r>
            <w:r w:rsidRPr="00D7712D">
              <w:rPr>
                <w:rStyle w:val="ZMODIFY"/>
                <w:noProof w:val="0"/>
              </w:rPr>
              <w:t>mmdd-D</w:t>
            </w:r>
          </w:p>
        </w:tc>
      </w:tr>
      <w:tr w:rsidR="00651D13" w:rsidRPr="00D7712D" w:rsidTr="00CB7C20">
        <w:trPr>
          <w:cantSplit/>
          <w:trHeight w:val="1410"/>
        </w:trPr>
        <w:tc>
          <w:tcPr>
            <w:tcW w:w="8286" w:type="dxa"/>
            <w:gridSpan w:val="3"/>
            <w:vAlign w:val="center"/>
          </w:tcPr>
          <w:p w:rsidR="00651D13" w:rsidRPr="00D7712D" w:rsidRDefault="00651D13">
            <w:pPr>
              <w:pStyle w:val="ZCOVER"/>
              <w:rPr>
                <w:rStyle w:val="ZDONTMODIFY"/>
              </w:rPr>
            </w:pPr>
          </w:p>
        </w:tc>
        <w:tc>
          <w:tcPr>
            <w:tcW w:w="1805" w:type="dxa"/>
            <w:gridSpan w:val="2"/>
            <w:vAlign w:val="center"/>
          </w:tcPr>
          <w:p w:rsidR="00651D13" w:rsidRPr="00D7712D" w:rsidRDefault="00651D13">
            <w:pPr>
              <w:pStyle w:val="ZCOVER"/>
              <w:rPr>
                <w:rStyle w:val="ZDONTMODIFY"/>
              </w:rPr>
            </w:pPr>
          </w:p>
        </w:tc>
      </w:tr>
      <w:tr w:rsidR="00651D13" w:rsidRPr="00D7712D" w:rsidTr="00CB7C20">
        <w:trPr>
          <w:cantSplit/>
          <w:trHeight w:val="1997"/>
        </w:trPr>
        <w:tc>
          <w:tcPr>
            <w:tcW w:w="10091" w:type="dxa"/>
            <w:gridSpan w:val="5"/>
            <w:vAlign w:val="bottom"/>
          </w:tcPr>
          <w:p w:rsidR="00651D13" w:rsidRPr="00D7712D" w:rsidRDefault="00651D13">
            <w:pPr>
              <w:pStyle w:val="ZCOVER"/>
            </w:pPr>
          </w:p>
        </w:tc>
      </w:tr>
      <w:tr w:rsidR="00651D13" w:rsidRPr="00D7712D" w:rsidTr="00CB7C20">
        <w:trPr>
          <w:cantSplit/>
          <w:trHeight w:val="890"/>
        </w:trPr>
        <w:tc>
          <w:tcPr>
            <w:tcW w:w="3336" w:type="dxa"/>
            <w:gridSpan w:val="2"/>
            <w:vAlign w:val="center"/>
          </w:tcPr>
          <w:p w:rsidR="00651D13" w:rsidRPr="00D7712D" w:rsidRDefault="00651D13">
            <w:pPr>
              <w:pStyle w:val="Approval"/>
              <w:tabs>
                <w:tab w:val="left" w:pos="2704"/>
              </w:tabs>
              <w:jc w:val="left"/>
            </w:pPr>
          </w:p>
        </w:tc>
        <w:tc>
          <w:tcPr>
            <w:tcW w:w="6755" w:type="dxa"/>
            <w:gridSpan w:val="3"/>
            <w:vAlign w:val="center"/>
          </w:tcPr>
          <w:p w:rsidR="00651D13" w:rsidRPr="00D7712D" w:rsidRDefault="00651D13">
            <w:pPr>
              <w:pStyle w:val="ZCOVER"/>
            </w:pPr>
          </w:p>
        </w:tc>
      </w:tr>
    </w:tbl>
    <w:p w:rsidR="00651D13" w:rsidRPr="00CC5192" w:rsidRDefault="00651D13">
      <w:r w:rsidRPr="00CC5192">
        <w:lastRenderedPageBreak/>
        <w:t xml:space="preserve">Use of this document is subject to all of the terms and conditions of the Use Agreement located at </w:t>
      </w:r>
      <w:hyperlink r:id="rId9" w:history="1">
        <w:r w:rsidRPr="00CC5192">
          <w:rPr>
            <w:rStyle w:val="Hyperlink"/>
          </w:rPr>
          <w:t>http://www.openmobilealliance.org/UseAgreement.html</w:t>
        </w:r>
      </w:hyperlink>
      <w:r w:rsidRPr="00CC5192">
        <w:t>.</w:t>
      </w:r>
    </w:p>
    <w:p w:rsidR="00651D13" w:rsidRPr="00CC5192" w:rsidRDefault="00651D13">
      <w:r w:rsidRPr="00CC5192">
        <w:t>Unless this document is clearly designated as an approved specification, this document is a work in process, is not an approved Open Mobile Alliance™ specification, and is subject to revision or removal without notice.</w:t>
      </w:r>
    </w:p>
    <w:p w:rsidR="00651D13" w:rsidRPr="00CC5192" w:rsidRDefault="00651D13">
      <w:r w:rsidRPr="00CC5192">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CC5192" w:rsidRDefault="00651D13">
      <w:r w:rsidRPr="00CC5192">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CC5192">
          <w:rPr>
            <w:rStyle w:val="Hyperlink"/>
          </w:rPr>
          <w:t>http://www.openmobilealliance.org/ipr.html</w:t>
        </w:r>
      </w:hyperlink>
      <w:r w:rsidRPr="00CC5192">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FB1610" w:rsidRPr="0057558B" w:rsidRDefault="00FB1610" w:rsidP="00FB1610">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B1610" w:rsidRDefault="00FB1610" w:rsidP="00FB1610">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FB1610" w:rsidRPr="0057558B" w:rsidRDefault="00FB1610" w:rsidP="00FB1610">
      <w:r w:rsidRPr="000956A9">
        <w:t>THIS DOCUMENT IS PROVIDED ON AN "AS IS" "AS AVAILABLE" AND "WITH ALL FAULTS" BASIS.</w:t>
      </w:r>
    </w:p>
    <w:p w:rsidR="00651D13" w:rsidRPr="00CC5192" w:rsidRDefault="00FB1610" w:rsidP="00FB1610">
      <w:proofErr w:type="gramStart"/>
      <w:r w:rsidRPr="0057558B">
        <w:t xml:space="preserve">© </w:t>
      </w:r>
      <w:r>
        <w:t>2018</w:t>
      </w:r>
      <w:r w:rsidRPr="0057558B">
        <w:t xml:space="preserve"> </w:t>
      </w:r>
      <w:r>
        <w:t>Open Mobile Alliance</w:t>
      </w:r>
      <w:r w:rsidRPr="0057558B">
        <w:t>.</w:t>
      </w:r>
      <w:proofErr w:type="gramEnd"/>
      <w:r w:rsidRPr="0057558B">
        <w:br/>
        <w:t xml:space="preserve">Used with the permission of the </w:t>
      </w:r>
      <w:r>
        <w:t>Open Mobile Alliance</w:t>
      </w:r>
      <w:r w:rsidRPr="0057558B">
        <w:t xml:space="preserve"> under the terms set forth above.</w:t>
      </w:r>
      <w:bookmarkStart w:id="0" w:name="_GoBack"/>
      <w:bookmarkEnd w:id="0"/>
    </w:p>
    <w:p w:rsidR="00651D13" w:rsidRPr="00CC5192" w:rsidRDefault="00651D13">
      <w:pPr>
        <w:pStyle w:val="TOChead"/>
        <w:keepNext/>
      </w:pPr>
      <w:r w:rsidRPr="00CC5192">
        <w:br w:type="page"/>
      </w:r>
      <w:r w:rsidRPr="00CC5192">
        <w:lastRenderedPageBreak/>
        <w:t>Contents</w:t>
      </w:r>
    </w:p>
    <w:p w:rsidR="00E824B8" w:rsidRPr="00CC5192" w:rsidRDefault="00651D13">
      <w:pPr>
        <w:pStyle w:val="TOC1"/>
        <w:tabs>
          <w:tab w:val="left" w:pos="400"/>
          <w:tab w:val="right" w:leader="dot" w:pos="10070"/>
        </w:tabs>
        <w:rPr>
          <w:rFonts w:eastAsia="MS Mincho"/>
          <w:b w:val="0"/>
          <w:caps w:val="0"/>
          <w:sz w:val="24"/>
          <w:szCs w:val="24"/>
          <w:lang w:eastAsia="ja-JP"/>
        </w:rPr>
      </w:pPr>
      <w:r w:rsidRPr="00CC5192">
        <w:rPr>
          <w:b w:val="0"/>
          <w:caps w:val="0"/>
        </w:rPr>
        <w:fldChar w:fldCharType="begin"/>
      </w:r>
      <w:r w:rsidRPr="00CC5192">
        <w:rPr>
          <w:b w:val="0"/>
          <w:caps w:val="0"/>
        </w:rPr>
        <w:instrText xml:space="preserve"> TOC \o "1-3" </w:instrText>
      </w:r>
      <w:r w:rsidRPr="00CC5192">
        <w:rPr>
          <w:b w:val="0"/>
          <w:caps w:val="0"/>
        </w:rPr>
        <w:fldChar w:fldCharType="separate"/>
      </w:r>
      <w:r w:rsidR="00E824B8" w:rsidRPr="00CC5192">
        <w:t>1.</w:t>
      </w:r>
      <w:r w:rsidR="00E824B8" w:rsidRPr="00CC5192">
        <w:rPr>
          <w:rFonts w:eastAsia="MS Mincho"/>
          <w:b w:val="0"/>
          <w:caps w:val="0"/>
          <w:sz w:val="24"/>
          <w:szCs w:val="24"/>
          <w:lang w:eastAsia="ja-JP"/>
        </w:rPr>
        <w:tab/>
      </w:r>
      <w:r w:rsidR="00E824B8" w:rsidRPr="00CC5192">
        <w:t>Scope</w:t>
      </w:r>
      <w:r w:rsidR="00E824B8" w:rsidRPr="00CC5192">
        <w:tab/>
      </w:r>
      <w:r w:rsidR="00E824B8" w:rsidRPr="00CC5192">
        <w:fldChar w:fldCharType="begin"/>
      </w:r>
      <w:r w:rsidR="00E824B8" w:rsidRPr="00CC5192">
        <w:instrText xml:space="preserve"> PAGEREF _Toc153094896 \h </w:instrText>
      </w:r>
      <w:r w:rsidR="00E824B8" w:rsidRPr="00CC5192">
        <w:fldChar w:fldCharType="separate"/>
      </w:r>
      <w:r w:rsidR="00446E0A" w:rsidRPr="00CC5192">
        <w:t>4</w:t>
      </w:r>
      <w:r w:rsidR="00E824B8" w:rsidRPr="00CC5192">
        <w:fldChar w:fldCharType="end"/>
      </w:r>
    </w:p>
    <w:p w:rsidR="00E824B8" w:rsidRPr="00CC5192" w:rsidRDefault="00E824B8">
      <w:pPr>
        <w:pStyle w:val="TOC1"/>
        <w:tabs>
          <w:tab w:val="left" w:pos="400"/>
          <w:tab w:val="right" w:leader="dot" w:pos="10070"/>
        </w:tabs>
        <w:rPr>
          <w:rFonts w:eastAsia="MS Mincho"/>
          <w:b w:val="0"/>
          <w:caps w:val="0"/>
          <w:sz w:val="24"/>
          <w:szCs w:val="24"/>
          <w:lang w:eastAsia="ja-JP"/>
        </w:rPr>
      </w:pPr>
      <w:r w:rsidRPr="00CC5192">
        <w:t>2.</w:t>
      </w:r>
      <w:r w:rsidRPr="00CC5192">
        <w:rPr>
          <w:rFonts w:eastAsia="MS Mincho"/>
          <w:b w:val="0"/>
          <w:caps w:val="0"/>
          <w:sz w:val="24"/>
          <w:szCs w:val="24"/>
          <w:lang w:eastAsia="ja-JP"/>
        </w:rPr>
        <w:tab/>
      </w:r>
      <w:r w:rsidRPr="00CC5192">
        <w:t>References</w:t>
      </w:r>
      <w:r w:rsidRPr="00CC5192">
        <w:tab/>
      </w:r>
      <w:r w:rsidRPr="00CC5192">
        <w:fldChar w:fldCharType="begin"/>
      </w:r>
      <w:r w:rsidRPr="00CC5192">
        <w:instrText xml:space="preserve"> PAGEREF _Toc153094897 \h </w:instrText>
      </w:r>
      <w:r w:rsidRPr="00CC5192">
        <w:fldChar w:fldCharType="separate"/>
      </w:r>
      <w:r w:rsidR="00446E0A" w:rsidRPr="00CC5192">
        <w:t>5</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2.1</w:t>
      </w:r>
      <w:r w:rsidRPr="00CC5192">
        <w:rPr>
          <w:rFonts w:eastAsia="MS Mincho"/>
          <w:b w:val="0"/>
          <w:smallCaps w:val="0"/>
          <w:sz w:val="24"/>
          <w:szCs w:val="24"/>
          <w:lang w:eastAsia="ja-JP"/>
        </w:rPr>
        <w:tab/>
      </w:r>
      <w:r w:rsidRPr="00CC5192">
        <w:t>Normative References</w:t>
      </w:r>
      <w:r w:rsidRPr="00CC5192">
        <w:tab/>
      </w:r>
      <w:r w:rsidRPr="00CC5192">
        <w:fldChar w:fldCharType="begin"/>
      </w:r>
      <w:r w:rsidRPr="00CC5192">
        <w:instrText xml:space="preserve"> PAGEREF _Toc153094898 \h </w:instrText>
      </w:r>
      <w:r w:rsidRPr="00CC5192">
        <w:fldChar w:fldCharType="separate"/>
      </w:r>
      <w:r w:rsidR="00446E0A" w:rsidRPr="00CC5192">
        <w:t>5</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2.2</w:t>
      </w:r>
      <w:r w:rsidRPr="00CC5192">
        <w:rPr>
          <w:rFonts w:eastAsia="MS Mincho"/>
          <w:b w:val="0"/>
          <w:smallCaps w:val="0"/>
          <w:sz w:val="24"/>
          <w:szCs w:val="24"/>
          <w:lang w:eastAsia="ja-JP"/>
        </w:rPr>
        <w:tab/>
      </w:r>
      <w:r w:rsidRPr="00CC5192">
        <w:t>Informative References</w:t>
      </w:r>
      <w:r w:rsidRPr="00CC5192">
        <w:tab/>
      </w:r>
      <w:r w:rsidRPr="00CC5192">
        <w:fldChar w:fldCharType="begin"/>
      </w:r>
      <w:r w:rsidRPr="00CC5192">
        <w:instrText xml:space="preserve"> PAGEREF _Toc153094899 \h </w:instrText>
      </w:r>
      <w:r w:rsidRPr="00CC5192">
        <w:fldChar w:fldCharType="separate"/>
      </w:r>
      <w:r w:rsidR="00446E0A" w:rsidRPr="00CC5192">
        <w:t>5</w:t>
      </w:r>
      <w:r w:rsidRPr="00CC5192">
        <w:fldChar w:fldCharType="end"/>
      </w:r>
    </w:p>
    <w:p w:rsidR="00E824B8" w:rsidRPr="00CC5192" w:rsidRDefault="00E824B8">
      <w:pPr>
        <w:pStyle w:val="TOC1"/>
        <w:tabs>
          <w:tab w:val="left" w:pos="400"/>
          <w:tab w:val="right" w:leader="dot" w:pos="10070"/>
        </w:tabs>
        <w:rPr>
          <w:rFonts w:eastAsia="MS Mincho"/>
          <w:b w:val="0"/>
          <w:caps w:val="0"/>
          <w:sz w:val="24"/>
          <w:szCs w:val="24"/>
          <w:lang w:eastAsia="ja-JP"/>
        </w:rPr>
      </w:pPr>
      <w:r w:rsidRPr="00CC5192">
        <w:t>3.</w:t>
      </w:r>
      <w:r w:rsidRPr="00CC5192">
        <w:rPr>
          <w:rFonts w:eastAsia="MS Mincho"/>
          <w:b w:val="0"/>
          <w:caps w:val="0"/>
          <w:sz w:val="24"/>
          <w:szCs w:val="24"/>
          <w:lang w:eastAsia="ja-JP"/>
        </w:rPr>
        <w:tab/>
      </w:r>
      <w:r w:rsidRPr="00CC5192">
        <w:t>Terminology and Conventions</w:t>
      </w:r>
      <w:r w:rsidRPr="00CC5192">
        <w:tab/>
      </w:r>
      <w:r w:rsidRPr="00CC5192">
        <w:fldChar w:fldCharType="begin"/>
      </w:r>
      <w:r w:rsidRPr="00CC5192">
        <w:instrText xml:space="preserve"> PAGEREF _Toc153094900 \h </w:instrText>
      </w:r>
      <w:r w:rsidRPr="00CC5192">
        <w:fldChar w:fldCharType="separate"/>
      </w:r>
      <w:r w:rsidR="00446E0A" w:rsidRPr="00CC5192">
        <w:t>7</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3.1</w:t>
      </w:r>
      <w:r w:rsidRPr="00CC5192">
        <w:rPr>
          <w:rFonts w:eastAsia="MS Mincho"/>
          <w:b w:val="0"/>
          <w:smallCaps w:val="0"/>
          <w:sz w:val="24"/>
          <w:szCs w:val="24"/>
          <w:lang w:eastAsia="ja-JP"/>
        </w:rPr>
        <w:tab/>
      </w:r>
      <w:r w:rsidRPr="00CC5192">
        <w:t>Conventions</w:t>
      </w:r>
      <w:r w:rsidRPr="00CC5192">
        <w:tab/>
      </w:r>
      <w:r w:rsidRPr="00CC5192">
        <w:fldChar w:fldCharType="begin"/>
      </w:r>
      <w:r w:rsidRPr="00CC5192">
        <w:instrText xml:space="preserve"> PAGEREF _Toc153094901 \h </w:instrText>
      </w:r>
      <w:r w:rsidRPr="00CC5192">
        <w:fldChar w:fldCharType="separate"/>
      </w:r>
      <w:r w:rsidR="00446E0A" w:rsidRPr="00CC5192">
        <w:t>7</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3.2</w:t>
      </w:r>
      <w:r w:rsidRPr="00CC5192">
        <w:rPr>
          <w:rFonts w:eastAsia="MS Mincho"/>
          <w:b w:val="0"/>
          <w:smallCaps w:val="0"/>
          <w:sz w:val="24"/>
          <w:szCs w:val="24"/>
          <w:lang w:eastAsia="ja-JP"/>
        </w:rPr>
        <w:tab/>
      </w:r>
      <w:r w:rsidRPr="00CC5192">
        <w:t>Definitions</w:t>
      </w:r>
      <w:r w:rsidRPr="00CC5192">
        <w:tab/>
      </w:r>
      <w:r w:rsidRPr="00CC5192">
        <w:fldChar w:fldCharType="begin"/>
      </w:r>
      <w:r w:rsidRPr="00CC5192">
        <w:instrText xml:space="preserve"> PAGEREF _Toc153094902 \h </w:instrText>
      </w:r>
      <w:r w:rsidRPr="00CC5192">
        <w:fldChar w:fldCharType="separate"/>
      </w:r>
      <w:r w:rsidR="00446E0A" w:rsidRPr="00CC5192">
        <w:t>7</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3.3</w:t>
      </w:r>
      <w:r w:rsidRPr="00CC5192">
        <w:rPr>
          <w:rFonts w:eastAsia="MS Mincho"/>
          <w:b w:val="0"/>
          <w:smallCaps w:val="0"/>
          <w:sz w:val="24"/>
          <w:szCs w:val="24"/>
          <w:lang w:eastAsia="ja-JP"/>
        </w:rPr>
        <w:tab/>
      </w:r>
      <w:r w:rsidRPr="00CC5192">
        <w:t>Abbreviations</w:t>
      </w:r>
      <w:r w:rsidRPr="00CC5192">
        <w:tab/>
      </w:r>
      <w:r w:rsidRPr="00CC5192">
        <w:fldChar w:fldCharType="begin"/>
      </w:r>
      <w:r w:rsidRPr="00CC5192">
        <w:instrText xml:space="preserve"> PAGEREF _Toc153094903 \h </w:instrText>
      </w:r>
      <w:r w:rsidRPr="00CC5192">
        <w:fldChar w:fldCharType="separate"/>
      </w:r>
      <w:r w:rsidR="00446E0A" w:rsidRPr="00CC5192">
        <w:t>7</w:t>
      </w:r>
      <w:r w:rsidRPr="00CC5192">
        <w:fldChar w:fldCharType="end"/>
      </w:r>
    </w:p>
    <w:p w:rsidR="00E824B8" w:rsidRPr="00CC5192" w:rsidRDefault="00E824B8">
      <w:pPr>
        <w:pStyle w:val="TOC1"/>
        <w:tabs>
          <w:tab w:val="left" w:pos="400"/>
          <w:tab w:val="right" w:leader="dot" w:pos="10070"/>
        </w:tabs>
        <w:rPr>
          <w:rFonts w:eastAsia="MS Mincho"/>
          <w:b w:val="0"/>
          <w:caps w:val="0"/>
          <w:sz w:val="24"/>
          <w:szCs w:val="24"/>
          <w:lang w:eastAsia="ja-JP"/>
        </w:rPr>
      </w:pPr>
      <w:r w:rsidRPr="00CC5192">
        <w:t>4.</w:t>
      </w:r>
      <w:r w:rsidRPr="00CC5192">
        <w:rPr>
          <w:rFonts w:eastAsia="MS Mincho"/>
          <w:b w:val="0"/>
          <w:caps w:val="0"/>
          <w:sz w:val="24"/>
          <w:szCs w:val="24"/>
          <w:lang w:eastAsia="ja-JP"/>
        </w:rPr>
        <w:tab/>
      </w:r>
      <w:r w:rsidRPr="00CC5192">
        <w:t>Introduction</w:t>
      </w:r>
      <w:r w:rsidRPr="00CC5192">
        <w:tab/>
      </w:r>
      <w:r w:rsidRPr="00CC5192">
        <w:fldChar w:fldCharType="begin"/>
      </w:r>
      <w:r w:rsidRPr="00CC5192">
        <w:instrText xml:space="preserve"> PAGEREF _Toc153094904 \h </w:instrText>
      </w:r>
      <w:r w:rsidRPr="00CC5192">
        <w:fldChar w:fldCharType="separate"/>
      </w:r>
      <w:r w:rsidR="00446E0A" w:rsidRPr="00CC5192">
        <w:t>8</w:t>
      </w:r>
      <w:r w:rsidRPr="00CC5192">
        <w:fldChar w:fldCharType="end"/>
      </w:r>
    </w:p>
    <w:p w:rsidR="00E824B8" w:rsidRPr="00CC5192" w:rsidRDefault="00E824B8">
      <w:pPr>
        <w:pStyle w:val="TOC1"/>
        <w:tabs>
          <w:tab w:val="left" w:pos="400"/>
          <w:tab w:val="right" w:leader="dot" w:pos="10070"/>
        </w:tabs>
        <w:rPr>
          <w:rFonts w:eastAsia="MS Mincho"/>
          <w:b w:val="0"/>
          <w:caps w:val="0"/>
          <w:sz w:val="24"/>
          <w:szCs w:val="24"/>
          <w:lang w:eastAsia="ja-JP"/>
        </w:rPr>
      </w:pPr>
      <w:r w:rsidRPr="00CC5192">
        <w:t>5.</w:t>
      </w:r>
      <w:r w:rsidRPr="00CC5192">
        <w:rPr>
          <w:rFonts w:eastAsia="MS Mincho"/>
          <w:b w:val="0"/>
          <w:caps w:val="0"/>
          <w:sz w:val="24"/>
          <w:szCs w:val="24"/>
          <w:lang w:eastAsia="ja-JP"/>
        </w:rPr>
        <w:tab/>
      </w:r>
      <w:r w:rsidRPr="00CC5192">
        <w:t>Justification</w:t>
      </w:r>
      <w:r w:rsidRPr="00CC5192">
        <w:tab/>
      </w:r>
      <w:r w:rsidRPr="00CC5192">
        <w:fldChar w:fldCharType="begin"/>
      </w:r>
      <w:r w:rsidRPr="00CC5192">
        <w:instrText xml:space="preserve"> PAGEREF _Toc153094905 \h </w:instrText>
      </w:r>
      <w:r w:rsidRPr="00CC5192">
        <w:fldChar w:fldCharType="separate"/>
      </w:r>
      <w:r w:rsidR="00446E0A" w:rsidRPr="00CC5192">
        <w:t>9</w:t>
      </w:r>
      <w:r w:rsidRPr="00CC5192">
        <w:fldChar w:fldCharType="end"/>
      </w:r>
    </w:p>
    <w:p w:rsidR="00E824B8" w:rsidRPr="00CC5192" w:rsidRDefault="00E824B8">
      <w:pPr>
        <w:pStyle w:val="TOC1"/>
        <w:tabs>
          <w:tab w:val="left" w:pos="400"/>
          <w:tab w:val="right" w:leader="dot" w:pos="10070"/>
        </w:tabs>
        <w:rPr>
          <w:rFonts w:eastAsia="MS Mincho"/>
          <w:b w:val="0"/>
          <w:caps w:val="0"/>
          <w:sz w:val="24"/>
          <w:szCs w:val="24"/>
          <w:lang w:eastAsia="ja-JP"/>
        </w:rPr>
      </w:pPr>
      <w:r w:rsidRPr="00CC5192">
        <w:t>6.</w:t>
      </w:r>
      <w:r w:rsidRPr="00CC5192">
        <w:rPr>
          <w:rFonts w:eastAsia="MS Mincho"/>
          <w:b w:val="0"/>
          <w:caps w:val="0"/>
          <w:sz w:val="24"/>
          <w:szCs w:val="24"/>
          <w:lang w:eastAsia="ja-JP"/>
        </w:rPr>
        <w:tab/>
      </w:r>
      <w:r w:rsidRPr="00CC5192">
        <w:t>Data Description</w:t>
      </w:r>
      <w:r w:rsidRPr="00CC5192">
        <w:tab/>
      </w:r>
      <w:r w:rsidRPr="00CC5192">
        <w:fldChar w:fldCharType="begin"/>
      </w:r>
      <w:r w:rsidRPr="00CC5192">
        <w:instrText xml:space="preserve"> PAGEREF _Toc153094906 \h </w:instrText>
      </w:r>
      <w:r w:rsidRPr="00CC5192">
        <w:fldChar w:fldCharType="separate"/>
      </w:r>
      <w:r w:rsidR="00446E0A" w:rsidRPr="00CC5192">
        <w:t>10</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6.1</w:t>
      </w:r>
      <w:r w:rsidRPr="00CC5192">
        <w:rPr>
          <w:rFonts w:eastAsia="MS Mincho"/>
          <w:b w:val="0"/>
          <w:smallCaps w:val="0"/>
          <w:sz w:val="24"/>
          <w:szCs w:val="24"/>
          <w:lang w:eastAsia="ja-JP"/>
        </w:rPr>
        <w:tab/>
      </w:r>
      <w:r w:rsidRPr="00CC5192">
        <w:t>Data Structure</w:t>
      </w:r>
      <w:r w:rsidRPr="00CC5192">
        <w:tab/>
      </w:r>
      <w:r w:rsidRPr="00CC5192">
        <w:fldChar w:fldCharType="begin"/>
      </w:r>
      <w:r w:rsidRPr="00CC5192">
        <w:instrText xml:space="preserve"> PAGEREF _Toc153094907 \h </w:instrText>
      </w:r>
      <w:r w:rsidRPr="00CC5192">
        <w:fldChar w:fldCharType="separate"/>
      </w:r>
      <w:r w:rsidR="00446E0A" w:rsidRPr="00CC5192">
        <w:t>10</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6.2</w:t>
      </w:r>
      <w:r w:rsidRPr="00CC5192">
        <w:rPr>
          <w:rFonts w:eastAsia="MS Mincho"/>
          <w:b w:val="0"/>
          <w:smallCaps w:val="0"/>
          <w:sz w:val="24"/>
          <w:szCs w:val="24"/>
          <w:lang w:eastAsia="ja-JP"/>
        </w:rPr>
        <w:tab/>
      </w:r>
      <w:r w:rsidRPr="00CC5192">
        <w:t>Data Components</w:t>
      </w:r>
      <w:r w:rsidRPr="00CC5192">
        <w:tab/>
      </w:r>
      <w:r w:rsidRPr="00CC5192">
        <w:fldChar w:fldCharType="begin"/>
      </w:r>
      <w:r w:rsidRPr="00CC5192">
        <w:instrText xml:space="preserve"> PAGEREF _Toc153094908 \h </w:instrText>
      </w:r>
      <w:r w:rsidRPr="00CC5192">
        <w:fldChar w:fldCharType="separate"/>
      </w:r>
      <w:r w:rsidR="00446E0A" w:rsidRPr="00CC5192">
        <w:t>10</w:t>
      </w:r>
      <w:r w:rsidRPr="00CC5192">
        <w:fldChar w:fldCharType="end"/>
      </w:r>
    </w:p>
    <w:p w:rsidR="00E824B8" w:rsidRPr="00CC5192" w:rsidRDefault="00E824B8">
      <w:pPr>
        <w:pStyle w:val="TOC3"/>
        <w:tabs>
          <w:tab w:val="left" w:pos="1200"/>
          <w:tab w:val="right" w:leader="dot" w:pos="10070"/>
        </w:tabs>
        <w:rPr>
          <w:rFonts w:eastAsia="MS Mincho"/>
          <w:sz w:val="24"/>
          <w:szCs w:val="24"/>
          <w:lang w:eastAsia="ja-JP"/>
        </w:rPr>
      </w:pPr>
      <w:r w:rsidRPr="00CC5192">
        <w:t>6.2.1</w:t>
      </w:r>
      <w:r w:rsidRPr="00CC5192">
        <w:rPr>
          <w:rFonts w:eastAsia="MS Mincho"/>
          <w:sz w:val="24"/>
          <w:szCs w:val="24"/>
          <w:lang w:eastAsia="ja-JP"/>
        </w:rPr>
        <w:tab/>
      </w:r>
      <w:r w:rsidRPr="00CC5192">
        <w:t>Data Component A</w:t>
      </w:r>
      <w:r w:rsidRPr="00CC5192">
        <w:tab/>
      </w:r>
      <w:r w:rsidRPr="00CC5192">
        <w:fldChar w:fldCharType="begin"/>
      </w:r>
      <w:r w:rsidRPr="00CC5192">
        <w:instrText xml:space="preserve"> PAGEREF _Toc153094909 \h </w:instrText>
      </w:r>
      <w:r w:rsidRPr="00CC5192">
        <w:fldChar w:fldCharType="separate"/>
      </w:r>
      <w:r w:rsidR="00446E0A" w:rsidRPr="00CC5192">
        <w:t>10</w:t>
      </w:r>
      <w:r w:rsidRPr="00CC5192">
        <w:fldChar w:fldCharType="end"/>
      </w:r>
    </w:p>
    <w:p w:rsidR="00E824B8" w:rsidRPr="00CC5192" w:rsidRDefault="00E824B8">
      <w:pPr>
        <w:pStyle w:val="TOC3"/>
        <w:tabs>
          <w:tab w:val="left" w:pos="1200"/>
          <w:tab w:val="right" w:leader="dot" w:pos="10070"/>
        </w:tabs>
        <w:rPr>
          <w:rFonts w:eastAsia="MS Mincho"/>
          <w:sz w:val="24"/>
          <w:szCs w:val="24"/>
          <w:lang w:eastAsia="ja-JP"/>
        </w:rPr>
      </w:pPr>
      <w:r w:rsidRPr="00CC5192">
        <w:t>6.2.2</w:t>
      </w:r>
      <w:r w:rsidRPr="00CC5192">
        <w:rPr>
          <w:rFonts w:eastAsia="MS Mincho"/>
          <w:sz w:val="24"/>
          <w:szCs w:val="24"/>
          <w:lang w:eastAsia="ja-JP"/>
        </w:rPr>
        <w:tab/>
      </w:r>
      <w:r w:rsidRPr="00CC5192">
        <w:t>Data Component B</w:t>
      </w:r>
      <w:r w:rsidRPr="00CC5192">
        <w:tab/>
      </w:r>
      <w:r w:rsidRPr="00CC5192">
        <w:fldChar w:fldCharType="begin"/>
      </w:r>
      <w:r w:rsidRPr="00CC5192">
        <w:instrText xml:space="preserve"> PAGEREF _Toc153094910 \h </w:instrText>
      </w:r>
      <w:r w:rsidRPr="00CC5192">
        <w:fldChar w:fldCharType="separate"/>
      </w:r>
      <w:r w:rsidR="00446E0A" w:rsidRPr="00CC5192">
        <w:t>10</w:t>
      </w:r>
      <w:r w:rsidRPr="00CC5192">
        <w:fldChar w:fldCharType="end"/>
      </w:r>
    </w:p>
    <w:p w:rsidR="00E824B8" w:rsidRPr="00CC5192" w:rsidRDefault="00E824B8">
      <w:pPr>
        <w:pStyle w:val="TOC3"/>
        <w:tabs>
          <w:tab w:val="left" w:pos="1200"/>
          <w:tab w:val="right" w:leader="dot" w:pos="10070"/>
        </w:tabs>
        <w:rPr>
          <w:rFonts w:eastAsia="MS Mincho"/>
          <w:sz w:val="24"/>
          <w:szCs w:val="24"/>
          <w:lang w:eastAsia="ja-JP"/>
        </w:rPr>
      </w:pPr>
      <w:r w:rsidRPr="00CC5192">
        <w:t>6.2.3</w:t>
      </w:r>
      <w:r w:rsidRPr="00CC5192">
        <w:rPr>
          <w:rFonts w:eastAsia="MS Mincho"/>
          <w:sz w:val="24"/>
          <w:szCs w:val="24"/>
          <w:lang w:eastAsia="ja-JP"/>
        </w:rPr>
        <w:tab/>
      </w:r>
      <w:r w:rsidRPr="00CC5192">
        <w:t>Data Component C</w:t>
      </w:r>
      <w:r w:rsidRPr="00CC5192">
        <w:tab/>
      </w:r>
      <w:r w:rsidRPr="00CC5192">
        <w:fldChar w:fldCharType="begin"/>
      </w:r>
      <w:r w:rsidRPr="00CC5192">
        <w:instrText xml:space="preserve"> PAGEREF _Toc153094911 \h </w:instrText>
      </w:r>
      <w:r w:rsidRPr="00CC5192">
        <w:fldChar w:fldCharType="separate"/>
      </w:r>
      <w:r w:rsidR="00446E0A" w:rsidRPr="00CC5192">
        <w:t>10</w:t>
      </w:r>
      <w:r w:rsidRPr="00CC5192">
        <w:fldChar w:fldCharType="end"/>
      </w:r>
    </w:p>
    <w:p w:rsidR="00E824B8" w:rsidRPr="00CC5192" w:rsidRDefault="00E824B8">
      <w:pPr>
        <w:pStyle w:val="TOC3"/>
        <w:tabs>
          <w:tab w:val="left" w:pos="1200"/>
          <w:tab w:val="right" w:leader="dot" w:pos="10070"/>
        </w:tabs>
        <w:rPr>
          <w:rFonts w:eastAsia="MS Mincho"/>
          <w:sz w:val="24"/>
          <w:szCs w:val="24"/>
          <w:lang w:eastAsia="ja-JP"/>
        </w:rPr>
      </w:pPr>
      <w:r w:rsidRPr="00CC5192">
        <w:t>6.2.4</w:t>
      </w:r>
      <w:r w:rsidRPr="00CC5192">
        <w:rPr>
          <w:rFonts w:eastAsia="MS Mincho"/>
          <w:sz w:val="24"/>
          <w:szCs w:val="24"/>
          <w:lang w:eastAsia="ja-JP"/>
        </w:rPr>
        <w:tab/>
      </w:r>
      <w:r w:rsidRPr="00CC5192">
        <w:t>Data Component C.1</w:t>
      </w:r>
      <w:r w:rsidRPr="00CC5192">
        <w:tab/>
      </w:r>
      <w:r w:rsidRPr="00CC5192">
        <w:fldChar w:fldCharType="begin"/>
      </w:r>
      <w:r w:rsidRPr="00CC5192">
        <w:instrText xml:space="preserve"> PAGEREF _Toc153094912 \h </w:instrText>
      </w:r>
      <w:r w:rsidRPr="00CC5192">
        <w:fldChar w:fldCharType="separate"/>
      </w:r>
      <w:r w:rsidR="00446E0A" w:rsidRPr="00CC5192">
        <w:t>11</w:t>
      </w:r>
      <w:r w:rsidRPr="00CC5192">
        <w:fldChar w:fldCharType="end"/>
      </w:r>
    </w:p>
    <w:p w:rsidR="00E824B8" w:rsidRPr="00CC5192" w:rsidRDefault="00E824B8">
      <w:pPr>
        <w:pStyle w:val="TOC3"/>
        <w:tabs>
          <w:tab w:val="left" w:pos="1200"/>
          <w:tab w:val="right" w:leader="dot" w:pos="10070"/>
        </w:tabs>
        <w:rPr>
          <w:rFonts w:eastAsia="MS Mincho"/>
          <w:sz w:val="24"/>
          <w:szCs w:val="24"/>
          <w:lang w:eastAsia="ja-JP"/>
        </w:rPr>
      </w:pPr>
      <w:r w:rsidRPr="00CC5192">
        <w:t>6.2.5</w:t>
      </w:r>
      <w:r w:rsidRPr="00CC5192">
        <w:rPr>
          <w:rFonts w:eastAsia="MS Mincho"/>
          <w:sz w:val="24"/>
          <w:szCs w:val="24"/>
          <w:lang w:eastAsia="ja-JP"/>
        </w:rPr>
        <w:tab/>
      </w:r>
      <w:r w:rsidRPr="00CC5192">
        <w:t>Data Component C.2</w:t>
      </w:r>
      <w:r w:rsidRPr="00CC5192">
        <w:tab/>
      </w:r>
      <w:r w:rsidRPr="00CC5192">
        <w:fldChar w:fldCharType="begin"/>
      </w:r>
      <w:r w:rsidRPr="00CC5192">
        <w:instrText xml:space="preserve"> PAGEREF _Toc153094913 \h </w:instrText>
      </w:r>
      <w:r w:rsidRPr="00CC5192">
        <w:fldChar w:fldCharType="separate"/>
      </w:r>
      <w:r w:rsidR="00446E0A" w:rsidRPr="00CC5192">
        <w:t>11</w:t>
      </w:r>
      <w:r w:rsidRPr="00CC5192">
        <w:fldChar w:fldCharType="end"/>
      </w:r>
    </w:p>
    <w:p w:rsidR="00E824B8" w:rsidRPr="00CC5192" w:rsidRDefault="00E824B8">
      <w:pPr>
        <w:pStyle w:val="TOC3"/>
        <w:tabs>
          <w:tab w:val="left" w:pos="1200"/>
          <w:tab w:val="right" w:leader="dot" w:pos="10070"/>
        </w:tabs>
        <w:rPr>
          <w:rFonts w:eastAsia="MS Mincho"/>
          <w:sz w:val="24"/>
          <w:szCs w:val="24"/>
          <w:lang w:eastAsia="ja-JP"/>
        </w:rPr>
      </w:pPr>
      <w:r w:rsidRPr="00CC5192">
        <w:t>6.2.6</w:t>
      </w:r>
      <w:r w:rsidRPr="00CC5192">
        <w:rPr>
          <w:rFonts w:eastAsia="MS Mincho"/>
          <w:sz w:val="24"/>
          <w:szCs w:val="24"/>
          <w:lang w:eastAsia="ja-JP"/>
        </w:rPr>
        <w:tab/>
      </w:r>
      <w:r w:rsidRPr="00CC5192">
        <w:t>Data Component D</w:t>
      </w:r>
      <w:r w:rsidRPr="00CC5192">
        <w:tab/>
      </w:r>
      <w:r w:rsidRPr="00CC5192">
        <w:fldChar w:fldCharType="begin"/>
      </w:r>
      <w:r w:rsidRPr="00CC5192">
        <w:instrText xml:space="preserve"> PAGEREF _Toc153094914 \h </w:instrText>
      </w:r>
      <w:r w:rsidRPr="00CC5192">
        <w:fldChar w:fldCharType="separate"/>
      </w:r>
      <w:r w:rsidR="00446E0A" w:rsidRPr="00CC5192">
        <w:t>11</w:t>
      </w:r>
      <w:r w:rsidRPr="00CC5192">
        <w:fldChar w:fldCharType="end"/>
      </w:r>
    </w:p>
    <w:p w:rsidR="00E824B8" w:rsidRPr="00CC5192" w:rsidRDefault="00E824B8">
      <w:pPr>
        <w:pStyle w:val="TOC1"/>
        <w:tabs>
          <w:tab w:val="left" w:pos="400"/>
          <w:tab w:val="right" w:leader="dot" w:pos="10070"/>
        </w:tabs>
        <w:rPr>
          <w:rFonts w:eastAsia="MS Mincho"/>
          <w:b w:val="0"/>
          <w:caps w:val="0"/>
          <w:sz w:val="24"/>
          <w:szCs w:val="24"/>
          <w:lang w:eastAsia="ja-JP"/>
        </w:rPr>
      </w:pPr>
      <w:r w:rsidRPr="00CC5192">
        <w:t>7.</w:t>
      </w:r>
      <w:r w:rsidRPr="00CC5192">
        <w:rPr>
          <w:rFonts w:eastAsia="MS Mincho"/>
          <w:b w:val="0"/>
          <w:caps w:val="0"/>
          <w:sz w:val="24"/>
          <w:szCs w:val="24"/>
          <w:lang w:eastAsia="ja-JP"/>
        </w:rPr>
        <w:tab/>
      </w:r>
      <w:r w:rsidRPr="00CC5192">
        <w:t>Operational Considerations</w:t>
      </w:r>
      <w:r w:rsidRPr="00CC5192">
        <w:tab/>
      </w:r>
      <w:r w:rsidRPr="00CC5192">
        <w:fldChar w:fldCharType="begin"/>
      </w:r>
      <w:r w:rsidRPr="00CC5192">
        <w:instrText xml:space="preserve"> PAGEREF _Toc153094915 \h </w:instrText>
      </w:r>
      <w:r w:rsidRPr="00CC5192">
        <w:fldChar w:fldCharType="separate"/>
      </w:r>
      <w:r w:rsidR="00446E0A" w:rsidRPr="00CC5192">
        <w:t>12</w:t>
      </w:r>
      <w:r w:rsidRPr="00CC5192">
        <w:fldChar w:fldCharType="end"/>
      </w:r>
    </w:p>
    <w:p w:rsidR="00E824B8" w:rsidRPr="00CC5192" w:rsidRDefault="00E824B8">
      <w:pPr>
        <w:pStyle w:val="TOC1"/>
        <w:tabs>
          <w:tab w:val="left" w:pos="400"/>
          <w:tab w:val="right" w:leader="dot" w:pos="10070"/>
        </w:tabs>
        <w:rPr>
          <w:rFonts w:eastAsia="MS Mincho"/>
          <w:b w:val="0"/>
          <w:caps w:val="0"/>
          <w:sz w:val="24"/>
          <w:szCs w:val="24"/>
          <w:lang w:eastAsia="ja-JP"/>
        </w:rPr>
      </w:pPr>
      <w:r w:rsidRPr="00CC5192">
        <w:t>8.</w:t>
      </w:r>
      <w:r w:rsidRPr="00CC5192">
        <w:rPr>
          <w:rFonts w:eastAsia="MS Mincho"/>
          <w:b w:val="0"/>
          <w:caps w:val="0"/>
          <w:sz w:val="24"/>
          <w:szCs w:val="24"/>
          <w:lang w:eastAsia="ja-JP"/>
        </w:rPr>
        <w:tab/>
      </w:r>
      <w:r w:rsidRPr="00CC5192">
        <w:t>Any Other Sections Needed</w:t>
      </w:r>
      <w:r w:rsidRPr="00CC5192">
        <w:tab/>
      </w:r>
      <w:r w:rsidRPr="00CC5192">
        <w:fldChar w:fldCharType="begin"/>
      </w:r>
      <w:r w:rsidRPr="00CC5192">
        <w:instrText xml:space="preserve"> PAGEREF _Toc153094916 \h </w:instrText>
      </w:r>
      <w:r w:rsidRPr="00CC5192">
        <w:fldChar w:fldCharType="separate"/>
      </w:r>
      <w:r w:rsidR="00446E0A" w:rsidRPr="00CC5192">
        <w:t>13</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8.1</w:t>
      </w:r>
      <w:r w:rsidRPr="00CC5192">
        <w:rPr>
          <w:rFonts w:eastAsia="MS Mincho"/>
          <w:b w:val="0"/>
          <w:smallCaps w:val="0"/>
          <w:sz w:val="24"/>
          <w:szCs w:val="24"/>
          <w:lang w:eastAsia="ja-JP"/>
        </w:rPr>
        <w:tab/>
      </w:r>
      <w:r w:rsidRPr="00CC5192">
        <w:t>Example Level 2</w:t>
      </w:r>
      <w:r w:rsidRPr="00CC5192">
        <w:tab/>
      </w:r>
      <w:r w:rsidRPr="00CC5192">
        <w:fldChar w:fldCharType="begin"/>
      </w:r>
      <w:r w:rsidRPr="00CC5192">
        <w:instrText xml:space="preserve"> PAGEREF _Toc153094917 \h </w:instrText>
      </w:r>
      <w:r w:rsidRPr="00CC5192">
        <w:fldChar w:fldCharType="separate"/>
      </w:r>
      <w:r w:rsidR="00446E0A" w:rsidRPr="00CC5192">
        <w:t>13</w:t>
      </w:r>
      <w:r w:rsidRPr="00CC5192">
        <w:fldChar w:fldCharType="end"/>
      </w:r>
    </w:p>
    <w:p w:rsidR="00E824B8" w:rsidRPr="00CC5192" w:rsidRDefault="00E824B8">
      <w:pPr>
        <w:pStyle w:val="TOC3"/>
        <w:tabs>
          <w:tab w:val="left" w:pos="1200"/>
          <w:tab w:val="right" w:leader="dot" w:pos="10070"/>
        </w:tabs>
        <w:rPr>
          <w:rFonts w:eastAsia="MS Mincho"/>
          <w:sz w:val="24"/>
          <w:szCs w:val="24"/>
          <w:lang w:eastAsia="ja-JP"/>
        </w:rPr>
      </w:pPr>
      <w:r w:rsidRPr="00CC5192">
        <w:t>8.1.1</w:t>
      </w:r>
      <w:r w:rsidRPr="00CC5192">
        <w:rPr>
          <w:rFonts w:eastAsia="MS Mincho"/>
          <w:sz w:val="24"/>
          <w:szCs w:val="24"/>
          <w:lang w:eastAsia="ja-JP"/>
        </w:rPr>
        <w:tab/>
      </w:r>
      <w:r w:rsidRPr="00CC5192">
        <w:t>Example Level 3</w:t>
      </w:r>
      <w:r w:rsidRPr="00CC5192">
        <w:tab/>
      </w:r>
      <w:r w:rsidRPr="00CC5192">
        <w:fldChar w:fldCharType="begin"/>
      </w:r>
      <w:r w:rsidRPr="00CC5192">
        <w:instrText xml:space="preserve"> PAGEREF _Toc153094918 \h </w:instrText>
      </w:r>
      <w:r w:rsidRPr="00CC5192">
        <w:fldChar w:fldCharType="separate"/>
      </w:r>
      <w:r w:rsidR="00446E0A" w:rsidRPr="00CC5192">
        <w:t>13</w:t>
      </w:r>
      <w:r w:rsidRPr="00CC5192">
        <w:fldChar w:fldCharType="end"/>
      </w:r>
    </w:p>
    <w:p w:rsidR="00E824B8" w:rsidRPr="00CC5192" w:rsidRDefault="00E824B8">
      <w:pPr>
        <w:pStyle w:val="TOC1"/>
        <w:tabs>
          <w:tab w:val="left" w:pos="1600"/>
          <w:tab w:val="right" w:leader="dot" w:pos="10070"/>
        </w:tabs>
        <w:rPr>
          <w:rFonts w:eastAsia="MS Mincho"/>
          <w:b w:val="0"/>
          <w:caps w:val="0"/>
          <w:sz w:val="24"/>
          <w:szCs w:val="24"/>
          <w:lang w:eastAsia="ja-JP"/>
        </w:rPr>
      </w:pPr>
      <w:r w:rsidRPr="00CC5192">
        <w:t>Appendix A.</w:t>
      </w:r>
      <w:r w:rsidRPr="00CC5192">
        <w:rPr>
          <w:rFonts w:eastAsia="MS Mincho"/>
          <w:b w:val="0"/>
          <w:caps w:val="0"/>
          <w:sz w:val="24"/>
          <w:szCs w:val="24"/>
          <w:lang w:eastAsia="ja-JP"/>
        </w:rPr>
        <w:tab/>
      </w:r>
      <w:r w:rsidRPr="00CC5192">
        <w:t>Change History (Informative)</w:t>
      </w:r>
      <w:r w:rsidRPr="00CC5192">
        <w:tab/>
      </w:r>
      <w:r w:rsidRPr="00CC5192">
        <w:fldChar w:fldCharType="begin"/>
      </w:r>
      <w:r w:rsidRPr="00CC5192">
        <w:instrText xml:space="preserve"> PAGEREF _Toc153094919 \h </w:instrText>
      </w:r>
      <w:r w:rsidRPr="00CC5192">
        <w:fldChar w:fldCharType="separate"/>
      </w:r>
      <w:r w:rsidR="00446E0A" w:rsidRPr="00CC5192">
        <w:t>14</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A.1</w:t>
      </w:r>
      <w:r w:rsidRPr="00CC5192">
        <w:rPr>
          <w:rFonts w:eastAsia="MS Mincho"/>
          <w:b w:val="0"/>
          <w:smallCaps w:val="0"/>
          <w:sz w:val="24"/>
          <w:szCs w:val="24"/>
          <w:lang w:eastAsia="ja-JP"/>
        </w:rPr>
        <w:tab/>
      </w:r>
      <w:r w:rsidRPr="00CC5192">
        <w:t>Approved Version History</w:t>
      </w:r>
      <w:r w:rsidRPr="00CC5192">
        <w:tab/>
      </w:r>
      <w:r w:rsidRPr="00CC5192">
        <w:fldChar w:fldCharType="begin"/>
      </w:r>
      <w:r w:rsidRPr="00CC5192">
        <w:instrText xml:space="preserve"> PAGEREF _Toc153094920 \h </w:instrText>
      </w:r>
      <w:r w:rsidRPr="00CC5192">
        <w:fldChar w:fldCharType="separate"/>
      </w:r>
      <w:r w:rsidR="00446E0A" w:rsidRPr="00CC5192">
        <w:t>14</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A.2</w:t>
      </w:r>
      <w:r w:rsidRPr="00CC5192">
        <w:rPr>
          <w:rFonts w:eastAsia="MS Mincho"/>
          <w:b w:val="0"/>
          <w:smallCaps w:val="0"/>
          <w:sz w:val="24"/>
          <w:szCs w:val="24"/>
          <w:lang w:eastAsia="ja-JP"/>
        </w:rPr>
        <w:tab/>
      </w:r>
      <w:r w:rsidRPr="00CC5192">
        <w:t>Draft/Candidate Version &lt;current version&gt; History</w:t>
      </w:r>
      <w:r w:rsidRPr="00CC5192">
        <w:tab/>
      </w:r>
      <w:r w:rsidRPr="00CC5192">
        <w:fldChar w:fldCharType="begin"/>
      </w:r>
      <w:r w:rsidRPr="00CC5192">
        <w:instrText xml:space="preserve"> PAGEREF _Toc153094921 \h </w:instrText>
      </w:r>
      <w:r w:rsidRPr="00CC5192">
        <w:fldChar w:fldCharType="separate"/>
      </w:r>
      <w:r w:rsidR="00446E0A" w:rsidRPr="00CC5192">
        <w:t>14</w:t>
      </w:r>
      <w:r w:rsidRPr="00CC5192">
        <w:fldChar w:fldCharType="end"/>
      </w:r>
    </w:p>
    <w:p w:rsidR="00E824B8" w:rsidRPr="00CC5192" w:rsidRDefault="00E824B8">
      <w:pPr>
        <w:pStyle w:val="TOC1"/>
        <w:tabs>
          <w:tab w:val="left" w:pos="1600"/>
          <w:tab w:val="right" w:leader="dot" w:pos="10070"/>
        </w:tabs>
        <w:rPr>
          <w:rFonts w:eastAsia="MS Mincho"/>
          <w:b w:val="0"/>
          <w:caps w:val="0"/>
          <w:sz w:val="24"/>
          <w:szCs w:val="24"/>
          <w:lang w:eastAsia="ja-JP"/>
        </w:rPr>
      </w:pPr>
      <w:r w:rsidRPr="00CC5192">
        <w:t>Appendix B.</w:t>
      </w:r>
      <w:r w:rsidRPr="00CC5192">
        <w:rPr>
          <w:rFonts w:eastAsia="MS Mincho"/>
          <w:b w:val="0"/>
          <w:caps w:val="0"/>
          <w:sz w:val="24"/>
          <w:szCs w:val="24"/>
          <w:lang w:eastAsia="ja-JP"/>
        </w:rPr>
        <w:tab/>
      </w:r>
      <w:r w:rsidRPr="00CC5192">
        <w:t>&lt;Additional Information&gt;</w:t>
      </w:r>
      <w:r w:rsidRPr="00CC5192">
        <w:tab/>
      </w:r>
      <w:r w:rsidRPr="00CC5192">
        <w:fldChar w:fldCharType="begin"/>
      </w:r>
      <w:r w:rsidRPr="00CC5192">
        <w:instrText xml:space="preserve"> PAGEREF _Toc153094922 \h </w:instrText>
      </w:r>
      <w:r w:rsidRPr="00CC5192">
        <w:fldChar w:fldCharType="separate"/>
      </w:r>
      <w:r w:rsidR="00446E0A" w:rsidRPr="00CC5192">
        <w:t>15</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B.1</w:t>
      </w:r>
      <w:r w:rsidRPr="00CC5192">
        <w:rPr>
          <w:rFonts w:eastAsia="MS Mincho"/>
          <w:b w:val="0"/>
          <w:smallCaps w:val="0"/>
          <w:sz w:val="24"/>
          <w:szCs w:val="24"/>
          <w:lang w:eastAsia="ja-JP"/>
        </w:rPr>
        <w:tab/>
      </w:r>
      <w:r w:rsidRPr="00CC5192">
        <w:t>App Headers</w:t>
      </w:r>
      <w:r w:rsidRPr="00CC5192">
        <w:tab/>
      </w:r>
      <w:r w:rsidRPr="00CC5192">
        <w:fldChar w:fldCharType="begin"/>
      </w:r>
      <w:r w:rsidRPr="00CC5192">
        <w:instrText xml:space="preserve"> PAGEREF _Toc153094923 \h </w:instrText>
      </w:r>
      <w:r w:rsidRPr="00CC5192">
        <w:fldChar w:fldCharType="separate"/>
      </w:r>
      <w:r w:rsidR="00446E0A" w:rsidRPr="00CC5192">
        <w:t>15</w:t>
      </w:r>
      <w:r w:rsidRPr="00CC5192">
        <w:fldChar w:fldCharType="end"/>
      </w:r>
    </w:p>
    <w:p w:rsidR="00E824B8" w:rsidRPr="00CC5192" w:rsidRDefault="00E824B8">
      <w:pPr>
        <w:pStyle w:val="TOC3"/>
        <w:tabs>
          <w:tab w:val="left" w:pos="1200"/>
          <w:tab w:val="right" w:leader="dot" w:pos="10070"/>
        </w:tabs>
        <w:rPr>
          <w:rFonts w:eastAsia="MS Mincho"/>
          <w:sz w:val="24"/>
          <w:szCs w:val="24"/>
          <w:lang w:eastAsia="ja-JP"/>
        </w:rPr>
      </w:pPr>
      <w:r w:rsidRPr="00CC5192">
        <w:t>B.1.1</w:t>
      </w:r>
      <w:r w:rsidRPr="00CC5192">
        <w:rPr>
          <w:rFonts w:eastAsia="MS Mincho"/>
          <w:sz w:val="24"/>
          <w:szCs w:val="24"/>
          <w:lang w:eastAsia="ja-JP"/>
        </w:rPr>
        <w:tab/>
      </w:r>
      <w:r w:rsidRPr="00CC5192">
        <w:t>More Headers</w:t>
      </w:r>
      <w:r w:rsidRPr="00CC5192">
        <w:tab/>
      </w:r>
      <w:r w:rsidRPr="00CC5192">
        <w:fldChar w:fldCharType="begin"/>
      </w:r>
      <w:r w:rsidRPr="00CC5192">
        <w:instrText xml:space="preserve"> PAGEREF _Toc153094924 \h </w:instrText>
      </w:r>
      <w:r w:rsidRPr="00CC5192">
        <w:fldChar w:fldCharType="separate"/>
      </w:r>
      <w:r w:rsidR="00446E0A" w:rsidRPr="00CC5192">
        <w:t>15</w:t>
      </w:r>
      <w:r w:rsidRPr="00CC5192">
        <w:fldChar w:fldCharType="end"/>
      </w:r>
    </w:p>
    <w:p w:rsidR="00651D13" w:rsidRPr="00CC5192" w:rsidRDefault="00651D13">
      <w:pPr>
        <w:pStyle w:val="TOCsep"/>
      </w:pPr>
      <w:r w:rsidRPr="00CC5192">
        <w:fldChar w:fldCharType="end"/>
      </w:r>
    </w:p>
    <w:p w:rsidR="00651D13" w:rsidRPr="00CC5192" w:rsidRDefault="00651D13">
      <w:pPr>
        <w:pStyle w:val="TOChead"/>
      </w:pPr>
      <w:r w:rsidRPr="00CC5192">
        <w:t>Figures</w:t>
      </w:r>
    </w:p>
    <w:p w:rsidR="00E824B8" w:rsidRPr="00CC5192" w:rsidRDefault="00651D13">
      <w:pPr>
        <w:pStyle w:val="TableofFigures"/>
        <w:rPr>
          <w:rFonts w:eastAsia="MS Mincho"/>
          <w:b w:val="0"/>
          <w:bCs w:val="0"/>
          <w:noProof w:val="0"/>
          <w:sz w:val="24"/>
          <w:szCs w:val="24"/>
          <w:lang w:eastAsia="ja-JP"/>
        </w:rPr>
      </w:pPr>
      <w:r w:rsidRPr="00CC5192">
        <w:rPr>
          <w:noProof w:val="0"/>
        </w:rPr>
        <w:fldChar w:fldCharType="begin"/>
      </w:r>
      <w:r w:rsidRPr="00CC5192">
        <w:rPr>
          <w:noProof w:val="0"/>
        </w:rPr>
        <w:instrText xml:space="preserve"> TOC \h \z \c "Figure" </w:instrText>
      </w:r>
      <w:r w:rsidRPr="00CC5192">
        <w:rPr>
          <w:noProof w:val="0"/>
        </w:rPr>
        <w:fldChar w:fldCharType="separate"/>
      </w:r>
      <w:hyperlink w:anchor="_Toc153094925" w:history="1">
        <w:r w:rsidR="00E824B8" w:rsidRPr="00CC5192">
          <w:rPr>
            <w:rStyle w:val="Hyperlink"/>
            <w:noProof w:val="0"/>
          </w:rPr>
          <w:t>Figure 1: Structure of Data Object</w:t>
        </w:r>
        <w:r w:rsidR="00E824B8" w:rsidRPr="00CC5192">
          <w:rPr>
            <w:noProof w:val="0"/>
            <w:webHidden/>
          </w:rPr>
          <w:tab/>
        </w:r>
        <w:r w:rsidR="00E824B8" w:rsidRPr="00CC5192">
          <w:rPr>
            <w:noProof w:val="0"/>
            <w:webHidden/>
          </w:rPr>
          <w:fldChar w:fldCharType="begin"/>
        </w:r>
        <w:r w:rsidR="00E824B8" w:rsidRPr="00CC5192">
          <w:rPr>
            <w:noProof w:val="0"/>
            <w:webHidden/>
          </w:rPr>
          <w:instrText xml:space="preserve"> PAGEREF _Toc153094925 \h </w:instrText>
        </w:r>
        <w:r w:rsidR="00E824B8" w:rsidRPr="00CC5192">
          <w:rPr>
            <w:noProof w:val="0"/>
            <w:webHidden/>
          </w:rPr>
        </w:r>
        <w:r w:rsidR="00E824B8" w:rsidRPr="00CC5192">
          <w:rPr>
            <w:noProof w:val="0"/>
            <w:webHidden/>
          </w:rPr>
          <w:fldChar w:fldCharType="separate"/>
        </w:r>
        <w:r w:rsidR="00446E0A" w:rsidRPr="00CC5192">
          <w:rPr>
            <w:noProof w:val="0"/>
            <w:webHidden/>
          </w:rPr>
          <w:t>10</w:t>
        </w:r>
        <w:r w:rsidR="00E824B8" w:rsidRPr="00CC5192">
          <w:rPr>
            <w:noProof w:val="0"/>
            <w:webHidden/>
          </w:rPr>
          <w:fldChar w:fldCharType="end"/>
        </w:r>
      </w:hyperlink>
    </w:p>
    <w:p w:rsidR="00E824B8" w:rsidRPr="00CC5192" w:rsidRDefault="00CA5C14">
      <w:pPr>
        <w:pStyle w:val="TableofFigures"/>
        <w:rPr>
          <w:rFonts w:eastAsia="MS Mincho"/>
          <w:b w:val="0"/>
          <w:bCs w:val="0"/>
          <w:noProof w:val="0"/>
          <w:sz w:val="24"/>
          <w:szCs w:val="24"/>
          <w:lang w:eastAsia="ja-JP"/>
        </w:rPr>
      </w:pPr>
      <w:hyperlink w:anchor="_Toc153094926" w:history="1">
        <w:r w:rsidR="00E824B8" w:rsidRPr="00CC5192">
          <w:rPr>
            <w:rStyle w:val="Hyperlink"/>
            <w:noProof w:val="0"/>
          </w:rPr>
          <w:t>Figure 2: Example Figure</w:t>
        </w:r>
        <w:r w:rsidR="00E824B8" w:rsidRPr="00CC5192">
          <w:rPr>
            <w:noProof w:val="0"/>
            <w:webHidden/>
          </w:rPr>
          <w:tab/>
        </w:r>
        <w:r w:rsidR="00E824B8" w:rsidRPr="00CC5192">
          <w:rPr>
            <w:noProof w:val="0"/>
            <w:webHidden/>
          </w:rPr>
          <w:fldChar w:fldCharType="begin"/>
        </w:r>
        <w:r w:rsidR="00E824B8" w:rsidRPr="00CC5192">
          <w:rPr>
            <w:noProof w:val="0"/>
            <w:webHidden/>
          </w:rPr>
          <w:instrText xml:space="preserve"> PAGEREF _Toc153094926 \h </w:instrText>
        </w:r>
        <w:r w:rsidR="00E824B8" w:rsidRPr="00CC5192">
          <w:rPr>
            <w:noProof w:val="0"/>
            <w:webHidden/>
          </w:rPr>
        </w:r>
        <w:r w:rsidR="00E824B8" w:rsidRPr="00CC5192">
          <w:rPr>
            <w:noProof w:val="0"/>
            <w:webHidden/>
          </w:rPr>
          <w:fldChar w:fldCharType="separate"/>
        </w:r>
        <w:r w:rsidR="00446E0A" w:rsidRPr="00CC5192">
          <w:rPr>
            <w:noProof w:val="0"/>
            <w:webHidden/>
          </w:rPr>
          <w:t>13</w:t>
        </w:r>
        <w:r w:rsidR="00E824B8" w:rsidRPr="00CC5192">
          <w:rPr>
            <w:noProof w:val="0"/>
            <w:webHidden/>
          </w:rPr>
          <w:fldChar w:fldCharType="end"/>
        </w:r>
      </w:hyperlink>
    </w:p>
    <w:p w:rsidR="00651D13" w:rsidRPr="00CC5192" w:rsidRDefault="00651D13">
      <w:pPr>
        <w:pStyle w:val="TOCsep"/>
      </w:pPr>
      <w:r w:rsidRPr="00CC5192">
        <w:fldChar w:fldCharType="end"/>
      </w:r>
    </w:p>
    <w:p w:rsidR="00651D13" w:rsidRPr="00CC5192" w:rsidRDefault="00651D13">
      <w:pPr>
        <w:pStyle w:val="TOChead"/>
      </w:pPr>
      <w:r w:rsidRPr="00CC5192">
        <w:t>Tables</w:t>
      </w:r>
    </w:p>
    <w:p w:rsidR="00E824B8" w:rsidRPr="00CC5192" w:rsidRDefault="00651D13">
      <w:pPr>
        <w:pStyle w:val="TableofFigures"/>
        <w:rPr>
          <w:rFonts w:eastAsia="MS Mincho"/>
          <w:b w:val="0"/>
          <w:bCs w:val="0"/>
          <w:noProof w:val="0"/>
          <w:sz w:val="24"/>
          <w:szCs w:val="24"/>
          <w:lang w:eastAsia="ja-JP"/>
        </w:rPr>
      </w:pPr>
      <w:r w:rsidRPr="00CC5192">
        <w:rPr>
          <w:noProof w:val="0"/>
        </w:rPr>
        <w:fldChar w:fldCharType="begin"/>
      </w:r>
      <w:r w:rsidRPr="00CC5192">
        <w:rPr>
          <w:noProof w:val="0"/>
        </w:rPr>
        <w:instrText xml:space="preserve"> TOC \h \z \c "Table" </w:instrText>
      </w:r>
      <w:r w:rsidRPr="00CC5192">
        <w:rPr>
          <w:noProof w:val="0"/>
        </w:rPr>
        <w:fldChar w:fldCharType="separate"/>
      </w:r>
      <w:hyperlink w:anchor="_Toc153094927" w:history="1">
        <w:r w:rsidR="00E824B8" w:rsidRPr="00CC5192">
          <w:rPr>
            <w:rStyle w:val="Hyperlink"/>
            <w:noProof w:val="0"/>
          </w:rPr>
          <w:t>Table 1: Example Table</w:t>
        </w:r>
        <w:r w:rsidR="00E824B8" w:rsidRPr="00CC5192">
          <w:rPr>
            <w:noProof w:val="0"/>
            <w:webHidden/>
          </w:rPr>
          <w:tab/>
        </w:r>
        <w:r w:rsidR="00E824B8" w:rsidRPr="00CC5192">
          <w:rPr>
            <w:noProof w:val="0"/>
            <w:webHidden/>
          </w:rPr>
          <w:fldChar w:fldCharType="begin"/>
        </w:r>
        <w:r w:rsidR="00E824B8" w:rsidRPr="00CC5192">
          <w:rPr>
            <w:noProof w:val="0"/>
            <w:webHidden/>
          </w:rPr>
          <w:instrText xml:space="preserve"> PAGEREF _Toc153094927 \h </w:instrText>
        </w:r>
        <w:r w:rsidR="00E824B8" w:rsidRPr="00CC5192">
          <w:rPr>
            <w:noProof w:val="0"/>
            <w:webHidden/>
          </w:rPr>
        </w:r>
        <w:r w:rsidR="00E824B8" w:rsidRPr="00CC5192">
          <w:rPr>
            <w:noProof w:val="0"/>
            <w:webHidden/>
          </w:rPr>
          <w:fldChar w:fldCharType="separate"/>
        </w:r>
        <w:r w:rsidR="00446E0A" w:rsidRPr="00CC5192">
          <w:rPr>
            <w:noProof w:val="0"/>
            <w:webHidden/>
          </w:rPr>
          <w:t>13</w:t>
        </w:r>
        <w:r w:rsidR="00E824B8" w:rsidRPr="00CC5192">
          <w:rPr>
            <w:noProof w:val="0"/>
            <w:webHidden/>
          </w:rPr>
          <w:fldChar w:fldCharType="end"/>
        </w:r>
      </w:hyperlink>
    </w:p>
    <w:p w:rsidR="00651D13" w:rsidRPr="00CC5192" w:rsidRDefault="00651D13">
      <w:pPr>
        <w:pStyle w:val="TOCsep"/>
      </w:pPr>
      <w:r w:rsidRPr="00CC5192">
        <w:fldChar w:fldCharType="end"/>
      </w:r>
    </w:p>
    <w:p w:rsidR="00651D13" w:rsidRPr="00CC5192" w:rsidRDefault="00651D13">
      <w:pPr>
        <w:pStyle w:val="Heading1"/>
      </w:pPr>
      <w:bookmarkStart w:id="1" w:name="_Ref511812747"/>
      <w:bookmarkStart w:id="2" w:name="_Toc51149231"/>
      <w:bookmarkStart w:id="3" w:name="_Toc153094896"/>
      <w:r w:rsidRPr="00CC5192">
        <w:lastRenderedPageBreak/>
        <w:t>Scope</w:t>
      </w:r>
      <w:bookmarkEnd w:id="1"/>
      <w:bookmarkEnd w:id="2"/>
      <w:bookmarkEnd w:id="3"/>
    </w:p>
    <w:p w:rsidR="00651D13" w:rsidRPr="00CC5192" w:rsidRDefault="00651D13">
      <w:pPr>
        <w:pStyle w:val="CommentText"/>
      </w:pPr>
      <w:bookmarkStart w:id="4" w:name="_Toc51149232"/>
      <w:r w:rsidRPr="00CC5192">
        <w:t xml:space="preserve">&lt;&lt; Define as it relates to Open Mobile Alliance Activity.  If it adds clarity, define what is </w:t>
      </w:r>
      <w:r w:rsidRPr="00CC5192">
        <w:rPr>
          <w:u w:val="single"/>
        </w:rPr>
        <w:t>not</w:t>
      </w:r>
      <w:r w:rsidRPr="00CC5192">
        <w:t xml:space="preserve"> in the scope.  DELETE THIS COMMENT &gt;&gt;</w:t>
      </w:r>
    </w:p>
    <w:p w:rsidR="00651D13" w:rsidRPr="00CC5192" w:rsidRDefault="00651D13"/>
    <w:p w:rsidR="00651D13" w:rsidRPr="00CC5192" w:rsidRDefault="00651D13">
      <w:pPr>
        <w:pStyle w:val="Heading1"/>
      </w:pPr>
      <w:bookmarkStart w:id="5" w:name="_Toc153094897"/>
      <w:r w:rsidRPr="00CC5192">
        <w:lastRenderedPageBreak/>
        <w:t>References</w:t>
      </w:r>
      <w:bookmarkEnd w:id="4"/>
      <w:bookmarkEnd w:id="5"/>
    </w:p>
    <w:p w:rsidR="00651D13" w:rsidRPr="00CC5192" w:rsidRDefault="00651D13">
      <w:pPr>
        <w:pStyle w:val="CommentText"/>
      </w:pPr>
      <w:bookmarkStart w:id="6" w:name="_Toc51147377"/>
      <w:bookmarkStart w:id="7" w:name="_Toc51149235"/>
      <w:r w:rsidRPr="00CC5192">
        <w:t>The policy for reference lists is:</w:t>
      </w:r>
    </w:p>
    <w:p w:rsidR="00651D13" w:rsidRPr="00CC5192" w:rsidRDefault="00651D13">
      <w:pPr>
        <w:pStyle w:val="CommentText"/>
        <w:ind w:left="720" w:hanging="360"/>
      </w:pPr>
      <w:r w:rsidRPr="00CC5192">
        <w:t>1.</w:t>
      </w:r>
      <w:r w:rsidRPr="00CC5192">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651D13" w:rsidRPr="00CC5192" w:rsidRDefault="00651D13">
      <w:pPr>
        <w:pStyle w:val="CommentText"/>
        <w:ind w:left="720" w:hanging="360"/>
      </w:pPr>
      <w:r w:rsidRPr="00CC5192">
        <w:t>2.</w:t>
      </w:r>
      <w:r w:rsidRPr="00CC5192">
        <w:tab/>
        <w:t>When a reference is made to an OMA specification, then Open Mobile Alliance with the TM symbol (</w:t>
      </w:r>
      <w:r w:rsidRPr="00CC5192">
        <w:rPr>
          <w:rFonts w:cs="Arial"/>
        </w:rPr>
        <w:t>™)</w:t>
      </w:r>
      <w:r w:rsidRPr="00CC5192">
        <w:t xml:space="preserve"> should be used in the description.</w:t>
      </w:r>
    </w:p>
    <w:p w:rsidR="00651D13" w:rsidRPr="00CC5192" w:rsidRDefault="00651D13">
      <w:pPr>
        <w:pStyle w:val="CommentText"/>
        <w:ind w:left="720" w:hanging="360"/>
      </w:pPr>
      <w:r w:rsidRPr="00CC5192">
        <w:t>3.</w:t>
      </w:r>
      <w:r w:rsidRPr="00CC5192">
        <w:tab/>
        <w:t>The name + version (no date) for OMA specifications are generally sufficient – dates should be used only if there is a specific reason to limit the usage.</w:t>
      </w:r>
    </w:p>
    <w:p w:rsidR="00651D13" w:rsidRPr="00CC5192" w:rsidRDefault="00651D13">
      <w:pPr>
        <w:pStyle w:val="CommentText"/>
        <w:ind w:left="720" w:hanging="360"/>
      </w:pPr>
      <w:r w:rsidRPr="00CC5192">
        <w:t>4.</w:t>
      </w:r>
      <w:r w:rsidRPr="00CC5192">
        <w:tab/>
      </w:r>
      <w:proofErr w:type="gramStart"/>
      <w:r w:rsidRPr="00CC5192">
        <w:t>For</w:t>
      </w:r>
      <w:proofErr w:type="gramEnd"/>
      <w:r w:rsidRPr="00CC5192">
        <w:t xml:space="preserve"> references to WAP Forum docs, dates should not be included as DID's for the old WAP Forum specifications are enough and the reference description should refer to WAP Forum</w:t>
      </w:r>
      <w:r w:rsidRPr="00CC5192">
        <w:rPr>
          <w:rFonts w:cs="Arial"/>
        </w:rPr>
        <w:t>™</w:t>
      </w:r>
      <w:r w:rsidRPr="00CC5192">
        <w:t>.</w:t>
      </w:r>
    </w:p>
    <w:p w:rsidR="00651D13" w:rsidRPr="00CC5192" w:rsidRDefault="00651D13">
      <w:pPr>
        <w:pStyle w:val="CommentText"/>
        <w:ind w:left="720" w:hanging="360"/>
      </w:pPr>
      <w:r w:rsidRPr="00CC5192">
        <w:t>5.</w:t>
      </w:r>
      <w:r w:rsidRPr="00CC5192">
        <w:tab/>
        <w:t>References to other affiliate docs should similarly provide sufficient information to uniquely determine the needed document and should provide the appropriate source information.</w:t>
      </w:r>
    </w:p>
    <w:p w:rsidR="00651D13" w:rsidRPr="00CC5192" w:rsidRDefault="00651D13">
      <w:pPr>
        <w:pStyle w:val="CommentText"/>
        <w:ind w:left="720" w:hanging="360"/>
      </w:pPr>
      <w:r w:rsidRPr="00CC5192">
        <w:t>6.</w:t>
      </w:r>
      <w:r w:rsidRPr="00CC5192">
        <w:tab/>
        <w:t xml:space="preserve">The URL for OMA material (new OMA and affiliate) should always be </w:t>
      </w:r>
      <w:hyperlink r:id="rId11" w:history="1">
        <w:r w:rsidRPr="00CC5192">
          <w:rPr>
            <w:rStyle w:val="Hyperlink"/>
          </w:rPr>
          <w:t>http://www.openmobilealliance.org</w:t>
        </w:r>
      </w:hyperlink>
      <w:r w:rsidRPr="00CC5192">
        <w:t xml:space="preserve"> (an exception is OMNA that is reached through </w:t>
      </w:r>
      <w:hyperlink r:id="rId12" w:history="1">
        <w:r w:rsidRPr="00CC5192">
          <w:rPr>
            <w:rStyle w:val="Hyperlink"/>
          </w:rPr>
          <w:t>http://www.openmobilealliance.org/tech/omna</w:t>
        </w:r>
      </w:hyperlink>
      <w:r w:rsidRPr="00CC5192">
        <w:t>)</w:t>
      </w:r>
    </w:p>
    <w:p w:rsidR="00651D13" w:rsidRPr="00CC5192" w:rsidRDefault="00651D13">
      <w:pPr>
        <w:pStyle w:val="CommentText"/>
      </w:pPr>
      <w:r w:rsidRPr="00CC5192">
        <w:t>Models to use</w:t>
      </w:r>
    </w:p>
    <w:p w:rsidR="00651D13" w:rsidRPr="00CC5192" w:rsidRDefault="00651D13">
      <w:pPr>
        <w:pStyle w:val="CommentText"/>
        <w:tabs>
          <w:tab w:val="left" w:pos="720"/>
          <w:tab w:val="left" w:pos="10080"/>
        </w:tabs>
        <w:ind w:left="2160" w:hanging="1800"/>
      </w:pPr>
      <w:r w:rsidRPr="00CC5192">
        <w:tab/>
        <w:t>[REFLABEL]</w:t>
      </w:r>
      <w:r w:rsidRPr="00CC5192">
        <w:tab/>
      </w:r>
      <w:r w:rsidRPr="00CC5192">
        <w:rPr>
          <w:i/>
          <w:iCs/>
        </w:rPr>
        <w:t xml:space="preserve">&lt;General Model&gt; </w:t>
      </w:r>
      <w:r w:rsidRPr="00CC5192">
        <w:t>“Ref Title”, Ref information (source, date, id)</w:t>
      </w:r>
      <w:proofErr w:type="gramStart"/>
      <w:r w:rsidRPr="00CC5192">
        <w:t>,</w:t>
      </w:r>
      <w:proofErr w:type="gramEnd"/>
      <w:r w:rsidRPr="00CC5192">
        <w:br/>
      </w:r>
      <w:hyperlink r:id="rId13" w:history="1">
        <w:r w:rsidRPr="00CC5192">
          <w:rPr>
            <w:rStyle w:val="Hyperlink"/>
          </w:rPr>
          <w:t>URL:http//&lt;ref-source&gt;/</w:t>
        </w:r>
      </w:hyperlink>
      <w:r w:rsidRPr="00CC5192">
        <w:t xml:space="preserve"> </w:t>
      </w:r>
    </w:p>
    <w:p w:rsidR="00651D13" w:rsidRPr="00CC5192" w:rsidRDefault="00651D13">
      <w:pPr>
        <w:pStyle w:val="CommentText"/>
        <w:tabs>
          <w:tab w:val="left" w:pos="720"/>
          <w:tab w:val="left" w:pos="10080"/>
        </w:tabs>
        <w:ind w:left="2160" w:hanging="1800"/>
      </w:pPr>
      <w:r w:rsidRPr="00CC5192">
        <w:tab/>
        <w:t>[OMADOC]</w:t>
      </w:r>
      <w:r w:rsidRPr="00CC5192">
        <w:tab/>
      </w:r>
      <w:r w:rsidRPr="00CC5192">
        <w:rPr>
          <w:i/>
          <w:iCs/>
        </w:rPr>
        <w:t>&lt;OMA Model&gt; “</w:t>
      </w:r>
      <w:r w:rsidRPr="00CC5192">
        <w:t>OMA Document Title”</w:t>
      </w:r>
      <w:proofErr w:type="gramStart"/>
      <w:r w:rsidRPr="00CC5192">
        <w:t>,</w:t>
      </w:r>
      <w:r w:rsidR="006A527C" w:rsidRPr="00CC5192">
        <w:t>{</w:t>
      </w:r>
      <w:proofErr w:type="gramEnd"/>
      <w:r w:rsidR="006A527C" w:rsidRPr="00CC5192">
        <w:t xml:space="preserve"> Version x.y,}</w:t>
      </w:r>
      <w:r w:rsidRPr="00CC5192">
        <w:t xml:space="preserve"> Open Mobile </w:t>
      </w:r>
      <w:r w:rsidRPr="00CC5192">
        <w:rPr>
          <w:rFonts w:cs="Arial"/>
        </w:rPr>
        <w:t xml:space="preserve">Alliance™, </w:t>
      </w:r>
      <w:r w:rsidRPr="00CC5192">
        <w:t>OMA</w:t>
      </w:r>
      <w:r w:rsidRPr="00CC5192">
        <w:noBreakHyphen/>
        <w:t>&lt;</w:t>
      </w:r>
      <w:proofErr w:type="spellStart"/>
      <w:r w:rsidRPr="00CC5192">
        <w:t>docname</w:t>
      </w:r>
      <w:proofErr w:type="spellEnd"/>
      <w:r w:rsidRPr="00CC5192">
        <w:t>&gt;{</w:t>
      </w:r>
      <w:r w:rsidRPr="00CC5192">
        <w:noBreakHyphen/>
        <w:t xml:space="preserve">&lt;version&gt;}, </w:t>
      </w:r>
      <w:hyperlink r:id="rId14" w:history="1">
        <w:r w:rsidRPr="00CC5192">
          <w:rPr>
            <w:rStyle w:val="Hyperlink"/>
          </w:rPr>
          <w:t>URL:http//www.openmobilealliance.org/</w:t>
        </w:r>
      </w:hyperlink>
      <w:r w:rsidRPr="00CC5192">
        <w:t xml:space="preserve"> </w:t>
      </w:r>
    </w:p>
    <w:p w:rsidR="00651D13" w:rsidRPr="00CC5192" w:rsidRDefault="00651D13">
      <w:pPr>
        <w:pStyle w:val="CommentText"/>
        <w:tabs>
          <w:tab w:val="left" w:pos="10080"/>
        </w:tabs>
        <w:ind w:left="2160" w:hanging="1800"/>
        <w:rPr>
          <w:i/>
          <w:iCs/>
        </w:rPr>
      </w:pPr>
      <w:r w:rsidRPr="00CC5192">
        <w:t>If there are no entries in the table – enter ‘none’ to be clear.</w:t>
      </w:r>
    </w:p>
    <w:p w:rsidR="00651D13" w:rsidRPr="00CC5192" w:rsidRDefault="00651D13">
      <w:pPr>
        <w:pStyle w:val="CommentText"/>
        <w:rPr>
          <w:snapToGrid w:val="0"/>
        </w:rPr>
      </w:pPr>
      <w:r w:rsidRPr="00CC5192">
        <w:rPr>
          <w:snapToGrid w:val="0"/>
        </w:rPr>
        <w:t>DELETE THIS COMMENT</w:t>
      </w:r>
    </w:p>
    <w:p w:rsidR="00651D13" w:rsidRPr="00CC5192" w:rsidRDefault="00651D13">
      <w:pPr>
        <w:pStyle w:val="Heading2"/>
      </w:pPr>
      <w:bookmarkStart w:id="8" w:name="_Toc153094898"/>
      <w:r w:rsidRPr="00CC5192">
        <w:t>Normative References</w:t>
      </w:r>
      <w:bookmarkEnd w:id="6"/>
      <w:bookmarkEnd w:id="8"/>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651D13" w:rsidRPr="00D7712D" w:rsidTr="00E824B8">
        <w:trPr>
          <w:jc w:val="center"/>
        </w:trPr>
        <w:tc>
          <w:tcPr>
            <w:tcW w:w="2160" w:type="dxa"/>
          </w:tcPr>
          <w:p w:rsidR="00651D13" w:rsidRPr="00D7712D" w:rsidRDefault="00651D13">
            <w:pPr>
              <w:pStyle w:val="RefLabel"/>
            </w:pPr>
            <w:r w:rsidRPr="00D7712D">
              <w:t>[RFC2119]</w:t>
            </w:r>
          </w:p>
        </w:tc>
        <w:tc>
          <w:tcPr>
            <w:tcW w:w="7920" w:type="dxa"/>
          </w:tcPr>
          <w:p w:rsidR="00651D13" w:rsidRPr="00D7712D" w:rsidRDefault="00651D13">
            <w:pPr>
              <w:pStyle w:val="RefDesc"/>
              <w:rPr>
                <w:lang w:val="en-GB"/>
              </w:rPr>
            </w:pPr>
            <w:r w:rsidRPr="00D7712D">
              <w:rPr>
                <w:lang w:val="en-GB"/>
              </w:rPr>
              <w:t xml:space="preserve">“Key words for use in RFCs to Indicate Requirement Levels”, S. Bradner, March 1997, </w:t>
            </w:r>
            <w:hyperlink r:id="rId15" w:history="1">
              <w:r w:rsidRPr="00D7712D">
                <w:rPr>
                  <w:rStyle w:val="Hyperlink"/>
                  <w:lang w:val="en-GB"/>
                </w:rPr>
                <w:t>URL:http://www.ietf.org/rfc/rfc2119.txt</w:t>
              </w:r>
            </w:hyperlink>
          </w:p>
        </w:tc>
      </w:tr>
      <w:tr w:rsidR="006A527C" w:rsidRPr="00D7712D" w:rsidTr="00E824B8">
        <w:trPr>
          <w:jc w:val="center"/>
        </w:trPr>
        <w:tc>
          <w:tcPr>
            <w:tcW w:w="2160" w:type="dxa"/>
          </w:tcPr>
          <w:p w:rsidR="006A527C" w:rsidRPr="00D7712D" w:rsidRDefault="006A527C" w:rsidP="006A527C">
            <w:pPr>
              <w:pStyle w:val="RefLabel"/>
            </w:pPr>
          </w:p>
        </w:tc>
        <w:tc>
          <w:tcPr>
            <w:tcW w:w="7920" w:type="dxa"/>
          </w:tcPr>
          <w:p w:rsidR="006A527C" w:rsidRPr="00D7712D" w:rsidRDefault="006A527C" w:rsidP="006A527C">
            <w:pPr>
              <w:pStyle w:val="RefDesc"/>
              <w:rPr>
                <w:lang w:val="en-GB"/>
              </w:rPr>
            </w:pPr>
          </w:p>
        </w:tc>
      </w:tr>
      <w:tr w:rsidR="006A527C" w:rsidRPr="00D7712D" w:rsidTr="00E824B8">
        <w:trPr>
          <w:jc w:val="center"/>
        </w:trPr>
        <w:tc>
          <w:tcPr>
            <w:tcW w:w="2160" w:type="dxa"/>
          </w:tcPr>
          <w:p w:rsidR="006A527C" w:rsidRPr="00D7712D" w:rsidRDefault="006A527C" w:rsidP="006A527C">
            <w:pPr>
              <w:pStyle w:val="RefLabel"/>
            </w:pPr>
          </w:p>
        </w:tc>
        <w:tc>
          <w:tcPr>
            <w:tcW w:w="7920" w:type="dxa"/>
          </w:tcPr>
          <w:p w:rsidR="006A527C" w:rsidRPr="00D7712D" w:rsidRDefault="006A527C" w:rsidP="006A527C">
            <w:pPr>
              <w:pStyle w:val="RefDesc"/>
              <w:rPr>
                <w:lang w:val="en-GB"/>
              </w:rPr>
            </w:pPr>
          </w:p>
        </w:tc>
      </w:tr>
      <w:tr w:rsidR="006A527C" w:rsidRPr="00D7712D" w:rsidTr="00E824B8">
        <w:trPr>
          <w:jc w:val="center"/>
        </w:trPr>
        <w:tc>
          <w:tcPr>
            <w:tcW w:w="10080" w:type="dxa"/>
            <w:gridSpan w:val="2"/>
            <w:shd w:val="clear" w:color="auto" w:fill="FFFF99"/>
          </w:tcPr>
          <w:p w:rsidR="006A527C" w:rsidRPr="00D7712D" w:rsidRDefault="006A527C" w:rsidP="006A527C">
            <w:pPr>
              <w:pStyle w:val="RefDesc"/>
              <w:jc w:val="center"/>
              <w:rPr>
                <w:rFonts w:ascii="Comic Sans MS" w:hAnsi="Comic Sans MS"/>
                <w:iCs/>
                <w:color w:val="800000"/>
                <w:lang w:val="en-GB"/>
              </w:rPr>
            </w:pPr>
            <w:r w:rsidRPr="00D7712D">
              <w:rPr>
                <w:rFonts w:ascii="Comic Sans MS" w:hAnsi="Comic Sans MS"/>
                <w:iCs/>
                <w:color w:val="800000"/>
                <w:lang w:val="en-GB"/>
              </w:rPr>
              <w:t>&lt;&lt; Add/Remove reference rows to this table as needed - DELETE This Row</w:t>
            </w:r>
            <w:r w:rsidRPr="00D7712D" w:rsidDel="00453661">
              <w:rPr>
                <w:rFonts w:ascii="Comic Sans MS" w:hAnsi="Comic Sans MS"/>
                <w:iCs/>
                <w:color w:val="800000"/>
                <w:lang w:val="en-GB"/>
              </w:rPr>
              <w:t xml:space="preserve"> </w:t>
            </w:r>
            <w:r w:rsidRPr="00D7712D">
              <w:rPr>
                <w:rFonts w:ascii="Comic Sans MS" w:hAnsi="Comic Sans MS"/>
                <w:iCs/>
                <w:color w:val="800000"/>
                <w:lang w:val="en-GB"/>
              </w:rPr>
              <w:t>&gt;&gt;</w:t>
            </w:r>
          </w:p>
        </w:tc>
      </w:tr>
    </w:tbl>
    <w:p w:rsidR="00651D13" w:rsidRPr="00CC5192" w:rsidRDefault="00651D13">
      <w:pPr>
        <w:pStyle w:val="Heading2"/>
      </w:pPr>
      <w:bookmarkStart w:id="9" w:name="_Toc51147378"/>
      <w:bookmarkStart w:id="10" w:name="_Toc153094899"/>
      <w:r w:rsidRPr="00CC5192">
        <w:t>Informative References</w:t>
      </w:r>
      <w:bookmarkEnd w:id="9"/>
      <w:bookmarkEnd w:id="10"/>
    </w:p>
    <w:p w:rsidR="006A527C" w:rsidRPr="00CC5192" w:rsidRDefault="006A527C" w:rsidP="006A527C">
      <w:pPr>
        <w:pStyle w:val="CommentText"/>
      </w:pPr>
      <w:r w:rsidRPr="00CC5192">
        <w:t>Check the version of the Dictionary you are using and update the reference below.  Delete the [OMADICT] entry if the dictionary is not used.  In general, use the latest available version unless seeking alignment with an existing set of specifications.</w:t>
      </w:r>
    </w:p>
    <w:p w:rsidR="006A527C" w:rsidRPr="00CC5192" w:rsidRDefault="006A527C" w:rsidP="006A527C">
      <w:pPr>
        <w:pStyle w:val="CommentText"/>
        <w:tabs>
          <w:tab w:val="left" w:pos="720"/>
          <w:tab w:val="left" w:pos="10080"/>
        </w:tabs>
        <w:ind w:left="2160" w:hanging="1800"/>
      </w:pPr>
      <w:r w:rsidRPr="00CC5192">
        <w:t>DELETE THIS COMMENT</w:t>
      </w:r>
    </w:p>
    <w:tbl>
      <w:tblPr>
        <w:tblW w:w="0" w:type="auto"/>
        <w:jc w:val="center"/>
        <w:tblLayout w:type="fixed"/>
        <w:tblLook w:val="0000" w:firstRow="0" w:lastRow="0" w:firstColumn="0" w:lastColumn="0" w:noHBand="0" w:noVBand="0"/>
      </w:tblPr>
      <w:tblGrid>
        <w:gridCol w:w="2160"/>
        <w:gridCol w:w="7920"/>
      </w:tblGrid>
      <w:tr w:rsidR="006A527C" w:rsidRPr="00D7712D" w:rsidTr="006A527C">
        <w:trPr>
          <w:jc w:val="center"/>
        </w:trPr>
        <w:tc>
          <w:tcPr>
            <w:tcW w:w="2160" w:type="dxa"/>
          </w:tcPr>
          <w:p w:rsidR="006A527C" w:rsidRPr="00D7712D" w:rsidRDefault="006A527C" w:rsidP="006A527C">
            <w:pPr>
              <w:pStyle w:val="RefLabel"/>
            </w:pPr>
            <w:r w:rsidRPr="00D7712D">
              <w:t>[OMADICT]</w:t>
            </w:r>
          </w:p>
        </w:tc>
        <w:tc>
          <w:tcPr>
            <w:tcW w:w="7920" w:type="dxa"/>
          </w:tcPr>
          <w:p w:rsidR="006A527C" w:rsidRPr="00D7712D" w:rsidRDefault="006A527C" w:rsidP="006A527C">
            <w:pPr>
              <w:pStyle w:val="RefDesc"/>
              <w:rPr>
                <w:i/>
                <w:iCs/>
                <w:lang w:val="en-GB"/>
              </w:rPr>
            </w:pPr>
            <w:r w:rsidRPr="00D7712D">
              <w:rPr>
                <w:lang w:val="en-GB"/>
              </w:rPr>
              <w:t>“Dictionary for OMA Specifications”, Version x.y, Open Mobile Alliance</w:t>
            </w:r>
            <w:r w:rsidRPr="00D7712D">
              <w:rPr>
                <w:rFonts w:cs="Arial"/>
                <w:lang w:val="en-GB"/>
              </w:rPr>
              <w:t>™,</w:t>
            </w:r>
            <w:r w:rsidRPr="00D7712D">
              <w:rPr>
                <w:lang w:val="en-GB"/>
              </w:rPr>
              <w:br/>
              <w:t xml:space="preserve">OMA-ORG-Dictionary-Vx_y, </w:t>
            </w:r>
            <w:hyperlink r:id="rId16" w:history="1">
              <w:r w:rsidRPr="00D7712D">
                <w:rPr>
                  <w:rStyle w:val="Hyperlink"/>
                  <w:lang w:val="en-GB"/>
                </w:rPr>
                <w:t>URL:http://www.openmobilealliance.org/</w:t>
              </w:r>
            </w:hyperlink>
          </w:p>
        </w:tc>
      </w:tr>
      <w:tr w:rsidR="006A527C" w:rsidRPr="00D7712D" w:rsidTr="006A527C">
        <w:trPr>
          <w:jc w:val="center"/>
        </w:trPr>
        <w:tc>
          <w:tcPr>
            <w:tcW w:w="2160" w:type="dxa"/>
          </w:tcPr>
          <w:p w:rsidR="006A527C" w:rsidRPr="00D7712D" w:rsidRDefault="006A527C" w:rsidP="006A527C">
            <w:pPr>
              <w:pStyle w:val="RefLabel"/>
            </w:pPr>
          </w:p>
        </w:tc>
        <w:tc>
          <w:tcPr>
            <w:tcW w:w="7920" w:type="dxa"/>
          </w:tcPr>
          <w:p w:rsidR="006A527C" w:rsidRPr="00D7712D" w:rsidRDefault="006A527C" w:rsidP="006A527C">
            <w:pPr>
              <w:pStyle w:val="RefDesc"/>
              <w:rPr>
                <w:lang w:val="en-GB"/>
              </w:rPr>
            </w:pPr>
          </w:p>
        </w:tc>
      </w:tr>
      <w:tr w:rsidR="006A527C" w:rsidRPr="00D7712D" w:rsidTr="006A527C">
        <w:trPr>
          <w:jc w:val="center"/>
        </w:trPr>
        <w:tc>
          <w:tcPr>
            <w:tcW w:w="2160" w:type="dxa"/>
          </w:tcPr>
          <w:p w:rsidR="006A527C" w:rsidRPr="00D7712D" w:rsidRDefault="006A527C" w:rsidP="006A527C">
            <w:pPr>
              <w:pStyle w:val="RefLabel"/>
            </w:pPr>
          </w:p>
        </w:tc>
        <w:tc>
          <w:tcPr>
            <w:tcW w:w="7920" w:type="dxa"/>
          </w:tcPr>
          <w:p w:rsidR="006A527C" w:rsidRPr="00D7712D" w:rsidRDefault="006A527C" w:rsidP="006A527C">
            <w:pPr>
              <w:pStyle w:val="RefDesc"/>
              <w:rPr>
                <w:lang w:val="en-GB"/>
              </w:rPr>
            </w:pPr>
          </w:p>
        </w:tc>
      </w:tr>
      <w:tr w:rsidR="006A527C" w:rsidRPr="00D7712D" w:rsidTr="006A527C">
        <w:trPr>
          <w:jc w:val="center"/>
        </w:trPr>
        <w:tc>
          <w:tcPr>
            <w:tcW w:w="10080" w:type="dxa"/>
            <w:gridSpan w:val="2"/>
            <w:shd w:val="clear" w:color="auto" w:fill="FFFF99"/>
          </w:tcPr>
          <w:p w:rsidR="006A527C" w:rsidRPr="00D7712D" w:rsidRDefault="006A527C" w:rsidP="006A527C">
            <w:pPr>
              <w:pStyle w:val="RefDesc"/>
              <w:jc w:val="center"/>
              <w:rPr>
                <w:rFonts w:ascii="Comic Sans MS" w:hAnsi="Comic Sans MS"/>
                <w:color w:val="800000"/>
                <w:lang w:val="en-GB"/>
              </w:rPr>
            </w:pPr>
            <w:r w:rsidRPr="00D7712D">
              <w:rPr>
                <w:rFonts w:ascii="Comic Sans MS" w:hAnsi="Comic Sans MS"/>
                <w:iCs/>
                <w:color w:val="800000"/>
                <w:lang w:val="en-GB"/>
              </w:rPr>
              <w:t>&lt;&lt; Add/Remove reference rows to this table as needed - DELETE This Row</w:t>
            </w:r>
            <w:r w:rsidRPr="00D7712D" w:rsidDel="00453661">
              <w:rPr>
                <w:rFonts w:ascii="Comic Sans MS" w:hAnsi="Comic Sans MS"/>
                <w:iCs/>
                <w:color w:val="800000"/>
                <w:lang w:val="en-GB"/>
              </w:rPr>
              <w:t xml:space="preserve"> </w:t>
            </w:r>
            <w:r w:rsidRPr="00D7712D">
              <w:rPr>
                <w:rFonts w:ascii="Comic Sans MS" w:hAnsi="Comic Sans MS"/>
                <w:iCs/>
                <w:color w:val="800000"/>
                <w:lang w:val="en-GB"/>
              </w:rPr>
              <w:t>&gt;&gt;</w:t>
            </w:r>
          </w:p>
        </w:tc>
      </w:tr>
    </w:tbl>
    <w:p w:rsidR="00651D13" w:rsidRPr="00CC5192" w:rsidRDefault="00651D13">
      <w:pPr>
        <w:pStyle w:val="Heading1"/>
      </w:pPr>
      <w:bookmarkStart w:id="11" w:name="_Toc153094900"/>
      <w:r w:rsidRPr="00CC5192">
        <w:lastRenderedPageBreak/>
        <w:t>Terminology and Conventions</w:t>
      </w:r>
      <w:bookmarkEnd w:id="7"/>
      <w:bookmarkEnd w:id="11"/>
    </w:p>
    <w:p w:rsidR="00651D13" w:rsidRPr="00CC5192" w:rsidRDefault="00651D13">
      <w:pPr>
        <w:pStyle w:val="Heading2"/>
      </w:pPr>
      <w:bookmarkStart w:id="12" w:name="_Toc51147380"/>
      <w:bookmarkStart w:id="13" w:name="_Toc153094901"/>
      <w:bookmarkStart w:id="14" w:name="_Ref511812783"/>
      <w:bookmarkStart w:id="15" w:name="_Toc51149239"/>
      <w:r w:rsidRPr="00CC5192">
        <w:t>Conventions</w:t>
      </w:r>
      <w:bookmarkEnd w:id="12"/>
      <w:bookmarkEnd w:id="13"/>
    </w:p>
    <w:p w:rsidR="00651D13" w:rsidRPr="00CC5192" w:rsidRDefault="00651D13">
      <w:pPr>
        <w:pStyle w:val="CommentText"/>
        <w:rPr>
          <w:snapToGrid w:val="0"/>
        </w:rPr>
      </w:pPr>
      <w:r w:rsidRPr="00CC5192">
        <w:rPr>
          <w:snapToGrid w:val="0"/>
        </w:rPr>
        <w:t>&lt;&lt; If doc includes normative material keep the next two paragraphs.  DELETE THIS COMMENT &gt;&gt;</w:t>
      </w:r>
    </w:p>
    <w:p w:rsidR="00651D13" w:rsidRPr="00CC5192" w:rsidRDefault="00651D13">
      <w:pPr>
        <w:rPr>
          <w:snapToGrid w:val="0"/>
        </w:rPr>
      </w:pPr>
      <w:r w:rsidRPr="00CC5192">
        <w:rPr>
          <w:snapToGrid w:val="0"/>
        </w:rPr>
        <w:t>The key words “MUST”, “MUST NOT”, “REQUIRED”, “SHALL”, “SHALL NOT”, “SHOULD”, “SHOULD NOT”, “RECOMMENDED”, “MAY”, and “OPTIONAL” in this document are to be interpreted as described in [RFC2119].</w:t>
      </w:r>
    </w:p>
    <w:p w:rsidR="00651D13" w:rsidRPr="00CC5192" w:rsidRDefault="00651D13">
      <w:pPr>
        <w:rPr>
          <w:snapToGrid w:val="0"/>
        </w:rPr>
      </w:pPr>
      <w:r w:rsidRPr="00CC5192">
        <w:rPr>
          <w:snapToGrid w:val="0"/>
        </w:rPr>
        <w:t>All sections and appendixes, except “Scope” and “Introduction”, are normative, unless they are explicitly indicated to be informative.</w:t>
      </w:r>
    </w:p>
    <w:p w:rsidR="00651D13" w:rsidRPr="00CC5192" w:rsidRDefault="00651D13">
      <w:pPr>
        <w:pStyle w:val="CommentText"/>
        <w:rPr>
          <w:snapToGrid w:val="0"/>
        </w:rPr>
      </w:pPr>
      <w:r w:rsidRPr="00CC5192">
        <w:rPr>
          <w:snapToGrid w:val="0"/>
        </w:rPr>
        <w:t>&lt;&lt; OR if doc is informative just keep the next line.  DELETE THIS COMMENT&gt;&gt;</w:t>
      </w:r>
    </w:p>
    <w:p w:rsidR="00651D13" w:rsidRPr="00CC5192" w:rsidRDefault="00651D13">
      <w:pPr>
        <w:rPr>
          <w:snapToGrid w:val="0"/>
        </w:rPr>
      </w:pPr>
      <w:r w:rsidRPr="00CC5192">
        <w:rPr>
          <w:snapToGrid w:val="0"/>
        </w:rPr>
        <w:t>This is an informative document, which is not intended to provide testable requirements to implementations.</w:t>
      </w:r>
    </w:p>
    <w:p w:rsidR="00651D13" w:rsidRPr="00CC5192" w:rsidRDefault="00651D13">
      <w:pPr>
        <w:pStyle w:val="CommentText"/>
        <w:rPr>
          <w:snapToGrid w:val="0"/>
        </w:rPr>
      </w:pPr>
      <w:r w:rsidRPr="00CC5192">
        <w:rPr>
          <w:snapToGrid w:val="0"/>
        </w:rPr>
        <w:t>&lt;&lt; If needed, describe or declare using appropriate normative references the additional conventions that are used.  DELETE THIS COMMENT &gt;&gt;</w:t>
      </w:r>
    </w:p>
    <w:p w:rsidR="00651D13" w:rsidRPr="00CC5192" w:rsidRDefault="00651D13">
      <w:pPr>
        <w:pStyle w:val="Heading2"/>
      </w:pPr>
      <w:bookmarkStart w:id="16" w:name="_Toc51147381"/>
      <w:bookmarkStart w:id="17" w:name="_Toc153094902"/>
      <w:r w:rsidRPr="00CC5192">
        <w:t>Definitions</w:t>
      </w:r>
      <w:bookmarkEnd w:id="16"/>
      <w:bookmarkEnd w:id="17"/>
    </w:p>
    <w:p w:rsidR="006A527C" w:rsidRPr="00CC5192" w:rsidRDefault="006A527C" w:rsidP="006A527C">
      <w:pPr>
        <w:pStyle w:val="CommentText"/>
        <w:rPr>
          <w:snapToGrid w:val="0"/>
        </w:rPr>
      </w:pPr>
      <w:r w:rsidRPr="00CC5192">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6A527C" w:rsidRPr="00CC5192" w:rsidRDefault="006A527C" w:rsidP="006A527C">
      <w:pPr>
        <w:pStyle w:val="CommentText"/>
        <w:rPr>
          <w:snapToGrid w:val="0"/>
        </w:rPr>
      </w:pPr>
      <w:r w:rsidRPr="00CC5192">
        <w:rPr>
          <w:snapToGrid w:val="0"/>
        </w:rPr>
        <w:t>Examples:</w:t>
      </w:r>
    </w:p>
    <w:p w:rsidR="006A527C" w:rsidRPr="00CC5192" w:rsidRDefault="006A527C" w:rsidP="006A527C">
      <w:pPr>
        <w:pStyle w:val="CommentText"/>
        <w:tabs>
          <w:tab w:val="left" w:pos="720"/>
          <w:tab w:val="left" w:pos="2880"/>
        </w:tabs>
        <w:rPr>
          <w:snapToGrid w:val="0"/>
        </w:rPr>
      </w:pPr>
      <w:r w:rsidRPr="00CC5192">
        <w:rPr>
          <w:snapToGrid w:val="0"/>
        </w:rPr>
        <w:tab/>
        <w:t>Entity</w:t>
      </w:r>
      <w:r w:rsidRPr="00CC5192">
        <w:rPr>
          <w:snapToGrid w:val="0"/>
        </w:rPr>
        <w:tab/>
        <w:t>Use definition #1 from [OMADICT]</w:t>
      </w:r>
    </w:p>
    <w:p w:rsidR="006A527C" w:rsidRPr="00CC5192" w:rsidRDefault="006A527C" w:rsidP="006A527C">
      <w:pPr>
        <w:pStyle w:val="CommentText"/>
        <w:tabs>
          <w:tab w:val="left" w:pos="720"/>
          <w:tab w:val="left" w:pos="2880"/>
        </w:tabs>
        <w:rPr>
          <w:snapToGrid w:val="0"/>
        </w:rPr>
      </w:pPr>
      <w:r w:rsidRPr="00CC5192">
        <w:rPr>
          <w:snapToGrid w:val="0"/>
        </w:rPr>
        <w:tab/>
        <w:t>Interactive Service</w:t>
      </w:r>
      <w:r w:rsidRPr="00CC5192">
        <w:rPr>
          <w:snapToGrid w:val="0"/>
        </w:rPr>
        <w:tab/>
        <w:t>Use definition from [OMADICT]</w:t>
      </w:r>
    </w:p>
    <w:p w:rsidR="006A527C" w:rsidRPr="00CC5192" w:rsidRDefault="006A527C" w:rsidP="006A527C">
      <w:pPr>
        <w:pStyle w:val="CommentText"/>
        <w:tabs>
          <w:tab w:val="left" w:pos="720"/>
          <w:tab w:val="left" w:pos="2880"/>
        </w:tabs>
        <w:rPr>
          <w:snapToGrid w:val="0"/>
        </w:rPr>
      </w:pPr>
      <w:r w:rsidRPr="00CC5192">
        <w:rPr>
          <w:snapToGrid w:val="0"/>
        </w:rPr>
        <w:tab/>
        <w:t>Local Term</w:t>
      </w:r>
      <w:r w:rsidRPr="00CC5192">
        <w:rPr>
          <w:snapToGrid w:val="0"/>
        </w:rPr>
        <w:tab/>
        <w:t>The definition description would be presented directly</w:t>
      </w:r>
    </w:p>
    <w:p w:rsidR="006A527C" w:rsidRPr="00CC5192" w:rsidRDefault="006A527C" w:rsidP="006A527C">
      <w:pPr>
        <w:pStyle w:val="CommentText"/>
        <w:numPr>
          <w:ins w:id="18" w:author="Dwight Smith" w:date="2006-08-01T15:15:00Z"/>
        </w:numPr>
        <w:rPr>
          <w:snapToGrid w:val="0"/>
        </w:rPr>
      </w:pPr>
      <w:r w:rsidRPr="00CC5192">
        <w:rPr>
          <w:snapToGrid w:val="0"/>
        </w:rPr>
        <w:t>DELETE THIS COMMENT&gt;&gt;</w:t>
      </w:r>
    </w:p>
    <w:tbl>
      <w:tblPr>
        <w:tblW w:w="0" w:type="auto"/>
        <w:jc w:val="center"/>
        <w:tblLook w:val="0000" w:firstRow="0" w:lastRow="0" w:firstColumn="0" w:lastColumn="0" w:noHBand="0" w:noVBand="0"/>
      </w:tblPr>
      <w:tblGrid>
        <w:gridCol w:w="2160"/>
        <w:gridCol w:w="7920"/>
      </w:tblGrid>
      <w:tr w:rsidR="006A527C" w:rsidRPr="00D7712D" w:rsidTr="006A527C">
        <w:trPr>
          <w:jc w:val="center"/>
        </w:trPr>
        <w:tc>
          <w:tcPr>
            <w:tcW w:w="2160" w:type="dxa"/>
          </w:tcPr>
          <w:p w:rsidR="006A527C" w:rsidRPr="00D7712D" w:rsidRDefault="006A527C" w:rsidP="006A527C">
            <w:pPr>
              <w:pStyle w:val="DefLabel"/>
              <w:rPr>
                <w:b w:val="0"/>
              </w:rPr>
            </w:pPr>
          </w:p>
        </w:tc>
        <w:tc>
          <w:tcPr>
            <w:tcW w:w="7920" w:type="dxa"/>
            <w:vAlign w:val="center"/>
          </w:tcPr>
          <w:p w:rsidR="006A527C" w:rsidRPr="00D7712D" w:rsidRDefault="006A527C" w:rsidP="006A527C">
            <w:pPr>
              <w:pStyle w:val="DefDesc"/>
            </w:pPr>
          </w:p>
        </w:tc>
      </w:tr>
      <w:tr w:rsidR="006A527C" w:rsidRPr="00D7712D" w:rsidTr="006A527C">
        <w:trPr>
          <w:jc w:val="center"/>
        </w:trPr>
        <w:tc>
          <w:tcPr>
            <w:tcW w:w="2160" w:type="dxa"/>
          </w:tcPr>
          <w:p w:rsidR="006A527C" w:rsidRPr="00D7712D" w:rsidRDefault="006A527C" w:rsidP="006A527C">
            <w:pPr>
              <w:pStyle w:val="DefLabel"/>
              <w:rPr>
                <w:b w:val="0"/>
              </w:rPr>
            </w:pPr>
          </w:p>
        </w:tc>
        <w:tc>
          <w:tcPr>
            <w:tcW w:w="7920" w:type="dxa"/>
            <w:vAlign w:val="center"/>
          </w:tcPr>
          <w:p w:rsidR="006A527C" w:rsidRPr="00D7712D" w:rsidRDefault="006A527C" w:rsidP="006A527C">
            <w:pPr>
              <w:pStyle w:val="DefDesc"/>
            </w:pPr>
          </w:p>
        </w:tc>
      </w:tr>
      <w:tr w:rsidR="006A527C" w:rsidRPr="00D7712D" w:rsidTr="006A527C">
        <w:trPr>
          <w:jc w:val="center"/>
        </w:trPr>
        <w:tc>
          <w:tcPr>
            <w:tcW w:w="10080" w:type="dxa"/>
            <w:gridSpan w:val="2"/>
            <w:shd w:val="clear" w:color="auto" w:fill="FFFF99"/>
          </w:tcPr>
          <w:p w:rsidR="006A527C" w:rsidRPr="00D7712D" w:rsidRDefault="006A527C" w:rsidP="006A527C">
            <w:pPr>
              <w:pStyle w:val="DefDesc"/>
              <w:jc w:val="center"/>
              <w:rPr>
                <w:rFonts w:ascii="Comic Sans MS" w:hAnsi="Comic Sans MS"/>
                <w:color w:val="800000"/>
              </w:rPr>
            </w:pPr>
            <w:r w:rsidRPr="00D7712D">
              <w:rPr>
                <w:rFonts w:ascii="Comic Sans MS" w:hAnsi="Comic Sans MS"/>
                <w:iCs/>
                <w:color w:val="800000"/>
              </w:rPr>
              <w:t>&lt;&lt; Add/Remove definition rows to this table as needed - DELETE This Row &gt;&gt;</w:t>
            </w:r>
          </w:p>
        </w:tc>
      </w:tr>
    </w:tbl>
    <w:p w:rsidR="006A527C" w:rsidRPr="00CC5192" w:rsidRDefault="006A527C" w:rsidP="006A527C">
      <w:pPr>
        <w:pStyle w:val="Heading2"/>
        <w:numPr>
          <w:ilvl w:val="0"/>
          <w:numId w:val="0"/>
        </w:numPr>
        <w:tabs>
          <w:tab w:val="left" w:pos="900"/>
        </w:tabs>
      </w:pPr>
      <w:bookmarkStart w:id="19" w:name="_Toc153094903"/>
      <w:r w:rsidRPr="00CC5192">
        <w:t>3.3</w:t>
      </w:r>
      <w:r w:rsidRPr="00CC5192">
        <w:tab/>
        <w:t>Abbreviations</w:t>
      </w:r>
      <w:bookmarkEnd w:id="19"/>
    </w:p>
    <w:p w:rsidR="006A527C" w:rsidRPr="00CC5192" w:rsidRDefault="006A527C" w:rsidP="006A527C">
      <w:pPr>
        <w:pStyle w:val="CommentText"/>
        <w:rPr>
          <w:snapToGrid w:val="0"/>
        </w:rPr>
      </w:pPr>
      <w:r w:rsidRPr="00CC5192">
        <w:rPr>
          <w:snapToGrid w:val="0"/>
        </w:rPr>
        <w:t>&lt;&lt; Add abbreviations as needed to the following table.  No special notation should be made regarding terms copied from the Dictionary.  This table should be maintained in alphabetic order.</w:t>
      </w:r>
    </w:p>
    <w:p w:rsidR="006A527C" w:rsidRPr="00CC5192" w:rsidRDefault="006A527C" w:rsidP="006A527C">
      <w:pPr>
        <w:pStyle w:val="CommentText"/>
        <w:numPr>
          <w:ins w:id="20" w:author="Dwight Smith" w:date="2006-08-01T15:14:00Z"/>
        </w:numPr>
        <w:rPr>
          <w:snapToGrid w:val="0"/>
        </w:rPr>
      </w:pPr>
      <w:r w:rsidRPr="00CC5192">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6A527C" w:rsidRPr="00D7712D" w:rsidTr="006A527C">
        <w:trPr>
          <w:jc w:val="center"/>
        </w:trPr>
        <w:tc>
          <w:tcPr>
            <w:tcW w:w="1440" w:type="dxa"/>
          </w:tcPr>
          <w:p w:rsidR="006A527C" w:rsidRPr="00D7712D" w:rsidRDefault="006A527C" w:rsidP="006A527C">
            <w:pPr>
              <w:pStyle w:val="AbbrLabel"/>
            </w:pPr>
            <w:r w:rsidRPr="00D7712D">
              <w:t>OMA</w:t>
            </w:r>
          </w:p>
        </w:tc>
        <w:tc>
          <w:tcPr>
            <w:tcW w:w="8640" w:type="dxa"/>
            <w:vAlign w:val="center"/>
          </w:tcPr>
          <w:p w:rsidR="006A527C" w:rsidRPr="00D7712D" w:rsidRDefault="006A527C" w:rsidP="006A527C">
            <w:pPr>
              <w:pStyle w:val="AbbrDesc"/>
            </w:pPr>
            <w:r w:rsidRPr="00D7712D">
              <w:t>Open Mobile Alliance</w:t>
            </w:r>
          </w:p>
        </w:tc>
      </w:tr>
      <w:tr w:rsidR="006A527C" w:rsidRPr="00D7712D" w:rsidTr="006A527C">
        <w:trPr>
          <w:jc w:val="center"/>
        </w:trPr>
        <w:tc>
          <w:tcPr>
            <w:tcW w:w="1440" w:type="dxa"/>
          </w:tcPr>
          <w:p w:rsidR="006A527C" w:rsidRPr="00D7712D" w:rsidRDefault="006A527C" w:rsidP="006A527C">
            <w:pPr>
              <w:pStyle w:val="AbbrLabel"/>
              <w:rPr>
                <w:b w:val="0"/>
                <w:bCs w:val="0"/>
              </w:rPr>
            </w:pPr>
          </w:p>
        </w:tc>
        <w:tc>
          <w:tcPr>
            <w:tcW w:w="8640" w:type="dxa"/>
            <w:vAlign w:val="center"/>
          </w:tcPr>
          <w:p w:rsidR="006A527C" w:rsidRPr="00D7712D" w:rsidRDefault="006A527C" w:rsidP="006A527C">
            <w:pPr>
              <w:pStyle w:val="AbbrDesc"/>
            </w:pPr>
          </w:p>
        </w:tc>
      </w:tr>
      <w:tr w:rsidR="006A527C" w:rsidRPr="00D7712D" w:rsidTr="006A527C">
        <w:trPr>
          <w:jc w:val="center"/>
        </w:trPr>
        <w:tc>
          <w:tcPr>
            <w:tcW w:w="1440" w:type="dxa"/>
          </w:tcPr>
          <w:p w:rsidR="006A527C" w:rsidRPr="00D7712D" w:rsidRDefault="006A527C" w:rsidP="006A527C">
            <w:pPr>
              <w:pStyle w:val="AbbrLabel"/>
              <w:rPr>
                <w:b w:val="0"/>
                <w:bCs w:val="0"/>
              </w:rPr>
            </w:pPr>
          </w:p>
        </w:tc>
        <w:tc>
          <w:tcPr>
            <w:tcW w:w="8640" w:type="dxa"/>
            <w:vAlign w:val="center"/>
          </w:tcPr>
          <w:p w:rsidR="006A527C" w:rsidRPr="00D7712D" w:rsidRDefault="006A527C" w:rsidP="006A527C">
            <w:pPr>
              <w:pStyle w:val="AbbrDesc"/>
            </w:pPr>
          </w:p>
        </w:tc>
      </w:tr>
      <w:tr w:rsidR="006A527C" w:rsidRPr="00D7712D" w:rsidTr="006A527C">
        <w:trPr>
          <w:jc w:val="center"/>
        </w:trPr>
        <w:tc>
          <w:tcPr>
            <w:tcW w:w="8640" w:type="dxa"/>
            <w:gridSpan w:val="2"/>
            <w:shd w:val="clear" w:color="auto" w:fill="FFFF99"/>
          </w:tcPr>
          <w:p w:rsidR="006A527C" w:rsidRPr="00D7712D" w:rsidRDefault="006A527C" w:rsidP="006A527C">
            <w:pPr>
              <w:pStyle w:val="AbbrDesc"/>
              <w:jc w:val="center"/>
              <w:rPr>
                <w:rFonts w:ascii="Comic Sans MS" w:hAnsi="Comic Sans MS"/>
                <w:color w:val="800000"/>
              </w:rPr>
            </w:pPr>
            <w:r w:rsidRPr="00D7712D">
              <w:rPr>
                <w:rFonts w:ascii="Comic Sans MS" w:hAnsi="Comic Sans MS"/>
                <w:color w:val="800000"/>
              </w:rPr>
              <w:t>&lt;&lt; Add/Remove abbreviation rows to this table as needed - DELETE This Row&gt;&gt;</w:t>
            </w:r>
          </w:p>
        </w:tc>
      </w:tr>
    </w:tbl>
    <w:p w:rsidR="00651D13" w:rsidRPr="00CC5192" w:rsidRDefault="00651D13">
      <w:pPr>
        <w:pStyle w:val="Heading1"/>
        <w:tabs>
          <w:tab w:val="clear" w:pos="9634"/>
          <w:tab w:val="right" w:pos="9630"/>
        </w:tabs>
      </w:pPr>
      <w:bookmarkStart w:id="21" w:name="_Toc153094904"/>
      <w:r w:rsidRPr="00CC5192">
        <w:lastRenderedPageBreak/>
        <w:t>Introduction</w:t>
      </w:r>
      <w:bookmarkEnd w:id="14"/>
      <w:bookmarkEnd w:id="15"/>
      <w:bookmarkEnd w:id="21"/>
    </w:p>
    <w:p w:rsidR="00651D13" w:rsidRPr="00CC5192" w:rsidRDefault="00651D13">
      <w:pPr>
        <w:pStyle w:val="CommentText"/>
      </w:pPr>
      <w:bookmarkStart w:id="22" w:name="_Toc51149240"/>
      <w:r w:rsidRPr="00CC5192">
        <w:t xml:space="preserve">&lt;&lt; From a market perspective...  </w:t>
      </w:r>
    </w:p>
    <w:p w:rsidR="00651D13" w:rsidRPr="00CC5192" w:rsidRDefault="00651D13" w:rsidP="002B4219">
      <w:pPr>
        <w:pStyle w:val="ComBullet"/>
      </w:pPr>
      <w:r w:rsidRPr="00CC5192">
        <w:t xml:space="preserve">What can you do with this </w:t>
      </w:r>
      <w:r w:rsidR="00E824B8" w:rsidRPr="00CC5192">
        <w:t xml:space="preserve">data </w:t>
      </w:r>
      <w:r w:rsidRPr="00CC5192">
        <w:t>specification?</w:t>
      </w:r>
    </w:p>
    <w:p w:rsidR="00651D13" w:rsidRPr="00CC5192" w:rsidRDefault="00651D13">
      <w:pPr>
        <w:pStyle w:val="ComBullet"/>
      </w:pPr>
      <w:r w:rsidRPr="00CC5192">
        <w:t xml:space="preserve">What </w:t>
      </w:r>
      <w:r w:rsidR="00E824B8" w:rsidRPr="00CC5192">
        <w:t>purpose does the data object serve</w:t>
      </w:r>
      <w:r w:rsidRPr="00CC5192">
        <w:t>?</w:t>
      </w:r>
    </w:p>
    <w:p w:rsidR="00651D13" w:rsidRPr="00CC5192" w:rsidRDefault="00651D13">
      <w:pPr>
        <w:pStyle w:val="ComBullet"/>
      </w:pPr>
      <w:r w:rsidRPr="00CC5192">
        <w:t xml:space="preserve">How can this </w:t>
      </w:r>
      <w:r w:rsidR="00E824B8" w:rsidRPr="00CC5192">
        <w:t xml:space="preserve">data </w:t>
      </w:r>
      <w:r w:rsidRPr="00CC5192">
        <w:t>specification be applied?</w:t>
      </w:r>
    </w:p>
    <w:p w:rsidR="00651D13" w:rsidRPr="00CC5192" w:rsidRDefault="00651D13">
      <w:pPr>
        <w:pStyle w:val="ComBullet"/>
      </w:pPr>
      <w:r w:rsidRPr="00CC5192">
        <w:t>Consider the target audience and provide deployment examples as possible.</w:t>
      </w:r>
    </w:p>
    <w:p w:rsidR="00651D13" w:rsidRPr="00CC5192" w:rsidRDefault="00651D13">
      <w:pPr>
        <w:pStyle w:val="CommentText"/>
      </w:pPr>
      <w:r w:rsidRPr="00CC5192">
        <w:t>DELETE THIS COMMENT &gt;&gt;</w:t>
      </w:r>
    </w:p>
    <w:p w:rsidR="00651D13" w:rsidRPr="00CC5192" w:rsidRDefault="00651D13"/>
    <w:p w:rsidR="00E824B8" w:rsidRPr="00CC5192" w:rsidRDefault="00E824B8" w:rsidP="00E824B8">
      <w:pPr>
        <w:pStyle w:val="Heading1"/>
      </w:pPr>
      <w:bookmarkStart w:id="23" w:name="_Toc153094905"/>
      <w:bookmarkStart w:id="24" w:name="_Toc51147387"/>
      <w:bookmarkStart w:id="25" w:name="_Toc51149241"/>
      <w:bookmarkEnd w:id="22"/>
      <w:r w:rsidRPr="00CC5192">
        <w:lastRenderedPageBreak/>
        <w:t>Justification</w:t>
      </w:r>
      <w:bookmarkEnd w:id="23"/>
    </w:p>
    <w:p w:rsidR="00E824B8" w:rsidRPr="00CC5192" w:rsidRDefault="00E824B8" w:rsidP="00E824B8">
      <w:pPr>
        <w:pStyle w:val="CommentText"/>
      </w:pPr>
      <w:r w:rsidRPr="00CC5192">
        <w:t>&lt;&lt;Provide rational for having a data specification for the data object.  This should cover the purpose of the data object.  This should cover use cases as well as the protocols involved in its use.   DELETE THIS COMMENT &gt;&gt;</w:t>
      </w:r>
    </w:p>
    <w:p w:rsidR="00E824B8" w:rsidRPr="00CC5192" w:rsidRDefault="00E824B8" w:rsidP="00E824B8">
      <w:pPr>
        <w:pStyle w:val="Heading1"/>
      </w:pPr>
      <w:bookmarkStart w:id="26" w:name="_Toc153094906"/>
      <w:r w:rsidRPr="00CC5192">
        <w:lastRenderedPageBreak/>
        <w:t>Data Description</w:t>
      </w:r>
      <w:bookmarkEnd w:id="26"/>
    </w:p>
    <w:p w:rsidR="00E824B8" w:rsidRPr="00CC5192" w:rsidRDefault="00E824B8" w:rsidP="00E824B8">
      <w:pPr>
        <w:pStyle w:val="CommentText"/>
      </w:pPr>
      <w:r w:rsidRPr="00CC5192">
        <w:t>&lt;&lt;This section will be used to describe the data object.  It should cover all elements and components – optional or mandatory – and any hierarchy involved.  The description should be readable as the target of interest is developers   DELETE THIS COMMENT &gt;&gt;</w:t>
      </w:r>
    </w:p>
    <w:p w:rsidR="00E824B8" w:rsidRPr="00CC5192" w:rsidRDefault="00E824B8" w:rsidP="00E824B8">
      <w:pPr>
        <w:pStyle w:val="Heading2"/>
      </w:pPr>
      <w:bookmarkStart w:id="27" w:name="_Toc153094907"/>
      <w:r w:rsidRPr="00CC5192">
        <w:t>Data Structure</w:t>
      </w:r>
      <w:bookmarkEnd w:id="27"/>
    </w:p>
    <w:p w:rsidR="00E824B8" w:rsidRPr="00CC5192" w:rsidRDefault="00E824B8" w:rsidP="00E824B8">
      <w:pPr>
        <w:pStyle w:val="CommentText"/>
      </w:pPr>
      <w:r w:rsidRPr="00CC5192">
        <w:t>&lt;&lt; Describe the data object.  Cover any structural or organizational aspects of the data from a general or broad sense.  Insert a picture if it makes sense – though it should be in a format that helps people to understand the scheme and information – it does not have to look anything like the example provided.   DELETE THIS COMMENT &gt;&gt;</w:t>
      </w:r>
    </w:p>
    <w:p w:rsidR="00E824B8" w:rsidRPr="00CC5192" w:rsidRDefault="00E824B8" w:rsidP="00E824B8"/>
    <w:p w:rsidR="00E824B8" w:rsidRPr="00CC5192" w:rsidRDefault="00F60EEF" w:rsidP="00E824B8">
      <w:pPr>
        <w:pStyle w:val="Figure"/>
      </w:pPr>
      <w:r>
        <w:rPr>
          <w:noProof/>
          <w:lang w:val="en-US" w:eastAsia="zh-CN"/>
        </w:rPr>
        <w:drawing>
          <wp:inline distT="0" distB="0" distL="0" distR="0">
            <wp:extent cx="1490345" cy="23260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90345" cy="2326005"/>
                    </a:xfrm>
                    <a:prstGeom prst="rect">
                      <a:avLst/>
                    </a:prstGeom>
                    <a:noFill/>
                  </pic:spPr>
                </pic:pic>
              </a:graphicData>
            </a:graphic>
          </wp:inline>
        </w:drawing>
      </w:r>
    </w:p>
    <w:p w:rsidR="00E824B8" w:rsidRPr="00CC5192" w:rsidRDefault="00E824B8" w:rsidP="00E824B8">
      <w:pPr>
        <w:pStyle w:val="Caption"/>
      </w:pPr>
      <w:bookmarkStart w:id="28" w:name="_Toc153094925"/>
      <w:r w:rsidRPr="00CC5192">
        <w:t xml:space="preserve">Figure </w:t>
      </w:r>
      <w:r w:rsidRPr="00CC5192">
        <w:fldChar w:fldCharType="begin"/>
      </w:r>
      <w:r w:rsidRPr="00CC5192">
        <w:instrText xml:space="preserve"> SEQ Figure \* ARABIC </w:instrText>
      </w:r>
      <w:r w:rsidRPr="00CC5192">
        <w:fldChar w:fldCharType="separate"/>
      </w:r>
      <w:r w:rsidR="00446E0A" w:rsidRPr="00CC5192">
        <w:t>1</w:t>
      </w:r>
      <w:r w:rsidRPr="00CC5192">
        <w:fldChar w:fldCharType="end"/>
      </w:r>
      <w:r w:rsidRPr="00CC5192">
        <w:t>: Structure of Data Object</w:t>
      </w:r>
      <w:bookmarkEnd w:id="28"/>
    </w:p>
    <w:p w:rsidR="00E824B8" w:rsidRPr="00CC5192" w:rsidRDefault="00E824B8" w:rsidP="00E824B8">
      <w:pPr>
        <w:pStyle w:val="Heading2"/>
      </w:pPr>
      <w:bookmarkStart w:id="29" w:name="_Toc153094908"/>
      <w:r w:rsidRPr="00CC5192">
        <w:t>Data Components</w:t>
      </w:r>
      <w:bookmarkEnd w:id="29"/>
    </w:p>
    <w:p w:rsidR="00E824B8" w:rsidRPr="00CC5192" w:rsidRDefault="00E824B8" w:rsidP="00E824B8">
      <w:pPr>
        <w:pStyle w:val="CommentText"/>
      </w:pPr>
      <w:r w:rsidRPr="00CC5192">
        <w:t>&lt;&lt; Describe the basic scheme and then cover each of the elements of the data object.  This should include data type info and any limits involved.  Try to avoid excessive hierarchy in the document even if there is hierarchy in the data object.   DELETE THIS COMMENT &gt;&gt;</w:t>
      </w:r>
    </w:p>
    <w:p w:rsidR="00E824B8" w:rsidRPr="00CC5192" w:rsidRDefault="00E824B8" w:rsidP="00E824B8"/>
    <w:p w:rsidR="00E824B8" w:rsidRPr="00CC5192" w:rsidRDefault="00E824B8" w:rsidP="00E824B8">
      <w:pPr>
        <w:pStyle w:val="Heading3"/>
      </w:pPr>
      <w:bookmarkStart w:id="30" w:name="_Toc153094909"/>
      <w:r w:rsidRPr="00CC5192">
        <w:t>Data Component A</w:t>
      </w:r>
      <w:bookmarkEnd w:id="30"/>
    </w:p>
    <w:p w:rsidR="00E824B8" w:rsidRPr="00CC5192" w:rsidRDefault="00E824B8" w:rsidP="00E824B8"/>
    <w:p w:rsidR="00E824B8" w:rsidRPr="00CC5192" w:rsidRDefault="00E824B8" w:rsidP="00E824B8">
      <w:pPr>
        <w:pStyle w:val="Heading3"/>
      </w:pPr>
      <w:bookmarkStart w:id="31" w:name="_Toc153094910"/>
      <w:r w:rsidRPr="00CC5192">
        <w:t>Data Component B</w:t>
      </w:r>
      <w:bookmarkEnd w:id="31"/>
    </w:p>
    <w:p w:rsidR="00E824B8" w:rsidRPr="00CC5192" w:rsidRDefault="00E824B8" w:rsidP="00E824B8"/>
    <w:p w:rsidR="00E824B8" w:rsidRPr="00CC5192" w:rsidRDefault="00E824B8" w:rsidP="00E824B8">
      <w:pPr>
        <w:pStyle w:val="Heading3"/>
      </w:pPr>
      <w:bookmarkStart w:id="32" w:name="_Toc153094911"/>
      <w:r w:rsidRPr="00CC5192">
        <w:t>Data Component C</w:t>
      </w:r>
      <w:bookmarkEnd w:id="32"/>
    </w:p>
    <w:p w:rsidR="00E824B8" w:rsidRPr="00CC5192" w:rsidRDefault="00E824B8" w:rsidP="00E824B8"/>
    <w:p w:rsidR="00E824B8" w:rsidRPr="00CC5192" w:rsidRDefault="00E824B8" w:rsidP="00E824B8">
      <w:pPr>
        <w:pStyle w:val="Heading3"/>
      </w:pPr>
      <w:bookmarkStart w:id="33" w:name="_Toc153094912"/>
      <w:r w:rsidRPr="00CC5192">
        <w:t>Data Component C.1</w:t>
      </w:r>
      <w:bookmarkEnd w:id="33"/>
    </w:p>
    <w:p w:rsidR="00E824B8" w:rsidRPr="00CC5192" w:rsidRDefault="00E824B8" w:rsidP="00E824B8"/>
    <w:p w:rsidR="00E824B8" w:rsidRPr="00CC5192" w:rsidRDefault="00E824B8" w:rsidP="00E824B8">
      <w:pPr>
        <w:pStyle w:val="Heading3"/>
      </w:pPr>
      <w:bookmarkStart w:id="34" w:name="_Toc153094913"/>
      <w:r w:rsidRPr="00CC5192">
        <w:lastRenderedPageBreak/>
        <w:t>Data Component C.2</w:t>
      </w:r>
      <w:bookmarkEnd w:id="34"/>
    </w:p>
    <w:p w:rsidR="00E824B8" w:rsidRPr="00CC5192" w:rsidRDefault="00E824B8" w:rsidP="00E824B8"/>
    <w:p w:rsidR="00E824B8" w:rsidRPr="00CC5192" w:rsidRDefault="00E824B8" w:rsidP="00E824B8">
      <w:pPr>
        <w:pStyle w:val="Heading3"/>
      </w:pPr>
      <w:bookmarkStart w:id="35" w:name="_Toc153094914"/>
      <w:r w:rsidRPr="00CC5192">
        <w:t>Data Component D</w:t>
      </w:r>
      <w:bookmarkEnd w:id="35"/>
    </w:p>
    <w:p w:rsidR="00E824B8" w:rsidRPr="00CC5192" w:rsidRDefault="00E824B8" w:rsidP="00E824B8"/>
    <w:p w:rsidR="00651D13" w:rsidRPr="00CC5192" w:rsidRDefault="00E824B8">
      <w:pPr>
        <w:pStyle w:val="Heading1"/>
      </w:pPr>
      <w:bookmarkStart w:id="36" w:name="_Toc153094915"/>
      <w:r w:rsidRPr="00CC5192">
        <w:lastRenderedPageBreak/>
        <w:t>Operational Considerations</w:t>
      </w:r>
      <w:bookmarkEnd w:id="36"/>
    </w:p>
    <w:p w:rsidR="00651D13" w:rsidRPr="00CC5192" w:rsidRDefault="00651D13" w:rsidP="00E824B8">
      <w:pPr>
        <w:pStyle w:val="CommentText"/>
        <w:ind w:left="0"/>
      </w:pPr>
      <w:r w:rsidRPr="00CC5192">
        <w:t>&lt;&lt;</w:t>
      </w:r>
      <w:r w:rsidR="00E824B8" w:rsidRPr="00CC5192">
        <w:t>Address issues relate to the use of data as described.  For example, address the following:</w:t>
      </w:r>
      <w:r w:rsidR="00E824B8" w:rsidRPr="00CC5192">
        <w:br/>
        <w:t xml:space="preserve">  - Versioning (whether done or not and what it means)</w:t>
      </w:r>
      <w:r w:rsidR="00E824B8" w:rsidRPr="00CC5192">
        <w:br/>
        <w:t xml:space="preserve">  - What a data update means (e.g. replacement, add to end)</w:t>
      </w:r>
      <w:r w:rsidR="00E824B8" w:rsidRPr="00CC5192">
        <w:br/>
        <w:t xml:space="preserve">  - Security aspects of the data</w:t>
      </w:r>
      <w:r w:rsidR="00E824B8" w:rsidRPr="00CC5192">
        <w:br/>
        <w:t xml:space="preserve">. </w:t>
      </w:r>
      <w:r w:rsidRPr="00CC5192">
        <w:t xml:space="preserve">  DELETE THIS COMMENT &gt;&gt;</w:t>
      </w:r>
    </w:p>
    <w:p w:rsidR="00E824B8" w:rsidRPr="00CC5192" w:rsidRDefault="00E824B8" w:rsidP="00E824B8">
      <w:pPr>
        <w:pStyle w:val="Heading1"/>
      </w:pPr>
      <w:bookmarkStart w:id="37" w:name="_Toc153094916"/>
      <w:bookmarkStart w:id="38" w:name="_Toc51147385"/>
      <w:r w:rsidRPr="00CC5192">
        <w:lastRenderedPageBreak/>
        <w:t>Any Other Sections Needed</w:t>
      </w:r>
      <w:bookmarkEnd w:id="37"/>
    </w:p>
    <w:p w:rsidR="00651D13" w:rsidRPr="00CC5192" w:rsidRDefault="00651D13">
      <w:pPr>
        <w:pStyle w:val="Heading2"/>
      </w:pPr>
      <w:bookmarkStart w:id="39" w:name="_Toc153094917"/>
      <w:r w:rsidRPr="00CC5192">
        <w:t>Example Level 2</w:t>
      </w:r>
      <w:bookmarkEnd w:id="38"/>
      <w:bookmarkEnd w:id="39"/>
    </w:p>
    <w:p w:rsidR="00651D13" w:rsidRPr="00CC5192" w:rsidRDefault="00651D13">
      <w:pPr>
        <w:pStyle w:val="ZDISCLAIMER"/>
        <w:spacing w:before="120"/>
      </w:pPr>
      <w:r w:rsidRPr="00CC5192">
        <w:t>&lt;</w:t>
      </w:r>
      <w:proofErr w:type="gramStart"/>
      <w:r w:rsidRPr="00CC5192">
        <w:t>text</w:t>
      </w:r>
      <w:proofErr w:type="gramEnd"/>
      <w:r w:rsidRPr="00CC5192">
        <w:t>&gt;</w:t>
      </w:r>
    </w:p>
    <w:p w:rsidR="00651D13" w:rsidRPr="00CC5192" w:rsidRDefault="00651D13">
      <w:pPr>
        <w:pStyle w:val="Heading3"/>
      </w:pPr>
      <w:bookmarkStart w:id="40" w:name="_Toc51147386"/>
      <w:bookmarkStart w:id="41" w:name="_Toc153094918"/>
      <w:r w:rsidRPr="00CC5192">
        <w:t>Example Level 3</w:t>
      </w:r>
      <w:bookmarkEnd w:id="40"/>
      <w:bookmarkEnd w:id="41"/>
    </w:p>
    <w:p w:rsidR="00651D13" w:rsidRPr="00CC5192" w:rsidRDefault="00651D13">
      <w:r w:rsidRPr="00CC5192">
        <w:t>&lt;</w:t>
      </w:r>
      <w:proofErr w:type="gramStart"/>
      <w:r w:rsidRPr="00CC5192">
        <w:t>text</w:t>
      </w:r>
      <w:proofErr w:type="gramEnd"/>
      <w:r w:rsidRPr="00CC5192">
        <w:t>&gt;</w:t>
      </w:r>
    </w:p>
    <w:p w:rsidR="00651D13" w:rsidRPr="00CC5192" w:rsidRDefault="00651D13">
      <w:pPr>
        <w:pStyle w:val="Heading4"/>
      </w:pPr>
      <w:r w:rsidRPr="00CC5192">
        <w:t>Example Level 4</w:t>
      </w:r>
    </w:p>
    <w:p w:rsidR="00651D13" w:rsidRPr="00CC5192" w:rsidRDefault="00651D13">
      <w:r w:rsidRPr="00CC5192">
        <w:t>&lt;</w:t>
      </w:r>
      <w:proofErr w:type="gramStart"/>
      <w:r w:rsidRPr="00CC5192">
        <w:t>text</w:t>
      </w:r>
      <w:proofErr w:type="gramEnd"/>
      <w:r w:rsidRPr="00CC5192">
        <w:t>&gt;</w:t>
      </w:r>
    </w:p>
    <w:p w:rsidR="00651D13" w:rsidRPr="00CC5192" w:rsidRDefault="00F60EEF">
      <w:pPr>
        <w:pStyle w:val="Figure"/>
      </w:pPr>
      <w:r>
        <w:rPr>
          <w:noProof/>
          <w:lang w:val="en-US" w:eastAsia="zh-CN"/>
        </w:rPr>
        <w:drawing>
          <wp:inline distT="0" distB="0" distL="0" distR="0">
            <wp:extent cx="2600325" cy="1638300"/>
            <wp:effectExtent l="0" t="0" r="9525"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651D13" w:rsidRPr="00CC5192" w:rsidRDefault="00651D13">
      <w:pPr>
        <w:pStyle w:val="Caption"/>
      </w:pPr>
      <w:bookmarkStart w:id="42" w:name="_Toc153094926"/>
      <w:r w:rsidRPr="00CC5192">
        <w:t xml:space="preserve">Figure </w:t>
      </w:r>
      <w:r w:rsidRPr="00CC5192">
        <w:fldChar w:fldCharType="begin"/>
      </w:r>
      <w:r w:rsidRPr="00CC5192">
        <w:instrText xml:space="preserve"> SEQ Figure \* ARABIC </w:instrText>
      </w:r>
      <w:r w:rsidRPr="00CC5192">
        <w:fldChar w:fldCharType="separate"/>
      </w:r>
      <w:r w:rsidR="00446E0A" w:rsidRPr="00CC5192">
        <w:t>2</w:t>
      </w:r>
      <w:r w:rsidRPr="00CC5192">
        <w:fldChar w:fldCharType="end"/>
      </w:r>
      <w:r w:rsidRPr="00CC5192">
        <w:t>: Example Figure</w:t>
      </w:r>
      <w:bookmarkEnd w:id="42"/>
    </w:p>
    <w:p w:rsidR="00651D13" w:rsidRPr="00CC5192" w:rsidRDefault="00651D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651D13" w:rsidRPr="00D7712D">
        <w:trPr>
          <w:jc w:val="center"/>
        </w:trPr>
        <w:tc>
          <w:tcPr>
            <w:tcW w:w="2538" w:type="dxa"/>
            <w:tcBorders>
              <w:bottom w:val="single" w:sz="4" w:space="0" w:color="auto"/>
            </w:tcBorders>
            <w:shd w:val="clear" w:color="auto" w:fill="A0A0A0"/>
          </w:tcPr>
          <w:p w:rsidR="00651D13" w:rsidRPr="00D7712D" w:rsidRDefault="00651D13">
            <w:pPr>
              <w:pStyle w:val="TableHead"/>
            </w:pPr>
          </w:p>
        </w:tc>
        <w:tc>
          <w:tcPr>
            <w:tcW w:w="3330" w:type="dxa"/>
            <w:shd w:val="clear" w:color="auto" w:fill="E0E0E0"/>
            <w:vAlign w:val="center"/>
          </w:tcPr>
          <w:p w:rsidR="00651D13" w:rsidRPr="00D7712D" w:rsidRDefault="00651D13">
            <w:pPr>
              <w:pStyle w:val="TableHead"/>
            </w:pPr>
            <w:r w:rsidRPr="00D7712D">
              <w:t>Column 1</w:t>
            </w:r>
          </w:p>
        </w:tc>
        <w:tc>
          <w:tcPr>
            <w:tcW w:w="3330" w:type="dxa"/>
            <w:shd w:val="clear" w:color="auto" w:fill="E0E0E0"/>
            <w:vAlign w:val="center"/>
          </w:tcPr>
          <w:p w:rsidR="00651D13" w:rsidRPr="00D7712D" w:rsidRDefault="00651D13">
            <w:pPr>
              <w:pStyle w:val="TableHead"/>
            </w:pPr>
            <w:r w:rsidRPr="00D7712D">
              <w:t>Column 2</w:t>
            </w:r>
          </w:p>
        </w:tc>
      </w:tr>
      <w:tr w:rsidR="00651D13" w:rsidRPr="00D7712D">
        <w:trPr>
          <w:jc w:val="center"/>
        </w:trPr>
        <w:tc>
          <w:tcPr>
            <w:tcW w:w="2538" w:type="dxa"/>
            <w:shd w:val="clear" w:color="auto" w:fill="E0E0E0"/>
          </w:tcPr>
          <w:p w:rsidR="00651D13" w:rsidRPr="00D7712D" w:rsidRDefault="00651D13">
            <w:pPr>
              <w:pStyle w:val="TableHead"/>
            </w:pPr>
            <w:r w:rsidRPr="00D7712D">
              <w:t>Row 1</w:t>
            </w:r>
          </w:p>
        </w:tc>
        <w:tc>
          <w:tcPr>
            <w:tcW w:w="3330" w:type="dxa"/>
            <w:vAlign w:val="center"/>
          </w:tcPr>
          <w:p w:rsidR="00651D13" w:rsidRPr="00D7712D" w:rsidRDefault="00651D13">
            <w:pPr>
              <w:pStyle w:val="TableRow"/>
            </w:pPr>
            <w:r w:rsidRPr="00D7712D">
              <w:t>Grid 1,1 data</w:t>
            </w:r>
          </w:p>
        </w:tc>
        <w:tc>
          <w:tcPr>
            <w:tcW w:w="3330" w:type="dxa"/>
            <w:vAlign w:val="center"/>
          </w:tcPr>
          <w:p w:rsidR="00651D13" w:rsidRPr="00D7712D" w:rsidRDefault="00651D13">
            <w:pPr>
              <w:pStyle w:val="TableRow"/>
            </w:pPr>
            <w:r w:rsidRPr="00D7712D">
              <w:t>Grid 1,2 data</w:t>
            </w:r>
          </w:p>
        </w:tc>
      </w:tr>
      <w:tr w:rsidR="00651D13" w:rsidRPr="00D7712D">
        <w:trPr>
          <w:jc w:val="center"/>
        </w:trPr>
        <w:tc>
          <w:tcPr>
            <w:tcW w:w="2538" w:type="dxa"/>
            <w:shd w:val="clear" w:color="auto" w:fill="E0E0E0"/>
          </w:tcPr>
          <w:p w:rsidR="00651D13" w:rsidRPr="00D7712D" w:rsidRDefault="00651D13">
            <w:pPr>
              <w:pStyle w:val="TableHead"/>
            </w:pPr>
            <w:r w:rsidRPr="00D7712D">
              <w:t>Row 2</w:t>
            </w:r>
          </w:p>
        </w:tc>
        <w:tc>
          <w:tcPr>
            <w:tcW w:w="3330" w:type="dxa"/>
            <w:vAlign w:val="center"/>
          </w:tcPr>
          <w:p w:rsidR="00651D13" w:rsidRPr="00D7712D" w:rsidRDefault="00651D13">
            <w:pPr>
              <w:pStyle w:val="TableRow"/>
            </w:pPr>
            <w:r w:rsidRPr="00D7712D">
              <w:t>Grid 2,1 data</w:t>
            </w:r>
          </w:p>
        </w:tc>
        <w:tc>
          <w:tcPr>
            <w:tcW w:w="3330" w:type="dxa"/>
            <w:vAlign w:val="center"/>
          </w:tcPr>
          <w:p w:rsidR="00651D13" w:rsidRPr="00D7712D" w:rsidRDefault="00651D13">
            <w:pPr>
              <w:pStyle w:val="TableRow"/>
            </w:pPr>
            <w:r w:rsidRPr="00D7712D">
              <w:t>Grid 2,2 data</w:t>
            </w:r>
          </w:p>
        </w:tc>
      </w:tr>
    </w:tbl>
    <w:p w:rsidR="00651D13" w:rsidRPr="00CC5192" w:rsidRDefault="00651D13">
      <w:pPr>
        <w:pStyle w:val="Caption"/>
        <w:keepNext/>
        <w:rPr>
          <w:bCs/>
        </w:rPr>
      </w:pPr>
      <w:bookmarkStart w:id="43" w:name="_Toc153094927"/>
      <w:r w:rsidRPr="00CC5192">
        <w:t xml:space="preserve">Table </w:t>
      </w:r>
      <w:r w:rsidRPr="00CC5192">
        <w:fldChar w:fldCharType="begin"/>
      </w:r>
      <w:r w:rsidRPr="00CC5192">
        <w:instrText xml:space="preserve"> SEQ Table \* ARABIC </w:instrText>
      </w:r>
      <w:r w:rsidRPr="00CC5192">
        <w:fldChar w:fldCharType="separate"/>
      </w:r>
      <w:r w:rsidR="00446E0A" w:rsidRPr="00CC5192">
        <w:t>1</w:t>
      </w:r>
      <w:r w:rsidRPr="00CC5192">
        <w:fldChar w:fldCharType="end"/>
      </w:r>
      <w:r w:rsidRPr="00CC5192">
        <w:t xml:space="preserve">: </w:t>
      </w:r>
      <w:r w:rsidRPr="00CC5192">
        <w:rPr>
          <w:bCs/>
        </w:rPr>
        <w:t>Example Table</w:t>
      </w:r>
      <w:bookmarkEnd w:id="43"/>
    </w:p>
    <w:p w:rsidR="00651D13" w:rsidRPr="00CC5192" w:rsidRDefault="00651D13">
      <w:pPr>
        <w:pStyle w:val="ZDISCLAIMER"/>
        <w:spacing w:before="120"/>
      </w:pPr>
    </w:p>
    <w:p w:rsidR="00651D13" w:rsidRPr="00CC5192" w:rsidRDefault="00651D13">
      <w:pPr>
        <w:pStyle w:val="App1"/>
      </w:pPr>
      <w:bookmarkStart w:id="44" w:name="_Toc153094919"/>
      <w:r w:rsidRPr="00CC5192">
        <w:lastRenderedPageBreak/>
        <w:t>Change History</w:t>
      </w:r>
      <w:r w:rsidRPr="00CC5192">
        <w:tab/>
        <w:t>(Informative)</w:t>
      </w:r>
      <w:bookmarkEnd w:id="24"/>
      <w:bookmarkEnd w:id="25"/>
      <w:bookmarkEnd w:id="44"/>
    </w:p>
    <w:p w:rsidR="00651D13" w:rsidRPr="00CC5192" w:rsidRDefault="00651D13">
      <w:pPr>
        <w:pStyle w:val="CommentText"/>
      </w:pPr>
      <w:bookmarkStart w:id="45" w:name="_Toc44724972"/>
      <w:bookmarkStart w:id="46" w:name="_Toc51147388"/>
      <w:bookmarkStart w:id="47" w:name="_Toc51149242"/>
      <w:r w:rsidRPr="00CC5192">
        <w:t>&lt;&lt; The following is a model of a revision table.  DELETE THIS COMMENT &gt;&gt;</w:t>
      </w:r>
    </w:p>
    <w:p w:rsidR="00651D13" w:rsidRPr="00CC5192" w:rsidRDefault="00651D13">
      <w:pPr>
        <w:pStyle w:val="App2"/>
      </w:pPr>
      <w:bookmarkStart w:id="48" w:name="_Toc153094920"/>
      <w:r w:rsidRPr="00CC5192">
        <w:t>Approved Version History</w:t>
      </w:r>
      <w:bookmarkEnd w:id="45"/>
      <w:bookmarkEnd w:id="46"/>
      <w:bookmarkEnd w:id="47"/>
      <w:bookmarkEnd w:id="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D7712D">
        <w:trPr>
          <w:tblHeader/>
          <w:jc w:val="center"/>
        </w:trPr>
        <w:tc>
          <w:tcPr>
            <w:tcW w:w="3227" w:type="dxa"/>
            <w:shd w:val="pct25" w:color="auto" w:fill="FFFFFF"/>
          </w:tcPr>
          <w:p w:rsidR="00651D13" w:rsidRPr="00D7712D" w:rsidRDefault="00651D13">
            <w:pPr>
              <w:pStyle w:val="TableHead"/>
            </w:pPr>
            <w:r w:rsidRPr="00D7712D">
              <w:t>Reference</w:t>
            </w:r>
          </w:p>
        </w:tc>
        <w:tc>
          <w:tcPr>
            <w:tcW w:w="1267" w:type="dxa"/>
            <w:shd w:val="pct25" w:color="auto" w:fill="FFFFFF"/>
          </w:tcPr>
          <w:p w:rsidR="00651D13" w:rsidRPr="00D7712D" w:rsidRDefault="00651D13">
            <w:pPr>
              <w:pStyle w:val="TableHead"/>
            </w:pPr>
            <w:r w:rsidRPr="00D7712D">
              <w:t>Date</w:t>
            </w:r>
          </w:p>
        </w:tc>
        <w:tc>
          <w:tcPr>
            <w:tcW w:w="5598" w:type="dxa"/>
            <w:shd w:val="pct25" w:color="auto" w:fill="FFFFFF"/>
          </w:tcPr>
          <w:p w:rsidR="00651D13" w:rsidRPr="00D7712D" w:rsidRDefault="00651D13">
            <w:pPr>
              <w:pStyle w:val="TableHead"/>
            </w:pPr>
            <w:r w:rsidRPr="00D7712D">
              <w:t>Description</w:t>
            </w:r>
          </w:p>
        </w:tc>
      </w:tr>
      <w:tr w:rsidR="00651D13" w:rsidRPr="00D7712D">
        <w:trPr>
          <w:jc w:val="center"/>
        </w:trPr>
        <w:tc>
          <w:tcPr>
            <w:tcW w:w="3227" w:type="dxa"/>
          </w:tcPr>
          <w:p w:rsidR="00651D13" w:rsidRPr="00D7712D" w:rsidRDefault="00651D13">
            <w:pPr>
              <w:pStyle w:val="TableRow"/>
              <w:rPr>
                <w:sz w:val="16"/>
              </w:rPr>
            </w:pPr>
            <w:r w:rsidRPr="00D7712D">
              <w:rPr>
                <w:sz w:val="16"/>
              </w:rPr>
              <w:t>n/a</w:t>
            </w:r>
          </w:p>
        </w:tc>
        <w:tc>
          <w:tcPr>
            <w:tcW w:w="1267" w:type="dxa"/>
          </w:tcPr>
          <w:p w:rsidR="00651D13" w:rsidRPr="00D7712D" w:rsidRDefault="00651D13">
            <w:pPr>
              <w:pStyle w:val="TableRow"/>
              <w:rPr>
                <w:sz w:val="16"/>
              </w:rPr>
            </w:pPr>
            <w:r w:rsidRPr="00D7712D">
              <w:rPr>
                <w:sz w:val="16"/>
              </w:rPr>
              <w:t>n/a</w:t>
            </w:r>
          </w:p>
        </w:tc>
        <w:tc>
          <w:tcPr>
            <w:tcW w:w="5598" w:type="dxa"/>
          </w:tcPr>
          <w:p w:rsidR="00651D13" w:rsidRPr="00D7712D" w:rsidRDefault="00651D13">
            <w:pPr>
              <w:pStyle w:val="TableRow"/>
              <w:rPr>
                <w:sz w:val="16"/>
              </w:rPr>
            </w:pPr>
            <w:r w:rsidRPr="00D7712D">
              <w:rPr>
                <w:sz w:val="16"/>
              </w:rPr>
              <w:t>No prior version –or- No previous version within OMA</w:t>
            </w:r>
          </w:p>
        </w:tc>
      </w:tr>
      <w:tr w:rsidR="00651D13" w:rsidRPr="00D7712D">
        <w:trPr>
          <w:jc w:val="center"/>
        </w:trPr>
        <w:tc>
          <w:tcPr>
            <w:tcW w:w="3227" w:type="dxa"/>
          </w:tcPr>
          <w:p w:rsidR="00651D13" w:rsidRPr="00D7712D" w:rsidRDefault="00651D13">
            <w:pPr>
              <w:pStyle w:val="TableRow"/>
              <w:rPr>
                <w:sz w:val="16"/>
              </w:rPr>
            </w:pPr>
            <w:r w:rsidRPr="00D7712D">
              <w:rPr>
                <w:sz w:val="16"/>
              </w:rPr>
              <w:t>OMA-xxyyz-V1_0-20021001-A</w:t>
            </w:r>
          </w:p>
        </w:tc>
        <w:tc>
          <w:tcPr>
            <w:tcW w:w="1267" w:type="dxa"/>
          </w:tcPr>
          <w:p w:rsidR="00651D13" w:rsidRPr="00D7712D" w:rsidRDefault="00651D13">
            <w:pPr>
              <w:pStyle w:val="TableRow"/>
              <w:rPr>
                <w:sz w:val="16"/>
              </w:rPr>
            </w:pPr>
            <w:r w:rsidRPr="00D7712D">
              <w:rPr>
                <w:sz w:val="16"/>
              </w:rPr>
              <w:t>01 Oct 2002</w:t>
            </w:r>
          </w:p>
        </w:tc>
        <w:tc>
          <w:tcPr>
            <w:tcW w:w="5598" w:type="dxa"/>
          </w:tcPr>
          <w:p w:rsidR="00651D13" w:rsidRPr="00D7712D" w:rsidRDefault="00651D13">
            <w:pPr>
              <w:pStyle w:val="TableRow"/>
              <w:rPr>
                <w:sz w:val="16"/>
              </w:rPr>
            </w:pPr>
            <w:r w:rsidRPr="00D7712D">
              <w:rPr>
                <w:sz w:val="16"/>
              </w:rPr>
              <w:t>Initial document to address the basic starting point</w:t>
            </w:r>
          </w:p>
          <w:p w:rsidR="00651D13" w:rsidRPr="00D7712D" w:rsidRDefault="00651D13">
            <w:pPr>
              <w:pStyle w:val="TableRow"/>
              <w:rPr>
                <w:sz w:val="16"/>
              </w:rPr>
            </w:pPr>
            <w:r w:rsidRPr="00D7712D">
              <w:rPr>
                <w:sz w:val="16"/>
              </w:rPr>
              <w:t xml:space="preserve">   Ref TP Doc# OMA-TP-2002-1234-xxyyzForApproval</w:t>
            </w:r>
          </w:p>
        </w:tc>
      </w:tr>
      <w:tr w:rsidR="00651D13" w:rsidRPr="00D7712D">
        <w:trPr>
          <w:jc w:val="center"/>
        </w:trPr>
        <w:tc>
          <w:tcPr>
            <w:tcW w:w="3227" w:type="dxa"/>
          </w:tcPr>
          <w:p w:rsidR="00651D13" w:rsidRPr="00D7712D" w:rsidRDefault="00651D13">
            <w:pPr>
              <w:pStyle w:val="TableRow"/>
              <w:rPr>
                <w:sz w:val="16"/>
              </w:rPr>
            </w:pPr>
            <w:r w:rsidRPr="00D7712D">
              <w:rPr>
                <w:sz w:val="16"/>
              </w:rPr>
              <w:t>OMA-xxyyz-V1_1-20030405-A</w:t>
            </w:r>
          </w:p>
        </w:tc>
        <w:tc>
          <w:tcPr>
            <w:tcW w:w="1267" w:type="dxa"/>
          </w:tcPr>
          <w:p w:rsidR="00651D13" w:rsidRPr="00D7712D" w:rsidRDefault="00651D13">
            <w:pPr>
              <w:pStyle w:val="TableRow"/>
              <w:rPr>
                <w:sz w:val="16"/>
              </w:rPr>
            </w:pPr>
            <w:r w:rsidRPr="00D7712D">
              <w:rPr>
                <w:sz w:val="16"/>
              </w:rPr>
              <w:t>05 Apr 2003</w:t>
            </w:r>
          </w:p>
        </w:tc>
        <w:tc>
          <w:tcPr>
            <w:tcW w:w="5598" w:type="dxa"/>
          </w:tcPr>
          <w:p w:rsidR="00651D13" w:rsidRPr="00D7712D" w:rsidRDefault="00651D13">
            <w:pPr>
              <w:pStyle w:val="TableRow"/>
              <w:rPr>
                <w:sz w:val="16"/>
              </w:rPr>
            </w:pPr>
            <w:r w:rsidRPr="00D7712D">
              <w:rPr>
                <w:sz w:val="16"/>
              </w:rPr>
              <w:t>description of changed</w:t>
            </w:r>
          </w:p>
          <w:p w:rsidR="00651D13" w:rsidRPr="00D7712D" w:rsidRDefault="00651D13">
            <w:pPr>
              <w:pStyle w:val="TableRow"/>
              <w:rPr>
                <w:sz w:val="16"/>
              </w:rPr>
            </w:pPr>
            <w:r w:rsidRPr="00D7712D">
              <w:rPr>
                <w:sz w:val="16"/>
              </w:rPr>
              <w:t xml:space="preserve">   Ref TP Doc# OMA-TP-2003-0321-xxyyzV1_1forApproval</w:t>
            </w:r>
          </w:p>
        </w:tc>
      </w:tr>
    </w:tbl>
    <w:p w:rsidR="00651D13" w:rsidRPr="00CC5192" w:rsidRDefault="00651D13">
      <w:pPr>
        <w:pStyle w:val="App2"/>
      </w:pPr>
      <w:bookmarkStart w:id="49" w:name="_Toc44724973"/>
      <w:bookmarkStart w:id="50" w:name="_Toc51147389"/>
      <w:bookmarkStart w:id="51" w:name="_Toc51149243"/>
      <w:bookmarkStart w:id="52" w:name="_Toc153094921"/>
      <w:r w:rsidRPr="00CC5192">
        <w:t>Draft/Candidate Version &lt;current version&gt; History</w:t>
      </w:r>
      <w:bookmarkEnd w:id="49"/>
      <w:bookmarkEnd w:id="50"/>
      <w:bookmarkEnd w:id="51"/>
      <w:bookmarkEnd w:id="52"/>
    </w:p>
    <w:p w:rsidR="00651D13" w:rsidRPr="00CC5192" w:rsidRDefault="00651D13">
      <w:pPr>
        <w:pStyle w:val="CommentText"/>
      </w:pPr>
      <w:r w:rsidRPr="00CC5192">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D7712D">
        <w:trPr>
          <w:tblHeader/>
          <w:jc w:val="center"/>
        </w:trPr>
        <w:tc>
          <w:tcPr>
            <w:tcW w:w="2975" w:type="dxa"/>
            <w:shd w:val="pct25" w:color="auto" w:fill="FFFFFF"/>
          </w:tcPr>
          <w:p w:rsidR="00651D13" w:rsidRPr="00D7712D" w:rsidRDefault="00651D13">
            <w:pPr>
              <w:pStyle w:val="TableHead"/>
            </w:pPr>
            <w:r w:rsidRPr="00D7712D">
              <w:t>Document Identifier</w:t>
            </w:r>
          </w:p>
        </w:tc>
        <w:tc>
          <w:tcPr>
            <w:tcW w:w="1170" w:type="dxa"/>
            <w:shd w:val="pct25" w:color="auto" w:fill="FFFFFF"/>
          </w:tcPr>
          <w:p w:rsidR="00651D13" w:rsidRPr="00D7712D" w:rsidRDefault="00651D13">
            <w:pPr>
              <w:pStyle w:val="TableHead"/>
            </w:pPr>
            <w:r w:rsidRPr="00D7712D">
              <w:t>Date</w:t>
            </w:r>
          </w:p>
        </w:tc>
        <w:tc>
          <w:tcPr>
            <w:tcW w:w="1080" w:type="dxa"/>
            <w:shd w:val="pct25" w:color="auto" w:fill="FFFFFF"/>
          </w:tcPr>
          <w:p w:rsidR="00651D13" w:rsidRPr="00D7712D" w:rsidRDefault="00651D13">
            <w:pPr>
              <w:pStyle w:val="TableHead"/>
            </w:pPr>
            <w:r w:rsidRPr="00D7712D">
              <w:t>Sections</w:t>
            </w:r>
          </w:p>
        </w:tc>
        <w:tc>
          <w:tcPr>
            <w:tcW w:w="4864" w:type="dxa"/>
            <w:shd w:val="pct25" w:color="auto" w:fill="FFFFFF"/>
          </w:tcPr>
          <w:p w:rsidR="00651D13" w:rsidRPr="00D7712D" w:rsidRDefault="00651D13">
            <w:pPr>
              <w:pStyle w:val="TableHead"/>
            </w:pPr>
            <w:r w:rsidRPr="00D7712D">
              <w:t>Description</w:t>
            </w:r>
          </w:p>
        </w:tc>
      </w:tr>
      <w:tr w:rsidR="00651D13" w:rsidRPr="00D7712D">
        <w:trPr>
          <w:cantSplit/>
          <w:jc w:val="center"/>
        </w:trPr>
        <w:tc>
          <w:tcPr>
            <w:tcW w:w="2975" w:type="dxa"/>
            <w:vMerge w:val="restart"/>
          </w:tcPr>
          <w:p w:rsidR="00651D13" w:rsidRPr="00D7712D" w:rsidRDefault="00651D13">
            <w:pPr>
              <w:pStyle w:val="TableRow"/>
              <w:rPr>
                <w:sz w:val="16"/>
              </w:rPr>
            </w:pPr>
            <w:r w:rsidRPr="00D7712D">
              <w:rPr>
                <w:sz w:val="16"/>
              </w:rPr>
              <w:t>Draft Versions</w:t>
            </w:r>
          </w:p>
          <w:p w:rsidR="00651D13" w:rsidRPr="00D7712D" w:rsidRDefault="00651D13">
            <w:pPr>
              <w:pStyle w:val="TableRow"/>
              <w:rPr>
                <w:sz w:val="16"/>
              </w:rPr>
            </w:pPr>
            <w:r w:rsidRPr="00D7712D">
              <w:rPr>
                <w:sz w:val="16"/>
              </w:rPr>
              <w:t>OMA-xxyyz-V1_2</w:t>
            </w:r>
          </w:p>
        </w:tc>
        <w:tc>
          <w:tcPr>
            <w:tcW w:w="1170" w:type="dxa"/>
          </w:tcPr>
          <w:p w:rsidR="00651D13" w:rsidRPr="00D7712D" w:rsidRDefault="00651D13">
            <w:pPr>
              <w:pStyle w:val="TableRow"/>
              <w:rPr>
                <w:sz w:val="16"/>
              </w:rPr>
            </w:pPr>
            <w:r w:rsidRPr="00D7712D">
              <w:rPr>
                <w:sz w:val="16"/>
              </w:rPr>
              <w:t>30 Jun 2003</w:t>
            </w:r>
          </w:p>
        </w:tc>
        <w:tc>
          <w:tcPr>
            <w:tcW w:w="1080" w:type="dxa"/>
          </w:tcPr>
          <w:p w:rsidR="00651D13" w:rsidRPr="00D7712D" w:rsidRDefault="00651D13">
            <w:pPr>
              <w:pStyle w:val="TableRow"/>
              <w:rPr>
                <w:sz w:val="16"/>
              </w:rPr>
            </w:pPr>
            <w:r w:rsidRPr="00D7712D">
              <w:rPr>
                <w:sz w:val="16"/>
              </w:rPr>
              <w:t>3.2, 8.2, 11.4, App A</w:t>
            </w:r>
          </w:p>
        </w:tc>
        <w:tc>
          <w:tcPr>
            <w:tcW w:w="4864" w:type="dxa"/>
          </w:tcPr>
          <w:p w:rsidR="00651D13" w:rsidRPr="00D7712D" w:rsidRDefault="00651D13">
            <w:pPr>
              <w:pStyle w:val="TableRow"/>
              <w:rPr>
                <w:sz w:val="16"/>
              </w:rPr>
            </w:pPr>
            <w:r w:rsidRPr="00D7712D">
              <w:rPr>
                <w:sz w:val="16"/>
              </w:rPr>
              <w:t>Incorporates input to committee:</w:t>
            </w:r>
          </w:p>
          <w:p w:rsidR="00651D13" w:rsidRPr="00D7712D" w:rsidRDefault="00651D13">
            <w:pPr>
              <w:pStyle w:val="TableRow"/>
              <w:rPr>
                <w:sz w:val="16"/>
              </w:rPr>
            </w:pPr>
            <w:r w:rsidRPr="00D7712D">
              <w:rPr>
                <w:sz w:val="16"/>
              </w:rPr>
              <w:t xml:space="preserve">   OMA-XY-2003-0053-CR_SpellingCorrections</w:t>
            </w:r>
          </w:p>
          <w:p w:rsidR="00651D13" w:rsidRPr="00D7712D" w:rsidRDefault="00651D13">
            <w:pPr>
              <w:pStyle w:val="TableRow"/>
              <w:rPr>
                <w:sz w:val="16"/>
              </w:rPr>
            </w:pPr>
            <w:r w:rsidRPr="00D7712D">
              <w:rPr>
                <w:sz w:val="16"/>
              </w:rPr>
              <w:t xml:space="preserve">   OMA-XY-2003-0098-CR_AddSectionOnPeanutButter</w:t>
            </w:r>
          </w:p>
        </w:tc>
      </w:tr>
      <w:tr w:rsidR="00651D13" w:rsidRPr="00D7712D">
        <w:trPr>
          <w:cantSplit/>
          <w:jc w:val="center"/>
        </w:trPr>
        <w:tc>
          <w:tcPr>
            <w:tcW w:w="2975" w:type="dxa"/>
            <w:vMerge/>
          </w:tcPr>
          <w:p w:rsidR="00651D13" w:rsidRPr="00D7712D" w:rsidRDefault="00651D13">
            <w:pPr>
              <w:pStyle w:val="TableRow"/>
              <w:rPr>
                <w:sz w:val="16"/>
              </w:rPr>
            </w:pPr>
          </w:p>
        </w:tc>
        <w:tc>
          <w:tcPr>
            <w:tcW w:w="1170" w:type="dxa"/>
          </w:tcPr>
          <w:p w:rsidR="00651D13" w:rsidRPr="00D7712D" w:rsidRDefault="00651D13">
            <w:pPr>
              <w:pStyle w:val="TableRow"/>
              <w:rPr>
                <w:sz w:val="16"/>
              </w:rPr>
            </w:pPr>
            <w:r w:rsidRPr="00D7712D">
              <w:rPr>
                <w:sz w:val="16"/>
              </w:rPr>
              <w:t>12 Aug 2003</w:t>
            </w:r>
          </w:p>
        </w:tc>
        <w:tc>
          <w:tcPr>
            <w:tcW w:w="1080" w:type="dxa"/>
          </w:tcPr>
          <w:p w:rsidR="00651D13" w:rsidRPr="00D7712D" w:rsidRDefault="00651D13">
            <w:pPr>
              <w:pStyle w:val="TableRow"/>
              <w:rPr>
                <w:sz w:val="16"/>
              </w:rPr>
            </w:pPr>
            <w:r w:rsidRPr="00D7712D">
              <w:rPr>
                <w:sz w:val="16"/>
              </w:rPr>
              <w:t>9.2.2.2, 11.3</w:t>
            </w:r>
          </w:p>
        </w:tc>
        <w:tc>
          <w:tcPr>
            <w:tcW w:w="4864" w:type="dxa"/>
          </w:tcPr>
          <w:p w:rsidR="00651D13" w:rsidRPr="00D7712D" w:rsidRDefault="00651D13">
            <w:pPr>
              <w:pStyle w:val="TableRow"/>
              <w:rPr>
                <w:sz w:val="16"/>
              </w:rPr>
            </w:pPr>
            <w:r w:rsidRPr="00D7712D">
              <w:rPr>
                <w:sz w:val="16"/>
              </w:rPr>
              <w:t>Incorporates input to committee:</w:t>
            </w:r>
          </w:p>
          <w:p w:rsidR="00651D13" w:rsidRPr="00D7712D" w:rsidRDefault="00651D13">
            <w:pPr>
              <w:pStyle w:val="TableRow"/>
              <w:rPr>
                <w:sz w:val="16"/>
              </w:rPr>
            </w:pPr>
            <w:r w:rsidRPr="00D7712D">
              <w:rPr>
                <w:sz w:val="16"/>
              </w:rPr>
              <w:t xml:space="preserve">   OMA-XY-2003-0101R2-CR_ImproveJellyReferences</w:t>
            </w:r>
          </w:p>
        </w:tc>
      </w:tr>
      <w:tr w:rsidR="00651D13" w:rsidRPr="00D7712D">
        <w:trPr>
          <w:cantSplit/>
          <w:jc w:val="center"/>
        </w:trPr>
        <w:tc>
          <w:tcPr>
            <w:tcW w:w="2975" w:type="dxa"/>
          </w:tcPr>
          <w:p w:rsidR="00651D13" w:rsidRPr="00D7712D" w:rsidRDefault="00651D13">
            <w:pPr>
              <w:pStyle w:val="TableRow"/>
              <w:rPr>
                <w:sz w:val="16"/>
              </w:rPr>
            </w:pPr>
            <w:r w:rsidRPr="00D7712D">
              <w:rPr>
                <w:sz w:val="16"/>
              </w:rPr>
              <w:t>Candidate Version</w:t>
            </w:r>
          </w:p>
          <w:p w:rsidR="00651D13" w:rsidRPr="00D7712D" w:rsidRDefault="00651D13">
            <w:pPr>
              <w:pStyle w:val="TableRow"/>
              <w:rPr>
                <w:sz w:val="16"/>
              </w:rPr>
            </w:pPr>
            <w:r w:rsidRPr="00D7712D">
              <w:rPr>
                <w:sz w:val="16"/>
              </w:rPr>
              <w:t>OMA-xxyyz-V1_2</w:t>
            </w:r>
          </w:p>
        </w:tc>
        <w:tc>
          <w:tcPr>
            <w:tcW w:w="1170" w:type="dxa"/>
          </w:tcPr>
          <w:p w:rsidR="00651D13" w:rsidRPr="00D7712D" w:rsidRDefault="00651D13">
            <w:pPr>
              <w:pStyle w:val="TableRow"/>
              <w:rPr>
                <w:sz w:val="16"/>
              </w:rPr>
            </w:pPr>
            <w:r w:rsidRPr="00D7712D">
              <w:rPr>
                <w:sz w:val="16"/>
              </w:rPr>
              <w:t>16 Sep 2003</w:t>
            </w:r>
          </w:p>
        </w:tc>
        <w:tc>
          <w:tcPr>
            <w:tcW w:w="1080" w:type="dxa"/>
          </w:tcPr>
          <w:p w:rsidR="00651D13" w:rsidRPr="00D7712D" w:rsidRDefault="00651D13">
            <w:pPr>
              <w:pStyle w:val="TableRow"/>
              <w:rPr>
                <w:sz w:val="16"/>
              </w:rPr>
            </w:pPr>
            <w:r w:rsidRPr="00D7712D">
              <w:rPr>
                <w:sz w:val="16"/>
              </w:rPr>
              <w:t>n/a</w:t>
            </w:r>
          </w:p>
        </w:tc>
        <w:tc>
          <w:tcPr>
            <w:tcW w:w="4864" w:type="dxa"/>
          </w:tcPr>
          <w:p w:rsidR="00651D13" w:rsidRPr="00D7712D" w:rsidRDefault="00651D13">
            <w:pPr>
              <w:pStyle w:val="TableRow"/>
              <w:rPr>
                <w:sz w:val="16"/>
              </w:rPr>
            </w:pPr>
            <w:r w:rsidRPr="00D7712D">
              <w:rPr>
                <w:sz w:val="16"/>
              </w:rPr>
              <w:t>Status changed to Candidate by TP</w:t>
            </w:r>
          </w:p>
          <w:p w:rsidR="00651D13" w:rsidRPr="00D7712D" w:rsidRDefault="00651D13">
            <w:pPr>
              <w:pStyle w:val="TableRow"/>
              <w:rPr>
                <w:sz w:val="16"/>
              </w:rPr>
            </w:pPr>
            <w:r w:rsidRPr="00D7712D">
              <w:rPr>
                <w:sz w:val="16"/>
              </w:rPr>
              <w:t xml:space="preserve">   TP ref # OMA-TP-2003-0abc-CandidateRequest_xxyyz_V1_2</w:t>
            </w:r>
          </w:p>
        </w:tc>
      </w:tr>
      <w:tr w:rsidR="00651D13" w:rsidRPr="00D7712D">
        <w:trPr>
          <w:cantSplit/>
          <w:jc w:val="center"/>
        </w:trPr>
        <w:tc>
          <w:tcPr>
            <w:tcW w:w="2975" w:type="dxa"/>
          </w:tcPr>
          <w:p w:rsidR="00651D13" w:rsidRPr="00D7712D" w:rsidRDefault="00651D13">
            <w:pPr>
              <w:pStyle w:val="TableRow"/>
              <w:rPr>
                <w:sz w:val="16"/>
              </w:rPr>
            </w:pPr>
            <w:r w:rsidRPr="00D7712D">
              <w:rPr>
                <w:sz w:val="16"/>
              </w:rPr>
              <w:t>Draft Version</w:t>
            </w:r>
          </w:p>
          <w:p w:rsidR="00651D13" w:rsidRPr="00D7712D" w:rsidRDefault="00651D13">
            <w:pPr>
              <w:pStyle w:val="TableRow"/>
              <w:rPr>
                <w:sz w:val="16"/>
              </w:rPr>
            </w:pPr>
            <w:r w:rsidRPr="00D7712D">
              <w:rPr>
                <w:sz w:val="16"/>
              </w:rPr>
              <w:t>OMA-xxyyz-V1_2</w:t>
            </w:r>
          </w:p>
        </w:tc>
        <w:tc>
          <w:tcPr>
            <w:tcW w:w="1170" w:type="dxa"/>
          </w:tcPr>
          <w:p w:rsidR="00651D13" w:rsidRPr="00D7712D" w:rsidRDefault="00651D13">
            <w:pPr>
              <w:pStyle w:val="TableRow"/>
              <w:rPr>
                <w:sz w:val="16"/>
              </w:rPr>
            </w:pPr>
            <w:r w:rsidRPr="00D7712D">
              <w:rPr>
                <w:sz w:val="16"/>
              </w:rPr>
              <w:t>24 Sep 2003</w:t>
            </w:r>
          </w:p>
        </w:tc>
        <w:tc>
          <w:tcPr>
            <w:tcW w:w="1080" w:type="dxa"/>
          </w:tcPr>
          <w:p w:rsidR="00651D13" w:rsidRPr="00D7712D" w:rsidRDefault="00651D13">
            <w:pPr>
              <w:pStyle w:val="TableRow"/>
              <w:rPr>
                <w:sz w:val="16"/>
              </w:rPr>
            </w:pPr>
            <w:r w:rsidRPr="00D7712D">
              <w:rPr>
                <w:sz w:val="16"/>
              </w:rPr>
              <w:t>6.8</w:t>
            </w:r>
          </w:p>
        </w:tc>
        <w:tc>
          <w:tcPr>
            <w:tcW w:w="4864" w:type="dxa"/>
          </w:tcPr>
          <w:p w:rsidR="00651D13" w:rsidRPr="00D7712D" w:rsidRDefault="00651D13">
            <w:pPr>
              <w:pStyle w:val="TableRow"/>
              <w:rPr>
                <w:sz w:val="16"/>
              </w:rPr>
            </w:pPr>
            <w:r w:rsidRPr="00D7712D">
              <w:rPr>
                <w:sz w:val="16"/>
              </w:rPr>
              <w:t>Status changed to Draft (demoted) to address important class 1 CR</w:t>
            </w:r>
          </w:p>
          <w:p w:rsidR="00651D13" w:rsidRPr="00D7712D" w:rsidRDefault="00651D13">
            <w:pPr>
              <w:pStyle w:val="TableRow"/>
              <w:rPr>
                <w:sz w:val="16"/>
              </w:rPr>
            </w:pPr>
            <w:r w:rsidRPr="00D7712D">
              <w:rPr>
                <w:sz w:val="16"/>
              </w:rPr>
              <w:t xml:space="preserve">   OMA-XY-2003-0172-CR_AddSectionOnJellyGoesOnTop</w:t>
            </w:r>
          </w:p>
        </w:tc>
      </w:tr>
      <w:tr w:rsidR="00651D13" w:rsidRPr="00D7712D">
        <w:trPr>
          <w:cantSplit/>
          <w:jc w:val="center"/>
        </w:trPr>
        <w:tc>
          <w:tcPr>
            <w:tcW w:w="2975" w:type="dxa"/>
            <w:vMerge w:val="restart"/>
          </w:tcPr>
          <w:p w:rsidR="00651D13" w:rsidRPr="00D7712D" w:rsidRDefault="00651D13">
            <w:pPr>
              <w:pStyle w:val="TableRow"/>
              <w:rPr>
                <w:sz w:val="16"/>
              </w:rPr>
            </w:pPr>
            <w:r w:rsidRPr="00D7712D">
              <w:rPr>
                <w:sz w:val="16"/>
              </w:rPr>
              <w:t>Candidate Versions</w:t>
            </w:r>
          </w:p>
          <w:p w:rsidR="00651D13" w:rsidRPr="00D7712D" w:rsidRDefault="00651D13">
            <w:pPr>
              <w:pStyle w:val="TableRow"/>
              <w:rPr>
                <w:sz w:val="16"/>
              </w:rPr>
            </w:pPr>
            <w:r w:rsidRPr="00D7712D">
              <w:rPr>
                <w:sz w:val="16"/>
              </w:rPr>
              <w:t>OMA-xxyyz-V1_2</w:t>
            </w:r>
          </w:p>
        </w:tc>
        <w:tc>
          <w:tcPr>
            <w:tcW w:w="1170" w:type="dxa"/>
          </w:tcPr>
          <w:p w:rsidR="00651D13" w:rsidRPr="00D7712D" w:rsidRDefault="00651D13">
            <w:pPr>
              <w:pStyle w:val="TableRow"/>
              <w:rPr>
                <w:sz w:val="16"/>
              </w:rPr>
            </w:pPr>
            <w:r w:rsidRPr="00D7712D">
              <w:rPr>
                <w:sz w:val="16"/>
              </w:rPr>
              <w:t>13 Nov 2003</w:t>
            </w:r>
          </w:p>
        </w:tc>
        <w:tc>
          <w:tcPr>
            <w:tcW w:w="1080" w:type="dxa"/>
          </w:tcPr>
          <w:p w:rsidR="00651D13" w:rsidRPr="00D7712D" w:rsidRDefault="00651D13">
            <w:pPr>
              <w:pStyle w:val="TableRow"/>
              <w:rPr>
                <w:sz w:val="16"/>
              </w:rPr>
            </w:pPr>
            <w:r w:rsidRPr="00D7712D">
              <w:rPr>
                <w:sz w:val="16"/>
              </w:rPr>
              <w:t>n/a</w:t>
            </w:r>
          </w:p>
        </w:tc>
        <w:tc>
          <w:tcPr>
            <w:tcW w:w="4864" w:type="dxa"/>
          </w:tcPr>
          <w:p w:rsidR="00651D13" w:rsidRPr="00D7712D" w:rsidRDefault="00651D13">
            <w:pPr>
              <w:pStyle w:val="TableRow"/>
              <w:rPr>
                <w:sz w:val="16"/>
              </w:rPr>
            </w:pPr>
            <w:r w:rsidRPr="00D7712D">
              <w:rPr>
                <w:sz w:val="16"/>
              </w:rPr>
              <w:t>Status changed to Candidate by TP</w:t>
            </w:r>
          </w:p>
          <w:p w:rsidR="00651D13" w:rsidRPr="00D7712D" w:rsidRDefault="00651D13">
            <w:pPr>
              <w:pStyle w:val="TableRow"/>
              <w:rPr>
                <w:sz w:val="16"/>
              </w:rPr>
            </w:pPr>
            <w:r w:rsidRPr="00D7712D">
              <w:rPr>
                <w:sz w:val="16"/>
              </w:rPr>
              <w:t xml:space="preserve">   TP ref # OMA-TP-2003-0def-CandidateRequest_xxyyz_V1_2_again</w:t>
            </w:r>
          </w:p>
        </w:tc>
      </w:tr>
      <w:tr w:rsidR="00651D13" w:rsidRPr="00D7712D">
        <w:trPr>
          <w:cantSplit/>
          <w:jc w:val="center"/>
        </w:trPr>
        <w:tc>
          <w:tcPr>
            <w:tcW w:w="2975" w:type="dxa"/>
            <w:vMerge/>
          </w:tcPr>
          <w:p w:rsidR="00651D13" w:rsidRPr="00D7712D" w:rsidRDefault="00651D13">
            <w:pPr>
              <w:pStyle w:val="TableRow"/>
              <w:rPr>
                <w:sz w:val="16"/>
              </w:rPr>
            </w:pPr>
          </w:p>
        </w:tc>
        <w:tc>
          <w:tcPr>
            <w:tcW w:w="1170" w:type="dxa"/>
          </w:tcPr>
          <w:p w:rsidR="00651D13" w:rsidRPr="00D7712D" w:rsidRDefault="00651D13">
            <w:pPr>
              <w:pStyle w:val="TableRow"/>
              <w:rPr>
                <w:sz w:val="16"/>
              </w:rPr>
            </w:pPr>
            <w:r w:rsidRPr="00D7712D">
              <w:rPr>
                <w:sz w:val="16"/>
              </w:rPr>
              <w:t>21 Dec 2003</w:t>
            </w:r>
          </w:p>
        </w:tc>
        <w:tc>
          <w:tcPr>
            <w:tcW w:w="1080" w:type="dxa"/>
          </w:tcPr>
          <w:p w:rsidR="00651D13" w:rsidRPr="00D7712D" w:rsidRDefault="00651D13">
            <w:pPr>
              <w:pStyle w:val="TableRow"/>
              <w:rPr>
                <w:sz w:val="16"/>
              </w:rPr>
            </w:pPr>
            <w:r w:rsidRPr="00D7712D">
              <w:rPr>
                <w:sz w:val="16"/>
              </w:rPr>
              <w:t>4.2, 6.3</w:t>
            </w:r>
          </w:p>
        </w:tc>
        <w:tc>
          <w:tcPr>
            <w:tcW w:w="4864" w:type="dxa"/>
          </w:tcPr>
          <w:p w:rsidR="00651D13" w:rsidRPr="00D7712D" w:rsidRDefault="00651D13">
            <w:pPr>
              <w:pStyle w:val="TableRow"/>
              <w:rPr>
                <w:sz w:val="16"/>
              </w:rPr>
            </w:pPr>
            <w:r w:rsidRPr="00D7712D">
              <w:rPr>
                <w:sz w:val="16"/>
              </w:rPr>
              <w:t>Minor CR to address interpretation of bread references</w:t>
            </w:r>
          </w:p>
          <w:p w:rsidR="00651D13" w:rsidRPr="00D7712D" w:rsidRDefault="00651D13">
            <w:pPr>
              <w:pStyle w:val="TableRow"/>
              <w:rPr>
                <w:sz w:val="16"/>
              </w:rPr>
            </w:pPr>
            <w:r w:rsidRPr="00D7712D">
              <w:rPr>
                <w:sz w:val="16"/>
              </w:rPr>
              <w:t xml:space="preserve">   OMA-XY-2003-0205-CR_SlicedBreadClarification</w:t>
            </w:r>
          </w:p>
          <w:p w:rsidR="00651D13" w:rsidRPr="00D7712D" w:rsidRDefault="00651D13">
            <w:pPr>
              <w:pStyle w:val="TableRow"/>
              <w:rPr>
                <w:sz w:val="16"/>
              </w:rPr>
            </w:pPr>
            <w:r w:rsidRPr="00D7712D">
              <w:rPr>
                <w:sz w:val="16"/>
              </w:rPr>
              <w:t>Notice sent to TP of minor update</w:t>
            </w:r>
          </w:p>
          <w:p w:rsidR="00651D13" w:rsidRPr="00D7712D" w:rsidRDefault="00651D13">
            <w:pPr>
              <w:pStyle w:val="TableRow"/>
              <w:rPr>
                <w:sz w:val="16"/>
              </w:rPr>
            </w:pPr>
            <w:r w:rsidRPr="00D7712D">
              <w:rPr>
                <w:sz w:val="16"/>
              </w:rPr>
              <w:t xml:space="preserve">   TP ref # OMA-TP-2003-0ghi-CandidateUpdateNotice_xxyyz_V1_2</w:t>
            </w:r>
          </w:p>
        </w:tc>
      </w:tr>
      <w:tr w:rsidR="00651D13" w:rsidRPr="00D7712D">
        <w:trPr>
          <w:cantSplit/>
          <w:jc w:val="center"/>
        </w:trPr>
        <w:tc>
          <w:tcPr>
            <w:tcW w:w="2975" w:type="dxa"/>
            <w:vMerge/>
          </w:tcPr>
          <w:p w:rsidR="00651D13" w:rsidRPr="00D7712D" w:rsidRDefault="00651D13">
            <w:pPr>
              <w:pStyle w:val="TableRow"/>
              <w:rPr>
                <w:sz w:val="16"/>
              </w:rPr>
            </w:pPr>
          </w:p>
        </w:tc>
        <w:tc>
          <w:tcPr>
            <w:tcW w:w="1170" w:type="dxa"/>
          </w:tcPr>
          <w:p w:rsidR="00651D13" w:rsidRPr="00D7712D" w:rsidRDefault="00651D13">
            <w:pPr>
              <w:pStyle w:val="TableRow"/>
              <w:rPr>
                <w:sz w:val="16"/>
              </w:rPr>
            </w:pPr>
            <w:r w:rsidRPr="00D7712D">
              <w:rPr>
                <w:sz w:val="16"/>
              </w:rPr>
              <w:t>12 Jan 2004</w:t>
            </w:r>
          </w:p>
        </w:tc>
        <w:tc>
          <w:tcPr>
            <w:tcW w:w="1080" w:type="dxa"/>
          </w:tcPr>
          <w:p w:rsidR="00651D13" w:rsidRPr="00D7712D" w:rsidRDefault="00651D13">
            <w:pPr>
              <w:pStyle w:val="TableRow"/>
              <w:rPr>
                <w:sz w:val="16"/>
              </w:rPr>
            </w:pPr>
            <w:r w:rsidRPr="00D7712D">
              <w:rPr>
                <w:sz w:val="16"/>
              </w:rPr>
              <w:t>4.2, 6.6</w:t>
            </w:r>
          </w:p>
        </w:tc>
        <w:tc>
          <w:tcPr>
            <w:tcW w:w="4864" w:type="dxa"/>
          </w:tcPr>
          <w:p w:rsidR="00651D13" w:rsidRPr="00D7712D" w:rsidRDefault="00651D13">
            <w:pPr>
              <w:pStyle w:val="TableRow"/>
              <w:rPr>
                <w:sz w:val="16"/>
              </w:rPr>
            </w:pPr>
            <w:r w:rsidRPr="00D7712D">
              <w:rPr>
                <w:sz w:val="16"/>
              </w:rPr>
              <w:t>Minor CR to cover cases where knife not available</w:t>
            </w:r>
          </w:p>
          <w:p w:rsidR="00651D13" w:rsidRPr="00D7712D" w:rsidRDefault="00651D13">
            <w:pPr>
              <w:pStyle w:val="TableRow"/>
              <w:rPr>
                <w:sz w:val="16"/>
              </w:rPr>
            </w:pPr>
            <w:r w:rsidRPr="00D7712D">
              <w:rPr>
                <w:sz w:val="16"/>
              </w:rPr>
              <w:t xml:space="preserve">   OMA-XY-2004-0012-CR_SpreadingWithoutKnife</w:t>
            </w:r>
          </w:p>
          <w:p w:rsidR="00651D13" w:rsidRPr="00D7712D" w:rsidRDefault="00651D13">
            <w:pPr>
              <w:pStyle w:val="TableRow"/>
              <w:rPr>
                <w:sz w:val="16"/>
              </w:rPr>
            </w:pPr>
            <w:r w:rsidRPr="00D7712D">
              <w:rPr>
                <w:sz w:val="16"/>
              </w:rPr>
              <w:t>Notice sent to TP of minor update</w:t>
            </w:r>
          </w:p>
          <w:p w:rsidR="00651D13" w:rsidRPr="00D7712D" w:rsidRDefault="00651D13">
            <w:pPr>
              <w:pStyle w:val="TableRow"/>
              <w:rPr>
                <w:sz w:val="16"/>
              </w:rPr>
            </w:pPr>
            <w:r w:rsidRPr="00D7712D">
              <w:rPr>
                <w:sz w:val="16"/>
              </w:rPr>
              <w:t xml:space="preserve">   TP ref # OMA-TP-2004-0jkl-CandidateUpdateNotice_xxyyz_V1_2</w:t>
            </w:r>
          </w:p>
        </w:tc>
      </w:tr>
    </w:tbl>
    <w:p w:rsidR="00651D13" w:rsidRPr="00CC5192" w:rsidRDefault="00651D13">
      <w:pPr>
        <w:pStyle w:val="App1"/>
      </w:pPr>
      <w:bookmarkStart w:id="53" w:name="_Toc51147390"/>
      <w:bookmarkStart w:id="54" w:name="_Toc51149244"/>
      <w:bookmarkStart w:id="55" w:name="_Toc153094922"/>
      <w:r w:rsidRPr="00CC5192">
        <w:lastRenderedPageBreak/>
        <w:t>&lt;Additional Information&gt;</w:t>
      </w:r>
      <w:bookmarkEnd w:id="53"/>
      <w:bookmarkEnd w:id="54"/>
      <w:bookmarkEnd w:id="55"/>
    </w:p>
    <w:p w:rsidR="00651D13" w:rsidRPr="00CC5192" w:rsidRDefault="00651D13">
      <w:pPr>
        <w:pStyle w:val="CommentText"/>
      </w:pPr>
      <w:bookmarkStart w:id="56" w:name="_Toc61141535"/>
      <w:r w:rsidRPr="00CC5192">
        <w:t>If needed, add annex to provide additional information to support the document.  In general, this information should be informative, as normative material should be contained in the primary body of the document.</w:t>
      </w:r>
    </w:p>
    <w:p w:rsidR="00651D13" w:rsidRPr="00CC5192" w:rsidRDefault="00651D13">
      <w:pPr>
        <w:pStyle w:val="CommentText"/>
      </w:pPr>
      <w:r w:rsidRPr="00CC5192">
        <w:t xml:space="preserve">Note that the styles for the headers in the appendix (App1, App2, </w:t>
      </w:r>
      <w:proofErr w:type="gramStart"/>
      <w:r w:rsidRPr="00CC5192">
        <w:t>App3</w:t>
      </w:r>
      <w:proofErr w:type="gramEnd"/>
      <w:r w:rsidRPr="00CC5192">
        <w:t>) are different than the main body.  The use below is intended to validate the styles to be used.  Remove if not needed.</w:t>
      </w:r>
    </w:p>
    <w:p w:rsidR="00651D13" w:rsidRPr="00CC5192" w:rsidRDefault="00651D13">
      <w:pPr>
        <w:pStyle w:val="CommentText"/>
      </w:pPr>
      <w:r w:rsidRPr="00CC5192">
        <w:t>DELETE THIS COMMENT</w:t>
      </w:r>
    </w:p>
    <w:p w:rsidR="00651D13" w:rsidRPr="00CC5192" w:rsidRDefault="00651D13">
      <w:pPr>
        <w:pStyle w:val="App2"/>
      </w:pPr>
      <w:bookmarkStart w:id="57" w:name="_Toc153094923"/>
      <w:r w:rsidRPr="00CC5192">
        <w:t>App Headers</w:t>
      </w:r>
      <w:bookmarkEnd w:id="56"/>
      <w:bookmarkEnd w:id="57"/>
    </w:p>
    <w:p w:rsidR="00651D13" w:rsidRPr="00CC5192" w:rsidRDefault="00651D13">
      <w:r w:rsidRPr="00CC5192">
        <w:t>&lt;More text&gt;</w:t>
      </w:r>
    </w:p>
    <w:p w:rsidR="00651D13" w:rsidRPr="00CC5192" w:rsidRDefault="00651D13">
      <w:pPr>
        <w:pStyle w:val="App3"/>
      </w:pPr>
      <w:bookmarkStart w:id="58" w:name="_Toc61141536"/>
      <w:bookmarkStart w:id="59" w:name="_Toc153094924"/>
      <w:r w:rsidRPr="00CC5192">
        <w:t>More Headers</w:t>
      </w:r>
      <w:bookmarkEnd w:id="58"/>
      <w:bookmarkEnd w:id="59"/>
    </w:p>
    <w:p w:rsidR="00651D13" w:rsidRPr="00CC5192" w:rsidRDefault="00651D13">
      <w:r w:rsidRPr="00CC5192">
        <w:t>&lt;More text&gt;</w:t>
      </w:r>
    </w:p>
    <w:p w:rsidR="00651D13" w:rsidRPr="00CC5192" w:rsidRDefault="002B4219">
      <w:pPr>
        <w:pStyle w:val="App4"/>
      </w:pPr>
      <w:r w:rsidRPr="00CC5192">
        <w:t xml:space="preserve">Even </w:t>
      </w:r>
      <w:r w:rsidR="00651D13" w:rsidRPr="00CC5192">
        <w:t>More Headers</w:t>
      </w:r>
    </w:p>
    <w:p w:rsidR="00651D13" w:rsidRPr="00CC5192" w:rsidRDefault="00651D13">
      <w:r w:rsidRPr="00CC5192">
        <w:t>&lt;More text&gt;</w:t>
      </w:r>
    </w:p>
    <w:p w:rsidR="00651D13" w:rsidRPr="00CC5192" w:rsidRDefault="00651D13"/>
    <w:sectPr w:rsidR="00651D13" w:rsidRPr="00CC5192">
      <w:headerReference w:type="default" r:id="rId19"/>
      <w:footerReference w:type="default" r:id="rId20"/>
      <w:footerReference w:type="first" r:id="rId21"/>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5C14" w:rsidRDefault="00CA5C14">
      <w:r>
        <w:separator/>
      </w:r>
    </w:p>
  </w:endnote>
  <w:endnote w:type="continuationSeparator" w:id="0">
    <w:p w:rsidR="00CA5C14" w:rsidRDefault="00CA5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F4A" w:rsidRDefault="004A3F4A">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FB1610">
      <w:rPr>
        <w:bCs/>
        <w:color w:val="000000"/>
      </w:rPr>
      <w:sym w:font="Symbol" w:char="F0D3"/>
    </w:r>
    <w:r w:rsidR="00FB1610">
      <w:rPr>
        <w:bCs/>
        <w:color w:val="000000"/>
      </w:rPr>
      <w:t xml:space="preserve"> 2018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FB1610">
      <w:rPr>
        <w:rFonts w:ascii="Arial Narrow" w:hAnsi="Arial Narrow" w:cs="Arial"/>
        <w:lang w:val="en-US"/>
      </w:rPr>
      <w:t>Used with the permission of the Open Mobile Alliance under the terms as stated in this document.</w:t>
    </w:r>
    <w:r w:rsidR="00FB1610">
      <w:rPr>
        <w:rFonts w:cs="Arial"/>
        <w:color w:val="999999"/>
        <w:sz w:val="10"/>
      </w:rPr>
      <w:tab/>
    </w:r>
    <w:r w:rsidR="00FB1610">
      <w:rPr>
        <w:rFonts w:cs="Arial"/>
        <w:color w:val="969696"/>
        <w:sz w:val="10"/>
      </w:rPr>
      <w:t>[OMA-Template-DataDefSpec-2018</w:t>
    </w:r>
    <w:r w:rsidR="00FB1610">
      <w:rPr>
        <w:rFonts w:cs="Arial"/>
        <w:color w:val="969696"/>
        <w:sz w:val="10"/>
        <w:lang w:eastAsia="zh-CN"/>
      </w:rPr>
      <w:t>1012</w:t>
    </w:r>
    <w:r w:rsidR="00FB1610">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F4A" w:rsidRDefault="004A3F4A">
    <w:pPr>
      <w:pStyle w:val="Footer"/>
      <w:pBdr>
        <w:top w:val="single" w:sz="4" w:space="1" w:color="auto"/>
      </w:pBdr>
      <w:tabs>
        <w:tab w:val="right" w:pos="10080"/>
      </w:tabs>
      <w:spacing w:before="120"/>
      <w:rPr>
        <w:bCs/>
        <w:color w:val="969696"/>
        <w:sz w:val="10"/>
      </w:rPr>
    </w:pPr>
    <w:bookmarkStart w:id="60" w:name="FootText1"/>
    <w:r>
      <w:rPr>
        <w:bCs/>
        <w:color w:val="000000"/>
      </w:rPr>
      <w:sym w:font="Symbol" w:char="F0D3"/>
    </w:r>
    <w:r w:rsidR="00CD46D7">
      <w:rPr>
        <w:bCs/>
        <w:color w:val="000000"/>
      </w:rPr>
      <w:t xml:space="preserve"> </w:t>
    </w:r>
    <w:r w:rsidR="00E12AEB">
      <w:rPr>
        <w:bCs/>
        <w:color w:val="000000"/>
      </w:rPr>
      <w:t>2018</w:t>
    </w:r>
    <w:r>
      <w:rPr>
        <w:bCs/>
        <w:color w:val="000000"/>
      </w:rPr>
      <w:t xml:space="preserve"> </w:t>
    </w:r>
    <w:r w:rsidR="006D7647">
      <w:rPr>
        <w:bCs/>
        <w:color w:val="000000"/>
      </w:rPr>
      <w:t>Open Mobile Alliance</w:t>
    </w:r>
    <w:r>
      <w:rPr>
        <w:bCs/>
        <w:color w:val="000000"/>
      </w:rPr>
      <w:t>.</w:t>
    </w:r>
    <w:bookmarkEnd w:id="60"/>
    <w:r>
      <w:rPr>
        <w:bCs/>
        <w:color w:val="000000"/>
        <w:sz w:val="16"/>
      </w:rPr>
      <w:br/>
    </w:r>
    <w:bookmarkStart w:id="61" w:name="FootText2"/>
    <w:r>
      <w:rPr>
        <w:rFonts w:ascii="Arial Narrow" w:hAnsi="Arial Narrow" w:cs="Arial"/>
        <w:lang w:val="en-US"/>
      </w:rPr>
      <w:t xml:space="preserve">Used with the permission of the </w:t>
    </w:r>
    <w:r w:rsidR="006D7647">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bookmarkStart w:id="62" w:name="TemplateName"/>
    <w:r w:rsidR="006C72B9">
      <w:rPr>
        <w:rFonts w:cs="Arial"/>
        <w:color w:val="969696"/>
        <w:sz w:val="10"/>
      </w:rPr>
      <w:t>[OMA-Template-DataDefSpec-</w:t>
    </w:r>
    <w:r w:rsidR="00E12AEB">
      <w:rPr>
        <w:rFonts w:cs="Arial"/>
        <w:color w:val="969696"/>
        <w:sz w:val="10"/>
      </w:rPr>
      <w:t>2018</w:t>
    </w:r>
    <w:r w:rsidR="00FB1610">
      <w:rPr>
        <w:rFonts w:cs="Arial"/>
        <w:color w:val="969696"/>
        <w:sz w:val="10"/>
        <w:lang w:eastAsia="zh-CN"/>
      </w:rPr>
      <w:t>1012</w:t>
    </w:r>
    <w:r>
      <w:rPr>
        <w:rFonts w:cs="Arial"/>
        <w:color w:val="969696"/>
        <w:sz w:val="10"/>
      </w:rPr>
      <w:t>-I]</w:t>
    </w:r>
    <w:bookmarkEnd w:id="61"/>
    <w:bookmarkEnd w:id="6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5C14" w:rsidRDefault="00CA5C14">
      <w:r>
        <w:separator/>
      </w:r>
    </w:p>
  </w:footnote>
  <w:footnote w:type="continuationSeparator" w:id="0">
    <w:p w:rsidR="00CA5C14" w:rsidRDefault="00CA5C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F4A" w:rsidRPr="00651D13" w:rsidRDefault="004A3F4A">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FB1610">
      <w:rPr>
        <w:noProof/>
        <w:lang w:val="fr-FR"/>
      </w:rPr>
      <w:t>OMA-DDS-&lt;DataObjectName&gt;-Vx_y-2018mmdd-D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FB1610">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FB1610">
      <w:rPr>
        <w:noProof/>
        <w:lang w:val="fr-FR"/>
      </w:rPr>
      <w:t>15</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BB4446F"/>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nsid w:val="701B05AF"/>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797C54BC"/>
    <w:multiLevelType w:val="multilevel"/>
    <w:tmpl w:val="B434A230"/>
    <w:lvl w:ilvl="0">
      <w:start w:val="1"/>
      <w:numFmt w:val="upperLetter"/>
      <w:pStyle w:val="App1"/>
      <w:lvlText w:val="Appendix %1."/>
      <w:lvlJc w:val="left"/>
      <w:pPr>
        <w:tabs>
          <w:tab w:val="num" w:pos="3060"/>
        </w:tabs>
        <w:ind w:left="30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7A5734E3"/>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7B8979C6"/>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4"/>
  </w:num>
  <w:num w:numId="3">
    <w:abstractNumId w:val="8"/>
  </w:num>
  <w:num w:numId="4">
    <w:abstractNumId w:val="6"/>
  </w:num>
  <w:num w:numId="5">
    <w:abstractNumId w:val="7"/>
  </w:num>
  <w:num w:numId="6">
    <w:abstractNumId w:val="2"/>
  </w:num>
  <w:num w:numId="7">
    <w:abstractNumId w:val="0"/>
  </w:num>
  <w:num w:numId="8">
    <w:abstractNumId w:val="9"/>
  </w:num>
  <w:num w:numId="9">
    <w:abstractNumId w:val="10"/>
  </w:num>
  <w:num w:numId="10">
    <w:abstractNumId w:val="3"/>
  </w:num>
  <w:num w:numId="1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1C7C24"/>
    <w:rsid w:val="001D1103"/>
    <w:rsid w:val="001E401B"/>
    <w:rsid w:val="002B4219"/>
    <w:rsid w:val="002E052C"/>
    <w:rsid w:val="003D5034"/>
    <w:rsid w:val="003E64D0"/>
    <w:rsid w:val="00446E0A"/>
    <w:rsid w:val="00462E1B"/>
    <w:rsid w:val="004A3F4A"/>
    <w:rsid w:val="00554DE8"/>
    <w:rsid w:val="00603B61"/>
    <w:rsid w:val="00642901"/>
    <w:rsid w:val="00651D13"/>
    <w:rsid w:val="006A527C"/>
    <w:rsid w:val="006B64FD"/>
    <w:rsid w:val="006C72B9"/>
    <w:rsid w:val="006D7647"/>
    <w:rsid w:val="00756167"/>
    <w:rsid w:val="00831EA8"/>
    <w:rsid w:val="00942471"/>
    <w:rsid w:val="009553F7"/>
    <w:rsid w:val="00986ED2"/>
    <w:rsid w:val="009A33B6"/>
    <w:rsid w:val="009B360A"/>
    <w:rsid w:val="009D1124"/>
    <w:rsid w:val="009D1DD9"/>
    <w:rsid w:val="00AB05F9"/>
    <w:rsid w:val="00AC36CD"/>
    <w:rsid w:val="00C75AD4"/>
    <w:rsid w:val="00CA5C14"/>
    <w:rsid w:val="00CB7C20"/>
    <w:rsid w:val="00CC5192"/>
    <w:rsid w:val="00CD46D7"/>
    <w:rsid w:val="00CE770E"/>
    <w:rsid w:val="00D71FAE"/>
    <w:rsid w:val="00D7712D"/>
    <w:rsid w:val="00DA2435"/>
    <w:rsid w:val="00E12AEB"/>
    <w:rsid w:val="00E824B8"/>
    <w:rsid w:val="00E921BB"/>
    <w:rsid w:val="00F60EEF"/>
    <w:rsid w:val="00FB1610"/>
    <w:rsid w:val="00FC0705"/>
    <w:rsid w:val="00FF0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CE770E"/>
    <w:pPr>
      <w:keepNext/>
      <w:pageBreakBefore/>
      <w:numPr>
        <w:numId w:val="3"/>
      </w:numPr>
      <w:tabs>
        <w:tab w:val="clear" w:pos="3060"/>
        <w:tab w:val="left" w:pos="2160"/>
        <w:tab w:val="right" w:pos="10080"/>
      </w:tabs>
      <w:spacing w:before="0"/>
      <w:ind w:left="21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link w:val="BalloonTextChar"/>
    <w:rsid w:val="00CB7C20"/>
    <w:pPr>
      <w:spacing w:before="0" w:after="0"/>
    </w:pPr>
    <w:rPr>
      <w:sz w:val="16"/>
      <w:szCs w:val="16"/>
    </w:rPr>
  </w:style>
  <w:style w:type="character" w:customStyle="1" w:styleId="BalloonTextChar">
    <w:name w:val="Balloon Text Char"/>
    <w:basedOn w:val="DefaultParagraphFont"/>
    <w:link w:val="BalloonText"/>
    <w:rsid w:val="00CB7C20"/>
    <w:rPr>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CE770E"/>
    <w:pPr>
      <w:keepNext/>
      <w:pageBreakBefore/>
      <w:numPr>
        <w:numId w:val="3"/>
      </w:numPr>
      <w:tabs>
        <w:tab w:val="clear" w:pos="3060"/>
        <w:tab w:val="left" w:pos="2160"/>
        <w:tab w:val="right" w:pos="10080"/>
      </w:tabs>
      <w:spacing w:before="0"/>
      <w:ind w:left="21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link w:val="BalloonTextChar"/>
    <w:rsid w:val="00CB7C20"/>
    <w:pPr>
      <w:spacing w:before="0" w:after="0"/>
    </w:pPr>
    <w:rPr>
      <w:sz w:val="16"/>
      <w:szCs w:val="16"/>
    </w:rPr>
  </w:style>
  <w:style w:type="character" w:customStyle="1" w:styleId="BalloonTextChar">
    <w:name w:val="Balloon Text Char"/>
    <w:basedOn w:val="DefaultParagraphFont"/>
    <w:link w:val="BalloonText"/>
    <w:rsid w:val="00CB7C20"/>
    <w:rPr>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shushuitie\http\%3cref-source%3e\" TargetMode="External"/><Relationship Id="rId18" Type="http://schemas.openxmlformats.org/officeDocument/2006/relationships/image" Target="media/image3.png"/><Relationship Id="rId3" Type="http://schemas.microsoft.com/office/2007/relationships/stylesWithEffects" Target="stylesWithEffect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hyperlink" Target="URL:http://www.openmobilealliance.org/"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yperlink" Target="URL:http://www.ietf.org/rfc/rfc2119.txt" TargetMode="External"/><Relationship Id="rId23" Type="http://schemas.openxmlformats.org/officeDocument/2006/relationships/theme" Target="theme/theme1.xml"/><Relationship Id="rId10" Type="http://schemas.openxmlformats.org/officeDocument/2006/relationships/hyperlink" Target="http://www.openmobilealliance.org/ipr.htm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file:///C:\Users\shushuitie\http\%3cref-source%3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2156</Words>
  <Characters>12293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14421</CharactersWithSpaces>
  <SharedDoc>false</SharedDoc>
  <HLinks>
    <vt:vector size="66" baseType="variant">
      <vt:variant>
        <vt:i4>4063275</vt:i4>
      </vt:variant>
      <vt:variant>
        <vt:i4>135</vt:i4>
      </vt:variant>
      <vt:variant>
        <vt:i4>0</vt:i4>
      </vt:variant>
      <vt:variant>
        <vt:i4>5</vt:i4>
      </vt:variant>
      <vt:variant>
        <vt:lpwstr>http://www.openmobilealliance.org/</vt:lpwstr>
      </vt:variant>
      <vt:variant>
        <vt:lpwstr/>
      </vt:variant>
      <vt:variant>
        <vt:i4>4128807</vt:i4>
      </vt:variant>
      <vt:variant>
        <vt:i4>132</vt:i4>
      </vt:variant>
      <vt:variant>
        <vt:i4>0</vt:i4>
      </vt:variant>
      <vt:variant>
        <vt:i4>5</vt:i4>
      </vt:variant>
      <vt:variant>
        <vt:lpwstr>http://www.ietf.org/rfc/rfc2119.txt</vt:lpwstr>
      </vt:variant>
      <vt:variant>
        <vt:lpwstr/>
      </vt:variant>
      <vt:variant>
        <vt:i4>4259870</vt:i4>
      </vt:variant>
      <vt:variant>
        <vt:i4>129</vt:i4>
      </vt:variant>
      <vt:variant>
        <vt:i4>0</vt:i4>
      </vt:variant>
      <vt:variant>
        <vt:i4>5</vt:i4>
      </vt:variant>
      <vt:variant>
        <vt:lpwstr>../../http/%3cref-source%3e/</vt:lpwstr>
      </vt:variant>
      <vt:variant>
        <vt:lpwstr/>
      </vt:variant>
      <vt:variant>
        <vt:i4>4259870</vt:i4>
      </vt:variant>
      <vt:variant>
        <vt:i4>126</vt:i4>
      </vt:variant>
      <vt:variant>
        <vt:i4>0</vt:i4>
      </vt:variant>
      <vt:variant>
        <vt:i4>5</vt:i4>
      </vt:variant>
      <vt:variant>
        <vt:lpwstr>../../http/%3cref-source%3e/</vt:lpwstr>
      </vt:variant>
      <vt:variant>
        <vt:lpwstr/>
      </vt:variant>
      <vt:variant>
        <vt:i4>3276926</vt:i4>
      </vt:variant>
      <vt:variant>
        <vt:i4>123</vt:i4>
      </vt:variant>
      <vt:variant>
        <vt:i4>0</vt:i4>
      </vt:variant>
      <vt:variant>
        <vt:i4>5</vt:i4>
      </vt:variant>
      <vt:variant>
        <vt:lpwstr>http://www.openmobilealliance.org/tech/omna</vt:lpwstr>
      </vt:variant>
      <vt:variant>
        <vt:lpwstr/>
      </vt:variant>
      <vt:variant>
        <vt:i4>4063275</vt:i4>
      </vt:variant>
      <vt:variant>
        <vt:i4>120</vt:i4>
      </vt:variant>
      <vt:variant>
        <vt:i4>0</vt:i4>
      </vt:variant>
      <vt:variant>
        <vt:i4>5</vt:i4>
      </vt:variant>
      <vt:variant>
        <vt:lpwstr>http://www.openmobilealliance.org/</vt:lpwstr>
      </vt:variant>
      <vt:variant>
        <vt:lpwstr/>
      </vt:variant>
      <vt:variant>
        <vt:i4>1310770</vt:i4>
      </vt:variant>
      <vt:variant>
        <vt:i4>113</vt:i4>
      </vt:variant>
      <vt:variant>
        <vt:i4>0</vt:i4>
      </vt:variant>
      <vt:variant>
        <vt:i4>5</vt:i4>
      </vt:variant>
      <vt:variant>
        <vt:lpwstr/>
      </vt:variant>
      <vt:variant>
        <vt:lpwstr>_Toc153094927</vt:lpwstr>
      </vt:variant>
      <vt:variant>
        <vt:i4>1310770</vt:i4>
      </vt:variant>
      <vt:variant>
        <vt:i4>104</vt:i4>
      </vt:variant>
      <vt:variant>
        <vt:i4>0</vt:i4>
      </vt:variant>
      <vt:variant>
        <vt:i4>5</vt:i4>
      </vt:variant>
      <vt:variant>
        <vt:lpwstr/>
      </vt:variant>
      <vt:variant>
        <vt:lpwstr>_Toc153094926</vt:lpwstr>
      </vt:variant>
      <vt:variant>
        <vt:i4>1310770</vt:i4>
      </vt:variant>
      <vt:variant>
        <vt:i4>98</vt:i4>
      </vt:variant>
      <vt:variant>
        <vt:i4>0</vt:i4>
      </vt:variant>
      <vt:variant>
        <vt:i4>5</vt:i4>
      </vt:variant>
      <vt:variant>
        <vt:lpwstr/>
      </vt:variant>
      <vt:variant>
        <vt:lpwstr>_Toc153094925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7</cp:revision>
  <cp:lastPrinted>2006-01-10T01:17:00Z</cp:lastPrinted>
  <dcterms:created xsi:type="dcterms:W3CDTF">2017-06-15T09:32:00Z</dcterms:created>
  <dcterms:modified xsi:type="dcterms:W3CDTF">2018-10-22T06:45:00Z</dcterms:modified>
</cp:coreProperties>
</file>