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1" w:type="dxa"/>
        <w:jc w:val="center"/>
        <w:tblLayout w:type="fixed"/>
        <w:tblLook w:val="0000" w:firstRow="0" w:lastRow="0" w:firstColumn="0" w:lastColumn="0" w:noHBand="0" w:noVBand="0"/>
      </w:tblPr>
      <w:tblGrid>
        <w:gridCol w:w="2993"/>
        <w:gridCol w:w="245"/>
        <w:gridCol w:w="5142"/>
        <w:gridCol w:w="1701"/>
      </w:tblGrid>
      <w:tr w:rsidR="00543718" w:rsidRPr="00543718" w:rsidTr="00B76A52">
        <w:trPr>
          <w:cantSplit/>
          <w:trHeight w:val="960"/>
          <w:jc w:val="center"/>
        </w:trPr>
        <w:tc>
          <w:tcPr>
            <w:tcW w:w="3238" w:type="dxa"/>
            <w:gridSpan w:val="2"/>
            <w:vAlign w:val="bottom"/>
          </w:tcPr>
          <w:p w:rsidR="00543718" w:rsidRPr="00543718" w:rsidRDefault="00CF40DA">
            <w:pPr>
              <w:pStyle w:val="ZDISCLAIMER"/>
              <w:spacing w:after="0"/>
            </w:pPr>
            <w:ins w:id="0" w:author="John Mudge" w:date="2018-05-24T11:01:00Z">
              <w:r w:rsidRPr="005468CF">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
                    <v:imagedata r:id="rId7" o:title=""/>
                  </v:shape>
                </w:pict>
              </w:r>
            </w:ins>
            <w:del w:id="1" w:author="John Mudge" w:date="2018-05-24T11:01:00Z">
              <w:r w:rsidR="0092796E" w:rsidRPr="0092796E" w:rsidDel="00CF40DA">
                <w:rPr>
                  <w:noProof/>
                  <w:lang w:val="en-US"/>
                </w:rPr>
                <w:pict>
                  <v:shape id="Picture 1" o:spid="_x0000_i1026" type="#_x0000_t75" alt="oma" style="width:2in;height:45pt;visibility:visible">
                    <v:imagedata r:id="rId8" o:title="oma"/>
                  </v:shape>
                </w:pict>
              </w:r>
            </w:del>
          </w:p>
        </w:tc>
        <w:tc>
          <w:tcPr>
            <w:tcW w:w="6843" w:type="dxa"/>
            <w:gridSpan w:val="2"/>
            <w:vAlign w:val="bottom"/>
          </w:tcPr>
          <w:p w:rsidR="00543718" w:rsidRPr="00543718" w:rsidRDefault="00543718">
            <w:pPr>
              <w:pStyle w:val="Approval"/>
              <w:tabs>
                <w:tab w:val="left" w:pos="2704"/>
              </w:tabs>
              <w:jc w:val="center"/>
            </w:pPr>
          </w:p>
        </w:tc>
      </w:tr>
      <w:tr w:rsidR="00543718" w:rsidRPr="00543718" w:rsidTr="00B76A52">
        <w:trPr>
          <w:cantSplit/>
          <w:trHeight w:hRule="exact" w:val="2370"/>
          <w:jc w:val="center"/>
        </w:trPr>
        <w:tc>
          <w:tcPr>
            <w:tcW w:w="10081" w:type="dxa"/>
            <w:gridSpan w:val="4"/>
            <w:vAlign w:val="bottom"/>
          </w:tcPr>
          <w:p w:rsidR="00543718" w:rsidRPr="00113309" w:rsidRDefault="00543718">
            <w:pPr>
              <w:pStyle w:val="Title"/>
              <w:spacing w:before="120"/>
              <w:rPr>
                <w:rStyle w:val="ZDONTMODIFY"/>
                <w:rFonts w:ascii="Arial Narrow" w:hAnsi="Arial Narrow"/>
                <w:sz w:val="40"/>
              </w:rPr>
            </w:pPr>
            <w:r w:rsidRPr="00543718">
              <w:rPr>
                <w:rFonts w:ascii="Arial Narrow" w:hAnsi="Arial Narrow"/>
                <w:sz w:val="40"/>
              </w:rPr>
              <w:t>Enabl</w:t>
            </w:r>
            <w:bookmarkStart w:id="2" w:name="_GoBack"/>
            <w:bookmarkEnd w:id="2"/>
            <w:r w:rsidRPr="00543718">
              <w:rPr>
                <w:rFonts w:ascii="Arial Narrow" w:hAnsi="Arial Narrow"/>
                <w:sz w:val="40"/>
              </w:rPr>
              <w:t xml:space="preserve">er Release Definition for </w:t>
            </w:r>
            <w:r w:rsidR="00113309">
              <w:rPr>
                <w:rFonts w:ascii="Arial Narrow" w:hAnsi="Arial Narrow"/>
                <w:sz w:val="40"/>
              </w:rPr>
              <w:br/>
            </w:r>
            <w:r w:rsidR="00E35153" w:rsidRPr="00041154">
              <w:rPr>
                <w:rFonts w:ascii="Arial Narrow" w:hAnsi="Arial Narrow"/>
                <w:sz w:val="40"/>
                <w:szCs w:val="40"/>
              </w:rPr>
              <w:t xml:space="preserve">RESTful Network API for </w:t>
            </w:r>
            <w:r w:rsidR="00F61B1D" w:rsidRPr="00DF7C5A">
              <w:rPr>
                <w:rFonts w:ascii="Arial Narrow" w:hAnsi="Arial Narrow"/>
                <w:color w:val="000000"/>
                <w:sz w:val="40"/>
                <w:szCs w:val="40"/>
              </w:rPr>
              <w:t>Capability Discovery</w:t>
            </w:r>
          </w:p>
        </w:tc>
      </w:tr>
      <w:tr w:rsidR="00543718" w:rsidRPr="00543718" w:rsidTr="00B76A52">
        <w:trPr>
          <w:cantSplit/>
          <w:trHeight w:val="1833"/>
          <w:jc w:val="center"/>
        </w:trPr>
        <w:tc>
          <w:tcPr>
            <w:tcW w:w="10081" w:type="dxa"/>
            <w:gridSpan w:val="4"/>
          </w:tcPr>
          <w:p w:rsidR="00543718" w:rsidRPr="00543718" w:rsidRDefault="00D17B7C" w:rsidP="00CF40DA">
            <w:pPr>
              <w:pStyle w:val="ZCOVER"/>
              <w:pBdr>
                <w:bottom w:val="single" w:sz="12" w:space="0" w:color="800000"/>
              </w:pBdr>
              <w:rPr>
                <w:rStyle w:val="ZDONTMODIFY"/>
              </w:rPr>
            </w:pPr>
            <w:del w:id="3" w:author="John Mudge" w:date="2018-05-24T11:01:00Z">
              <w:r w:rsidDel="00CF40DA">
                <w:rPr>
                  <w:rStyle w:val="ZDONTMODIFY"/>
                  <w:rFonts w:hint="eastAsia"/>
                  <w:lang w:eastAsia="zh-CN"/>
                </w:rPr>
                <w:delText>Candidate</w:delText>
              </w:r>
            </w:del>
            <w:ins w:id="4" w:author="John Mudge" w:date="2018-05-24T11:02:00Z">
              <w:r w:rsidR="00CF40DA">
                <w:rPr>
                  <w:rStyle w:val="ZDONTMODIFY"/>
                  <w:lang w:eastAsia="zh-CN"/>
                </w:rPr>
                <w:t>Draft</w:t>
              </w:r>
            </w:ins>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del w:id="5" w:author="John Mudge" w:date="2018-05-24T11:02:00Z">
              <w:r w:rsidR="00113309" w:rsidDel="00CF40DA">
                <w:rPr>
                  <w:rStyle w:val="ZDONTMODIFY"/>
                </w:rPr>
                <w:delText>0</w:delText>
              </w:r>
              <w:r w:rsidR="0081148C" w:rsidDel="00CF40DA">
                <w:rPr>
                  <w:rStyle w:val="ZDONTMODIFY"/>
                </w:rPr>
                <w:delText>1</w:delText>
              </w:r>
            </w:del>
            <w:ins w:id="6" w:author="John Mudge" w:date="2018-05-24T11:02:00Z">
              <w:r w:rsidR="00CF40DA">
                <w:rPr>
                  <w:rStyle w:val="ZDONTMODIFY"/>
                </w:rPr>
                <w:t>23</w:t>
              </w:r>
            </w:ins>
            <w:r w:rsidR="000D0164">
              <w:rPr>
                <w:rStyle w:val="ZDONTMODIFY"/>
              </w:rPr>
              <w:t xml:space="preserve"> </w:t>
            </w:r>
            <w:del w:id="7" w:author="John Mudge" w:date="2018-05-24T11:02:00Z">
              <w:r w:rsidR="0081148C" w:rsidDel="00CF40DA">
                <w:rPr>
                  <w:rStyle w:val="ZDONTMODIFY"/>
                </w:rPr>
                <w:delText>Jul</w:delText>
              </w:r>
            </w:del>
            <w:ins w:id="8" w:author="John Mudge" w:date="2018-05-24T11:02:00Z">
              <w:r w:rsidR="00CF40DA">
                <w:rPr>
                  <w:rStyle w:val="ZDONTMODIFY"/>
                </w:rPr>
                <w:t>May</w:t>
              </w:r>
            </w:ins>
            <w:r w:rsidR="0092796E">
              <w:rPr>
                <w:rStyle w:val="ZDONTMODIFY"/>
              </w:rPr>
              <w:t xml:space="preserve"> </w:t>
            </w:r>
            <w:r w:rsidR="00BA1142" w:rsidRPr="00BA1142">
              <w:rPr>
                <w:rStyle w:val="ZDONTMODIFY"/>
              </w:rPr>
              <w:t>201</w:t>
            </w:r>
            <w:del w:id="9" w:author="John Mudge" w:date="2018-05-24T11:02:00Z">
              <w:r w:rsidR="00D33621" w:rsidDel="00CF40DA">
                <w:rPr>
                  <w:rStyle w:val="ZDONTMODIFY"/>
                </w:rPr>
                <w:delText>3</w:delText>
              </w:r>
            </w:del>
            <w:ins w:id="10" w:author="John Mudge" w:date="2018-05-24T11:02:00Z">
              <w:r w:rsidR="00CF40DA">
                <w:rPr>
                  <w:rStyle w:val="ZDONTMODIFY"/>
                </w:rPr>
                <w:t>8</w:t>
              </w:r>
            </w:ins>
          </w:p>
        </w:tc>
      </w:tr>
      <w:tr w:rsidR="00543718" w:rsidRPr="00543718" w:rsidTr="00B76A52">
        <w:trPr>
          <w:cantSplit/>
          <w:trHeight w:hRule="exact" w:val="1065"/>
          <w:jc w:val="center"/>
        </w:trPr>
        <w:tc>
          <w:tcPr>
            <w:tcW w:w="10081"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rsidTr="00B76A52">
        <w:trPr>
          <w:cantSplit/>
          <w:trHeight w:val="2569"/>
          <w:jc w:val="center"/>
        </w:trPr>
        <w:tc>
          <w:tcPr>
            <w:tcW w:w="10081" w:type="dxa"/>
            <w:gridSpan w:val="4"/>
          </w:tcPr>
          <w:p w:rsidR="00543718" w:rsidRPr="00E35153" w:rsidRDefault="00543718" w:rsidP="00CF40DA">
            <w:pPr>
              <w:pStyle w:val="ZDID"/>
              <w:rPr>
                <w:rFonts w:hint="eastAsia"/>
                <w:sz w:val="28"/>
                <w:lang w:val="en-US" w:eastAsia="zh-CN"/>
              </w:rPr>
            </w:pPr>
            <w:r w:rsidRPr="00E35153">
              <w:rPr>
                <w:rStyle w:val="ZDONTMODIFY"/>
                <w:lang w:val="en-US"/>
              </w:rPr>
              <w:t>OMA-ERELD-</w:t>
            </w:r>
            <w:r w:rsidR="00E35153" w:rsidRPr="00E35153">
              <w:rPr>
                <w:rStyle w:val="ZREGNAME"/>
                <w:lang w:val="en-US"/>
              </w:rPr>
              <w:t>REST_NetAPI_</w:t>
            </w:r>
            <w:r w:rsidR="00F61B1D">
              <w:rPr>
                <w:color w:val="000000"/>
                <w:szCs w:val="18"/>
              </w:rPr>
              <w:t>Capability</w:t>
            </w:r>
            <w:r w:rsidR="00F61B1D" w:rsidRPr="00CA3C21">
              <w:rPr>
                <w:color w:val="000000"/>
                <w:szCs w:val="18"/>
              </w:rPr>
              <w:t>Discovery</w:t>
            </w:r>
            <w:r w:rsidR="00F61B1D" w:rsidRPr="00764335">
              <w:rPr>
                <w:rStyle w:val="ZREGNAME"/>
                <w:lang w:val="en-US"/>
              </w:rPr>
              <w:t>-</w:t>
            </w:r>
            <w:r w:rsidR="00F61B1D" w:rsidRPr="00764335">
              <w:rPr>
                <w:rStyle w:val="ZDONTMODIFY"/>
                <w:lang w:val="en-US"/>
              </w:rPr>
              <w:t>V1_0-</w:t>
            </w:r>
            <w:r w:rsidR="004A66A5" w:rsidRPr="004A66A5">
              <w:rPr>
                <w:rStyle w:val="ZMODIFY"/>
                <w:lang w:val="en-US"/>
              </w:rPr>
              <w:t>201</w:t>
            </w:r>
            <w:del w:id="11" w:author="John Mudge" w:date="2018-05-24T11:02:00Z">
              <w:r w:rsidR="00D33621" w:rsidDel="00CF40DA">
                <w:rPr>
                  <w:rStyle w:val="ZMODIFY"/>
                  <w:lang w:val="en-US"/>
                </w:rPr>
                <w:delText>30</w:delText>
              </w:r>
              <w:r w:rsidR="0081148C" w:rsidDel="00CF40DA">
                <w:rPr>
                  <w:rStyle w:val="ZMODIFY"/>
                  <w:lang w:val="en-US"/>
                </w:rPr>
                <w:delText>7</w:delText>
              </w:r>
              <w:r w:rsidR="00113309" w:rsidDel="00CF40DA">
                <w:rPr>
                  <w:rStyle w:val="ZMODIFY"/>
                  <w:lang w:val="en-US"/>
                </w:rPr>
                <w:delText>0</w:delText>
              </w:r>
              <w:r w:rsidR="0081148C" w:rsidDel="00CF40DA">
                <w:rPr>
                  <w:rStyle w:val="ZMODIFY"/>
                  <w:lang w:val="en-US"/>
                </w:rPr>
                <w:delText>1</w:delText>
              </w:r>
            </w:del>
            <w:ins w:id="12" w:author="John Mudge" w:date="2018-05-24T11:02:00Z">
              <w:r w:rsidR="00CF40DA">
                <w:rPr>
                  <w:rStyle w:val="ZMODIFY"/>
                  <w:lang w:val="en-US"/>
                </w:rPr>
                <w:t>8</w:t>
              </w:r>
            </w:ins>
            <w:ins w:id="13" w:author="John Mudge" w:date="2018-05-24T11:03:00Z">
              <w:r w:rsidR="00CF40DA">
                <w:rPr>
                  <w:rStyle w:val="ZMODIFY"/>
                  <w:lang w:val="en-US"/>
                </w:rPr>
                <w:t>0</w:t>
              </w:r>
            </w:ins>
            <w:ins w:id="14" w:author="John Mudge" w:date="2018-05-24T11:02:00Z">
              <w:r w:rsidR="00CF40DA">
                <w:rPr>
                  <w:rStyle w:val="ZMODIFY"/>
                  <w:lang w:val="en-US"/>
                </w:rPr>
                <w:t>523</w:t>
              </w:r>
            </w:ins>
            <w:r w:rsidR="00113309">
              <w:rPr>
                <w:rStyle w:val="ZMODIFY"/>
                <w:lang w:val="en-US"/>
              </w:rPr>
              <w:t>-</w:t>
            </w:r>
            <w:del w:id="15" w:author="John Mudge" w:date="2018-05-24T11:02:00Z">
              <w:r w:rsidR="00D17B7C" w:rsidDel="00CF40DA">
                <w:rPr>
                  <w:rStyle w:val="ZMODIFY"/>
                  <w:rFonts w:hint="eastAsia"/>
                  <w:lang w:val="en-US" w:eastAsia="zh-CN"/>
                </w:rPr>
                <w:delText>C</w:delText>
              </w:r>
            </w:del>
            <w:ins w:id="16" w:author="John Mudge" w:date="2018-05-24T11:02:00Z">
              <w:r w:rsidR="00CF40DA">
                <w:rPr>
                  <w:rStyle w:val="ZMODIFY"/>
                  <w:lang w:val="en-US" w:eastAsia="zh-CN"/>
                </w:rPr>
                <w:t>D</w:t>
              </w:r>
            </w:ins>
          </w:p>
        </w:tc>
      </w:tr>
      <w:tr w:rsidR="00766413" w:rsidRPr="00E35153" w:rsidTr="00B76A52">
        <w:trPr>
          <w:cantSplit/>
          <w:trHeight w:val="1410"/>
          <w:jc w:val="center"/>
        </w:trPr>
        <w:tc>
          <w:tcPr>
            <w:tcW w:w="8380" w:type="dxa"/>
            <w:gridSpan w:val="3"/>
            <w:vAlign w:val="center"/>
          </w:tcPr>
          <w:p w:rsidR="00766413" w:rsidRPr="00E35153" w:rsidRDefault="00766413">
            <w:pPr>
              <w:pStyle w:val="ZCOVER"/>
              <w:rPr>
                <w:rStyle w:val="ZDONTMODIFY"/>
                <w:lang w:val="en-US"/>
              </w:rPr>
            </w:pPr>
          </w:p>
        </w:tc>
        <w:tc>
          <w:tcPr>
            <w:tcW w:w="1701" w:type="dxa"/>
            <w:vAlign w:val="center"/>
          </w:tcPr>
          <w:p w:rsidR="00766413" w:rsidRPr="00E35153" w:rsidRDefault="00766413">
            <w:pPr>
              <w:pStyle w:val="ZCOVER"/>
              <w:rPr>
                <w:rStyle w:val="ZDONTMODIFY"/>
                <w:lang w:val="en-US"/>
              </w:rPr>
            </w:pPr>
          </w:p>
        </w:tc>
      </w:tr>
      <w:tr w:rsidR="00543718" w:rsidRPr="00E35153" w:rsidTr="00B76A52">
        <w:trPr>
          <w:cantSplit/>
          <w:trHeight w:val="1997"/>
          <w:jc w:val="center"/>
        </w:trPr>
        <w:tc>
          <w:tcPr>
            <w:tcW w:w="10081" w:type="dxa"/>
            <w:gridSpan w:val="4"/>
            <w:vAlign w:val="bottom"/>
          </w:tcPr>
          <w:p w:rsidR="00543718" w:rsidRPr="00E35153" w:rsidRDefault="00543718">
            <w:pPr>
              <w:pStyle w:val="ZCOVER"/>
              <w:rPr>
                <w:lang w:val="en-US"/>
              </w:rPr>
            </w:pPr>
          </w:p>
        </w:tc>
      </w:tr>
      <w:tr w:rsidR="00543718" w:rsidRPr="00E35153" w:rsidTr="00B76A52">
        <w:trPr>
          <w:cantSplit/>
          <w:trHeight w:val="890"/>
          <w:jc w:val="center"/>
        </w:trPr>
        <w:tc>
          <w:tcPr>
            <w:tcW w:w="2993" w:type="dxa"/>
            <w:vAlign w:val="center"/>
          </w:tcPr>
          <w:p w:rsidR="00543718" w:rsidRPr="00E35153" w:rsidRDefault="00543718">
            <w:pPr>
              <w:pStyle w:val="Approval"/>
              <w:tabs>
                <w:tab w:val="left" w:pos="2704"/>
              </w:tabs>
              <w:jc w:val="left"/>
              <w:rPr>
                <w:lang w:val="en-US"/>
              </w:rPr>
            </w:pPr>
          </w:p>
        </w:tc>
        <w:tc>
          <w:tcPr>
            <w:tcW w:w="7088" w:type="dxa"/>
            <w:gridSpan w:val="3"/>
            <w:vAlign w:val="center"/>
          </w:tcPr>
          <w:p w:rsidR="00543718" w:rsidRPr="00E35153" w:rsidRDefault="00543718">
            <w:pPr>
              <w:pStyle w:val="ZCOVER"/>
              <w:rPr>
                <w:lang w:val="en-US"/>
              </w:rPr>
            </w:pPr>
          </w:p>
        </w:tc>
      </w:tr>
    </w:tbl>
    <w:p w:rsidR="00543718" w:rsidRPr="00856115" w:rsidRDefault="00543718">
      <w:r w:rsidRPr="00543718">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del w:id="17" w:author="John Mudge" w:date="2018-05-24T11:05:00Z">
        <w:r w:rsidR="00D33621" w:rsidDel="00CF40DA">
          <w:delText>3</w:delText>
        </w:r>
      </w:del>
      <w:ins w:id="18" w:author="John Mudge" w:date="2018-05-24T11:05:00Z">
        <w:r w:rsidR="00CF40DA">
          <w:t>8</w:t>
        </w:r>
      </w:ins>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D17B7C" w:rsidRPr="00FC5893" w:rsidRDefault="00F15003">
      <w:pPr>
        <w:pStyle w:val="TOC1"/>
        <w:tabs>
          <w:tab w:val="left" w:pos="400"/>
          <w:tab w:val="right" w:leader="dot" w:pos="10070"/>
        </w:tabs>
        <w:rPr>
          <w:rFonts w:ascii="Calibri" w:eastAsia="Times New Roman" w:hAnsi="Calibri"/>
          <w:b w:val="0"/>
          <w:caps w:val="0"/>
          <w:noProof/>
          <w:sz w:val="22"/>
          <w:szCs w:val="22"/>
          <w:lang w:eastAsia="en-GB"/>
        </w:rPr>
      </w:pPr>
      <w:r w:rsidRPr="00F15003">
        <w:fldChar w:fldCharType="begin"/>
      </w:r>
      <w:r w:rsidR="00543718" w:rsidRPr="00543718">
        <w:instrText xml:space="preserve"> TOC \o "1-3" </w:instrText>
      </w:r>
      <w:r w:rsidRPr="00F15003">
        <w:fldChar w:fldCharType="separate"/>
      </w:r>
      <w:r w:rsidR="00D17B7C">
        <w:rPr>
          <w:noProof/>
        </w:rPr>
        <w:t>1.</w:t>
      </w:r>
      <w:r w:rsidR="00D17B7C" w:rsidRPr="00FC5893">
        <w:rPr>
          <w:rFonts w:ascii="Calibri" w:eastAsia="Times New Roman" w:hAnsi="Calibri"/>
          <w:b w:val="0"/>
          <w:caps w:val="0"/>
          <w:noProof/>
          <w:sz w:val="22"/>
          <w:szCs w:val="22"/>
          <w:lang w:eastAsia="en-GB"/>
        </w:rPr>
        <w:tab/>
      </w:r>
      <w:r w:rsidR="00D17B7C">
        <w:rPr>
          <w:noProof/>
        </w:rPr>
        <w:t>Scope</w:t>
      </w:r>
      <w:r w:rsidR="00D17B7C">
        <w:rPr>
          <w:noProof/>
        </w:rPr>
        <w:tab/>
      </w:r>
      <w:r w:rsidR="00D17B7C">
        <w:rPr>
          <w:noProof/>
        </w:rPr>
        <w:fldChar w:fldCharType="begin"/>
      </w:r>
      <w:r w:rsidR="00D17B7C">
        <w:rPr>
          <w:noProof/>
        </w:rPr>
        <w:instrText xml:space="preserve"> PAGEREF _Toc360519677 \h </w:instrText>
      </w:r>
      <w:r w:rsidR="00D17B7C">
        <w:rPr>
          <w:noProof/>
        </w:rPr>
      </w:r>
      <w:r w:rsidR="00D17B7C">
        <w:rPr>
          <w:noProof/>
        </w:rPr>
        <w:fldChar w:fldCharType="separate"/>
      </w:r>
      <w:r w:rsidR="00D17B7C">
        <w:rPr>
          <w:noProof/>
        </w:rPr>
        <w:t>4</w:t>
      </w:r>
      <w:r w:rsidR="00D17B7C">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FC5893">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_Toc360519678 \h </w:instrText>
      </w:r>
      <w:r>
        <w:rPr>
          <w:noProof/>
        </w:rPr>
      </w:r>
      <w:r>
        <w:rPr>
          <w:noProof/>
        </w:rPr>
        <w:fldChar w:fldCharType="separate"/>
      </w:r>
      <w:r>
        <w:rPr>
          <w:noProof/>
        </w:rPr>
        <w:t>5</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FC5893">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_Toc360519679 \h </w:instrText>
      </w:r>
      <w:r>
        <w:rPr>
          <w:noProof/>
        </w:rPr>
      </w:r>
      <w:r>
        <w:rPr>
          <w:noProof/>
        </w:rPr>
        <w:fldChar w:fldCharType="separate"/>
      </w:r>
      <w:r>
        <w:rPr>
          <w:noProof/>
        </w:rPr>
        <w:t>5</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FC5893">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_Toc360519680 \h </w:instrText>
      </w:r>
      <w:r>
        <w:rPr>
          <w:noProof/>
        </w:rPr>
      </w:r>
      <w:r>
        <w:rPr>
          <w:noProof/>
        </w:rPr>
        <w:fldChar w:fldCharType="separate"/>
      </w:r>
      <w:r>
        <w:rPr>
          <w:noProof/>
        </w:rPr>
        <w:t>5</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FC5893">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_Toc360519681 \h </w:instrText>
      </w:r>
      <w:r>
        <w:rPr>
          <w:noProof/>
        </w:rPr>
      </w:r>
      <w:r>
        <w:rPr>
          <w:noProof/>
        </w:rPr>
        <w:fldChar w:fldCharType="separate"/>
      </w:r>
      <w:r>
        <w:rPr>
          <w:noProof/>
        </w:rPr>
        <w:t>6</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FC5893">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_Toc360519682 \h </w:instrText>
      </w:r>
      <w:r>
        <w:rPr>
          <w:noProof/>
        </w:rPr>
      </w:r>
      <w:r>
        <w:rPr>
          <w:noProof/>
        </w:rPr>
        <w:fldChar w:fldCharType="separate"/>
      </w:r>
      <w:r>
        <w:rPr>
          <w:noProof/>
        </w:rPr>
        <w:t>6</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FC5893">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_Toc360519683 \h </w:instrText>
      </w:r>
      <w:r>
        <w:rPr>
          <w:noProof/>
        </w:rPr>
      </w:r>
      <w:r>
        <w:rPr>
          <w:noProof/>
        </w:rPr>
        <w:fldChar w:fldCharType="separate"/>
      </w:r>
      <w:r>
        <w:rPr>
          <w:noProof/>
        </w:rPr>
        <w:t>6</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FC5893">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_Toc360519684 \h </w:instrText>
      </w:r>
      <w:r>
        <w:rPr>
          <w:noProof/>
        </w:rPr>
      </w:r>
      <w:r>
        <w:rPr>
          <w:noProof/>
        </w:rPr>
        <w:fldChar w:fldCharType="separate"/>
      </w:r>
      <w:r>
        <w:rPr>
          <w:noProof/>
        </w:rPr>
        <w:t>6</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FC5893">
        <w:rPr>
          <w:rFonts w:ascii="Calibri" w:eastAsia="Times New Roman"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_Toc360519685 \h </w:instrText>
      </w:r>
      <w:r>
        <w:rPr>
          <w:noProof/>
        </w:rPr>
      </w:r>
      <w:r>
        <w:rPr>
          <w:noProof/>
        </w:rPr>
        <w:fldChar w:fldCharType="separate"/>
      </w:r>
      <w:r>
        <w:rPr>
          <w:noProof/>
        </w:rPr>
        <w:t>7</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FC5893">
        <w:rPr>
          <w:rFonts w:ascii="Calibri" w:eastAsia="Times New Roman"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_Toc360519686 \h </w:instrText>
      </w:r>
      <w:r>
        <w:rPr>
          <w:noProof/>
        </w:rPr>
      </w:r>
      <w:r>
        <w:rPr>
          <w:noProof/>
        </w:rPr>
        <w:fldChar w:fldCharType="separate"/>
      </w:r>
      <w:r>
        <w:rPr>
          <w:noProof/>
        </w:rPr>
        <w:t>7</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5.</w:t>
      </w:r>
      <w:r w:rsidRPr="00FC5893">
        <w:rPr>
          <w:rFonts w:ascii="Calibri" w:eastAsia="Times New Roman" w:hAnsi="Calibri"/>
          <w:b w:val="0"/>
          <w:caps w:val="0"/>
          <w:noProof/>
          <w:sz w:val="22"/>
          <w:szCs w:val="22"/>
          <w:lang w:eastAsia="en-GB"/>
        </w:rPr>
        <w:tab/>
      </w:r>
      <w:r>
        <w:rPr>
          <w:noProof/>
        </w:rPr>
        <w:t xml:space="preserve">Document Listing for RESTful Network API for </w:t>
      </w:r>
      <w:r w:rsidRPr="00583DFF">
        <w:rPr>
          <w:noProof/>
          <w:color w:val="000000"/>
        </w:rPr>
        <w:t>Capability Discovery</w:t>
      </w:r>
      <w:r>
        <w:rPr>
          <w:noProof/>
        </w:rPr>
        <w:tab/>
      </w:r>
      <w:r>
        <w:rPr>
          <w:noProof/>
        </w:rPr>
        <w:fldChar w:fldCharType="begin"/>
      </w:r>
      <w:r>
        <w:rPr>
          <w:noProof/>
        </w:rPr>
        <w:instrText xml:space="preserve"> PAGEREF _Toc360519687 \h </w:instrText>
      </w:r>
      <w:r>
        <w:rPr>
          <w:noProof/>
        </w:rPr>
      </w:r>
      <w:r>
        <w:rPr>
          <w:noProof/>
        </w:rPr>
        <w:fldChar w:fldCharType="separate"/>
      </w:r>
      <w:r>
        <w:rPr>
          <w:noProof/>
        </w:rPr>
        <w:t>8</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6.</w:t>
      </w:r>
      <w:r w:rsidRPr="00FC5893">
        <w:rPr>
          <w:rFonts w:ascii="Calibri" w:eastAsia="Times New Roman"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_Toc360519688 \h </w:instrText>
      </w:r>
      <w:r>
        <w:rPr>
          <w:noProof/>
        </w:rPr>
      </w:r>
      <w:r>
        <w:rPr>
          <w:noProof/>
        </w:rPr>
        <w:fldChar w:fldCharType="separate"/>
      </w:r>
      <w:r>
        <w:rPr>
          <w:noProof/>
        </w:rPr>
        <w:t>9</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7.</w:t>
      </w:r>
      <w:r w:rsidRPr="00FC5893">
        <w:rPr>
          <w:rFonts w:ascii="Calibri" w:eastAsia="Times New Roman"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_Toc360519689 \h </w:instrText>
      </w:r>
      <w:r>
        <w:rPr>
          <w:noProof/>
        </w:rPr>
      </w:r>
      <w:r>
        <w:rPr>
          <w:noProof/>
        </w:rPr>
        <w:fldChar w:fldCharType="separate"/>
      </w:r>
      <w:r>
        <w:rPr>
          <w:noProof/>
        </w:rPr>
        <w:t>10</w:t>
      </w:r>
      <w:r>
        <w:rPr>
          <w:noProof/>
        </w:rPr>
        <w:fldChar w:fldCharType="end"/>
      </w:r>
    </w:p>
    <w:p w:rsidR="00D17B7C" w:rsidRPr="00FC5893" w:rsidRDefault="00D17B7C">
      <w:pPr>
        <w:pStyle w:val="TOC1"/>
        <w:tabs>
          <w:tab w:val="left" w:pos="400"/>
          <w:tab w:val="right" w:leader="dot" w:pos="10070"/>
        </w:tabs>
        <w:rPr>
          <w:rFonts w:ascii="Calibri" w:eastAsia="Times New Roman" w:hAnsi="Calibri"/>
          <w:b w:val="0"/>
          <w:caps w:val="0"/>
          <w:noProof/>
          <w:sz w:val="22"/>
          <w:szCs w:val="22"/>
          <w:lang w:eastAsia="en-GB"/>
        </w:rPr>
      </w:pPr>
      <w:r>
        <w:rPr>
          <w:noProof/>
        </w:rPr>
        <w:t>8.</w:t>
      </w:r>
      <w:r w:rsidRPr="00FC5893">
        <w:rPr>
          <w:rFonts w:ascii="Calibri" w:eastAsia="Times New Roman" w:hAnsi="Calibri"/>
          <w:b w:val="0"/>
          <w:caps w:val="0"/>
          <w:noProof/>
          <w:sz w:val="22"/>
          <w:szCs w:val="22"/>
          <w:lang w:eastAsia="en-GB"/>
        </w:rPr>
        <w:tab/>
      </w:r>
      <w:r>
        <w:rPr>
          <w:noProof/>
        </w:rPr>
        <w:t>ERDEF for REST_NetAPI_CapabilityDiscovery</w:t>
      </w:r>
      <w:r>
        <w:rPr>
          <w:noProof/>
        </w:rPr>
        <w:tab/>
      </w:r>
      <w:r>
        <w:rPr>
          <w:noProof/>
        </w:rPr>
        <w:fldChar w:fldCharType="begin"/>
      </w:r>
      <w:r>
        <w:rPr>
          <w:noProof/>
        </w:rPr>
        <w:instrText xml:space="preserve"> PAGEREF _Toc360519690 \h </w:instrText>
      </w:r>
      <w:r>
        <w:rPr>
          <w:noProof/>
        </w:rPr>
      </w:r>
      <w:r>
        <w:rPr>
          <w:noProof/>
        </w:rPr>
        <w:fldChar w:fldCharType="separate"/>
      </w:r>
      <w:r>
        <w:rPr>
          <w:noProof/>
        </w:rPr>
        <w:t>11</w:t>
      </w:r>
      <w:r>
        <w:rPr>
          <w:noProof/>
        </w:rPr>
        <w:fldChar w:fldCharType="end"/>
      </w:r>
    </w:p>
    <w:p w:rsidR="00D17B7C" w:rsidRPr="00FC5893" w:rsidRDefault="00D17B7C">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FC5893">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_Toc360519691 \h </w:instrText>
      </w:r>
      <w:r>
        <w:rPr>
          <w:noProof/>
        </w:rPr>
      </w:r>
      <w:r>
        <w:rPr>
          <w:noProof/>
        </w:rPr>
        <w:fldChar w:fldCharType="separate"/>
      </w:r>
      <w:r>
        <w:rPr>
          <w:noProof/>
        </w:rPr>
        <w:t>12</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FC5893">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_Toc360519692 \h </w:instrText>
      </w:r>
      <w:r>
        <w:rPr>
          <w:noProof/>
        </w:rPr>
      </w:r>
      <w:r>
        <w:rPr>
          <w:noProof/>
        </w:rPr>
        <w:fldChar w:fldCharType="separate"/>
      </w:r>
      <w:r>
        <w:rPr>
          <w:noProof/>
        </w:rPr>
        <w:t>12</w:t>
      </w:r>
      <w:r>
        <w:rPr>
          <w:noProof/>
        </w:rPr>
        <w:fldChar w:fldCharType="end"/>
      </w:r>
    </w:p>
    <w:p w:rsidR="00D17B7C" w:rsidRPr="00FC5893" w:rsidRDefault="00D17B7C">
      <w:pPr>
        <w:pStyle w:val="TOC2"/>
        <w:tabs>
          <w:tab w:val="left" w:pos="800"/>
          <w:tab w:val="right" w:leader="dot" w:pos="10070"/>
        </w:tabs>
        <w:rPr>
          <w:rFonts w:ascii="Calibri" w:eastAsia="Times New Roman" w:hAnsi="Calibri"/>
          <w:b w:val="0"/>
          <w:smallCaps w:val="0"/>
          <w:noProof/>
          <w:sz w:val="22"/>
          <w:szCs w:val="22"/>
          <w:lang w:eastAsia="en-GB"/>
        </w:rPr>
      </w:pPr>
      <w:r>
        <w:rPr>
          <w:noProof/>
        </w:rPr>
        <w:t>A.2</w:t>
      </w:r>
      <w:r w:rsidRPr="00FC5893">
        <w:rPr>
          <w:rFonts w:ascii="Calibri" w:eastAsia="Times New Roman"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_Toc360519693 \h </w:instrText>
      </w:r>
      <w:r>
        <w:rPr>
          <w:noProof/>
        </w:rPr>
      </w:r>
      <w:r>
        <w:rPr>
          <w:noProof/>
        </w:rPr>
        <w:fldChar w:fldCharType="separate"/>
      </w:r>
      <w:r>
        <w:rPr>
          <w:noProof/>
        </w:rPr>
        <w:t>12</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D17B7C" w:rsidRPr="00FC5893" w:rsidRDefault="00F15003">
      <w:pPr>
        <w:pStyle w:val="TableofFigures"/>
        <w:rPr>
          <w:rFonts w:ascii="Calibri" w:eastAsia="Times New Roman" w:hAnsi="Calibri"/>
          <w:b w:val="0"/>
          <w:noProof/>
          <w:sz w:val="22"/>
          <w:szCs w:val="22"/>
          <w:lang w:eastAsia="en-GB"/>
        </w:rPr>
      </w:pPr>
      <w:r w:rsidRPr="00F15003">
        <w:fldChar w:fldCharType="begin"/>
      </w:r>
      <w:r w:rsidR="00543718" w:rsidRPr="00543718">
        <w:instrText xml:space="preserve"> TOC \h \z \c "Table" </w:instrText>
      </w:r>
      <w:r w:rsidRPr="00F15003">
        <w:fldChar w:fldCharType="separate"/>
      </w:r>
      <w:hyperlink w:anchor="_Toc360519694" w:history="1">
        <w:r w:rsidR="00D17B7C" w:rsidRPr="005D1067">
          <w:rPr>
            <w:rStyle w:val="Hyperlink"/>
            <w:noProof/>
          </w:rPr>
          <w:t>Table 1: Listing of Documents in the RESTful Network API for Capability Discovery V1.0 Enabler</w:t>
        </w:r>
        <w:r w:rsidR="00D17B7C">
          <w:rPr>
            <w:noProof/>
            <w:webHidden/>
          </w:rPr>
          <w:tab/>
        </w:r>
        <w:r w:rsidR="00D17B7C">
          <w:rPr>
            <w:noProof/>
            <w:webHidden/>
          </w:rPr>
          <w:fldChar w:fldCharType="begin"/>
        </w:r>
        <w:r w:rsidR="00D17B7C">
          <w:rPr>
            <w:noProof/>
            <w:webHidden/>
          </w:rPr>
          <w:instrText xml:space="preserve"> PAGEREF _Toc360519694 \h </w:instrText>
        </w:r>
        <w:r w:rsidR="00D17B7C">
          <w:rPr>
            <w:noProof/>
            <w:webHidden/>
          </w:rPr>
        </w:r>
        <w:r w:rsidR="00D17B7C">
          <w:rPr>
            <w:noProof/>
            <w:webHidden/>
          </w:rPr>
          <w:fldChar w:fldCharType="separate"/>
        </w:r>
        <w:r w:rsidR="00D17B7C">
          <w:rPr>
            <w:noProof/>
            <w:webHidden/>
          </w:rPr>
          <w:t>8</w:t>
        </w:r>
        <w:r w:rsidR="00D17B7C">
          <w:rPr>
            <w:noProof/>
            <w:webHidden/>
          </w:rPr>
          <w:fldChar w:fldCharType="end"/>
        </w:r>
      </w:hyperlink>
    </w:p>
    <w:p w:rsidR="00D17B7C" w:rsidRPr="00FC5893" w:rsidRDefault="00D17B7C">
      <w:pPr>
        <w:pStyle w:val="TableofFigures"/>
        <w:rPr>
          <w:rFonts w:ascii="Calibri" w:eastAsia="Times New Roman" w:hAnsi="Calibri"/>
          <w:b w:val="0"/>
          <w:noProof/>
          <w:sz w:val="22"/>
          <w:szCs w:val="22"/>
          <w:lang w:eastAsia="en-GB"/>
        </w:rPr>
      </w:pPr>
      <w:hyperlink w:anchor="_Toc360519695" w:history="1">
        <w:r w:rsidRPr="005D1067">
          <w:rPr>
            <w:rStyle w:val="Hyperlink"/>
            <w:noProof/>
          </w:rPr>
          <w:t>Table 2: OMNA Namespaces</w:t>
        </w:r>
        <w:r>
          <w:rPr>
            <w:noProof/>
            <w:webHidden/>
          </w:rPr>
          <w:tab/>
        </w:r>
        <w:r>
          <w:rPr>
            <w:noProof/>
            <w:webHidden/>
          </w:rPr>
          <w:fldChar w:fldCharType="begin"/>
        </w:r>
        <w:r>
          <w:rPr>
            <w:noProof/>
            <w:webHidden/>
          </w:rPr>
          <w:instrText xml:space="preserve"> PAGEREF _Toc360519695 \h </w:instrText>
        </w:r>
        <w:r>
          <w:rPr>
            <w:noProof/>
            <w:webHidden/>
          </w:rPr>
        </w:r>
        <w:r>
          <w:rPr>
            <w:noProof/>
            <w:webHidden/>
          </w:rPr>
          <w:fldChar w:fldCharType="separate"/>
        </w:r>
        <w:r>
          <w:rPr>
            <w:noProof/>
            <w:webHidden/>
          </w:rPr>
          <w:t>9</w:t>
        </w:r>
        <w:r>
          <w:rPr>
            <w:noProof/>
            <w:webHidden/>
          </w:rPr>
          <w:fldChar w:fldCharType="end"/>
        </w:r>
      </w:hyperlink>
    </w:p>
    <w:p w:rsidR="00D17B7C" w:rsidRPr="00FC5893" w:rsidRDefault="00D17B7C">
      <w:pPr>
        <w:pStyle w:val="TableofFigures"/>
        <w:rPr>
          <w:rFonts w:ascii="Calibri" w:eastAsia="Times New Roman" w:hAnsi="Calibri"/>
          <w:b w:val="0"/>
          <w:noProof/>
          <w:sz w:val="22"/>
          <w:szCs w:val="22"/>
          <w:lang w:eastAsia="en-GB"/>
        </w:rPr>
      </w:pPr>
      <w:hyperlink w:anchor="_Toc360519696" w:history="1">
        <w:r w:rsidRPr="005D1067">
          <w:rPr>
            <w:rStyle w:val="Hyperlink"/>
            <w:noProof/>
          </w:rPr>
          <w:t>Table 3: ERDEF for the RESTful Network API for Capability Discovery V 1.0</w:t>
        </w:r>
        <w:r>
          <w:rPr>
            <w:noProof/>
            <w:webHidden/>
          </w:rPr>
          <w:tab/>
        </w:r>
        <w:r>
          <w:rPr>
            <w:noProof/>
            <w:webHidden/>
          </w:rPr>
          <w:fldChar w:fldCharType="begin"/>
        </w:r>
        <w:r>
          <w:rPr>
            <w:noProof/>
            <w:webHidden/>
          </w:rPr>
          <w:instrText xml:space="preserve"> PAGEREF _Toc360519696 \h </w:instrText>
        </w:r>
        <w:r>
          <w:rPr>
            <w:noProof/>
            <w:webHidden/>
          </w:rPr>
        </w:r>
        <w:r>
          <w:rPr>
            <w:noProof/>
            <w:webHidden/>
          </w:rPr>
          <w:fldChar w:fldCharType="separate"/>
        </w:r>
        <w:r>
          <w:rPr>
            <w:noProof/>
            <w:webHidden/>
          </w:rPr>
          <w:t>11</w:t>
        </w:r>
        <w:r>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19" w:name="_Ref511812747"/>
      <w:bookmarkStart w:id="20" w:name="_Toc360519677"/>
      <w:r w:rsidRPr="00543718">
        <w:lastRenderedPageBreak/>
        <w:t>Scope</w:t>
      </w:r>
      <w:bookmarkEnd w:id="19"/>
      <w:bookmarkEnd w:id="20"/>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F153FC">
        <w:t>5</w:t>
      </w:r>
      <w:r w:rsidR="00F15003">
        <w:fldChar w:fldCharType="end"/>
      </w:r>
      <w:r w:rsidRPr="00543718">
        <w:t xml:space="preserve">. </w:t>
      </w:r>
      <w:bookmarkStart w:id="21" w:name="_Toc417923657"/>
      <w:bookmarkStart w:id="22" w:name="_Toc420918770"/>
      <w:bookmarkStart w:id="23" w:name="_Toc421202735"/>
    </w:p>
    <w:p w:rsidR="00543718" w:rsidRPr="00543718" w:rsidRDefault="00543718">
      <w:pPr>
        <w:pStyle w:val="Heading1"/>
      </w:pPr>
      <w:bookmarkStart w:id="24" w:name="_Ref116273081"/>
      <w:bookmarkStart w:id="25" w:name="_Toc360519678"/>
      <w:bookmarkEnd w:id="21"/>
      <w:bookmarkEnd w:id="22"/>
      <w:bookmarkEnd w:id="23"/>
      <w:r w:rsidRPr="00543718">
        <w:lastRenderedPageBreak/>
        <w:t>References</w:t>
      </w:r>
      <w:bookmarkEnd w:id="24"/>
      <w:bookmarkEnd w:id="25"/>
    </w:p>
    <w:p w:rsidR="00543718" w:rsidRPr="00543718" w:rsidRDefault="00543718">
      <w:pPr>
        <w:pStyle w:val="Heading2"/>
      </w:pPr>
      <w:bookmarkStart w:id="26" w:name="_Ref24182506"/>
      <w:bookmarkStart w:id="27" w:name="_Ref63214770"/>
      <w:bookmarkStart w:id="28" w:name="_Toc360519679"/>
      <w:r w:rsidRPr="00543718">
        <w:t>Normative References</w:t>
      </w:r>
      <w:bookmarkEnd w:id="26"/>
      <w:bookmarkEnd w:id="27"/>
      <w:bookmarkEnd w:id="28"/>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Bradner, March 1997, </w:t>
            </w:r>
            <w:hyperlink r:id="rId11" w:history="1">
              <w:r w:rsidR="0028793C" w:rsidRPr="009B653F">
                <w:rPr>
                  <w:rStyle w:val="Hyperlink"/>
                </w:rPr>
                <w:t>URL:http://www.ietf.org/rfc/rfc2119.txt</w:t>
              </w:r>
            </w:hyperlink>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 xml:space="preserve">OMA-ORG-SCR_Rules_and_Procedures, </w:t>
            </w:r>
            <w:hyperlink r:id="rId12" w:history="1">
              <w:r w:rsidR="0028793C" w:rsidRPr="009B653F">
                <w:rPr>
                  <w:rStyle w:val="Hyperlink"/>
                </w:rPr>
                <w:t>URL:http://www.openmobilealliance.org/</w:t>
              </w:r>
            </w:hyperlink>
          </w:p>
        </w:tc>
      </w:tr>
    </w:tbl>
    <w:p w:rsidR="00543718" w:rsidRDefault="00543718">
      <w:pPr>
        <w:pStyle w:val="Heading2"/>
      </w:pPr>
      <w:bookmarkStart w:id="29" w:name="_Ref24182510"/>
      <w:bookmarkStart w:id="30" w:name="_Toc360519680"/>
      <w:r w:rsidRPr="00543718">
        <w:t>Informative References</w:t>
      </w:r>
      <w:bookmarkEnd w:id="29"/>
      <w:bookmarkEnd w:id="30"/>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E628F1">
              <w:t>9</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E628F1">
              <w:t>9</w:t>
            </w:r>
            <w:r>
              <w:t xml:space="preserve">, </w:t>
            </w:r>
            <w:hyperlink r:id="rId13" w:history="1">
              <w:r w:rsidR="0028793C" w:rsidRPr="009B653F">
                <w:rPr>
                  <w:rStyle w:val="Hyperlink"/>
                </w:rPr>
                <w:t>URL:http://www.openmobilealliance.org/</w:t>
              </w:r>
            </w:hyperlink>
          </w:p>
        </w:tc>
      </w:tr>
    </w:tbl>
    <w:p w:rsidR="00543718" w:rsidRPr="00543718" w:rsidRDefault="00543718">
      <w:pPr>
        <w:pStyle w:val="Heading1"/>
      </w:pPr>
      <w:bookmarkStart w:id="31" w:name="_Toc360519681"/>
      <w:r w:rsidRPr="00543718">
        <w:lastRenderedPageBreak/>
        <w:t>Terminology and Conventions</w:t>
      </w:r>
      <w:bookmarkEnd w:id="31"/>
    </w:p>
    <w:p w:rsidR="00543718" w:rsidRPr="00543718" w:rsidRDefault="00543718">
      <w:pPr>
        <w:pStyle w:val="Heading2"/>
      </w:pPr>
      <w:bookmarkStart w:id="32" w:name="_Toc360519682"/>
      <w:r w:rsidRPr="00543718">
        <w:t>Conventions</w:t>
      </w:r>
      <w:bookmarkEnd w:id="32"/>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603EF8">
        <w:rPr>
          <w:snapToGrid w:val="0"/>
        </w:rPr>
        <w:t>8</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33" w:name="_Toc51147381"/>
      <w:bookmarkStart w:id="34" w:name="_Toc360519683"/>
      <w:r w:rsidRPr="00543718">
        <w:t>Definitions</w:t>
      </w:r>
      <w:bookmarkEnd w:id="33"/>
      <w:bookmarkEnd w:id="34"/>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35" w:name="_Toc51147382"/>
      <w:bookmarkStart w:id="36" w:name="_Toc360519684"/>
      <w:r w:rsidRPr="00543718">
        <w:t>Abbreviations</w:t>
      </w:r>
      <w:bookmarkEnd w:id="35"/>
      <w:bookmarkEnd w:id="36"/>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Extensible Markup Language</w:t>
            </w:r>
          </w:p>
        </w:tc>
      </w:tr>
    </w:tbl>
    <w:p w:rsidR="00D71C39" w:rsidRDefault="008F5B99" w:rsidP="00D71C39">
      <w:pPr>
        <w:pStyle w:val="Heading1"/>
      </w:pPr>
      <w:bookmarkStart w:id="37" w:name="_Toc360519685"/>
      <w:r>
        <w:lastRenderedPageBreak/>
        <w:t>Release</w:t>
      </w:r>
      <w:r w:rsidR="00D71C39">
        <w:t xml:space="preserve"> Version</w:t>
      </w:r>
      <w:r>
        <w:t xml:space="preserve"> Overview</w:t>
      </w:r>
      <w:bookmarkEnd w:id="37"/>
    </w:p>
    <w:p w:rsidR="00017393" w:rsidRDefault="00D91714" w:rsidP="00017393">
      <w:r>
        <w:t xml:space="preserve">The scope of this enabler release is to specify a </w:t>
      </w:r>
      <w:r w:rsidR="00017393">
        <w:t xml:space="preserve">RESTful Network API </w:t>
      </w:r>
      <w:r w:rsidR="00E628F1" w:rsidRPr="00CA3C21">
        <w:rPr>
          <w:color w:val="000000"/>
          <w:szCs w:val="18"/>
        </w:rPr>
        <w:t>Capability Discovery</w:t>
      </w:r>
      <w:r w:rsidR="00E628F1"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38" w:name="_Toc360519686"/>
      <w:r>
        <w:t>Version 1.0 Functionality</w:t>
      </w:r>
      <w:bookmarkEnd w:id="38"/>
    </w:p>
    <w:p w:rsidR="00EB03ED" w:rsidRPr="00017393" w:rsidRDefault="00743674" w:rsidP="00017393">
      <w:r>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39" w:name="_Toc245714656"/>
      <w:bookmarkStart w:id="40" w:name="_Toc245714657"/>
      <w:bookmarkStart w:id="41" w:name="_Toc245714658"/>
      <w:bookmarkStart w:id="42" w:name="_Toc245714659"/>
      <w:bookmarkStart w:id="43" w:name="_Ref124647627"/>
      <w:bookmarkStart w:id="44" w:name="_Toc360519687"/>
      <w:bookmarkEnd w:id="39"/>
      <w:bookmarkEnd w:id="40"/>
      <w:bookmarkEnd w:id="41"/>
      <w:bookmarkEnd w:id="42"/>
      <w:r w:rsidRPr="00543718">
        <w:lastRenderedPageBreak/>
        <w:t xml:space="preserve">Document Listing for </w:t>
      </w:r>
      <w:bookmarkEnd w:id="43"/>
      <w:r w:rsidR="00E628F1" w:rsidRPr="00764335">
        <w:t xml:space="preserve">RESTful Network API </w:t>
      </w:r>
      <w:r w:rsidR="00E628F1" w:rsidRPr="00CA3C21">
        <w:rPr>
          <w:szCs w:val="18"/>
        </w:rPr>
        <w:t xml:space="preserve">for </w:t>
      </w:r>
      <w:r w:rsidR="00E628F1" w:rsidRPr="00CA3C21">
        <w:rPr>
          <w:color w:val="000000"/>
          <w:szCs w:val="18"/>
        </w:rPr>
        <w:t>Capability Discovery</w:t>
      </w:r>
      <w:bookmarkEnd w:id="44"/>
    </w:p>
    <w:p w:rsidR="00543718" w:rsidRPr="00543718" w:rsidRDefault="00543718" w:rsidP="00543718">
      <w:r w:rsidRPr="00543718">
        <w:t>This section is normative.</w:t>
      </w:r>
      <w:r w:rsidR="00213D4B">
        <w:t xml:space="preserve"> As </w:t>
      </w:r>
      <w:r w:rsidR="00743674">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3016"/>
        <w:gridCol w:w="3315"/>
        <w:gridCol w:w="4128"/>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766413" w:rsidRDefault="00A81707" w:rsidP="00F7578B">
            <w:pPr>
              <w:pStyle w:val="RefLabel"/>
              <w:rPr>
                <w:b w:val="0"/>
                <w:szCs w:val="18"/>
              </w:rPr>
            </w:pPr>
            <w:r w:rsidRPr="00766413">
              <w:rPr>
                <w:b w:val="0"/>
                <w:szCs w:val="18"/>
              </w:rPr>
              <w:t>[</w:t>
            </w:r>
            <w:r w:rsidR="00C07A1E" w:rsidRPr="00766413">
              <w:rPr>
                <w:b w:val="0"/>
                <w:color w:val="000000"/>
                <w:szCs w:val="18"/>
              </w:rPr>
              <w:t>REST_</w:t>
            </w:r>
            <w:r w:rsidR="00C07A1E" w:rsidRPr="00406AFB">
              <w:rPr>
                <w:b w:val="0"/>
                <w:color w:val="000000"/>
                <w:szCs w:val="18"/>
              </w:rPr>
              <w:t>NetAPI_</w:t>
            </w:r>
            <w:r w:rsidR="00406AFB" w:rsidRPr="00406AFB">
              <w:rPr>
                <w:b w:val="0"/>
              </w:rPr>
              <w:t>CapabilityDiscovery</w:t>
            </w:r>
            <w:r w:rsidRPr="00766413">
              <w:rPr>
                <w:b w:val="0"/>
                <w:szCs w:val="18"/>
              </w:rPr>
              <w:t>]</w:t>
            </w:r>
          </w:p>
        </w:tc>
        <w:tc>
          <w:tcPr>
            <w:tcW w:w="3544" w:type="dxa"/>
          </w:tcPr>
          <w:p w:rsidR="00A81707" w:rsidRPr="00D17B7C" w:rsidRDefault="00C07A1E" w:rsidP="00CF40DA">
            <w:pPr>
              <w:pStyle w:val="RefDesc"/>
              <w:rPr>
                <w:szCs w:val="18"/>
                <w:lang w:eastAsia="zh-CN"/>
              </w:rPr>
            </w:pPr>
            <w:r w:rsidRPr="00B76A52">
              <w:rPr>
                <w:color w:val="000000"/>
                <w:szCs w:val="18"/>
              </w:rPr>
              <w:t>OMA-TS-REST_NetAPI_</w:t>
            </w:r>
            <w:del w:id="45" w:author="John Mudge" w:date="2018-05-24T11:14:00Z">
              <w:r w:rsidR="00406AFB" w:rsidRPr="00406AFB" w:rsidDel="001B0C39">
                <w:delText xml:space="preserve"> </w:delText>
              </w:r>
            </w:del>
            <w:r w:rsidR="00406AFB" w:rsidRPr="00406AFB">
              <w:t>CapabilityDiscovery</w:t>
            </w:r>
            <w:r w:rsidRPr="00B76A52">
              <w:rPr>
                <w:color w:val="000000"/>
                <w:szCs w:val="18"/>
              </w:rPr>
              <w:t>-V1_0-</w:t>
            </w:r>
            <w:r w:rsidR="00D33621">
              <w:rPr>
                <w:color w:val="000000"/>
                <w:szCs w:val="18"/>
              </w:rPr>
              <w:t>201</w:t>
            </w:r>
            <w:del w:id="46" w:author="John Mudge" w:date="2018-05-24T11:09:00Z">
              <w:r w:rsidR="00D33621" w:rsidDel="00CF40DA">
                <w:rPr>
                  <w:color w:val="000000"/>
                  <w:szCs w:val="18"/>
                </w:rPr>
                <w:delText>30</w:delText>
              </w:r>
              <w:r w:rsidR="00D17B7C" w:rsidDel="00CF40DA">
                <w:rPr>
                  <w:color w:val="000000"/>
                  <w:szCs w:val="18"/>
                </w:rPr>
                <w:delText>701</w:delText>
              </w:r>
              <w:r w:rsidR="0081148C" w:rsidRPr="0081148C" w:rsidDel="00CF40DA">
                <w:rPr>
                  <w:color w:val="000000"/>
                  <w:szCs w:val="18"/>
                </w:rPr>
                <w:delText>-</w:delText>
              </w:r>
              <w:r w:rsidR="00D17B7C" w:rsidDel="00CF40DA">
                <w:rPr>
                  <w:rFonts w:hint="eastAsia"/>
                  <w:color w:val="000000"/>
                  <w:szCs w:val="18"/>
                  <w:lang w:eastAsia="zh-CN"/>
                </w:rPr>
                <w:delText>C</w:delText>
              </w:r>
            </w:del>
            <w:ins w:id="47" w:author="John Mudge" w:date="2018-05-24T11:09:00Z">
              <w:r w:rsidR="00CF40DA">
                <w:t>8</w:t>
              </w:r>
              <w:r w:rsidR="00CF40DA">
                <w:rPr>
                  <w:color w:val="000000"/>
                  <w:szCs w:val="18"/>
                  <w:lang w:eastAsia="zh-CN"/>
                </w:rPr>
                <w:t>0522</w:t>
              </w:r>
              <w:r w:rsidR="00CF40DA" w:rsidRPr="00CF40DA">
                <w:rPr>
                  <w:color w:val="000000"/>
                  <w:szCs w:val="18"/>
                  <w:lang w:eastAsia="zh-CN"/>
                </w:rPr>
                <w:t>-D</w:t>
              </w:r>
            </w:ins>
          </w:p>
        </w:tc>
        <w:tc>
          <w:tcPr>
            <w:tcW w:w="4397" w:type="dxa"/>
          </w:tcPr>
          <w:p w:rsidR="00A81707" w:rsidRPr="00766413" w:rsidRDefault="00E628F1" w:rsidP="00F7578B">
            <w:pPr>
              <w:pStyle w:val="ItemListing"/>
            </w:pPr>
            <w:r w:rsidRPr="00764335">
              <w:t xml:space="preserve">RESTful Network API </w:t>
            </w:r>
            <w:r w:rsidRPr="00CA3C21">
              <w:rPr>
                <w:szCs w:val="18"/>
              </w:rPr>
              <w:t xml:space="preserve">for </w:t>
            </w:r>
            <w:r w:rsidRPr="00CA3C21">
              <w:rPr>
                <w:color w:val="000000"/>
                <w:szCs w:val="18"/>
              </w:rPr>
              <w:t>Capability Discovery</w:t>
            </w:r>
          </w:p>
        </w:tc>
      </w:tr>
      <w:tr w:rsidR="00B121E0" w:rsidRPr="001D15F5" w:rsidTr="0056795C">
        <w:tc>
          <w:tcPr>
            <w:tcW w:w="10459" w:type="dxa"/>
            <w:gridSpan w:val="3"/>
            <w:shd w:val="clear" w:color="auto" w:fill="CCFFFF"/>
          </w:tcPr>
          <w:p w:rsidR="00B121E0" w:rsidRPr="00B76A52" w:rsidRDefault="00B121E0" w:rsidP="00543718">
            <w:pPr>
              <w:pStyle w:val="RefDesc"/>
              <w:rPr>
                <w:b/>
                <w:szCs w:val="18"/>
                <w:lang w:val="en-GB"/>
              </w:rPr>
            </w:pPr>
            <w:r w:rsidRPr="00B76A52">
              <w:rPr>
                <w:b/>
                <w:szCs w:val="18"/>
                <w:lang w:val="en-GB"/>
              </w:rPr>
              <w:t>Supporting Files</w:t>
            </w:r>
          </w:p>
        </w:tc>
      </w:tr>
      <w:tr w:rsidR="008D277A" w:rsidRPr="00F363C6" w:rsidTr="004A7D6A">
        <w:tc>
          <w:tcPr>
            <w:tcW w:w="2518" w:type="dxa"/>
          </w:tcPr>
          <w:p w:rsidR="008D277A" w:rsidRPr="00B76A52" w:rsidRDefault="008D277A" w:rsidP="00543718">
            <w:pPr>
              <w:pStyle w:val="ItemListing"/>
              <w:rPr>
                <w:szCs w:val="18"/>
                <w:lang w:val="en-GB"/>
              </w:rPr>
            </w:pPr>
            <w:r w:rsidRPr="00B76A52">
              <w:rPr>
                <w:szCs w:val="18"/>
                <w:lang w:val="en-GB"/>
              </w:rPr>
              <w:t>[</w:t>
            </w:r>
            <w:r w:rsidR="00C07A1E" w:rsidRPr="00B76A52">
              <w:rPr>
                <w:color w:val="000000"/>
                <w:szCs w:val="18"/>
              </w:rPr>
              <w:t>SUP-XSD_rest_</w:t>
            </w:r>
            <w:r w:rsidR="009D3722">
              <w:rPr>
                <w:color w:val="000000"/>
                <w:szCs w:val="18"/>
              </w:rPr>
              <w:t>netapi_</w:t>
            </w:r>
            <w:r w:rsidR="00406AFB" w:rsidRPr="00406AFB">
              <w:rPr>
                <w:color w:val="000000"/>
                <w:szCs w:val="18"/>
              </w:rPr>
              <w:t>capabilitydiscovery</w:t>
            </w:r>
            <w:r w:rsidR="00392AF4" w:rsidRPr="00B76A52">
              <w:rPr>
                <w:szCs w:val="18"/>
                <w:lang w:val="en-GB"/>
              </w:rPr>
              <w:t>]</w:t>
            </w:r>
          </w:p>
        </w:tc>
        <w:tc>
          <w:tcPr>
            <w:tcW w:w="3544" w:type="dxa"/>
          </w:tcPr>
          <w:p w:rsidR="008D277A" w:rsidRPr="00406AFB" w:rsidRDefault="00406AFB" w:rsidP="00CF40DA">
            <w:pPr>
              <w:pStyle w:val="ItemListing"/>
              <w:rPr>
                <w:szCs w:val="18"/>
                <w:lang w:val="en-GB"/>
              </w:rPr>
            </w:pPr>
            <w:r w:rsidRPr="00406AFB">
              <w:rPr>
                <w:color w:val="000000"/>
                <w:szCs w:val="18"/>
              </w:rPr>
              <w:t>OMA-SUP-XSD_rest_netapi_capabilitydiscovery-V1_0-201</w:t>
            </w:r>
            <w:del w:id="48" w:author="John Mudge" w:date="2018-05-24T11:09:00Z">
              <w:r w:rsidRPr="00406AFB" w:rsidDel="00CF40DA">
                <w:rPr>
                  <w:color w:val="000000"/>
                  <w:szCs w:val="18"/>
                </w:rPr>
                <w:delText>2</w:delText>
              </w:r>
              <w:r w:rsidR="008F3607" w:rsidDel="00CF40DA">
                <w:rPr>
                  <w:color w:val="000000"/>
                  <w:szCs w:val="18"/>
                </w:rPr>
                <w:delText>1</w:delText>
              </w:r>
              <w:r w:rsidR="00E940F8" w:rsidDel="00CF40DA">
                <w:rPr>
                  <w:color w:val="000000"/>
                  <w:szCs w:val="18"/>
                </w:rPr>
                <w:delText>211-C</w:delText>
              </w:r>
            </w:del>
            <w:ins w:id="49" w:author="John Mudge" w:date="2018-05-24T11:09:00Z">
              <w:r w:rsidR="00CF40DA">
                <w:rPr>
                  <w:color w:val="000000"/>
                  <w:szCs w:val="18"/>
                </w:rPr>
                <w:t>8</w:t>
              </w:r>
            </w:ins>
            <w:ins w:id="50" w:author="John Mudge" w:date="2018-05-24T11:10:00Z">
              <w:r w:rsidR="00CF40DA" w:rsidRPr="00CF40DA">
                <w:rPr>
                  <w:color w:val="000000"/>
                  <w:szCs w:val="18"/>
                </w:rPr>
                <w:t>0514-D</w:t>
              </w:r>
            </w:ins>
          </w:p>
        </w:tc>
        <w:tc>
          <w:tcPr>
            <w:tcW w:w="4397" w:type="dxa"/>
          </w:tcPr>
          <w:p w:rsidR="00E628F1" w:rsidRDefault="008D277A" w:rsidP="008D277A">
            <w:pPr>
              <w:pStyle w:val="ItemListing"/>
            </w:pPr>
            <w:r w:rsidRPr="00766413">
              <w:rPr>
                <w:lang w:val="en-GB"/>
              </w:rPr>
              <w:t xml:space="preserve">XML schema for </w:t>
            </w:r>
            <w:r w:rsidR="00743674" w:rsidRPr="00766413">
              <w:rPr>
                <w:lang w:val="en-GB"/>
              </w:rPr>
              <w:t>the</w:t>
            </w:r>
            <w:r w:rsidRPr="00766413">
              <w:rPr>
                <w:lang w:val="en-GB"/>
              </w:rPr>
              <w:t xml:space="preserv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w:t>
            </w:r>
          </w:p>
          <w:p w:rsidR="008D277A" w:rsidRPr="00B76A52" w:rsidRDefault="008D277A" w:rsidP="008D277A">
            <w:pPr>
              <w:pStyle w:val="ItemListing"/>
              <w:rPr>
                <w:lang w:val="en-GB"/>
              </w:rPr>
            </w:pPr>
            <w:r w:rsidRPr="009F095F">
              <w:rPr>
                <w:lang w:val="en-GB"/>
              </w:rPr>
              <w:t>Working file in Schema directory:</w:t>
            </w:r>
            <w:r w:rsidRPr="009F095F">
              <w:rPr>
                <w:lang w:val="en-GB"/>
              </w:rPr>
              <w:br/>
              <w:t xml:space="preserve">   file: </w:t>
            </w:r>
            <w:r w:rsidR="00E6060C" w:rsidRPr="00AE7F77">
              <w:rPr>
                <w:color w:val="000000"/>
                <w:szCs w:val="18"/>
              </w:rPr>
              <w:t>rest_netapi_</w:t>
            </w:r>
            <w:r w:rsidR="00406AFB" w:rsidRPr="00406AFB">
              <w:rPr>
                <w:color w:val="000000"/>
                <w:szCs w:val="18"/>
              </w:rPr>
              <w:t>capabilitydiscovery</w:t>
            </w:r>
            <w:r w:rsidR="00E6060C" w:rsidRPr="00AE7F77">
              <w:rPr>
                <w:color w:val="000000"/>
                <w:szCs w:val="18"/>
              </w:rPr>
              <w:t>-v1_0.xsd</w:t>
            </w:r>
            <w:r w:rsidRPr="00B76A52">
              <w:rPr>
                <w:lang w:val="en-GB"/>
              </w:rPr>
              <w:br/>
              <w:t xml:space="preserve">   path: </w:t>
            </w:r>
            <w:r w:rsidR="0028793C" w:rsidRPr="00B76A52">
              <w:t>http://www.openmobilealliance.org/tech/profiles/</w:t>
            </w:r>
          </w:p>
        </w:tc>
      </w:tr>
    </w:tbl>
    <w:p w:rsidR="00543718" w:rsidRPr="00543718" w:rsidRDefault="00543718" w:rsidP="00543718">
      <w:pPr>
        <w:pStyle w:val="Caption"/>
      </w:pPr>
      <w:bookmarkStart w:id="51" w:name="_Toc360519694"/>
      <w:r w:rsidRPr="00543718">
        <w:t xml:space="preserve">Table </w:t>
      </w:r>
      <w:fldSimple w:instr=" SEQ Table \* ARABIC ">
        <w:r w:rsidR="00F153FC">
          <w:rPr>
            <w:noProof/>
          </w:rPr>
          <w:t>1</w:t>
        </w:r>
      </w:fldSimple>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t xml:space="preserve"> </w:t>
      </w:r>
      <w:r w:rsidR="000466D8">
        <w:t>V1</w:t>
      </w:r>
      <w:r w:rsidR="00BE55BE">
        <w:t>.</w:t>
      </w:r>
      <w:r w:rsidR="00900837">
        <w:t xml:space="preserve">0 </w:t>
      </w:r>
      <w:r w:rsidRPr="00543718">
        <w:t>Enabler</w:t>
      </w:r>
      <w:bookmarkEnd w:id="51"/>
    </w:p>
    <w:p w:rsidR="00543718" w:rsidRPr="00543718" w:rsidRDefault="00543718"/>
    <w:p w:rsidR="00476C76" w:rsidRDefault="00476C76" w:rsidP="00984238">
      <w:pPr>
        <w:pStyle w:val="Heading1"/>
      </w:pPr>
      <w:bookmarkStart w:id="52" w:name="_Ref21868455"/>
      <w:bookmarkStart w:id="53" w:name="_Toc360519688"/>
      <w:r>
        <w:lastRenderedPageBreak/>
        <w:t>OMNA Considerations</w:t>
      </w:r>
      <w:bookmarkEnd w:id="53"/>
    </w:p>
    <w:p w:rsidR="008600B0" w:rsidRDefault="008D277A" w:rsidP="008D277A">
      <w:r>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rsidRPr="00764335">
        <w:t xml:space="preserve"> 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D17B7C" w:rsidRDefault="009D3722" w:rsidP="00F7578B">
            <w:pPr>
              <w:rPr>
                <w:lang w:val="en-US"/>
              </w:rPr>
            </w:pPr>
            <w:r w:rsidRPr="00D17B7C">
              <w:rPr>
                <w:color w:val="000000"/>
              </w:rPr>
              <w:t>C</w:t>
            </w:r>
            <w:r w:rsidR="00E05054" w:rsidRPr="00D17B7C">
              <w:rPr>
                <w:color w:val="000000"/>
              </w:rPr>
              <w:t>apability</w:t>
            </w:r>
            <w:r w:rsidRPr="00D17B7C">
              <w:rPr>
                <w:color w:val="000000"/>
              </w:rPr>
              <w:t xml:space="preserve"> D</w:t>
            </w:r>
            <w:r w:rsidR="00E05054" w:rsidRPr="00D17B7C">
              <w:rPr>
                <w:color w:val="000000"/>
              </w:rPr>
              <w:t>iscovery</w:t>
            </w:r>
            <w:r w:rsidR="00900837" w:rsidRPr="00D17B7C">
              <w:rPr>
                <w:lang w:val="en-US"/>
              </w:rPr>
              <w:t xml:space="preserve"> </w:t>
            </w:r>
          </w:p>
        </w:tc>
        <w:tc>
          <w:tcPr>
            <w:tcW w:w="2970" w:type="dxa"/>
          </w:tcPr>
          <w:p w:rsidR="00900837" w:rsidRPr="00D17B7C" w:rsidRDefault="00900837" w:rsidP="00F7578B">
            <w:pPr>
              <w:rPr>
                <w:lang w:val="en-US"/>
              </w:rPr>
            </w:pPr>
            <w:r w:rsidRPr="00D17B7C">
              <w:rPr>
                <w:lang w:val="en-US"/>
              </w:rPr>
              <w:t>urn:oma:xml:rest</w:t>
            </w:r>
            <w:r w:rsidR="00A063B4" w:rsidRPr="00D17B7C">
              <w:rPr>
                <w:lang w:val="en-US"/>
              </w:rPr>
              <w:t>:netapi</w:t>
            </w:r>
            <w:r w:rsidRPr="00D17B7C">
              <w:rPr>
                <w:lang w:val="en-US"/>
              </w:rPr>
              <w:t>:</w:t>
            </w:r>
            <w:r w:rsidR="00E05054" w:rsidRPr="00D17B7C">
              <w:rPr>
                <w:color w:val="000000"/>
              </w:rPr>
              <w:t xml:space="preserve"> capabilitydiscovery</w:t>
            </w:r>
            <w:r w:rsidR="00F7602D" w:rsidRPr="00D17B7C">
              <w:rPr>
                <w:lang w:val="en-US"/>
              </w:rPr>
              <w:t>:</w:t>
            </w:r>
            <w:r w:rsidRPr="00D17B7C">
              <w:rPr>
                <w:lang w:val="en-US"/>
              </w:rPr>
              <w:t>1</w:t>
            </w:r>
          </w:p>
        </w:tc>
        <w:tc>
          <w:tcPr>
            <w:tcW w:w="5850" w:type="dxa"/>
          </w:tcPr>
          <w:p w:rsidR="00900837" w:rsidRPr="00D17B7C" w:rsidRDefault="0028793C" w:rsidP="00F7578B">
            <w:pPr>
              <w:rPr>
                <w:lang w:val="en-US"/>
              </w:rPr>
            </w:pPr>
            <w:r w:rsidRPr="00D17B7C">
              <w:t>http://www.openmobilealliance.org/tech/profiles/rest_netapi_</w:t>
            </w:r>
            <w:r w:rsidR="00E05054" w:rsidRPr="00D17B7C">
              <w:rPr>
                <w:color w:val="000000"/>
              </w:rPr>
              <w:t xml:space="preserve"> capabilitydiscovery</w:t>
            </w:r>
            <w:r w:rsidRPr="00D17B7C">
              <w:t>-v1_0.xsd</w:t>
            </w:r>
          </w:p>
        </w:tc>
      </w:tr>
    </w:tbl>
    <w:p w:rsidR="00900837" w:rsidRDefault="00900837" w:rsidP="00900837">
      <w:pPr>
        <w:pStyle w:val="Caption"/>
      </w:pPr>
      <w:bookmarkStart w:id="54" w:name="_Toc360519695"/>
      <w:r w:rsidRPr="00543718">
        <w:t xml:space="preserve">Table </w:t>
      </w:r>
      <w:fldSimple w:instr=" SEQ Table \* ARABIC ">
        <w:r w:rsidR="00F7602D">
          <w:rPr>
            <w:noProof/>
          </w:rPr>
          <w:t>2</w:t>
        </w:r>
      </w:fldSimple>
      <w:r>
        <w:t>:</w:t>
      </w:r>
      <w:r w:rsidRPr="00543718">
        <w:t xml:space="preserve"> </w:t>
      </w:r>
      <w:r>
        <w:t>OMNA Namespaces</w:t>
      </w:r>
      <w:bookmarkEnd w:id="54"/>
      <w:r>
        <w:t xml:space="preserve"> </w:t>
      </w:r>
    </w:p>
    <w:p w:rsidR="008D277A" w:rsidRPr="008D277A" w:rsidRDefault="008D277A" w:rsidP="008D277A"/>
    <w:p w:rsidR="00543718" w:rsidRPr="00543718" w:rsidRDefault="00543718">
      <w:pPr>
        <w:pStyle w:val="Heading1"/>
      </w:pPr>
      <w:bookmarkStart w:id="55" w:name="_Toc360519689"/>
      <w:r w:rsidRPr="00543718">
        <w:lastRenderedPageBreak/>
        <w:t>Conformance Requirements Notation Details</w:t>
      </w:r>
      <w:bookmarkEnd w:id="55"/>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56" w:name="_Ref23929440"/>
      <w:bookmarkStart w:id="57" w:name="_Toc360519690"/>
      <w:r w:rsidRPr="00543718">
        <w:lastRenderedPageBreak/>
        <w:t xml:space="preserve">ERDEF for </w:t>
      </w:r>
      <w:bookmarkEnd w:id="52"/>
      <w:bookmarkEnd w:id="56"/>
      <w:r w:rsidR="00812EA7" w:rsidRPr="00812EA7">
        <w:t>REST_</w:t>
      </w:r>
      <w:r w:rsidR="009D3722">
        <w:t>NetAPI_</w:t>
      </w:r>
      <w:r w:rsidR="00406AFB" w:rsidRPr="00406AFB">
        <w:t>CapabilityDiscovery</w:t>
      </w:r>
      <w:bookmarkEnd w:id="57"/>
    </w:p>
    <w:p w:rsidR="00BB05E9" w:rsidRPr="00D17B7C" w:rsidRDefault="00543718" w:rsidP="00BB05E9">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E324FC" w:rsidRDefault="00BB05E9" w:rsidP="003235F9">
            <w:pPr>
              <w:spacing w:before="40" w:after="40"/>
              <w:rPr>
                <w:lang w:val="nl-NL"/>
              </w:rPr>
            </w:pPr>
            <w:r w:rsidRPr="00E324FC">
              <w:rPr>
                <w:lang w:val="nl-NL"/>
              </w:rPr>
              <w:t>OMA-ERDEF-REST-</w:t>
            </w:r>
            <w:r w:rsidR="009D3722">
              <w:rPr>
                <w:lang w:val="nl-NL"/>
              </w:rPr>
              <w:t>CAPDIS</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E628F1" w:rsidP="003235F9">
            <w:pPr>
              <w:spacing w:before="40" w:after="40"/>
            </w:pPr>
            <w:r w:rsidRPr="00764335">
              <w:t xml:space="preserve">RESTful Network API </w:t>
            </w:r>
            <w:r w:rsidRPr="00CA3C21">
              <w:rPr>
                <w:szCs w:val="18"/>
              </w:rPr>
              <w:t xml:space="preserve">for </w:t>
            </w:r>
            <w:r w:rsidRPr="00CA3C21">
              <w:rPr>
                <w:color w:val="000000"/>
                <w:szCs w:val="18"/>
              </w:rPr>
              <w:t>Capability Discovery</w:t>
            </w:r>
            <w:r w:rsidRPr="00764335">
              <w:t xml:space="preserve"> 1.0 </w:t>
            </w:r>
            <w:r w:rsidR="00BB05E9" w:rsidRPr="00F31A89">
              <w:t>[</w:t>
            </w:r>
            <w:r w:rsidR="000B40BE" w:rsidRPr="00F31A89">
              <w:rPr>
                <w:color w:val="000000"/>
              </w:rPr>
              <w:t>REST_NetAPI_</w:t>
            </w:r>
            <w:r w:rsidR="00406AFB" w:rsidRPr="00406AFB">
              <w:t xml:space="preserve"> CapabilityDiscovery</w:t>
            </w:r>
            <w:r w:rsidR="00BB05E9" w:rsidRPr="00F31A89">
              <w:t>]</w:t>
            </w:r>
          </w:p>
        </w:tc>
        <w:tc>
          <w:tcPr>
            <w:tcW w:w="2673" w:type="dxa"/>
          </w:tcPr>
          <w:p w:rsidR="00BB05E9" w:rsidRPr="00F31A89" w:rsidRDefault="005520C6" w:rsidP="003235F9">
            <w:pPr>
              <w:spacing w:before="40" w:after="40"/>
            </w:pPr>
            <w:r w:rsidRPr="00F31A89">
              <w:t>REST-</w:t>
            </w:r>
            <w:r w:rsidR="009D3722">
              <w:t>CAPDIS</w:t>
            </w:r>
            <w:r w:rsidRPr="00F31A89">
              <w:t>-SUPPORT-S-001-M</w:t>
            </w:r>
          </w:p>
        </w:tc>
      </w:tr>
    </w:tbl>
    <w:p w:rsidR="00543718" w:rsidRPr="00543718" w:rsidRDefault="00543718">
      <w:pPr>
        <w:pStyle w:val="Caption"/>
        <w:keepNext/>
      </w:pPr>
      <w:bookmarkStart w:id="58" w:name="_Toc360519696"/>
      <w:r w:rsidRPr="00543718">
        <w:t xml:space="preserve">Table </w:t>
      </w:r>
      <w:fldSimple w:instr=" SEQ Table \* ARABIC ">
        <w:r w:rsidR="00914A80">
          <w:rPr>
            <w:noProof/>
          </w:rPr>
          <w:t>3</w:t>
        </w:r>
      </w:fldSimple>
      <w:r>
        <w:t xml:space="preserve">: </w:t>
      </w:r>
      <w:r w:rsidRPr="00543718">
        <w:t xml:space="preserve">ERDEF for </w:t>
      </w:r>
      <w:r w:rsidR="006F4ABA">
        <w:t xml:space="preserve">the </w:t>
      </w:r>
      <w:r w:rsidR="00E628F1" w:rsidRPr="00764335">
        <w:t xml:space="preserve">RESTful Network API </w:t>
      </w:r>
      <w:r w:rsidR="00E628F1" w:rsidRPr="00CA3C21">
        <w:rPr>
          <w:szCs w:val="18"/>
        </w:rPr>
        <w:t xml:space="preserve">for </w:t>
      </w:r>
      <w:r w:rsidR="00E628F1" w:rsidRPr="00CA3C21">
        <w:rPr>
          <w:color w:val="000000"/>
          <w:szCs w:val="18"/>
        </w:rPr>
        <w:t>Capability Discovery</w:t>
      </w:r>
      <w:r w:rsidR="00E628F1">
        <w:t xml:space="preserve"> </w:t>
      </w:r>
      <w:r w:rsidR="00F7578B">
        <w:t>V</w:t>
      </w:r>
      <w:r w:rsidR="006F4ABA">
        <w:t xml:space="preserve"> 1.</w:t>
      </w:r>
      <w:r w:rsidR="00F7602D">
        <w:t>0</w:t>
      </w:r>
      <w:bookmarkEnd w:id="58"/>
    </w:p>
    <w:p w:rsidR="00EB03ED" w:rsidRDefault="00EB03ED" w:rsidP="00EB03ED">
      <w:pPr>
        <w:pStyle w:val="AltNormal"/>
      </w:pPr>
    </w:p>
    <w:p w:rsidR="00543718" w:rsidRPr="00543718" w:rsidRDefault="00543718">
      <w:pPr>
        <w:pStyle w:val="App1"/>
      </w:pPr>
      <w:bookmarkStart w:id="59" w:name="_Toc49561953"/>
      <w:bookmarkStart w:id="60" w:name="_Toc360519691"/>
      <w:r w:rsidRPr="00543718">
        <w:lastRenderedPageBreak/>
        <w:t>Change History</w:t>
      </w:r>
      <w:r w:rsidRPr="00543718">
        <w:tab/>
        <w:t>(Informative)</w:t>
      </w:r>
      <w:bookmarkEnd w:id="59"/>
      <w:bookmarkEnd w:id="60"/>
    </w:p>
    <w:p w:rsidR="00543718" w:rsidRPr="00543718" w:rsidRDefault="00543718">
      <w:pPr>
        <w:pStyle w:val="App2"/>
      </w:pPr>
      <w:bookmarkStart w:id="61" w:name="_Toc44724972"/>
      <w:bookmarkStart w:id="62" w:name="_Toc49561954"/>
      <w:bookmarkStart w:id="63" w:name="_Toc360519692"/>
      <w:r w:rsidRPr="00543718">
        <w:t>Approved Version History</w:t>
      </w:r>
      <w:bookmarkEnd w:id="61"/>
      <w:bookmarkEnd w:id="62"/>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041154">
            <w:pPr>
              <w:pStyle w:val="TableRow"/>
              <w:rPr>
                <w:sz w:val="16"/>
              </w:rPr>
            </w:pPr>
            <w:r w:rsidRPr="00543718">
              <w:rPr>
                <w:sz w:val="16"/>
              </w:rPr>
              <w:t>No prior version</w:t>
            </w:r>
          </w:p>
        </w:tc>
      </w:tr>
    </w:tbl>
    <w:p w:rsidR="00543718" w:rsidRPr="00543718" w:rsidRDefault="00543718">
      <w:pPr>
        <w:pStyle w:val="App2"/>
      </w:pPr>
      <w:bookmarkStart w:id="64" w:name="_Toc44724973"/>
      <w:bookmarkStart w:id="65" w:name="_Toc49561955"/>
      <w:bookmarkStart w:id="66" w:name="_Toc360519693"/>
      <w:r w:rsidRPr="00543718">
        <w:t xml:space="preserve">Draft/Candidate Version </w:t>
      </w:r>
      <w:r w:rsidR="00041154">
        <w:t>1</w:t>
      </w:r>
      <w:r w:rsidR="00096080">
        <w:t>.0</w:t>
      </w:r>
      <w:r w:rsidRPr="00543718">
        <w:t xml:space="preserve"> History</w:t>
      </w:r>
      <w:bookmarkEnd w:id="64"/>
      <w:bookmarkEnd w:id="65"/>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8F7636" w:rsidRPr="00543718" w:rsidTr="00BA1142">
        <w:trPr>
          <w:cantSplit/>
          <w:jc w:val="center"/>
        </w:trPr>
        <w:tc>
          <w:tcPr>
            <w:tcW w:w="2557" w:type="dxa"/>
            <w:vMerge w:val="restart"/>
          </w:tcPr>
          <w:p w:rsidR="008F7636" w:rsidRDefault="008F7636">
            <w:pPr>
              <w:pStyle w:val="TableRow"/>
              <w:rPr>
                <w:sz w:val="16"/>
                <w:lang w:val="sv-SE"/>
              </w:rPr>
            </w:pPr>
            <w:r>
              <w:rPr>
                <w:sz w:val="16"/>
                <w:lang w:val="sv-SE"/>
              </w:rPr>
              <w:t>Draft Versions</w:t>
            </w:r>
          </w:p>
          <w:p w:rsidR="008F7636" w:rsidRPr="00406AFB" w:rsidRDefault="008F7636" w:rsidP="00914A80">
            <w:pPr>
              <w:pStyle w:val="TableRow"/>
              <w:rPr>
                <w:sz w:val="16"/>
                <w:lang w:val="en-US"/>
              </w:rPr>
            </w:pPr>
            <w:r w:rsidRPr="00406AFB">
              <w:rPr>
                <w:sz w:val="16"/>
                <w:lang w:val="en-US"/>
              </w:rPr>
              <w:t>OMA-ERELD-REST_NetAPI_CapabilityDiscovery</w:t>
            </w:r>
            <w:r>
              <w:rPr>
                <w:sz w:val="16"/>
                <w:lang w:val="en-US"/>
              </w:rPr>
              <w:t>-V1_0</w:t>
            </w:r>
          </w:p>
        </w:tc>
        <w:tc>
          <w:tcPr>
            <w:tcW w:w="1134" w:type="dxa"/>
          </w:tcPr>
          <w:p w:rsidR="008F7636" w:rsidRPr="00543718" w:rsidRDefault="008F7636" w:rsidP="0089410F">
            <w:pPr>
              <w:pStyle w:val="TableRow"/>
              <w:rPr>
                <w:sz w:val="16"/>
              </w:rPr>
            </w:pPr>
            <w:r>
              <w:rPr>
                <w:sz w:val="16"/>
              </w:rPr>
              <w:t>07 Aug</w:t>
            </w:r>
            <w:r w:rsidRPr="00543718">
              <w:rPr>
                <w:sz w:val="16"/>
              </w:rPr>
              <w:t xml:space="preserve"> 20</w:t>
            </w:r>
            <w:r>
              <w:rPr>
                <w:sz w:val="16"/>
              </w:rPr>
              <w:t>12</w:t>
            </w:r>
          </w:p>
        </w:tc>
        <w:tc>
          <w:tcPr>
            <w:tcW w:w="992" w:type="dxa"/>
          </w:tcPr>
          <w:p w:rsidR="008F7636" w:rsidRPr="00543718" w:rsidRDefault="008F7636">
            <w:pPr>
              <w:pStyle w:val="TableRow"/>
              <w:rPr>
                <w:sz w:val="16"/>
              </w:rPr>
            </w:pPr>
            <w:r>
              <w:rPr>
                <w:sz w:val="16"/>
              </w:rPr>
              <w:t>All</w:t>
            </w:r>
          </w:p>
        </w:tc>
        <w:tc>
          <w:tcPr>
            <w:tcW w:w="5406" w:type="dxa"/>
          </w:tcPr>
          <w:p w:rsidR="008F7636" w:rsidRPr="006901F8" w:rsidRDefault="008F7636" w:rsidP="00041154">
            <w:pPr>
              <w:pStyle w:val="TableRow"/>
              <w:rPr>
                <w:sz w:val="16"/>
                <w:szCs w:val="16"/>
              </w:rPr>
            </w:pPr>
            <w:r w:rsidRPr="006901F8">
              <w:rPr>
                <w:sz w:val="16"/>
                <w:szCs w:val="16"/>
              </w:rPr>
              <w:t>Initial draft baseline document</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25 Sep 2012</w:t>
            </w:r>
          </w:p>
        </w:tc>
        <w:tc>
          <w:tcPr>
            <w:tcW w:w="992" w:type="dxa"/>
          </w:tcPr>
          <w:p w:rsidR="008F7636" w:rsidRDefault="008F7636">
            <w:pPr>
              <w:pStyle w:val="TableRow"/>
              <w:rPr>
                <w:sz w:val="16"/>
              </w:rPr>
            </w:pPr>
            <w:r>
              <w:rPr>
                <w:sz w:val="16"/>
              </w:rPr>
              <w:t>5</w:t>
            </w:r>
          </w:p>
        </w:tc>
        <w:tc>
          <w:tcPr>
            <w:tcW w:w="5406" w:type="dxa"/>
          </w:tcPr>
          <w:p w:rsidR="008F7636" w:rsidRDefault="008F7636" w:rsidP="00041154">
            <w:pPr>
              <w:pStyle w:val="TableRow"/>
              <w:rPr>
                <w:sz w:val="16"/>
                <w:szCs w:val="16"/>
              </w:rPr>
            </w:pPr>
            <w:r>
              <w:rPr>
                <w:sz w:val="16"/>
                <w:szCs w:val="16"/>
              </w:rPr>
              <w:t>Updated Permanent Document References</w:t>
            </w:r>
          </w:p>
          <w:p w:rsidR="008F7636" w:rsidRPr="006901F8" w:rsidRDefault="008F7636" w:rsidP="00041154">
            <w:pPr>
              <w:pStyle w:val="TableRow"/>
              <w:rPr>
                <w:sz w:val="16"/>
                <w:szCs w:val="16"/>
              </w:rPr>
            </w:pPr>
            <w:r>
              <w:rPr>
                <w:sz w:val="16"/>
                <w:szCs w:val="16"/>
              </w:rPr>
              <w:t>Editorial changes</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22 Nov 2012</w:t>
            </w:r>
          </w:p>
        </w:tc>
        <w:tc>
          <w:tcPr>
            <w:tcW w:w="992" w:type="dxa"/>
          </w:tcPr>
          <w:p w:rsidR="008F7636" w:rsidRDefault="008F7636">
            <w:pPr>
              <w:pStyle w:val="TableRow"/>
              <w:rPr>
                <w:sz w:val="16"/>
              </w:rPr>
            </w:pPr>
            <w:r>
              <w:rPr>
                <w:sz w:val="16"/>
              </w:rPr>
              <w:t>5, 6, 8</w:t>
            </w:r>
          </w:p>
        </w:tc>
        <w:tc>
          <w:tcPr>
            <w:tcW w:w="5406" w:type="dxa"/>
          </w:tcPr>
          <w:p w:rsidR="008F7636" w:rsidRDefault="008F7636" w:rsidP="00041154">
            <w:pPr>
              <w:pStyle w:val="TableRow"/>
              <w:rPr>
                <w:sz w:val="16"/>
                <w:szCs w:val="16"/>
              </w:rPr>
            </w:pPr>
            <w:r>
              <w:rPr>
                <w:sz w:val="16"/>
                <w:szCs w:val="16"/>
              </w:rPr>
              <w:t>Incorporated CR:</w:t>
            </w:r>
          </w:p>
          <w:p w:rsidR="008F7636" w:rsidRDefault="008F7636" w:rsidP="00041154">
            <w:pPr>
              <w:pStyle w:val="TableRow"/>
              <w:rPr>
                <w:sz w:val="16"/>
                <w:szCs w:val="16"/>
              </w:rPr>
            </w:pPr>
            <w:r>
              <w:rPr>
                <w:sz w:val="16"/>
                <w:szCs w:val="16"/>
              </w:rPr>
              <w:t>OMA-</w:t>
            </w:r>
            <w:r w:rsidRPr="001809B3">
              <w:rPr>
                <w:sz w:val="16"/>
                <w:szCs w:val="16"/>
              </w:rPr>
              <w:t>ARC-REST-CapDis-2012-0020-CR_ERELD_CONRR_fixing_editorial_comments</w:t>
            </w:r>
            <w:r>
              <w:rPr>
                <w:sz w:val="16"/>
                <w:szCs w:val="16"/>
              </w:rPr>
              <w:t>.</w:t>
            </w:r>
          </w:p>
          <w:p w:rsidR="008F7636" w:rsidRPr="001809B3" w:rsidRDefault="008F7636" w:rsidP="00041154">
            <w:pPr>
              <w:pStyle w:val="TableRow"/>
              <w:rPr>
                <w:sz w:val="16"/>
                <w:szCs w:val="16"/>
              </w:rPr>
            </w:pPr>
            <w:r>
              <w:rPr>
                <w:sz w:val="16"/>
                <w:szCs w:val="16"/>
              </w:rPr>
              <w:t>In addition date information in Permanent Document Reference for TS and XSD is updated to reflect the latest revisions of the documents.</w:t>
            </w:r>
          </w:p>
        </w:tc>
      </w:tr>
      <w:tr w:rsidR="008F7636" w:rsidRPr="00543718" w:rsidTr="00BA1142">
        <w:trPr>
          <w:cantSplit/>
          <w:jc w:val="center"/>
        </w:trPr>
        <w:tc>
          <w:tcPr>
            <w:tcW w:w="2557" w:type="dxa"/>
            <w:vMerge/>
          </w:tcPr>
          <w:p w:rsidR="008F7636" w:rsidRDefault="008F7636">
            <w:pPr>
              <w:pStyle w:val="TableRow"/>
              <w:rPr>
                <w:sz w:val="16"/>
                <w:lang w:val="sv-SE"/>
              </w:rPr>
            </w:pPr>
          </w:p>
        </w:tc>
        <w:tc>
          <w:tcPr>
            <w:tcW w:w="1134" w:type="dxa"/>
          </w:tcPr>
          <w:p w:rsidR="008F7636" w:rsidRDefault="008F7636" w:rsidP="0089410F">
            <w:pPr>
              <w:pStyle w:val="TableRow"/>
              <w:rPr>
                <w:sz w:val="16"/>
              </w:rPr>
            </w:pPr>
            <w:r>
              <w:rPr>
                <w:sz w:val="16"/>
              </w:rPr>
              <w:t>29 Nov 2012</w:t>
            </w:r>
          </w:p>
        </w:tc>
        <w:tc>
          <w:tcPr>
            <w:tcW w:w="992" w:type="dxa"/>
          </w:tcPr>
          <w:p w:rsidR="008F7636" w:rsidRDefault="008F7636">
            <w:pPr>
              <w:pStyle w:val="TableRow"/>
              <w:rPr>
                <w:sz w:val="16"/>
              </w:rPr>
            </w:pPr>
            <w:r>
              <w:rPr>
                <w:sz w:val="16"/>
              </w:rPr>
              <w:t>5</w:t>
            </w:r>
          </w:p>
        </w:tc>
        <w:tc>
          <w:tcPr>
            <w:tcW w:w="5406" w:type="dxa"/>
          </w:tcPr>
          <w:p w:rsidR="008F7636" w:rsidRPr="008F7636" w:rsidRDefault="008F7636" w:rsidP="008F7636">
            <w:pPr>
              <w:pStyle w:val="TableRow"/>
              <w:rPr>
                <w:sz w:val="16"/>
              </w:rPr>
            </w:pPr>
            <w:r w:rsidRPr="008F7636">
              <w:rPr>
                <w:sz w:val="16"/>
                <w:szCs w:val="16"/>
              </w:rPr>
              <w:t>Editorial updates for Permanent Document Reference for TS and XSD to reflect the latest stored revisions of the documents.</w:t>
            </w:r>
          </w:p>
        </w:tc>
      </w:tr>
      <w:tr w:rsidR="000517A7" w:rsidRPr="00543718" w:rsidTr="00BA1142">
        <w:trPr>
          <w:cantSplit/>
          <w:jc w:val="center"/>
        </w:trPr>
        <w:tc>
          <w:tcPr>
            <w:tcW w:w="2557" w:type="dxa"/>
          </w:tcPr>
          <w:p w:rsidR="000517A7" w:rsidRPr="000517A7" w:rsidRDefault="000517A7" w:rsidP="000517A7">
            <w:pPr>
              <w:pStyle w:val="TableRow"/>
              <w:rPr>
                <w:sz w:val="16"/>
                <w:lang w:val="sv-SE"/>
              </w:rPr>
            </w:pPr>
            <w:r>
              <w:rPr>
                <w:sz w:val="16"/>
                <w:lang w:val="sv-SE"/>
              </w:rPr>
              <w:t>Candidate Version</w:t>
            </w:r>
          </w:p>
          <w:p w:rsidR="000517A7" w:rsidRDefault="000517A7" w:rsidP="000517A7">
            <w:pPr>
              <w:pStyle w:val="TableRow"/>
              <w:rPr>
                <w:sz w:val="16"/>
                <w:lang w:val="sv-SE"/>
              </w:rPr>
            </w:pPr>
            <w:r w:rsidRPr="000517A7">
              <w:rPr>
                <w:sz w:val="16"/>
                <w:lang w:val="sv-SE"/>
              </w:rPr>
              <w:t>OMA-ERELD-REST_NetAPI_CapabilityDiscovery-V1_0</w:t>
            </w:r>
          </w:p>
        </w:tc>
        <w:tc>
          <w:tcPr>
            <w:tcW w:w="1134" w:type="dxa"/>
          </w:tcPr>
          <w:p w:rsidR="000517A7" w:rsidRDefault="000517A7" w:rsidP="0089410F">
            <w:pPr>
              <w:pStyle w:val="TableRow"/>
              <w:rPr>
                <w:sz w:val="16"/>
              </w:rPr>
            </w:pPr>
            <w:r>
              <w:rPr>
                <w:sz w:val="16"/>
              </w:rPr>
              <w:t>11 Dec 2012</w:t>
            </w:r>
          </w:p>
        </w:tc>
        <w:tc>
          <w:tcPr>
            <w:tcW w:w="992" w:type="dxa"/>
          </w:tcPr>
          <w:p w:rsidR="000517A7" w:rsidRDefault="00C87D7D">
            <w:pPr>
              <w:pStyle w:val="TableRow"/>
              <w:rPr>
                <w:sz w:val="16"/>
              </w:rPr>
            </w:pPr>
            <w:r>
              <w:rPr>
                <w:sz w:val="16"/>
              </w:rPr>
              <w:t>5</w:t>
            </w:r>
          </w:p>
        </w:tc>
        <w:tc>
          <w:tcPr>
            <w:tcW w:w="5406" w:type="dxa"/>
          </w:tcPr>
          <w:p w:rsidR="000517A7" w:rsidRPr="000517A7" w:rsidRDefault="000517A7" w:rsidP="000517A7">
            <w:pPr>
              <w:pStyle w:val="TableRow"/>
              <w:rPr>
                <w:sz w:val="16"/>
                <w:szCs w:val="16"/>
              </w:rPr>
            </w:pPr>
            <w:r w:rsidRPr="000517A7">
              <w:rPr>
                <w:sz w:val="16"/>
                <w:szCs w:val="16"/>
              </w:rPr>
              <w:t>Status changed to Candidate by TP:</w:t>
            </w:r>
          </w:p>
          <w:p w:rsidR="000517A7" w:rsidRDefault="000517A7" w:rsidP="000517A7">
            <w:pPr>
              <w:pStyle w:val="TableRow"/>
              <w:rPr>
                <w:sz w:val="16"/>
                <w:szCs w:val="16"/>
              </w:rPr>
            </w:pPr>
            <w:r w:rsidRPr="000517A7">
              <w:rPr>
                <w:sz w:val="16"/>
                <w:szCs w:val="16"/>
              </w:rPr>
              <w:t>Ref# OMA-TP-2012-0453-INP_REST_NetAPI_CapabilityDiscovery_V1.0_ERP_and_ETR_for_Candidate_Approval</w:t>
            </w:r>
          </w:p>
          <w:p w:rsidR="00C87D7D" w:rsidRPr="008F7636" w:rsidRDefault="00C87D7D" w:rsidP="000517A7">
            <w:pPr>
              <w:pStyle w:val="TableRow"/>
              <w:rPr>
                <w:sz w:val="16"/>
                <w:szCs w:val="16"/>
              </w:rPr>
            </w:pPr>
            <w:r>
              <w:rPr>
                <w:sz w:val="16"/>
                <w:szCs w:val="16"/>
              </w:rPr>
              <w:t>Updated Permanent Document References</w:t>
            </w:r>
          </w:p>
        </w:tc>
      </w:tr>
      <w:tr w:rsidR="00D33621" w:rsidRPr="00543718" w:rsidTr="00BA1142">
        <w:trPr>
          <w:cantSplit/>
          <w:jc w:val="center"/>
        </w:trPr>
        <w:tc>
          <w:tcPr>
            <w:tcW w:w="2557" w:type="dxa"/>
          </w:tcPr>
          <w:p w:rsidR="00D33621" w:rsidRPr="00D33621" w:rsidRDefault="00D17B7C" w:rsidP="00D33621">
            <w:pPr>
              <w:pStyle w:val="TableRow"/>
              <w:rPr>
                <w:sz w:val="16"/>
                <w:lang w:val="sv-SE"/>
              </w:rPr>
            </w:pPr>
            <w:r>
              <w:rPr>
                <w:sz w:val="16"/>
                <w:lang w:val="sv-SE"/>
              </w:rPr>
              <w:t>Draft Version</w:t>
            </w:r>
          </w:p>
          <w:p w:rsidR="00D33621" w:rsidRDefault="00D33621" w:rsidP="00D33621">
            <w:pPr>
              <w:pStyle w:val="TableRow"/>
              <w:rPr>
                <w:sz w:val="16"/>
                <w:lang w:val="sv-SE"/>
              </w:rPr>
            </w:pPr>
            <w:r w:rsidRPr="00D33621">
              <w:rPr>
                <w:sz w:val="16"/>
                <w:lang w:val="sv-SE"/>
              </w:rPr>
              <w:t>OMA-ERELD-REST_NetAPI_CapabilityDiscovery-V1_0</w:t>
            </w:r>
          </w:p>
        </w:tc>
        <w:tc>
          <w:tcPr>
            <w:tcW w:w="1134" w:type="dxa"/>
          </w:tcPr>
          <w:p w:rsidR="00D33621" w:rsidRDefault="00D33621" w:rsidP="0089410F">
            <w:pPr>
              <w:pStyle w:val="TableRow"/>
              <w:rPr>
                <w:sz w:val="16"/>
              </w:rPr>
            </w:pPr>
            <w:r>
              <w:rPr>
                <w:sz w:val="16"/>
              </w:rPr>
              <w:t>22 Feb 2013</w:t>
            </w:r>
          </w:p>
        </w:tc>
        <w:tc>
          <w:tcPr>
            <w:tcW w:w="992" w:type="dxa"/>
          </w:tcPr>
          <w:p w:rsidR="00D33621" w:rsidRDefault="00D33621">
            <w:pPr>
              <w:pStyle w:val="TableRow"/>
              <w:rPr>
                <w:sz w:val="16"/>
              </w:rPr>
            </w:pPr>
            <w:r>
              <w:rPr>
                <w:sz w:val="16"/>
              </w:rPr>
              <w:t>5</w:t>
            </w:r>
          </w:p>
        </w:tc>
        <w:tc>
          <w:tcPr>
            <w:tcW w:w="5406" w:type="dxa"/>
          </w:tcPr>
          <w:p w:rsidR="00D33621" w:rsidRDefault="00D33621" w:rsidP="000517A7">
            <w:pPr>
              <w:pStyle w:val="TableRow"/>
              <w:rPr>
                <w:sz w:val="16"/>
                <w:szCs w:val="16"/>
              </w:rPr>
            </w:pPr>
            <w:r>
              <w:rPr>
                <w:sz w:val="16"/>
                <w:szCs w:val="16"/>
              </w:rPr>
              <w:t>Status changed to Draft</w:t>
            </w:r>
          </w:p>
          <w:p w:rsidR="00D33621" w:rsidRDefault="00D33621" w:rsidP="000517A7">
            <w:pPr>
              <w:pStyle w:val="TableRow"/>
              <w:rPr>
                <w:sz w:val="16"/>
                <w:szCs w:val="16"/>
              </w:rPr>
            </w:pPr>
            <w:r w:rsidRPr="00D33621">
              <w:rPr>
                <w:sz w:val="16"/>
                <w:szCs w:val="16"/>
              </w:rPr>
              <w:t>Updated Permanent Document References</w:t>
            </w:r>
          </w:p>
          <w:p w:rsidR="00D33621" w:rsidRPr="000517A7" w:rsidRDefault="00D33621" w:rsidP="000517A7">
            <w:pPr>
              <w:pStyle w:val="TableRow"/>
              <w:rPr>
                <w:sz w:val="16"/>
                <w:szCs w:val="16"/>
              </w:rPr>
            </w:pPr>
            <w:r>
              <w:rPr>
                <w:sz w:val="16"/>
                <w:szCs w:val="16"/>
              </w:rPr>
              <w:t>Editorial change</w:t>
            </w:r>
          </w:p>
        </w:tc>
      </w:tr>
      <w:tr w:rsidR="00113309" w:rsidRPr="00543718" w:rsidTr="00BA1142">
        <w:trPr>
          <w:cantSplit/>
          <w:jc w:val="center"/>
        </w:trPr>
        <w:tc>
          <w:tcPr>
            <w:tcW w:w="2557" w:type="dxa"/>
          </w:tcPr>
          <w:p w:rsidR="00113309" w:rsidRPr="000517A7" w:rsidRDefault="00113309" w:rsidP="006F34B4">
            <w:pPr>
              <w:pStyle w:val="TableRow"/>
              <w:rPr>
                <w:sz w:val="16"/>
                <w:lang w:val="sv-SE"/>
              </w:rPr>
            </w:pPr>
            <w:r>
              <w:rPr>
                <w:sz w:val="16"/>
                <w:lang w:val="sv-SE"/>
              </w:rPr>
              <w:t>Candidate Version</w:t>
            </w:r>
          </w:p>
          <w:p w:rsidR="00113309" w:rsidRDefault="00113309" w:rsidP="006F34B4">
            <w:pPr>
              <w:pStyle w:val="TableRow"/>
              <w:rPr>
                <w:sz w:val="16"/>
                <w:lang w:val="sv-SE"/>
              </w:rPr>
            </w:pPr>
            <w:r w:rsidRPr="000517A7">
              <w:rPr>
                <w:sz w:val="16"/>
                <w:lang w:val="sv-SE"/>
              </w:rPr>
              <w:t>OMA-ERELD-REST_NetAPI_CapabilityDiscovery-V1_0</w:t>
            </w:r>
          </w:p>
        </w:tc>
        <w:tc>
          <w:tcPr>
            <w:tcW w:w="1134" w:type="dxa"/>
          </w:tcPr>
          <w:p w:rsidR="00113309" w:rsidRDefault="00113309" w:rsidP="006F34B4">
            <w:pPr>
              <w:pStyle w:val="TableRow"/>
              <w:rPr>
                <w:sz w:val="16"/>
              </w:rPr>
            </w:pPr>
            <w:r>
              <w:rPr>
                <w:sz w:val="16"/>
              </w:rPr>
              <w:t>05 Mar 2013</w:t>
            </w:r>
          </w:p>
        </w:tc>
        <w:tc>
          <w:tcPr>
            <w:tcW w:w="992" w:type="dxa"/>
          </w:tcPr>
          <w:p w:rsidR="00113309" w:rsidRDefault="00113309" w:rsidP="006F34B4">
            <w:pPr>
              <w:pStyle w:val="TableRow"/>
              <w:rPr>
                <w:sz w:val="16"/>
              </w:rPr>
            </w:pPr>
            <w:r>
              <w:rPr>
                <w:sz w:val="16"/>
              </w:rPr>
              <w:t>5</w:t>
            </w:r>
          </w:p>
        </w:tc>
        <w:tc>
          <w:tcPr>
            <w:tcW w:w="5406" w:type="dxa"/>
          </w:tcPr>
          <w:p w:rsidR="00113309" w:rsidRPr="000517A7" w:rsidRDefault="00113309" w:rsidP="00113309">
            <w:pPr>
              <w:pStyle w:val="TableRow"/>
              <w:rPr>
                <w:sz w:val="16"/>
                <w:szCs w:val="16"/>
              </w:rPr>
            </w:pPr>
            <w:r w:rsidRPr="000517A7">
              <w:rPr>
                <w:sz w:val="16"/>
                <w:szCs w:val="16"/>
              </w:rPr>
              <w:t>Status changed to Candidate by TP:</w:t>
            </w:r>
          </w:p>
          <w:p w:rsidR="00113309" w:rsidRDefault="00113309" w:rsidP="00113309">
            <w:pPr>
              <w:pStyle w:val="TableRow"/>
              <w:rPr>
                <w:sz w:val="16"/>
                <w:szCs w:val="16"/>
              </w:rPr>
            </w:pPr>
            <w:r w:rsidRPr="000517A7">
              <w:rPr>
                <w:sz w:val="16"/>
                <w:szCs w:val="16"/>
              </w:rPr>
              <w:t xml:space="preserve">Ref# </w:t>
            </w:r>
            <w:r w:rsidRPr="00113309">
              <w:rPr>
                <w:sz w:val="16"/>
                <w:szCs w:val="16"/>
              </w:rPr>
              <w:t>OMA-TP-2013-0080-INP_REST_NetAPI_CapabilityDiscovery_V1.0_ERP_for_Candidate_re_approval</w:t>
            </w:r>
          </w:p>
          <w:p w:rsidR="00113309" w:rsidRDefault="00113309" w:rsidP="00113309">
            <w:pPr>
              <w:pStyle w:val="TableRow"/>
              <w:rPr>
                <w:sz w:val="16"/>
                <w:szCs w:val="16"/>
              </w:rPr>
            </w:pPr>
            <w:r>
              <w:rPr>
                <w:sz w:val="16"/>
                <w:szCs w:val="16"/>
              </w:rPr>
              <w:t>Updated Permanent Document References</w:t>
            </w:r>
          </w:p>
        </w:tc>
      </w:tr>
      <w:tr w:rsidR="0081148C" w:rsidRPr="00543718" w:rsidTr="00BA1142">
        <w:trPr>
          <w:cantSplit/>
          <w:jc w:val="center"/>
        </w:trPr>
        <w:tc>
          <w:tcPr>
            <w:tcW w:w="2557" w:type="dxa"/>
          </w:tcPr>
          <w:p w:rsidR="0081148C" w:rsidRDefault="0081148C" w:rsidP="0081148C">
            <w:pPr>
              <w:pStyle w:val="TableRow"/>
              <w:rPr>
                <w:sz w:val="16"/>
                <w:lang w:val="sv-SE"/>
              </w:rPr>
            </w:pPr>
            <w:r w:rsidRPr="0081148C">
              <w:rPr>
                <w:sz w:val="16"/>
                <w:lang w:val="sv-SE"/>
              </w:rPr>
              <w:t>Draft Version</w:t>
            </w:r>
            <w:r>
              <w:rPr>
                <w:sz w:val="16"/>
                <w:lang w:val="sv-SE"/>
              </w:rPr>
              <w:br/>
            </w:r>
            <w:r w:rsidRPr="0081148C">
              <w:rPr>
                <w:sz w:val="16"/>
                <w:lang w:val="sv-SE"/>
              </w:rPr>
              <w:t>OMA-ERELD-REST_NetAPI_CapabilityDiscovery-V1_0</w:t>
            </w:r>
          </w:p>
        </w:tc>
        <w:tc>
          <w:tcPr>
            <w:tcW w:w="1134" w:type="dxa"/>
          </w:tcPr>
          <w:p w:rsidR="0081148C" w:rsidRDefault="0081148C" w:rsidP="006F34B4">
            <w:pPr>
              <w:pStyle w:val="TableRow"/>
              <w:rPr>
                <w:sz w:val="16"/>
              </w:rPr>
            </w:pPr>
            <w:r>
              <w:rPr>
                <w:sz w:val="16"/>
              </w:rPr>
              <w:t>01 Jul 2013</w:t>
            </w:r>
          </w:p>
        </w:tc>
        <w:tc>
          <w:tcPr>
            <w:tcW w:w="992" w:type="dxa"/>
          </w:tcPr>
          <w:p w:rsidR="0081148C" w:rsidRDefault="0081148C" w:rsidP="006F34B4">
            <w:pPr>
              <w:pStyle w:val="TableRow"/>
              <w:rPr>
                <w:sz w:val="16"/>
              </w:rPr>
            </w:pPr>
            <w:r>
              <w:rPr>
                <w:sz w:val="16"/>
              </w:rPr>
              <w:t>5</w:t>
            </w:r>
          </w:p>
        </w:tc>
        <w:tc>
          <w:tcPr>
            <w:tcW w:w="5406" w:type="dxa"/>
          </w:tcPr>
          <w:p w:rsidR="0081148C" w:rsidRPr="000517A7" w:rsidRDefault="0081148C" w:rsidP="00113309">
            <w:pPr>
              <w:pStyle w:val="TableRow"/>
              <w:rPr>
                <w:sz w:val="16"/>
                <w:szCs w:val="16"/>
              </w:rPr>
            </w:pPr>
            <w:r w:rsidRPr="0081148C">
              <w:rPr>
                <w:sz w:val="16"/>
                <w:szCs w:val="16"/>
              </w:rPr>
              <w:t>Updated Permanent Document Reference</w:t>
            </w:r>
          </w:p>
        </w:tc>
      </w:tr>
      <w:tr w:rsidR="00D17B7C" w:rsidRPr="00543718" w:rsidTr="00BA1142">
        <w:trPr>
          <w:cantSplit/>
          <w:jc w:val="center"/>
        </w:trPr>
        <w:tc>
          <w:tcPr>
            <w:tcW w:w="2557" w:type="dxa"/>
          </w:tcPr>
          <w:p w:rsidR="00D17B7C" w:rsidRDefault="00D17B7C" w:rsidP="0081148C">
            <w:pPr>
              <w:pStyle w:val="TableRow"/>
              <w:rPr>
                <w:sz w:val="16"/>
                <w:lang w:val="sv-SE"/>
              </w:rPr>
            </w:pPr>
            <w:r>
              <w:rPr>
                <w:sz w:val="16"/>
                <w:lang w:val="sv-SE"/>
              </w:rPr>
              <w:t>Candidate Version</w:t>
            </w:r>
          </w:p>
          <w:p w:rsidR="00D17B7C" w:rsidRPr="0081148C" w:rsidRDefault="00D17B7C" w:rsidP="0081148C">
            <w:pPr>
              <w:pStyle w:val="TableRow"/>
              <w:rPr>
                <w:sz w:val="16"/>
                <w:lang w:val="sv-SE"/>
              </w:rPr>
            </w:pPr>
            <w:r w:rsidRPr="00D17B7C">
              <w:rPr>
                <w:sz w:val="16"/>
                <w:lang w:val="sv-SE"/>
              </w:rPr>
              <w:t>OMA-ERELD-REST_NetAPI_CapabilityDiscovery-V1_0</w:t>
            </w:r>
          </w:p>
        </w:tc>
        <w:tc>
          <w:tcPr>
            <w:tcW w:w="1134" w:type="dxa"/>
          </w:tcPr>
          <w:p w:rsidR="00D17B7C" w:rsidRPr="00D17B7C" w:rsidRDefault="00D17B7C" w:rsidP="006F34B4">
            <w:pPr>
              <w:pStyle w:val="TableRow"/>
              <w:rPr>
                <w:sz w:val="16"/>
                <w:lang w:val="sv-SE"/>
              </w:rPr>
            </w:pPr>
            <w:r>
              <w:rPr>
                <w:sz w:val="16"/>
                <w:lang w:val="sv-SE"/>
              </w:rPr>
              <w:t>01 Jul 2013</w:t>
            </w:r>
          </w:p>
        </w:tc>
        <w:tc>
          <w:tcPr>
            <w:tcW w:w="992" w:type="dxa"/>
          </w:tcPr>
          <w:p w:rsidR="00D17B7C" w:rsidRDefault="00D17B7C" w:rsidP="006F34B4">
            <w:pPr>
              <w:pStyle w:val="TableRow"/>
              <w:rPr>
                <w:sz w:val="16"/>
              </w:rPr>
            </w:pPr>
            <w:r>
              <w:rPr>
                <w:sz w:val="16"/>
              </w:rPr>
              <w:t>All</w:t>
            </w:r>
          </w:p>
        </w:tc>
        <w:tc>
          <w:tcPr>
            <w:tcW w:w="5406" w:type="dxa"/>
          </w:tcPr>
          <w:p w:rsidR="00D17B7C" w:rsidRPr="000517A7" w:rsidRDefault="00D17B7C" w:rsidP="00D17B7C">
            <w:pPr>
              <w:pStyle w:val="TableRow"/>
              <w:rPr>
                <w:sz w:val="16"/>
                <w:szCs w:val="16"/>
              </w:rPr>
            </w:pPr>
            <w:r w:rsidRPr="000517A7">
              <w:rPr>
                <w:sz w:val="16"/>
                <w:szCs w:val="16"/>
              </w:rPr>
              <w:t>St</w:t>
            </w:r>
            <w:r>
              <w:rPr>
                <w:sz w:val="16"/>
                <w:szCs w:val="16"/>
              </w:rPr>
              <w:t>atus changed to Candidate by TP</w:t>
            </w:r>
          </w:p>
          <w:p w:rsidR="00D17B7C" w:rsidRPr="0081148C" w:rsidRDefault="00D17B7C" w:rsidP="00D17B7C">
            <w:pPr>
              <w:pStyle w:val="TableRow"/>
              <w:rPr>
                <w:sz w:val="16"/>
                <w:szCs w:val="16"/>
              </w:rPr>
            </w:pPr>
            <w:r>
              <w:rPr>
                <w:sz w:val="16"/>
                <w:szCs w:val="16"/>
              </w:rPr>
              <w:t xml:space="preserve">TP </w:t>
            </w:r>
            <w:r w:rsidRPr="000517A7">
              <w:rPr>
                <w:sz w:val="16"/>
                <w:szCs w:val="16"/>
              </w:rPr>
              <w:t>Ref</w:t>
            </w:r>
            <w:r>
              <w:rPr>
                <w:sz w:val="16"/>
                <w:szCs w:val="16"/>
              </w:rPr>
              <w:t xml:space="preserve"> </w:t>
            </w:r>
            <w:r w:rsidRPr="000517A7">
              <w:rPr>
                <w:sz w:val="16"/>
                <w:szCs w:val="16"/>
              </w:rPr>
              <w:t>#</w:t>
            </w:r>
            <w:r>
              <w:rPr>
                <w:sz w:val="16"/>
                <w:szCs w:val="16"/>
              </w:rPr>
              <w:t xml:space="preserve"> </w:t>
            </w:r>
            <w:r w:rsidRPr="00D17B7C">
              <w:rPr>
                <w:sz w:val="16"/>
                <w:szCs w:val="16"/>
              </w:rPr>
              <w:t>OMA-TP-2013-0213-INP_REST_NetAPI_CapabilityDiscovery_V1_0_ERP_for_Notification</w:t>
            </w:r>
          </w:p>
        </w:tc>
      </w:tr>
      <w:tr w:rsidR="001B0C39" w:rsidRPr="00543718" w:rsidTr="00BA1142">
        <w:trPr>
          <w:cantSplit/>
          <w:jc w:val="center"/>
          <w:ins w:id="67" w:author="John Mudge" w:date="2018-05-24T11:11:00Z"/>
        </w:trPr>
        <w:tc>
          <w:tcPr>
            <w:tcW w:w="2557" w:type="dxa"/>
          </w:tcPr>
          <w:p w:rsidR="001B0C39" w:rsidRDefault="001B0C39" w:rsidP="0081148C">
            <w:pPr>
              <w:pStyle w:val="TableRow"/>
              <w:rPr>
                <w:ins w:id="68" w:author="John Mudge" w:date="2018-05-24T11:11:00Z"/>
                <w:sz w:val="16"/>
                <w:lang w:val="sv-SE"/>
              </w:rPr>
            </w:pPr>
            <w:ins w:id="69" w:author="John Mudge" w:date="2018-05-24T11:12:00Z">
              <w:r w:rsidRPr="0081148C">
                <w:rPr>
                  <w:sz w:val="16"/>
                  <w:lang w:val="sv-SE"/>
                </w:rPr>
                <w:t>Draft Version</w:t>
              </w:r>
              <w:r>
                <w:rPr>
                  <w:sz w:val="16"/>
                  <w:lang w:val="sv-SE"/>
                </w:rPr>
                <w:br/>
              </w:r>
              <w:r w:rsidRPr="0081148C">
                <w:rPr>
                  <w:sz w:val="16"/>
                  <w:lang w:val="sv-SE"/>
                </w:rPr>
                <w:t>OMA-ERELD-REST_NetAPI_CapabilityDiscovery-V1_0</w:t>
              </w:r>
            </w:ins>
          </w:p>
        </w:tc>
        <w:tc>
          <w:tcPr>
            <w:tcW w:w="1134" w:type="dxa"/>
          </w:tcPr>
          <w:p w:rsidR="001B0C39" w:rsidRDefault="001B0C39" w:rsidP="006F34B4">
            <w:pPr>
              <w:pStyle w:val="TableRow"/>
              <w:rPr>
                <w:ins w:id="70" w:author="John Mudge" w:date="2018-05-24T11:11:00Z"/>
                <w:sz w:val="16"/>
                <w:lang w:val="sv-SE"/>
              </w:rPr>
            </w:pPr>
            <w:ins w:id="71" w:author="John Mudge" w:date="2018-05-24T11:12:00Z">
              <w:r>
                <w:rPr>
                  <w:sz w:val="16"/>
                  <w:lang w:val="sv-SE"/>
                </w:rPr>
                <w:t>23 May 2018</w:t>
              </w:r>
            </w:ins>
          </w:p>
        </w:tc>
        <w:tc>
          <w:tcPr>
            <w:tcW w:w="992" w:type="dxa"/>
          </w:tcPr>
          <w:p w:rsidR="001B0C39" w:rsidRDefault="001B0C39" w:rsidP="006F34B4">
            <w:pPr>
              <w:pStyle w:val="TableRow"/>
              <w:rPr>
                <w:ins w:id="72" w:author="John Mudge" w:date="2018-05-24T11:11:00Z"/>
                <w:sz w:val="16"/>
              </w:rPr>
            </w:pPr>
            <w:ins w:id="73" w:author="John Mudge" w:date="2018-05-24T11:12:00Z">
              <w:r>
                <w:rPr>
                  <w:sz w:val="16"/>
                </w:rPr>
                <w:t>5</w:t>
              </w:r>
            </w:ins>
          </w:p>
        </w:tc>
        <w:tc>
          <w:tcPr>
            <w:tcW w:w="5406" w:type="dxa"/>
          </w:tcPr>
          <w:p w:rsidR="001B0C39" w:rsidRPr="000517A7" w:rsidRDefault="001B0C39" w:rsidP="001B0C39">
            <w:pPr>
              <w:pStyle w:val="TableRow"/>
              <w:rPr>
                <w:ins w:id="74" w:author="John Mudge" w:date="2018-05-24T11:11:00Z"/>
                <w:sz w:val="16"/>
                <w:szCs w:val="16"/>
              </w:rPr>
            </w:pPr>
            <w:ins w:id="75" w:author="John Mudge" w:date="2018-05-24T11:12:00Z">
              <w:r>
                <w:rPr>
                  <w:sz w:val="16"/>
                  <w:szCs w:val="16"/>
                </w:rPr>
                <w:t>Editorial u</w:t>
              </w:r>
              <w:r w:rsidRPr="001B0C39">
                <w:rPr>
                  <w:sz w:val="16"/>
                  <w:szCs w:val="16"/>
                </w:rPr>
                <w:t>pdate</w:t>
              </w:r>
            </w:ins>
            <w:ins w:id="76" w:author="John Mudge" w:date="2018-05-24T11:13:00Z">
              <w:r>
                <w:rPr>
                  <w:sz w:val="16"/>
                  <w:szCs w:val="16"/>
                </w:rPr>
                <w:t>s to</w:t>
              </w:r>
            </w:ins>
            <w:ins w:id="77" w:author="John Mudge" w:date="2018-05-24T11:12:00Z">
              <w:r w:rsidRPr="001B0C39">
                <w:rPr>
                  <w:sz w:val="16"/>
                  <w:szCs w:val="16"/>
                </w:rPr>
                <w:t xml:space="preserve"> Permanent Document Reference</w:t>
              </w:r>
            </w:ins>
            <w:ins w:id="78" w:author="John Mudge" w:date="2018-05-24T11:13:00Z">
              <w:r>
                <w:rPr>
                  <w:sz w:val="16"/>
                  <w:szCs w:val="16"/>
                </w:rPr>
                <w:t>s</w:t>
              </w:r>
            </w:ins>
          </w:p>
        </w:tc>
      </w:tr>
    </w:tbl>
    <w:p w:rsidR="0065774D" w:rsidRDefault="0065774D" w:rsidP="0065774D"/>
    <w:sectPr w:rsidR="0065774D" w:rsidSect="0028793C">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8EA" w:rsidRDefault="00EE78EA">
      <w:r>
        <w:separator/>
      </w:r>
    </w:p>
  </w:endnote>
  <w:endnote w:type="continuationSeparator" w:id="0">
    <w:p w:rsidR="00EE78EA" w:rsidRDefault="00EE7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9A1" w:rsidRDefault="000709A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79" w:author="John Mudge" w:date="2018-05-24T11:06:00Z">
      <w:r w:rsidR="00CF40DA">
        <w:rPr>
          <w:bCs/>
          <w:color w:val="000000"/>
        </w:rPr>
        <w:sym w:font="Symbol" w:char="F0D3"/>
      </w:r>
      <w:r w:rsidR="00CF40DA">
        <w:rPr>
          <w:bCs/>
          <w:color w:val="000000"/>
        </w:rPr>
        <w:t xml:space="preserve"> 2018 Open Mobile Alliance Ltd.  All Rights Reserved.</w:t>
      </w:r>
    </w:ins>
    <w:del w:id="80" w:author="John Mudge" w:date="2018-05-24T11:06:00Z">
      <w:r w:rsidR="00D33621" w:rsidDel="00CF40DA">
        <w:rPr>
          <w:bCs/>
          <w:color w:val="000000"/>
        </w:rPr>
        <w:sym w:font="Symbol" w:char="F0D3"/>
      </w:r>
      <w:r w:rsidR="00D33621" w:rsidDel="00CF40DA">
        <w:rPr>
          <w:bCs/>
          <w:color w:val="000000"/>
        </w:rPr>
        <w:delText xml:space="preserve"> 2013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81" w:author="John Mudge" w:date="2018-05-24T11:06:00Z">
      <w:r w:rsidR="00CF40DA">
        <w:rPr>
          <w:rFonts w:ascii="Arial Narrow" w:hAnsi="Arial Narrow" w:cs="Arial"/>
          <w:lang w:val="en-US"/>
        </w:rPr>
        <w:t>Used with the permission of the Open Mobile Alliance Ltd. under the terms as stated in this document.</w:t>
      </w:r>
      <w:r w:rsidR="00CF40DA">
        <w:rPr>
          <w:rFonts w:cs="Arial"/>
          <w:color w:val="999999"/>
          <w:sz w:val="10"/>
        </w:rPr>
        <w:tab/>
      </w:r>
      <w:r w:rsidR="00CF40DA">
        <w:rPr>
          <w:rFonts w:cs="Arial"/>
          <w:color w:val="969696"/>
          <w:sz w:val="10"/>
        </w:rPr>
        <w:t>[OMA-Template-ERELD-20180411-I]</w:t>
      </w:r>
    </w:ins>
    <w:del w:id="82" w:author="John Mudge" w:date="2018-05-24T11:06:00Z">
      <w:r w:rsidR="00D33621" w:rsidDel="00CF40DA">
        <w:rPr>
          <w:rFonts w:ascii="Arial Narrow" w:hAnsi="Arial Narrow" w:cs="Arial"/>
          <w:lang w:val="en-US"/>
        </w:rPr>
        <w:delText>Used with the permission of the Open Mobile Alliance Ltd. under the terms as stated in this document.</w:delText>
      </w:r>
      <w:r w:rsidR="00D33621" w:rsidDel="00CF40DA">
        <w:rPr>
          <w:rFonts w:cs="Arial"/>
          <w:color w:val="999999"/>
          <w:sz w:val="10"/>
        </w:rPr>
        <w:tab/>
      </w:r>
      <w:r w:rsidR="00D33621" w:rsidDel="00CF40DA">
        <w:rPr>
          <w:rFonts w:cs="Arial"/>
          <w:color w:val="969696"/>
          <w:sz w:val="10"/>
        </w:rPr>
        <w:delText>[OMA-Template-ERELD-20130101-I]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9A1" w:rsidRDefault="000709A1">
    <w:pPr>
      <w:pStyle w:val="Footer"/>
      <w:pBdr>
        <w:top w:val="single" w:sz="4" w:space="1" w:color="auto"/>
      </w:pBdr>
      <w:tabs>
        <w:tab w:val="right" w:pos="10080"/>
      </w:tabs>
      <w:spacing w:before="120"/>
      <w:rPr>
        <w:bCs/>
        <w:color w:val="969696"/>
        <w:sz w:val="10"/>
      </w:rPr>
    </w:pPr>
    <w:bookmarkStart w:id="83" w:name="FootText1"/>
    <w:r>
      <w:rPr>
        <w:bCs/>
        <w:color w:val="000000"/>
      </w:rPr>
      <w:sym w:font="Symbol" w:char="F0D3"/>
    </w:r>
    <w:r>
      <w:rPr>
        <w:bCs/>
        <w:color w:val="000000"/>
      </w:rPr>
      <w:t xml:space="preserve"> 201</w:t>
    </w:r>
    <w:del w:id="84" w:author="John Mudge" w:date="2018-05-24T11:04:00Z">
      <w:r w:rsidR="00D33621" w:rsidDel="00CF40DA">
        <w:rPr>
          <w:bCs/>
          <w:color w:val="000000"/>
        </w:rPr>
        <w:delText>3</w:delText>
      </w:r>
    </w:del>
    <w:ins w:id="85" w:author="John Mudge" w:date="2018-05-24T11:04:00Z">
      <w:r w:rsidR="00CF40DA">
        <w:rPr>
          <w:bCs/>
          <w:color w:val="000000"/>
        </w:rPr>
        <w:t>8</w:t>
      </w:r>
    </w:ins>
    <w:r>
      <w:rPr>
        <w:bCs/>
        <w:color w:val="000000"/>
      </w:rPr>
      <w:t xml:space="preserve"> Open Mobile Alliance Ltd.  All Rights Reserved.</w:t>
    </w:r>
    <w:bookmarkEnd w:id="83"/>
    <w:r>
      <w:rPr>
        <w:bCs/>
        <w:color w:val="000000"/>
        <w:sz w:val="16"/>
      </w:rPr>
      <w:br/>
    </w:r>
    <w:bookmarkStart w:id="86"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87" w:name="TemplateName"/>
    <w:r>
      <w:rPr>
        <w:rFonts w:cs="Arial"/>
        <w:color w:val="969696"/>
        <w:sz w:val="10"/>
      </w:rPr>
      <w:t>[OMA-Template-ERELD-201</w:t>
    </w:r>
    <w:del w:id="88" w:author="John Mudge" w:date="2018-05-24T11:05:00Z">
      <w:r w:rsidR="00D33621" w:rsidDel="00CF40DA">
        <w:rPr>
          <w:rFonts w:cs="Arial"/>
          <w:color w:val="969696"/>
          <w:sz w:val="10"/>
        </w:rPr>
        <w:delText>3</w:delText>
      </w:r>
      <w:r w:rsidDel="00CF40DA">
        <w:rPr>
          <w:rFonts w:cs="Arial"/>
          <w:color w:val="969696"/>
          <w:sz w:val="10"/>
        </w:rPr>
        <w:delText>0101</w:delText>
      </w:r>
    </w:del>
    <w:ins w:id="89" w:author="John Mudge" w:date="2018-05-24T11:05:00Z">
      <w:r w:rsidR="00CF40DA">
        <w:rPr>
          <w:rFonts w:cs="Arial"/>
          <w:color w:val="969696"/>
          <w:sz w:val="10"/>
        </w:rPr>
        <w:t>80411</w:t>
      </w:r>
    </w:ins>
    <w:r>
      <w:rPr>
        <w:rFonts w:cs="Arial"/>
        <w:color w:val="969696"/>
        <w:sz w:val="10"/>
      </w:rPr>
      <w:t>-I]</w:t>
    </w:r>
    <w:bookmarkEnd w:id="86"/>
    <w:bookmarkEnd w:id="8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8EA" w:rsidRDefault="00EE78EA">
      <w:r>
        <w:separator/>
      </w:r>
    </w:p>
  </w:footnote>
  <w:footnote w:type="continuationSeparator" w:id="0">
    <w:p w:rsidR="00EE78EA" w:rsidRDefault="00EE7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9A1" w:rsidRPr="00837EC2" w:rsidRDefault="000709A1">
    <w:pPr>
      <w:pStyle w:val="Header"/>
      <w:pBdr>
        <w:bottom w:val="single" w:sz="4" w:space="1" w:color="auto"/>
      </w:pBdr>
      <w:tabs>
        <w:tab w:val="clear" w:pos="4320"/>
        <w:tab w:val="clear" w:pos="8640"/>
        <w:tab w:val="right" w:pos="10080"/>
      </w:tabs>
      <w:spacing w:after="60"/>
      <w:rPr>
        <w:lang w:val="nl-NL"/>
      </w:rPr>
    </w:pPr>
    <w:fldSimple w:instr=" STYLEREF ZDID \* MERGEFORMAT ">
      <w:r w:rsidR="00B06BD2" w:rsidRPr="00B06BD2">
        <w:rPr>
          <w:noProof/>
          <w:lang w:val="nl-NL"/>
        </w:rPr>
        <w:t>OMA-ERELD-REST_NetAPI_CapabilityDiscovery-V1_0-2013070180523-CD</w:t>
      </w:r>
    </w:fldSimple>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B06BD2">
      <w:rPr>
        <w:noProof/>
        <w:lang w:val="nl-NL"/>
      </w:rPr>
      <w:t>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B06BD2">
      <w:rPr>
        <w:noProof/>
        <w:lang w:val="nl-NL"/>
      </w:rPr>
      <w:t>12</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udge">
    <w15:presenceInfo w15:providerId="None" w15:userId="John Mu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4CD4"/>
    <w:rsid w:val="0000647A"/>
    <w:rsid w:val="00006756"/>
    <w:rsid w:val="000134B7"/>
    <w:rsid w:val="00017393"/>
    <w:rsid w:val="00025A29"/>
    <w:rsid w:val="00041154"/>
    <w:rsid w:val="000466D8"/>
    <w:rsid w:val="000468A8"/>
    <w:rsid w:val="000517A7"/>
    <w:rsid w:val="00052961"/>
    <w:rsid w:val="00057C34"/>
    <w:rsid w:val="00062A2D"/>
    <w:rsid w:val="000709A1"/>
    <w:rsid w:val="00082B4F"/>
    <w:rsid w:val="00096080"/>
    <w:rsid w:val="000A078E"/>
    <w:rsid w:val="000B40BE"/>
    <w:rsid w:val="000B7785"/>
    <w:rsid w:val="000C21A9"/>
    <w:rsid w:val="000C631E"/>
    <w:rsid w:val="000D0164"/>
    <w:rsid w:val="000D5853"/>
    <w:rsid w:val="000D6809"/>
    <w:rsid w:val="000E5E01"/>
    <w:rsid w:val="000E6A62"/>
    <w:rsid w:val="000F1D04"/>
    <w:rsid w:val="001051DA"/>
    <w:rsid w:val="00111F1D"/>
    <w:rsid w:val="00113309"/>
    <w:rsid w:val="001135E5"/>
    <w:rsid w:val="001170CB"/>
    <w:rsid w:val="00132365"/>
    <w:rsid w:val="00132CB4"/>
    <w:rsid w:val="00143354"/>
    <w:rsid w:val="00154D75"/>
    <w:rsid w:val="00155F76"/>
    <w:rsid w:val="00175BA3"/>
    <w:rsid w:val="0018052C"/>
    <w:rsid w:val="001809B3"/>
    <w:rsid w:val="001B0C39"/>
    <w:rsid w:val="001D15F5"/>
    <w:rsid w:val="001D67A6"/>
    <w:rsid w:val="00213D4B"/>
    <w:rsid w:val="00224B55"/>
    <w:rsid w:val="002460C1"/>
    <w:rsid w:val="00263B64"/>
    <w:rsid w:val="0028793C"/>
    <w:rsid w:val="00291F45"/>
    <w:rsid w:val="002A23F1"/>
    <w:rsid w:val="002B058B"/>
    <w:rsid w:val="002B6366"/>
    <w:rsid w:val="002C4071"/>
    <w:rsid w:val="002E27B6"/>
    <w:rsid w:val="002E531E"/>
    <w:rsid w:val="002E74BA"/>
    <w:rsid w:val="00316C38"/>
    <w:rsid w:val="0032050A"/>
    <w:rsid w:val="003235F9"/>
    <w:rsid w:val="0032506A"/>
    <w:rsid w:val="00330D43"/>
    <w:rsid w:val="00343079"/>
    <w:rsid w:val="00347BCB"/>
    <w:rsid w:val="003613C1"/>
    <w:rsid w:val="0036187B"/>
    <w:rsid w:val="00367DAF"/>
    <w:rsid w:val="00392AF4"/>
    <w:rsid w:val="003963D7"/>
    <w:rsid w:val="003A32DA"/>
    <w:rsid w:val="003A3AE9"/>
    <w:rsid w:val="003A7109"/>
    <w:rsid w:val="003C1266"/>
    <w:rsid w:val="003D1E36"/>
    <w:rsid w:val="003D447F"/>
    <w:rsid w:val="003F4B8A"/>
    <w:rsid w:val="003F540E"/>
    <w:rsid w:val="003F7260"/>
    <w:rsid w:val="00406AFB"/>
    <w:rsid w:val="0041104B"/>
    <w:rsid w:val="0041485B"/>
    <w:rsid w:val="004218D8"/>
    <w:rsid w:val="00422ABE"/>
    <w:rsid w:val="004601E1"/>
    <w:rsid w:val="004714C0"/>
    <w:rsid w:val="00475433"/>
    <w:rsid w:val="00476C76"/>
    <w:rsid w:val="00477155"/>
    <w:rsid w:val="004A66A5"/>
    <w:rsid w:val="004A7D6A"/>
    <w:rsid w:val="004B38C8"/>
    <w:rsid w:val="004C302F"/>
    <w:rsid w:val="004D19B4"/>
    <w:rsid w:val="004E226B"/>
    <w:rsid w:val="00524FA2"/>
    <w:rsid w:val="005345C6"/>
    <w:rsid w:val="00543718"/>
    <w:rsid w:val="005520C6"/>
    <w:rsid w:val="005552A2"/>
    <w:rsid w:val="00562722"/>
    <w:rsid w:val="0056795C"/>
    <w:rsid w:val="00575050"/>
    <w:rsid w:val="005A0A7F"/>
    <w:rsid w:val="005D6689"/>
    <w:rsid w:val="00603D63"/>
    <w:rsid w:val="00603EF8"/>
    <w:rsid w:val="0063062B"/>
    <w:rsid w:val="00633E04"/>
    <w:rsid w:val="00636CD5"/>
    <w:rsid w:val="006519D3"/>
    <w:rsid w:val="0065774D"/>
    <w:rsid w:val="00667E23"/>
    <w:rsid w:val="006807FC"/>
    <w:rsid w:val="006901F8"/>
    <w:rsid w:val="00696957"/>
    <w:rsid w:val="006A2C8B"/>
    <w:rsid w:val="006F34B4"/>
    <w:rsid w:val="006F4ABA"/>
    <w:rsid w:val="0071192E"/>
    <w:rsid w:val="00711DF1"/>
    <w:rsid w:val="00741E1E"/>
    <w:rsid w:val="00743674"/>
    <w:rsid w:val="0075293D"/>
    <w:rsid w:val="00766413"/>
    <w:rsid w:val="007668F2"/>
    <w:rsid w:val="007852D8"/>
    <w:rsid w:val="0079286C"/>
    <w:rsid w:val="0079326F"/>
    <w:rsid w:val="007B1D5C"/>
    <w:rsid w:val="007C1401"/>
    <w:rsid w:val="007D2F6D"/>
    <w:rsid w:val="007E65CD"/>
    <w:rsid w:val="007F1B15"/>
    <w:rsid w:val="007F23D1"/>
    <w:rsid w:val="00801647"/>
    <w:rsid w:val="0081148C"/>
    <w:rsid w:val="00812EA7"/>
    <w:rsid w:val="00813C30"/>
    <w:rsid w:val="0082191F"/>
    <w:rsid w:val="00833C30"/>
    <w:rsid w:val="00834FF1"/>
    <w:rsid w:val="00837EC2"/>
    <w:rsid w:val="00844C70"/>
    <w:rsid w:val="008507A6"/>
    <w:rsid w:val="00853449"/>
    <w:rsid w:val="00854CD2"/>
    <w:rsid w:val="00856115"/>
    <w:rsid w:val="008600B0"/>
    <w:rsid w:val="00872206"/>
    <w:rsid w:val="00877963"/>
    <w:rsid w:val="00877D22"/>
    <w:rsid w:val="0089410F"/>
    <w:rsid w:val="008A5AE2"/>
    <w:rsid w:val="008B3571"/>
    <w:rsid w:val="008D277A"/>
    <w:rsid w:val="008F3607"/>
    <w:rsid w:val="008F46EE"/>
    <w:rsid w:val="008F5B99"/>
    <w:rsid w:val="008F7636"/>
    <w:rsid w:val="00900837"/>
    <w:rsid w:val="00914A80"/>
    <w:rsid w:val="0092796E"/>
    <w:rsid w:val="00935AB1"/>
    <w:rsid w:val="00940EE5"/>
    <w:rsid w:val="00942A30"/>
    <w:rsid w:val="00944B87"/>
    <w:rsid w:val="0094632E"/>
    <w:rsid w:val="00984238"/>
    <w:rsid w:val="00994AE7"/>
    <w:rsid w:val="009A05C1"/>
    <w:rsid w:val="009A5AB2"/>
    <w:rsid w:val="009A6931"/>
    <w:rsid w:val="009A6C2A"/>
    <w:rsid w:val="009B0A15"/>
    <w:rsid w:val="009B653F"/>
    <w:rsid w:val="009D3722"/>
    <w:rsid w:val="009F095F"/>
    <w:rsid w:val="00A02039"/>
    <w:rsid w:val="00A063B4"/>
    <w:rsid w:val="00A33125"/>
    <w:rsid w:val="00A353B0"/>
    <w:rsid w:val="00A35752"/>
    <w:rsid w:val="00A37BCB"/>
    <w:rsid w:val="00A51826"/>
    <w:rsid w:val="00A5647B"/>
    <w:rsid w:val="00A6675D"/>
    <w:rsid w:val="00A71708"/>
    <w:rsid w:val="00A77C07"/>
    <w:rsid w:val="00A81707"/>
    <w:rsid w:val="00A83387"/>
    <w:rsid w:val="00A84459"/>
    <w:rsid w:val="00AA009B"/>
    <w:rsid w:val="00AA7619"/>
    <w:rsid w:val="00AA7AB1"/>
    <w:rsid w:val="00AC388B"/>
    <w:rsid w:val="00AD142A"/>
    <w:rsid w:val="00AD26BA"/>
    <w:rsid w:val="00AD7ECC"/>
    <w:rsid w:val="00AE7F77"/>
    <w:rsid w:val="00B06BD2"/>
    <w:rsid w:val="00B116B1"/>
    <w:rsid w:val="00B121E0"/>
    <w:rsid w:val="00B24909"/>
    <w:rsid w:val="00B34D45"/>
    <w:rsid w:val="00B3507B"/>
    <w:rsid w:val="00B54C82"/>
    <w:rsid w:val="00B6680D"/>
    <w:rsid w:val="00B739F3"/>
    <w:rsid w:val="00B76A52"/>
    <w:rsid w:val="00B8002B"/>
    <w:rsid w:val="00B86CD2"/>
    <w:rsid w:val="00B946B7"/>
    <w:rsid w:val="00B947A6"/>
    <w:rsid w:val="00B95390"/>
    <w:rsid w:val="00B9741D"/>
    <w:rsid w:val="00BA1142"/>
    <w:rsid w:val="00BA4346"/>
    <w:rsid w:val="00BA5F20"/>
    <w:rsid w:val="00BB05E9"/>
    <w:rsid w:val="00BC55DF"/>
    <w:rsid w:val="00BE55BE"/>
    <w:rsid w:val="00BE632E"/>
    <w:rsid w:val="00BF1FEB"/>
    <w:rsid w:val="00BF3C9A"/>
    <w:rsid w:val="00BF3D8D"/>
    <w:rsid w:val="00C07A1E"/>
    <w:rsid w:val="00C11045"/>
    <w:rsid w:val="00C11582"/>
    <w:rsid w:val="00C11A90"/>
    <w:rsid w:val="00C24B0D"/>
    <w:rsid w:val="00C34652"/>
    <w:rsid w:val="00C529A9"/>
    <w:rsid w:val="00C56FFD"/>
    <w:rsid w:val="00C87D7D"/>
    <w:rsid w:val="00C87F1D"/>
    <w:rsid w:val="00C9471D"/>
    <w:rsid w:val="00C96BDF"/>
    <w:rsid w:val="00C97816"/>
    <w:rsid w:val="00CA08DD"/>
    <w:rsid w:val="00CA18F0"/>
    <w:rsid w:val="00CA7081"/>
    <w:rsid w:val="00CC3914"/>
    <w:rsid w:val="00CD0240"/>
    <w:rsid w:val="00CD1F24"/>
    <w:rsid w:val="00CD49D1"/>
    <w:rsid w:val="00CD7B43"/>
    <w:rsid w:val="00CF0D65"/>
    <w:rsid w:val="00CF3DA7"/>
    <w:rsid w:val="00CF40DA"/>
    <w:rsid w:val="00D17B7C"/>
    <w:rsid w:val="00D17F0D"/>
    <w:rsid w:val="00D229FB"/>
    <w:rsid w:val="00D327AE"/>
    <w:rsid w:val="00D33621"/>
    <w:rsid w:val="00D42FD1"/>
    <w:rsid w:val="00D46D24"/>
    <w:rsid w:val="00D71C39"/>
    <w:rsid w:val="00D72E0B"/>
    <w:rsid w:val="00D73A2A"/>
    <w:rsid w:val="00D843D2"/>
    <w:rsid w:val="00D91714"/>
    <w:rsid w:val="00D966AC"/>
    <w:rsid w:val="00DA7B52"/>
    <w:rsid w:val="00DC0E75"/>
    <w:rsid w:val="00DC2FCA"/>
    <w:rsid w:val="00DD0AD1"/>
    <w:rsid w:val="00DD3166"/>
    <w:rsid w:val="00DD7287"/>
    <w:rsid w:val="00DF6190"/>
    <w:rsid w:val="00E03BFE"/>
    <w:rsid w:val="00E041BE"/>
    <w:rsid w:val="00E05054"/>
    <w:rsid w:val="00E2611E"/>
    <w:rsid w:val="00E324FC"/>
    <w:rsid w:val="00E35153"/>
    <w:rsid w:val="00E45554"/>
    <w:rsid w:val="00E6060C"/>
    <w:rsid w:val="00E628F1"/>
    <w:rsid w:val="00E827E2"/>
    <w:rsid w:val="00E940F8"/>
    <w:rsid w:val="00EA27B0"/>
    <w:rsid w:val="00EB03ED"/>
    <w:rsid w:val="00EC113A"/>
    <w:rsid w:val="00EC405B"/>
    <w:rsid w:val="00EE78EA"/>
    <w:rsid w:val="00EF1E7B"/>
    <w:rsid w:val="00F11454"/>
    <w:rsid w:val="00F15003"/>
    <w:rsid w:val="00F153FC"/>
    <w:rsid w:val="00F162E2"/>
    <w:rsid w:val="00F206B3"/>
    <w:rsid w:val="00F31A89"/>
    <w:rsid w:val="00F363C6"/>
    <w:rsid w:val="00F37116"/>
    <w:rsid w:val="00F44426"/>
    <w:rsid w:val="00F449F4"/>
    <w:rsid w:val="00F454B4"/>
    <w:rsid w:val="00F50FD0"/>
    <w:rsid w:val="00F57F1F"/>
    <w:rsid w:val="00F61030"/>
    <w:rsid w:val="00F61B1D"/>
    <w:rsid w:val="00F7578B"/>
    <w:rsid w:val="00F7602D"/>
    <w:rsid w:val="00FB199C"/>
    <w:rsid w:val="00FB6868"/>
    <w:rsid w:val="00FB697F"/>
    <w:rsid w:val="00FC5893"/>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F7EDB72A-EEC8-4F20-9DF4-4811A3A5C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URL:http://www.openmobilealliance.org/"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2119.tx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1735</Words>
  <Characters>9891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11603</CharactersWithSpaces>
  <SharedDoc>false</SharedDoc>
  <HLinks>
    <vt:vector size="48" baseType="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1310772</vt:i4>
      </vt:variant>
      <vt:variant>
        <vt:i4>74</vt:i4>
      </vt:variant>
      <vt:variant>
        <vt:i4>0</vt:i4>
      </vt:variant>
      <vt:variant>
        <vt:i4>5</vt:i4>
      </vt:variant>
      <vt:variant>
        <vt:lpwstr/>
      </vt:variant>
      <vt:variant>
        <vt:lpwstr>_Toc360519696</vt:lpwstr>
      </vt:variant>
      <vt:variant>
        <vt:i4>1310772</vt:i4>
      </vt:variant>
      <vt:variant>
        <vt:i4>68</vt:i4>
      </vt:variant>
      <vt:variant>
        <vt:i4>0</vt:i4>
      </vt:variant>
      <vt:variant>
        <vt:i4>5</vt:i4>
      </vt:variant>
      <vt:variant>
        <vt:lpwstr/>
      </vt:variant>
      <vt:variant>
        <vt:lpwstr>_Toc360519695</vt:lpwstr>
      </vt:variant>
      <vt:variant>
        <vt:i4>1310772</vt:i4>
      </vt:variant>
      <vt:variant>
        <vt:i4>62</vt:i4>
      </vt:variant>
      <vt:variant>
        <vt:i4>0</vt:i4>
      </vt:variant>
      <vt:variant>
        <vt:i4>5</vt:i4>
      </vt:variant>
      <vt:variant>
        <vt:lpwstr/>
      </vt:variant>
      <vt:variant>
        <vt:lpwstr>_Toc360519694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John Mudge</cp:lastModifiedBy>
  <cp:revision>2</cp:revision>
  <cp:lastPrinted>2005-10-05T10:04:00Z</cp:lastPrinted>
  <dcterms:created xsi:type="dcterms:W3CDTF">2018-05-24T10:40:00Z</dcterms:created>
  <dcterms:modified xsi:type="dcterms:W3CDTF">2018-05-24T10:40:00Z</dcterms:modified>
</cp:coreProperties>
</file>