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rsidTr="00E12482">
        <w:trPr>
          <w:gridAfter w:val="1"/>
          <w:wAfter w:w="1805" w:type="dxa"/>
          <w:cantSplit/>
          <w:trHeight w:val="960"/>
          <w:jc w:val="center"/>
        </w:trPr>
        <w:tc>
          <w:tcPr>
            <w:tcW w:w="3240" w:type="dxa"/>
            <w:gridSpan w:val="2"/>
            <w:vAlign w:val="bottom"/>
          </w:tcPr>
          <w:p w:rsidR="00543718" w:rsidRPr="00543718" w:rsidRDefault="00863A3B">
            <w:pPr>
              <w:pStyle w:val="ZDISCLAIMER"/>
              <w:spacing w:after="0"/>
            </w:pPr>
            <w:ins w:id="0" w:author="John Mudge" w:date="2018-05-24T14:34:00Z">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7" o:title=""/>
                  </v:shape>
                </w:pict>
              </w:r>
            </w:ins>
            <w:del w:id="1" w:author="John Mudge" w:date="2018-05-24T14:34:00Z">
              <w:r w:rsidR="005A0F48">
                <w:pict>
                  <v:shape id="_x0000_i1026" type="#_x0000_t75" style="width:2in;height:45pt" o:allowoverlap="f">
                    <v:imagedata r:id="rId8" o:title="oma"/>
                  </v:shape>
                </w:pict>
              </w:r>
            </w:del>
          </w:p>
        </w:tc>
        <w:tc>
          <w:tcPr>
            <w:tcW w:w="6839" w:type="dxa"/>
            <w:gridSpan w:val="2"/>
            <w:vAlign w:val="bottom"/>
          </w:tcPr>
          <w:p w:rsidR="00543718" w:rsidRPr="00543718" w:rsidRDefault="00543718">
            <w:pPr>
              <w:pStyle w:val="Approval"/>
              <w:tabs>
                <w:tab w:val="left" w:pos="2704"/>
              </w:tabs>
              <w:jc w:val="center"/>
            </w:pPr>
          </w:p>
        </w:tc>
      </w:tr>
      <w:tr w:rsidR="00543718" w:rsidRPr="00543718" w:rsidTr="00E12482">
        <w:trPr>
          <w:gridAfter w:val="1"/>
          <w:wAfter w:w="1805" w:type="dxa"/>
          <w:cantSplit/>
          <w:trHeight w:hRule="exact" w:val="2370"/>
          <w:jc w:val="center"/>
        </w:trPr>
        <w:tc>
          <w:tcPr>
            <w:tcW w:w="10079" w:type="dxa"/>
            <w:gridSpan w:val="4"/>
            <w:vAlign w:val="bottom"/>
          </w:tcPr>
          <w:p w:rsidR="00543718" w:rsidRPr="00543718" w:rsidRDefault="00543718" w:rsidP="0045462D">
            <w:pPr>
              <w:pStyle w:val="Title"/>
              <w:spacing w:before="120"/>
              <w:rPr>
                <w:rStyle w:val="ZDONTMODIFY"/>
                <w:rFonts w:ascii="Arial Narrow" w:hAnsi="Arial Narrow"/>
                <w:sz w:val="40"/>
              </w:rPr>
            </w:pPr>
            <w:r w:rsidRPr="001B0AB2">
              <w:rPr>
                <w:rFonts w:ascii="Arial Narrow" w:hAnsi="Arial Narrow"/>
                <w:sz w:val="40"/>
                <w:szCs w:val="40"/>
              </w:rPr>
              <w:t xml:space="preserve">Enabler Release Definition for </w:t>
            </w:r>
            <w:r w:rsidR="00E35153" w:rsidRPr="000A493F">
              <w:rPr>
                <w:rFonts w:ascii="Arial Narrow" w:hAnsi="Arial Narrow"/>
                <w:sz w:val="40"/>
                <w:szCs w:val="40"/>
              </w:rPr>
              <w:t xml:space="preserve">RESTful Network API for </w:t>
            </w:r>
            <w:r w:rsidR="00EF042D" w:rsidRPr="000A493F">
              <w:rPr>
                <w:rFonts w:ascii="Arial Narrow" w:hAnsi="Arial Narrow"/>
                <w:sz w:val="40"/>
                <w:szCs w:val="40"/>
                <w:lang w:eastAsia="zh-CN"/>
              </w:rPr>
              <w:t>Chat</w:t>
            </w:r>
          </w:p>
        </w:tc>
      </w:tr>
      <w:tr w:rsidR="00543718" w:rsidRPr="00543718" w:rsidTr="00E12482">
        <w:trPr>
          <w:gridAfter w:val="1"/>
          <w:wAfter w:w="1805" w:type="dxa"/>
          <w:cantSplit/>
          <w:trHeight w:val="1833"/>
          <w:jc w:val="center"/>
        </w:trPr>
        <w:tc>
          <w:tcPr>
            <w:tcW w:w="10079" w:type="dxa"/>
            <w:gridSpan w:val="4"/>
          </w:tcPr>
          <w:p w:rsidR="00543718" w:rsidRPr="00543718" w:rsidRDefault="00B76416" w:rsidP="00842153">
            <w:pPr>
              <w:pStyle w:val="ZCOVER"/>
              <w:pBdr>
                <w:bottom w:val="single" w:sz="12" w:space="0" w:color="800000"/>
              </w:pBdr>
              <w:rPr>
                <w:rStyle w:val="ZDONTMODIFY"/>
              </w:rPr>
            </w:pPr>
            <w:del w:id="2" w:author="John Mudge" w:date="2018-05-24T14:40:00Z">
              <w:r w:rsidDel="00842153">
                <w:rPr>
                  <w:rStyle w:val="ZDONTMODIFY"/>
                </w:rPr>
                <w:delText>Candidate</w:delText>
              </w:r>
            </w:del>
            <w:ins w:id="3" w:author="John Mudge" w:date="2018-05-24T14:40:00Z">
              <w:r w:rsidR="00842153">
                <w:rPr>
                  <w:rStyle w:val="ZDONTMODIFY"/>
                </w:rPr>
                <w:t>Draft</w:t>
              </w:r>
            </w:ins>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del w:id="4" w:author="John Mudge" w:date="2018-05-24T14:40:00Z">
              <w:r w:rsidDel="00842153">
                <w:rPr>
                  <w:rStyle w:val="ZDONTMODIFY"/>
                </w:rPr>
                <w:delText>01</w:delText>
              </w:r>
            </w:del>
            <w:ins w:id="5" w:author="John Mudge" w:date="2018-05-24T14:40:00Z">
              <w:r w:rsidR="00842153">
                <w:rPr>
                  <w:rStyle w:val="ZDONTMODIFY"/>
                </w:rPr>
                <w:t>23</w:t>
              </w:r>
            </w:ins>
            <w:r w:rsidR="0082496A">
              <w:rPr>
                <w:rStyle w:val="ZDONTMODIFY"/>
              </w:rPr>
              <w:t xml:space="preserve"> </w:t>
            </w:r>
            <w:del w:id="6" w:author="John Mudge" w:date="2018-05-24T14:40:00Z">
              <w:r w:rsidDel="00842153">
                <w:rPr>
                  <w:rStyle w:val="ZDONTMODIFY"/>
                </w:rPr>
                <w:delText>Dec</w:delText>
              </w:r>
            </w:del>
            <w:ins w:id="7" w:author="John Mudge" w:date="2018-05-24T14:40:00Z">
              <w:r w:rsidR="00842153">
                <w:rPr>
                  <w:rStyle w:val="ZDONTMODIFY"/>
                </w:rPr>
                <w:t>May</w:t>
              </w:r>
            </w:ins>
            <w:r w:rsidR="0082496A" w:rsidRPr="00BA1142">
              <w:rPr>
                <w:rStyle w:val="ZDONTMODIFY"/>
              </w:rPr>
              <w:t xml:space="preserve"> </w:t>
            </w:r>
            <w:r w:rsidR="00BA1142" w:rsidRPr="00BA1142">
              <w:rPr>
                <w:rStyle w:val="ZDONTMODIFY"/>
              </w:rPr>
              <w:t>201</w:t>
            </w:r>
            <w:del w:id="8" w:author="John Mudge" w:date="2018-05-24T14:40:00Z">
              <w:r w:rsidR="00B1570B" w:rsidDel="00842153">
                <w:rPr>
                  <w:rStyle w:val="ZDONTMODIFY"/>
                </w:rPr>
                <w:delText>5</w:delText>
              </w:r>
            </w:del>
            <w:ins w:id="9" w:author="John Mudge" w:date="2018-05-24T14:40:00Z">
              <w:r w:rsidR="00842153">
                <w:rPr>
                  <w:rStyle w:val="ZDONTMODIFY"/>
                </w:rPr>
                <w:t>8</w:t>
              </w:r>
            </w:ins>
          </w:p>
        </w:tc>
      </w:tr>
      <w:tr w:rsidR="00543718" w:rsidRPr="00543718" w:rsidTr="00E12482">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E12482">
        <w:trPr>
          <w:gridAfter w:val="1"/>
          <w:wAfter w:w="1805" w:type="dxa"/>
          <w:cantSplit/>
          <w:trHeight w:val="2463"/>
          <w:jc w:val="center"/>
        </w:trPr>
        <w:tc>
          <w:tcPr>
            <w:tcW w:w="10079" w:type="dxa"/>
            <w:gridSpan w:val="4"/>
          </w:tcPr>
          <w:p w:rsidR="00543718" w:rsidRPr="00E35153" w:rsidRDefault="00543718" w:rsidP="00842153">
            <w:pPr>
              <w:pStyle w:val="ZDID"/>
              <w:rPr>
                <w:sz w:val="28"/>
                <w:lang w:val="en-US"/>
              </w:rPr>
            </w:pPr>
            <w:r w:rsidRPr="00E35153">
              <w:rPr>
                <w:rStyle w:val="ZDONTMODIFY"/>
                <w:lang w:val="en-US"/>
              </w:rPr>
              <w:t>OMA-ERELD-</w:t>
            </w:r>
            <w:r w:rsidR="00E35153" w:rsidRPr="00E35153">
              <w:rPr>
                <w:rStyle w:val="ZREGNAME"/>
                <w:lang w:val="en-US"/>
              </w:rPr>
              <w:t>REST_NetAPI_</w:t>
            </w:r>
            <w:r w:rsidR="00EF042D">
              <w:rPr>
                <w:rStyle w:val="ZREGNAME"/>
                <w:lang w:val="en-US"/>
              </w:rPr>
              <w:t>Chat</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45462D">
              <w:rPr>
                <w:rStyle w:val="ZMODIFY"/>
                <w:lang w:val="en-US"/>
              </w:rPr>
              <w:t>201</w:t>
            </w:r>
            <w:del w:id="10" w:author="John Mudge" w:date="2018-05-24T14:40:00Z">
              <w:r w:rsidR="00B76416" w:rsidDel="00842153">
                <w:rPr>
                  <w:rStyle w:val="ZMODIFY"/>
                  <w:lang w:val="en-US"/>
                </w:rPr>
                <w:delText>5</w:delText>
              </w:r>
            </w:del>
            <w:ins w:id="11" w:author="John Mudge" w:date="2018-05-24T14:40:00Z">
              <w:r w:rsidR="00842153">
                <w:rPr>
                  <w:rStyle w:val="ZMODIFY"/>
                  <w:lang w:val="en-US"/>
                </w:rPr>
                <w:t>8</w:t>
              </w:r>
            </w:ins>
            <w:del w:id="12" w:author="John Mudge" w:date="2018-05-24T14:40:00Z">
              <w:r w:rsidR="00B76416" w:rsidDel="00842153">
                <w:rPr>
                  <w:rStyle w:val="ZMODIFY"/>
                  <w:lang w:val="en-US"/>
                </w:rPr>
                <w:delText>1201</w:delText>
              </w:r>
            </w:del>
            <w:ins w:id="13" w:author="John Mudge" w:date="2018-05-24T14:40:00Z">
              <w:r w:rsidR="00842153">
                <w:rPr>
                  <w:rStyle w:val="ZMODIFY"/>
                  <w:lang w:val="en-US"/>
                </w:rPr>
                <w:t>0523</w:t>
              </w:r>
            </w:ins>
            <w:r w:rsidR="00BA1142" w:rsidRPr="00E35153">
              <w:rPr>
                <w:rStyle w:val="ZMODIFY"/>
                <w:lang w:val="en-US"/>
              </w:rPr>
              <w:t>-</w:t>
            </w:r>
            <w:del w:id="14" w:author="John Mudge" w:date="2018-05-24T14:40:00Z">
              <w:r w:rsidR="00B76416" w:rsidDel="00842153">
                <w:rPr>
                  <w:rStyle w:val="ZMODIFY"/>
                  <w:lang w:val="en-US"/>
                </w:rPr>
                <w:delText>C</w:delText>
              </w:r>
            </w:del>
            <w:ins w:id="15" w:author="John Mudge" w:date="2018-05-24T14:40:00Z">
              <w:r w:rsidR="00842153">
                <w:rPr>
                  <w:rStyle w:val="ZMODIFY"/>
                  <w:lang w:val="en-US"/>
                </w:rPr>
                <w:t>D</w:t>
              </w:r>
            </w:ins>
          </w:p>
        </w:tc>
      </w:tr>
      <w:tr w:rsidR="00543718" w:rsidRPr="00E35153" w:rsidTr="00E12482">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rsidTr="00E12482">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rsidTr="00E12482">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D7321D" w:rsidRPr="00543718" w:rsidRDefault="00D7321D" w:rsidP="00D7321D">
      <w:r w:rsidRPr="00543718">
        <w:t xml:space="preserve">Use of this document is subject to all of the terms and conditions of the Use Agreement located at </w:t>
      </w:r>
      <w:hyperlink r:id="rId9" w:history="1">
        <w:r w:rsidRPr="00543718">
          <w:rPr>
            <w:rStyle w:val="Hyperlink"/>
          </w:rPr>
          <w:t>http://www.openmobilealliance.org/UseAgreement.html</w:t>
        </w:r>
      </w:hyperlink>
      <w:r w:rsidRPr="00543718">
        <w:t>.</w:t>
      </w:r>
    </w:p>
    <w:p w:rsidR="00D7321D" w:rsidRPr="00543718" w:rsidRDefault="00D7321D" w:rsidP="00D7321D">
      <w:r w:rsidRPr="00543718">
        <w:t>Unless this document is clearly designated as an approved specification, this document is a work in process, is not an approved Open Mobile Alliance™ specification, and is subject to revision or removal without notice.</w:t>
      </w:r>
    </w:p>
    <w:p w:rsidR="00D7321D" w:rsidRPr="00543718" w:rsidRDefault="00D7321D" w:rsidP="00D7321D">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7321D" w:rsidRPr="00543718" w:rsidRDefault="00D7321D" w:rsidP="00D7321D">
      <w:r w:rsidRPr="0054371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7321D" w:rsidRPr="00543718" w:rsidRDefault="00D7321D" w:rsidP="00D7321D">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21D" w:rsidRPr="00543718" w:rsidRDefault="00D7321D" w:rsidP="00D7321D">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D7321D" w:rsidRPr="00543718" w:rsidRDefault="00D7321D" w:rsidP="00D7321D">
      <w:r>
        <w:t>© 201</w:t>
      </w:r>
      <w:del w:id="16" w:author="John Mudge" w:date="2018-05-24T14:35:00Z">
        <w:r w:rsidR="00B1570B" w:rsidDel="006C5558">
          <w:delText>5</w:delText>
        </w:r>
      </w:del>
      <w:ins w:id="17" w:author="John Mudge" w:date="2018-05-24T14:35:00Z">
        <w:r w:rsidR="006C5558">
          <w:t>8</w:t>
        </w:r>
      </w:ins>
      <w:r w:rsidRPr="00543718">
        <w:t xml:space="preserve"> Open Mobile Alliance Ltd.  All Rights Reserved.</w:t>
      </w:r>
      <w:r w:rsidRPr="00543718">
        <w:br/>
        <w:t>Used with the permission of the Open Mobile Alliance Ltd. under the terms set forth above.</w:t>
      </w:r>
    </w:p>
    <w:p w:rsidR="00543718" w:rsidRPr="00543718" w:rsidRDefault="00543718">
      <w:pPr>
        <w:pStyle w:val="TOChead"/>
        <w:keepNext/>
      </w:pPr>
      <w:r w:rsidRPr="00543718">
        <w:br w:type="page"/>
      </w:r>
      <w:r w:rsidRPr="00543718">
        <w:lastRenderedPageBreak/>
        <w:t>Contents</w:t>
      </w:r>
    </w:p>
    <w:p w:rsidR="00B76416" w:rsidRPr="004C26F1"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B76416">
        <w:rPr>
          <w:noProof/>
        </w:rPr>
        <w:t>1.</w:t>
      </w:r>
      <w:r w:rsidR="00B76416" w:rsidRPr="004C26F1">
        <w:rPr>
          <w:rFonts w:ascii="Calibri" w:hAnsi="Calibri"/>
          <w:b w:val="0"/>
          <w:caps w:val="0"/>
          <w:noProof/>
          <w:sz w:val="22"/>
          <w:szCs w:val="22"/>
          <w:lang w:eastAsia="en-GB"/>
        </w:rPr>
        <w:tab/>
      </w:r>
      <w:r w:rsidR="00B76416">
        <w:rPr>
          <w:noProof/>
        </w:rPr>
        <w:t>Scope</w:t>
      </w:r>
      <w:r w:rsidR="00B76416">
        <w:rPr>
          <w:noProof/>
        </w:rPr>
        <w:tab/>
      </w:r>
      <w:r w:rsidR="00B76416">
        <w:rPr>
          <w:noProof/>
        </w:rPr>
        <w:fldChar w:fldCharType="begin"/>
      </w:r>
      <w:r w:rsidR="00B76416">
        <w:rPr>
          <w:noProof/>
        </w:rPr>
        <w:instrText xml:space="preserve"> PAGEREF _Toc436120329 \h </w:instrText>
      </w:r>
      <w:r w:rsidR="00B76416">
        <w:rPr>
          <w:noProof/>
        </w:rPr>
      </w:r>
      <w:r w:rsidR="00B76416">
        <w:rPr>
          <w:noProof/>
        </w:rPr>
        <w:fldChar w:fldCharType="separate"/>
      </w:r>
      <w:r w:rsidR="00B76416">
        <w:rPr>
          <w:noProof/>
        </w:rPr>
        <w:t>4</w:t>
      </w:r>
      <w:r w:rsidR="00B76416">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2.</w:t>
      </w:r>
      <w:r w:rsidRPr="004C26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_Toc436120330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2.1</w:t>
      </w:r>
      <w:r w:rsidRPr="004C26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_Toc436120331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2.2</w:t>
      </w:r>
      <w:r w:rsidRPr="004C26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_Toc436120332 \h </w:instrText>
      </w:r>
      <w:r>
        <w:rPr>
          <w:noProof/>
        </w:rPr>
      </w:r>
      <w:r>
        <w:rPr>
          <w:noProof/>
        </w:rPr>
        <w:fldChar w:fldCharType="separate"/>
      </w:r>
      <w:r>
        <w:rPr>
          <w:noProof/>
        </w:rPr>
        <w:t>5</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3.</w:t>
      </w:r>
      <w:r w:rsidRPr="004C26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_Toc436120333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3.1</w:t>
      </w:r>
      <w:r w:rsidRPr="004C26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_Toc436120334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3.2</w:t>
      </w:r>
      <w:r w:rsidRPr="004C26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_Toc436120335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3.3</w:t>
      </w:r>
      <w:r w:rsidRPr="004C26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_Toc436120336 \h </w:instrText>
      </w:r>
      <w:r>
        <w:rPr>
          <w:noProof/>
        </w:rPr>
      </w:r>
      <w:r>
        <w:rPr>
          <w:noProof/>
        </w:rPr>
        <w:fldChar w:fldCharType="separate"/>
      </w:r>
      <w:r>
        <w:rPr>
          <w:noProof/>
        </w:rPr>
        <w:t>6</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4.</w:t>
      </w:r>
      <w:r w:rsidRPr="004C26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_Toc436120337 \h </w:instrText>
      </w:r>
      <w:r>
        <w:rPr>
          <w:noProof/>
        </w:rPr>
      </w:r>
      <w:r>
        <w:rPr>
          <w:noProof/>
        </w:rPr>
        <w:fldChar w:fldCharType="separate"/>
      </w:r>
      <w:r>
        <w:rPr>
          <w:noProof/>
        </w:rPr>
        <w:t>7</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4.1</w:t>
      </w:r>
      <w:r w:rsidRPr="004C26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_Toc436120338 \h </w:instrText>
      </w:r>
      <w:r>
        <w:rPr>
          <w:noProof/>
        </w:rPr>
      </w:r>
      <w:r>
        <w:rPr>
          <w:noProof/>
        </w:rPr>
        <w:fldChar w:fldCharType="separate"/>
      </w:r>
      <w:r>
        <w:rPr>
          <w:noProof/>
        </w:rPr>
        <w:t>7</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5.</w:t>
      </w:r>
      <w:r w:rsidRPr="004C26F1">
        <w:rPr>
          <w:rFonts w:ascii="Calibri" w:hAnsi="Calibri"/>
          <w:b w:val="0"/>
          <w:caps w:val="0"/>
          <w:noProof/>
          <w:sz w:val="22"/>
          <w:szCs w:val="22"/>
          <w:lang w:eastAsia="en-GB"/>
        </w:rPr>
        <w:tab/>
      </w:r>
      <w:r>
        <w:rPr>
          <w:noProof/>
        </w:rPr>
        <w:t>Document Listing for RESTful Network API for</w:t>
      </w:r>
      <w:r>
        <w:rPr>
          <w:noProof/>
          <w:lang w:eastAsia="zh-CN"/>
        </w:rPr>
        <w:t xml:space="preserve"> Chat</w:t>
      </w:r>
      <w:r>
        <w:rPr>
          <w:noProof/>
        </w:rPr>
        <w:tab/>
      </w:r>
      <w:r>
        <w:rPr>
          <w:noProof/>
        </w:rPr>
        <w:fldChar w:fldCharType="begin"/>
      </w:r>
      <w:r>
        <w:rPr>
          <w:noProof/>
        </w:rPr>
        <w:instrText xml:space="preserve"> PAGEREF _Toc436120339 \h </w:instrText>
      </w:r>
      <w:r>
        <w:rPr>
          <w:noProof/>
        </w:rPr>
      </w:r>
      <w:r>
        <w:rPr>
          <w:noProof/>
        </w:rPr>
        <w:fldChar w:fldCharType="separate"/>
      </w:r>
      <w:r>
        <w:rPr>
          <w:noProof/>
        </w:rPr>
        <w:t>8</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6.</w:t>
      </w:r>
      <w:r w:rsidRPr="004C26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_Toc436120340 \h </w:instrText>
      </w:r>
      <w:r>
        <w:rPr>
          <w:noProof/>
        </w:rPr>
      </w:r>
      <w:r>
        <w:rPr>
          <w:noProof/>
        </w:rPr>
        <w:fldChar w:fldCharType="separate"/>
      </w:r>
      <w:r>
        <w:rPr>
          <w:noProof/>
        </w:rPr>
        <w:t>9</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7.</w:t>
      </w:r>
      <w:r w:rsidRPr="004C26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_Toc436120341 \h </w:instrText>
      </w:r>
      <w:r>
        <w:rPr>
          <w:noProof/>
        </w:rPr>
      </w:r>
      <w:r>
        <w:rPr>
          <w:noProof/>
        </w:rPr>
        <w:fldChar w:fldCharType="separate"/>
      </w:r>
      <w:r>
        <w:rPr>
          <w:noProof/>
        </w:rPr>
        <w:t>10</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8.</w:t>
      </w:r>
      <w:r w:rsidRPr="004C26F1">
        <w:rPr>
          <w:rFonts w:ascii="Calibri" w:hAnsi="Calibri"/>
          <w:b w:val="0"/>
          <w:caps w:val="0"/>
          <w:noProof/>
          <w:sz w:val="22"/>
          <w:szCs w:val="22"/>
          <w:lang w:eastAsia="en-GB"/>
        </w:rPr>
        <w:tab/>
      </w:r>
      <w:r>
        <w:rPr>
          <w:noProof/>
        </w:rPr>
        <w:t>ERDEF for REST_NetAPI_Chat</w:t>
      </w:r>
      <w:r>
        <w:rPr>
          <w:noProof/>
        </w:rPr>
        <w:tab/>
      </w:r>
      <w:r>
        <w:rPr>
          <w:noProof/>
        </w:rPr>
        <w:fldChar w:fldCharType="begin"/>
      </w:r>
      <w:r>
        <w:rPr>
          <w:noProof/>
        </w:rPr>
        <w:instrText xml:space="preserve"> PAGEREF _Toc436120342 \h </w:instrText>
      </w:r>
      <w:r>
        <w:rPr>
          <w:noProof/>
        </w:rPr>
      </w:r>
      <w:r>
        <w:rPr>
          <w:noProof/>
        </w:rPr>
        <w:fldChar w:fldCharType="separate"/>
      </w:r>
      <w:r>
        <w:rPr>
          <w:noProof/>
        </w:rPr>
        <w:t>11</w:t>
      </w:r>
      <w:r>
        <w:rPr>
          <w:noProof/>
        </w:rPr>
        <w:fldChar w:fldCharType="end"/>
      </w:r>
    </w:p>
    <w:p w:rsidR="00B76416" w:rsidRPr="004C26F1" w:rsidRDefault="00B76416">
      <w:pPr>
        <w:pStyle w:val="TOC1"/>
        <w:tabs>
          <w:tab w:val="left" w:pos="1600"/>
          <w:tab w:val="right" w:leader="dot" w:pos="10070"/>
        </w:tabs>
        <w:rPr>
          <w:rFonts w:ascii="Calibri" w:hAnsi="Calibri"/>
          <w:b w:val="0"/>
          <w:caps w:val="0"/>
          <w:noProof/>
          <w:sz w:val="22"/>
          <w:szCs w:val="22"/>
          <w:lang w:eastAsia="en-GB"/>
        </w:rPr>
      </w:pPr>
      <w:r>
        <w:rPr>
          <w:noProof/>
        </w:rPr>
        <w:t>Appendix A.</w:t>
      </w:r>
      <w:r w:rsidRPr="004C26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_Toc436120343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A.1</w:t>
      </w:r>
      <w:r w:rsidRPr="004C26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_Toc436120344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A.2</w:t>
      </w:r>
      <w:r w:rsidRPr="004C26F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_Toc436120345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B76416" w:rsidRPr="004C26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436120323" w:history="1">
        <w:r w:rsidR="00B76416" w:rsidRPr="0085674D">
          <w:rPr>
            <w:rStyle w:val="Hyperlink"/>
            <w:noProof/>
          </w:rPr>
          <w:t>Table 1: Listing of Documents in the RESTful Network API for Chat V1.0 Enabler</w:t>
        </w:r>
        <w:r w:rsidR="00B76416">
          <w:rPr>
            <w:noProof/>
            <w:webHidden/>
          </w:rPr>
          <w:tab/>
        </w:r>
        <w:r w:rsidR="00B76416">
          <w:rPr>
            <w:noProof/>
            <w:webHidden/>
          </w:rPr>
          <w:fldChar w:fldCharType="begin"/>
        </w:r>
        <w:r w:rsidR="00B76416">
          <w:rPr>
            <w:noProof/>
            <w:webHidden/>
          </w:rPr>
          <w:instrText xml:space="preserve"> PAGEREF _Toc436120323 \h </w:instrText>
        </w:r>
        <w:r w:rsidR="00B76416">
          <w:rPr>
            <w:noProof/>
            <w:webHidden/>
          </w:rPr>
        </w:r>
        <w:r w:rsidR="00B76416">
          <w:rPr>
            <w:noProof/>
            <w:webHidden/>
          </w:rPr>
          <w:fldChar w:fldCharType="separate"/>
        </w:r>
        <w:r w:rsidR="00B76416">
          <w:rPr>
            <w:noProof/>
            <w:webHidden/>
          </w:rPr>
          <w:t>8</w:t>
        </w:r>
        <w:r w:rsidR="00B76416">
          <w:rPr>
            <w:noProof/>
            <w:webHidden/>
          </w:rPr>
          <w:fldChar w:fldCharType="end"/>
        </w:r>
      </w:hyperlink>
    </w:p>
    <w:p w:rsidR="00B76416" w:rsidRPr="004C26F1" w:rsidRDefault="005A0F48">
      <w:pPr>
        <w:pStyle w:val="TableofFigures"/>
        <w:rPr>
          <w:rFonts w:ascii="Calibri" w:hAnsi="Calibri"/>
          <w:b w:val="0"/>
          <w:noProof/>
          <w:sz w:val="22"/>
          <w:szCs w:val="22"/>
          <w:lang w:eastAsia="en-GB"/>
        </w:rPr>
      </w:pPr>
      <w:hyperlink w:anchor="_Toc436120324" w:history="1">
        <w:r w:rsidR="00B76416" w:rsidRPr="0085674D">
          <w:rPr>
            <w:rStyle w:val="Hyperlink"/>
            <w:noProof/>
          </w:rPr>
          <w:t>Table 2: OMNA Namespaces</w:t>
        </w:r>
        <w:r w:rsidR="00B76416">
          <w:rPr>
            <w:noProof/>
            <w:webHidden/>
          </w:rPr>
          <w:tab/>
        </w:r>
        <w:r w:rsidR="00B76416">
          <w:rPr>
            <w:noProof/>
            <w:webHidden/>
          </w:rPr>
          <w:fldChar w:fldCharType="begin"/>
        </w:r>
        <w:r w:rsidR="00B76416">
          <w:rPr>
            <w:noProof/>
            <w:webHidden/>
          </w:rPr>
          <w:instrText xml:space="preserve"> PAGEREF _Toc436120324 \h </w:instrText>
        </w:r>
        <w:r w:rsidR="00B76416">
          <w:rPr>
            <w:noProof/>
            <w:webHidden/>
          </w:rPr>
        </w:r>
        <w:r w:rsidR="00B76416">
          <w:rPr>
            <w:noProof/>
            <w:webHidden/>
          </w:rPr>
          <w:fldChar w:fldCharType="separate"/>
        </w:r>
        <w:r w:rsidR="00B76416">
          <w:rPr>
            <w:noProof/>
            <w:webHidden/>
          </w:rPr>
          <w:t>9</w:t>
        </w:r>
        <w:r w:rsidR="00B76416">
          <w:rPr>
            <w:noProof/>
            <w:webHidden/>
          </w:rPr>
          <w:fldChar w:fldCharType="end"/>
        </w:r>
      </w:hyperlink>
    </w:p>
    <w:p w:rsidR="00B76416" w:rsidRPr="004C26F1" w:rsidRDefault="005A0F48">
      <w:pPr>
        <w:pStyle w:val="TableofFigures"/>
        <w:rPr>
          <w:rFonts w:ascii="Calibri" w:hAnsi="Calibri"/>
          <w:b w:val="0"/>
          <w:noProof/>
          <w:sz w:val="22"/>
          <w:szCs w:val="22"/>
          <w:lang w:eastAsia="en-GB"/>
        </w:rPr>
      </w:pPr>
      <w:hyperlink w:anchor="_Toc436120325" w:history="1">
        <w:r w:rsidR="00B76416" w:rsidRPr="0085674D">
          <w:rPr>
            <w:rStyle w:val="Hyperlink"/>
            <w:noProof/>
          </w:rPr>
          <w:t>Table 3: ERDEF for the RESTful Network API for Chat V 1.0</w:t>
        </w:r>
        <w:r w:rsidR="00B76416">
          <w:rPr>
            <w:noProof/>
            <w:webHidden/>
          </w:rPr>
          <w:tab/>
        </w:r>
        <w:r w:rsidR="00B76416">
          <w:rPr>
            <w:noProof/>
            <w:webHidden/>
          </w:rPr>
          <w:fldChar w:fldCharType="begin"/>
        </w:r>
        <w:r w:rsidR="00B76416">
          <w:rPr>
            <w:noProof/>
            <w:webHidden/>
          </w:rPr>
          <w:instrText xml:space="preserve"> PAGEREF _Toc436120325 \h </w:instrText>
        </w:r>
        <w:r w:rsidR="00B76416">
          <w:rPr>
            <w:noProof/>
            <w:webHidden/>
          </w:rPr>
        </w:r>
        <w:r w:rsidR="00B76416">
          <w:rPr>
            <w:noProof/>
            <w:webHidden/>
          </w:rPr>
          <w:fldChar w:fldCharType="separate"/>
        </w:r>
        <w:r w:rsidR="00B76416">
          <w:rPr>
            <w:noProof/>
            <w:webHidden/>
          </w:rPr>
          <w:t>11</w:t>
        </w:r>
        <w:r w:rsidR="00B7641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8" w:name="_Ref511812747"/>
      <w:bookmarkStart w:id="19" w:name="_Toc436120329"/>
      <w:r w:rsidRPr="00543718">
        <w:lastRenderedPageBreak/>
        <w:t>Scope</w:t>
      </w:r>
      <w:bookmarkEnd w:id="18"/>
      <w:bookmarkEnd w:id="19"/>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EF042D">
        <w:rPr>
          <w:rStyle w:val="ZDONTMODIFY"/>
        </w:rPr>
        <w:t>Chat</w:t>
      </w:r>
      <w:r w:rsidR="00354223">
        <w:t xml:space="preserve"> </w:t>
      </w:r>
      <w:r w:rsidR="000466D8">
        <w:t>(</w:t>
      </w:r>
      <w:r w:rsidR="000466D8" w:rsidRPr="000466D8">
        <w:t>R</w:t>
      </w:r>
      <w:r w:rsidR="00677B22">
        <w:t>EST_NetAPI_</w:t>
      </w:r>
      <w:r w:rsidR="00EF042D">
        <w:rPr>
          <w:rStyle w:val="ZDONTMODIFY"/>
        </w:rPr>
        <w:t>Chat</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B76416">
        <w:t>5</w:t>
      </w:r>
      <w:r w:rsidR="0065774D">
        <w:fldChar w:fldCharType="end"/>
      </w:r>
      <w:bookmarkStart w:id="20" w:name="_Toc417923657"/>
      <w:bookmarkStart w:id="21" w:name="_Toc420918770"/>
      <w:bookmarkStart w:id="22" w:name="_Toc421202735"/>
      <w:r w:rsidR="00B76416">
        <w:t>.</w:t>
      </w:r>
    </w:p>
    <w:p w:rsidR="00543718" w:rsidRPr="00543718" w:rsidRDefault="00543718">
      <w:pPr>
        <w:pStyle w:val="Heading1"/>
      </w:pPr>
      <w:bookmarkStart w:id="23" w:name="_Ref116273081"/>
      <w:bookmarkStart w:id="24" w:name="_Toc436120330"/>
      <w:bookmarkEnd w:id="20"/>
      <w:bookmarkEnd w:id="21"/>
      <w:bookmarkEnd w:id="22"/>
      <w:r w:rsidRPr="00543718">
        <w:lastRenderedPageBreak/>
        <w:t>References</w:t>
      </w:r>
      <w:bookmarkEnd w:id="23"/>
      <w:bookmarkEnd w:id="24"/>
    </w:p>
    <w:p w:rsidR="00543718" w:rsidRPr="00543718" w:rsidRDefault="00543718">
      <w:pPr>
        <w:pStyle w:val="Heading2"/>
      </w:pPr>
      <w:bookmarkStart w:id="25" w:name="_Ref24182506"/>
      <w:bookmarkStart w:id="26" w:name="_Ref63214770"/>
      <w:bookmarkStart w:id="27" w:name="_Toc436120331"/>
      <w:r w:rsidRPr="00543718">
        <w:t>Normative References</w:t>
      </w:r>
      <w:bookmarkEnd w:id="25"/>
      <w:bookmarkEnd w:id="26"/>
      <w:bookmarkEnd w:id="27"/>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rsidP="00E12482">
            <w:pPr>
              <w:pStyle w:val="RefDesc"/>
              <w:rPr>
                <w:lang w:val="en-GB"/>
              </w:rPr>
            </w:pPr>
            <w:r w:rsidRPr="00543718">
              <w:rPr>
                <w:lang w:val="en-GB"/>
              </w:rPr>
              <w:t xml:space="preserve">“Key words for use in RFCs to Indicate Requirement Levels”, S. Bradner, March 1997, </w:t>
            </w:r>
            <w:hyperlink w:history="1"/>
            <w:hyperlink r:id="rId11" w:history="1">
              <w:r w:rsidR="00E12482" w:rsidRPr="00E12482">
                <w:rPr>
                  <w:rStyle w:val="Hyperlink"/>
                  <w:lang w:val="en-GB"/>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E12482">
            <w:pPr>
              <w:pStyle w:val="RefDesc"/>
              <w:rPr>
                <w:i/>
                <w:iCs/>
              </w:rPr>
            </w:pPr>
            <w:r>
              <w:t>“SCR Rules and Procedures”, Open Mobile Alliance</w:t>
            </w:r>
            <w:r>
              <w:rPr>
                <w:rFonts w:cs="Arial"/>
              </w:rPr>
              <w:t xml:space="preserve">™, </w:t>
            </w:r>
            <w:r>
              <w:t>OMA-ORG-SCR_Rules_and_Procedures,</w:t>
            </w:r>
            <w:r w:rsidR="00E12482">
              <w:t xml:space="preserve"> </w:t>
            </w:r>
            <w:hyperlink w:history="1"/>
            <w:hyperlink r:id="rId12" w:history="1">
              <w:r w:rsidR="00E12482" w:rsidRPr="00E12482">
                <w:rPr>
                  <w:rStyle w:val="Hyperlink"/>
                </w:rPr>
                <w:t>URL:http://www.openmobilealliance.org/</w:t>
              </w:r>
            </w:hyperlink>
          </w:p>
        </w:tc>
      </w:tr>
    </w:tbl>
    <w:p w:rsidR="00543718" w:rsidRDefault="00543718">
      <w:pPr>
        <w:pStyle w:val="Heading2"/>
      </w:pPr>
      <w:bookmarkStart w:id="28" w:name="_Ref24182510"/>
      <w:bookmarkStart w:id="29" w:name="_Toc436120332"/>
      <w:r w:rsidRPr="00543718">
        <w:t>Informative References</w:t>
      </w:r>
      <w:bookmarkEnd w:id="28"/>
      <w:bookmarkEnd w:id="29"/>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E12482">
            <w:pPr>
              <w:pStyle w:val="RefDesc"/>
              <w:rPr>
                <w:i/>
                <w:iCs/>
              </w:rPr>
            </w:pPr>
            <w:r>
              <w:t xml:space="preserve">“Dictionary for OMA Specifications”, Version </w:t>
            </w:r>
            <w:r w:rsidR="003A32DA">
              <w:t>2</w:t>
            </w:r>
            <w:r>
              <w:t>.</w:t>
            </w:r>
            <w:r w:rsidR="002E74BA">
              <w:t>8</w:t>
            </w:r>
            <w:r>
              <w:t>, Open Mobile Alliance</w:t>
            </w:r>
            <w:r>
              <w:rPr>
                <w:rFonts w:cs="Arial"/>
              </w:rPr>
              <w:t>™,</w:t>
            </w:r>
            <w:r>
              <w:br/>
              <w:t>OMA-ORG-Dictionary-V</w:t>
            </w:r>
            <w:r w:rsidR="00B121E0">
              <w:t>2</w:t>
            </w:r>
            <w:r>
              <w:t>_</w:t>
            </w:r>
            <w:r w:rsidR="00A81707">
              <w:t>8</w:t>
            </w:r>
            <w:r>
              <w:t xml:space="preserve">, </w:t>
            </w:r>
            <w:hyperlink w:history="1"/>
            <w:hyperlink r:id="rId13" w:history="1">
              <w:r w:rsidR="00E12482" w:rsidRPr="00E12482">
                <w:rPr>
                  <w:rStyle w:val="Hyperlink"/>
                </w:rPr>
                <w:t>URL:http://www.openmobilealliance.org/</w:t>
              </w:r>
            </w:hyperlink>
          </w:p>
        </w:tc>
      </w:tr>
    </w:tbl>
    <w:p w:rsidR="00543718" w:rsidRPr="00543718" w:rsidRDefault="00543718">
      <w:pPr>
        <w:pStyle w:val="Heading1"/>
      </w:pPr>
      <w:bookmarkStart w:id="30" w:name="_Toc436120333"/>
      <w:r w:rsidRPr="00543718">
        <w:lastRenderedPageBreak/>
        <w:t>Terminology and Conventions</w:t>
      </w:r>
      <w:bookmarkEnd w:id="30"/>
    </w:p>
    <w:p w:rsidR="00543718" w:rsidRPr="00543718" w:rsidRDefault="00543718">
      <w:pPr>
        <w:pStyle w:val="Heading2"/>
      </w:pPr>
      <w:bookmarkStart w:id="31" w:name="_Toc436120334"/>
      <w:r w:rsidRPr="00543718">
        <w:t>Conventions</w:t>
      </w:r>
      <w:bookmarkEnd w:id="31"/>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76416">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32" w:name="_Toc51147381"/>
      <w:bookmarkStart w:id="33" w:name="_Toc436120335"/>
      <w:r w:rsidRPr="00543718">
        <w:t>Definitions</w:t>
      </w:r>
      <w:bookmarkEnd w:id="32"/>
      <w:bookmarkEnd w:id="33"/>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4" w:name="_Toc51147382"/>
      <w:bookmarkStart w:id="35" w:name="_Toc436120336"/>
      <w:r w:rsidRPr="00543718">
        <w:t>Abbreviations</w:t>
      </w:r>
      <w:bookmarkEnd w:id="34"/>
      <w:bookmarkEnd w:id="35"/>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w:t>
            </w:r>
            <w:r w:rsidR="001702F3">
              <w:t>EF</w:t>
            </w:r>
            <w:r w:rsidRPr="00543718">
              <w:t>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w:t>
            </w:r>
            <w:r w:rsidR="001702F3">
              <w:t>EL</w:t>
            </w:r>
            <w:r w:rsidRPr="00543718">
              <w:t>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1702F3">
            <w:pPr>
              <w:pStyle w:val="AbbrDesc"/>
            </w:pPr>
            <w:r>
              <w:t>R</w:t>
            </w:r>
            <w:r w:rsidR="001702F3">
              <w:t>E</w:t>
            </w:r>
            <w:r>
              <w:t>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1702F3" w:rsidP="00476C76">
            <w:pPr>
              <w:pStyle w:val="AbbrDesc"/>
            </w:pPr>
            <w:r>
              <w:t>eX</w:t>
            </w:r>
            <w:r w:rsidR="00833C30">
              <w:t>tensible Markup Language</w:t>
            </w:r>
          </w:p>
        </w:tc>
      </w:tr>
    </w:tbl>
    <w:p w:rsidR="00D71C39" w:rsidRDefault="008F5B99" w:rsidP="00D71C39">
      <w:pPr>
        <w:pStyle w:val="Heading1"/>
      </w:pPr>
      <w:bookmarkStart w:id="36" w:name="_Toc436120337"/>
      <w:r>
        <w:lastRenderedPageBreak/>
        <w:t>Release</w:t>
      </w:r>
      <w:r w:rsidR="00D71C39">
        <w:t xml:space="preserve"> Version</w:t>
      </w:r>
      <w:r>
        <w:t xml:space="preserve"> Overview</w:t>
      </w:r>
      <w:bookmarkEnd w:id="36"/>
    </w:p>
    <w:p w:rsidR="00017393" w:rsidRDefault="00D91714" w:rsidP="00017393">
      <w:r>
        <w:t xml:space="preserve">The scope of this enabler release is to specify a </w:t>
      </w:r>
      <w:r w:rsidR="00017393">
        <w:t xml:space="preserve">RESTful Network API for </w:t>
      </w:r>
      <w:r w:rsidR="00EF042D">
        <w:rPr>
          <w:rStyle w:val="ZDONTMODIFY"/>
        </w:rPr>
        <w:t>Chat</w:t>
      </w:r>
      <w:r w:rsidR="0045462D">
        <w:rPr>
          <w:rStyle w:val="ZDONTMODIFY"/>
        </w:rPr>
        <w:t xml:space="preserve"> </w:t>
      </w:r>
      <w:r w:rsidR="00017393">
        <w:t>using an</w:t>
      </w:r>
      <w:r w:rsidR="00017393" w:rsidRPr="00B95B10">
        <w:t xml:space="preserve"> </w:t>
      </w:r>
      <w:r w:rsidR="00017393">
        <w:t>HTTP protocol binding.</w:t>
      </w:r>
    </w:p>
    <w:p w:rsidR="0065774D" w:rsidRDefault="008F5B99" w:rsidP="008F5B99">
      <w:pPr>
        <w:pStyle w:val="Heading2"/>
      </w:pPr>
      <w:bookmarkStart w:id="37" w:name="_Toc436120338"/>
      <w:r>
        <w:t>Version 1.0 Functionality</w:t>
      </w:r>
      <w:bookmarkEnd w:id="37"/>
    </w:p>
    <w:p w:rsidR="00A81707" w:rsidRDefault="00743674" w:rsidP="00A81707">
      <w:r>
        <w:t xml:space="preserve">The </w:t>
      </w:r>
      <w:r w:rsidR="00017393" w:rsidRPr="00017393">
        <w:t xml:space="preserve">RESTful Network API for </w:t>
      </w:r>
      <w:r w:rsidR="00EF042D">
        <w:rPr>
          <w:rStyle w:val="ZDONTMODIFY"/>
        </w:rPr>
        <w:t>Chat</w:t>
      </w:r>
      <w:r w:rsidR="0045462D">
        <w:rPr>
          <w:rStyle w:val="ZDONTMODIFY"/>
        </w:rPr>
        <w:t xml:space="preserve"> </w:t>
      </w:r>
      <w:r w:rsidR="00F363C6" w:rsidRPr="00017393">
        <w:t xml:space="preserve">defines REST protocol </w:t>
      </w:r>
      <w:r w:rsidR="00AF40A7">
        <w:t>bindings.</w:t>
      </w:r>
    </w:p>
    <w:p w:rsidR="00543718" w:rsidRPr="00543718" w:rsidRDefault="00543718">
      <w:pPr>
        <w:pStyle w:val="Heading1"/>
      </w:pPr>
      <w:bookmarkStart w:id="38" w:name="_Toc245714656"/>
      <w:bookmarkStart w:id="39" w:name="_Toc245714657"/>
      <w:bookmarkStart w:id="40" w:name="_Toc245714658"/>
      <w:bookmarkStart w:id="41" w:name="_Toc245714659"/>
      <w:bookmarkStart w:id="42" w:name="_Ref124647627"/>
      <w:bookmarkStart w:id="43" w:name="_Toc436120339"/>
      <w:bookmarkEnd w:id="38"/>
      <w:bookmarkEnd w:id="39"/>
      <w:bookmarkEnd w:id="40"/>
      <w:bookmarkEnd w:id="41"/>
      <w:r w:rsidRPr="00543718">
        <w:lastRenderedPageBreak/>
        <w:t xml:space="preserve">Document Listing for </w:t>
      </w:r>
      <w:bookmarkEnd w:id="42"/>
      <w:r w:rsidR="000466D8" w:rsidRPr="00017393">
        <w:t>RESTful N</w:t>
      </w:r>
      <w:r w:rsidR="0045462D">
        <w:t>etwork API for</w:t>
      </w:r>
      <w:r w:rsidR="00A53D88">
        <w:rPr>
          <w:lang w:eastAsia="zh-CN"/>
        </w:rPr>
        <w:t xml:space="preserve"> </w:t>
      </w:r>
      <w:r w:rsidR="00EF042D">
        <w:rPr>
          <w:lang w:eastAsia="zh-CN"/>
        </w:rPr>
        <w:t>Chat</w:t>
      </w:r>
      <w:bookmarkEnd w:id="43"/>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EF042D">
        <w:rPr>
          <w:rStyle w:val="ZDONTMODIFY"/>
        </w:rPr>
        <w:t>Chat</w:t>
      </w:r>
      <w:r w:rsidR="0045462D">
        <w:rPr>
          <w:rStyle w:val="ZDONTMODIFY"/>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w:t>
            </w:r>
          </w:p>
        </w:tc>
      </w:tr>
      <w:tr w:rsidR="00A81707" w:rsidRPr="001D15F5" w:rsidTr="004A7D6A">
        <w:tc>
          <w:tcPr>
            <w:tcW w:w="2518" w:type="dxa"/>
          </w:tcPr>
          <w:p w:rsidR="00A81707" w:rsidRPr="00F92C34" w:rsidRDefault="00A81707" w:rsidP="00977B6B">
            <w:pPr>
              <w:pStyle w:val="RefLabel"/>
              <w:rPr>
                <w:b w:val="0"/>
                <w:szCs w:val="18"/>
              </w:rPr>
            </w:pPr>
            <w:r w:rsidRPr="00F92C34">
              <w:rPr>
                <w:b w:val="0"/>
                <w:szCs w:val="18"/>
              </w:rPr>
              <w:t>[</w:t>
            </w:r>
            <w:r w:rsidR="00C07A1E" w:rsidRPr="00F92C34">
              <w:rPr>
                <w:b w:val="0"/>
                <w:color w:val="000000"/>
                <w:szCs w:val="18"/>
              </w:rPr>
              <w:t>REST_NetAPI_</w:t>
            </w:r>
            <w:r w:rsidR="00977B6B">
              <w:rPr>
                <w:rStyle w:val="ZDONTMODIFY"/>
                <w:b w:val="0"/>
              </w:rPr>
              <w:t>Chat</w:t>
            </w:r>
            <w:r w:rsidRPr="00D763C5">
              <w:rPr>
                <w:b w:val="0"/>
                <w:szCs w:val="18"/>
              </w:rPr>
              <w:t>]</w:t>
            </w:r>
          </w:p>
        </w:tc>
        <w:tc>
          <w:tcPr>
            <w:tcW w:w="3544" w:type="dxa"/>
          </w:tcPr>
          <w:p w:rsidR="00A81707" w:rsidRPr="00975DF4" w:rsidRDefault="00975DF4" w:rsidP="00863F60">
            <w:pPr>
              <w:pStyle w:val="RefDesc"/>
              <w:rPr>
                <w:szCs w:val="18"/>
                <w:lang w:val="en-GB"/>
              </w:rPr>
            </w:pPr>
            <w:r w:rsidRPr="00975DF4">
              <w:rPr>
                <w:color w:val="000000"/>
                <w:szCs w:val="18"/>
              </w:rPr>
              <w:t>OMA-TS-REST_NetAPI_</w:t>
            </w:r>
            <w:r w:rsidR="00A53D88">
              <w:rPr>
                <w:rStyle w:val="ZDONTMODIFY"/>
              </w:rPr>
              <w:t xml:space="preserve"> </w:t>
            </w:r>
            <w:r w:rsidR="00EF042D">
              <w:rPr>
                <w:rStyle w:val="ZDONTMODIFY"/>
              </w:rPr>
              <w:t>Chat</w:t>
            </w:r>
            <w:r w:rsidR="0045462D">
              <w:rPr>
                <w:color w:val="000000"/>
                <w:szCs w:val="18"/>
              </w:rPr>
              <w:t>-V1_0-201</w:t>
            </w:r>
            <w:del w:id="44" w:author="John Mudge" w:date="2018-05-24T14:54:00Z">
              <w:r w:rsidR="00B1570B" w:rsidDel="00863F60">
                <w:rPr>
                  <w:color w:val="000000"/>
                  <w:szCs w:val="18"/>
                </w:rPr>
                <w:delText>5</w:delText>
              </w:r>
              <w:r w:rsidR="00B76416" w:rsidDel="00863F60">
                <w:rPr>
                  <w:color w:val="000000"/>
                  <w:szCs w:val="18"/>
                </w:rPr>
                <w:delText>1201</w:delText>
              </w:r>
              <w:r w:rsidR="00826F87" w:rsidRPr="00826F87" w:rsidDel="00863F60">
                <w:rPr>
                  <w:color w:val="000000"/>
                  <w:szCs w:val="18"/>
                </w:rPr>
                <w:delText>-</w:delText>
              </w:r>
              <w:r w:rsidR="00B76416" w:rsidDel="00863F60">
                <w:rPr>
                  <w:color w:val="000000"/>
                  <w:szCs w:val="18"/>
                </w:rPr>
                <w:delText>C</w:delText>
              </w:r>
            </w:del>
            <w:ins w:id="45" w:author="John Mudge" w:date="2018-05-24T14:54:00Z">
              <w:r w:rsidR="00863A3B">
                <w:rPr>
                  <w:color w:val="000000"/>
                  <w:szCs w:val="18"/>
                </w:rPr>
                <w:t>80523</w:t>
              </w:r>
              <w:bookmarkStart w:id="46" w:name="_GoBack"/>
              <w:bookmarkEnd w:id="46"/>
              <w:r w:rsidR="00863F60" w:rsidRPr="00863F60">
                <w:rPr>
                  <w:color w:val="000000"/>
                  <w:szCs w:val="18"/>
                </w:rPr>
                <w:t>-D</w:t>
              </w:r>
            </w:ins>
          </w:p>
        </w:tc>
        <w:tc>
          <w:tcPr>
            <w:tcW w:w="4397" w:type="dxa"/>
          </w:tcPr>
          <w:p w:rsidR="00A81707" w:rsidRPr="00F92C34" w:rsidRDefault="00633E04" w:rsidP="0045462D">
            <w:pPr>
              <w:pStyle w:val="ItemListing"/>
            </w:pPr>
            <w:r w:rsidRPr="00F92C34">
              <w:t xml:space="preserve">RESTful Network API for </w:t>
            </w:r>
            <w:r w:rsidR="00EF042D">
              <w:rPr>
                <w:rStyle w:val="ZDONTMODIFY"/>
              </w:rPr>
              <w:t>Chat</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w:t>
            </w:r>
          </w:p>
        </w:tc>
      </w:tr>
      <w:tr w:rsidR="008D277A" w:rsidRPr="00F363C6" w:rsidTr="004A7D6A">
        <w:tc>
          <w:tcPr>
            <w:tcW w:w="2518" w:type="dxa"/>
          </w:tcPr>
          <w:p w:rsidR="008D277A" w:rsidRPr="00F92C34" w:rsidRDefault="008D277A" w:rsidP="00977B6B">
            <w:pPr>
              <w:pStyle w:val="ItemListing"/>
              <w:rPr>
                <w:szCs w:val="18"/>
                <w:lang w:val="en-GB"/>
              </w:rPr>
            </w:pPr>
            <w:r w:rsidRPr="00F92C34">
              <w:rPr>
                <w:szCs w:val="18"/>
                <w:lang w:val="en-GB"/>
              </w:rPr>
              <w:t>[</w:t>
            </w:r>
            <w:r w:rsidR="00C07A1E" w:rsidRPr="00F92C34">
              <w:rPr>
                <w:color w:val="000000"/>
                <w:szCs w:val="18"/>
              </w:rPr>
              <w:t>SUP-XSD_rest_netapi_</w:t>
            </w:r>
            <w:r w:rsidR="00B907CC">
              <w:rPr>
                <w:rStyle w:val="ZDONTMODIFY"/>
              </w:rPr>
              <w:t>c</w:t>
            </w:r>
            <w:r w:rsidR="00977B6B">
              <w:rPr>
                <w:rStyle w:val="ZDONTMODIFY"/>
              </w:rPr>
              <w:t>hat</w:t>
            </w:r>
            <w:r w:rsidRPr="00F92C34">
              <w:rPr>
                <w:szCs w:val="18"/>
                <w:lang w:val="en-GB"/>
              </w:rPr>
              <w:t>]</w:t>
            </w:r>
          </w:p>
        </w:tc>
        <w:tc>
          <w:tcPr>
            <w:tcW w:w="3544" w:type="dxa"/>
          </w:tcPr>
          <w:p w:rsidR="008D277A" w:rsidRPr="00B907CC" w:rsidRDefault="00975DF4" w:rsidP="000B0C59">
            <w:pPr>
              <w:pStyle w:val="ItemListing"/>
              <w:rPr>
                <w:szCs w:val="18"/>
              </w:rPr>
            </w:pPr>
            <w:r w:rsidRPr="00B907CC">
              <w:rPr>
                <w:color w:val="000000"/>
                <w:szCs w:val="18"/>
              </w:rPr>
              <w:t>OMA-SUP-</w:t>
            </w:r>
            <w:r w:rsidR="00D763C5" w:rsidRPr="00B907CC">
              <w:rPr>
                <w:color w:val="000000"/>
                <w:szCs w:val="18"/>
              </w:rPr>
              <w:t>XSD_rest_netapi_</w:t>
            </w:r>
            <w:r w:rsidR="00EF042D">
              <w:rPr>
                <w:rStyle w:val="ZDONTMODIFY"/>
              </w:rPr>
              <w:t>chat</w:t>
            </w:r>
            <w:r w:rsidR="004217B3">
              <w:rPr>
                <w:color w:val="000000"/>
                <w:szCs w:val="18"/>
              </w:rPr>
              <w:t>-V1_0-201</w:t>
            </w:r>
            <w:del w:id="47" w:author="John Mudge" w:date="2018-05-24T16:16:00Z">
              <w:r w:rsidR="00B1570B" w:rsidDel="000B0C59">
                <w:rPr>
                  <w:color w:val="000000"/>
                  <w:szCs w:val="18"/>
                </w:rPr>
                <w:delText>5</w:delText>
              </w:r>
              <w:r w:rsidR="00B76416" w:rsidDel="000B0C59">
                <w:rPr>
                  <w:color w:val="000000"/>
                  <w:szCs w:val="18"/>
                </w:rPr>
                <w:delText>1201</w:delText>
              </w:r>
              <w:r w:rsidR="00826F87" w:rsidRPr="00826F87" w:rsidDel="000B0C59">
                <w:rPr>
                  <w:color w:val="000000"/>
                  <w:szCs w:val="18"/>
                </w:rPr>
                <w:delText>-</w:delText>
              </w:r>
              <w:r w:rsidR="00B76416" w:rsidDel="000B0C59">
                <w:rPr>
                  <w:color w:val="000000"/>
                  <w:szCs w:val="18"/>
                </w:rPr>
                <w:delText>C</w:delText>
              </w:r>
            </w:del>
            <w:ins w:id="48" w:author="John Mudge" w:date="2018-05-24T16:16:00Z">
              <w:r w:rsidR="000B0C59" w:rsidRPr="000B0C59">
                <w:rPr>
                  <w:color w:val="000000"/>
                  <w:szCs w:val="18"/>
                </w:rPr>
                <w:t>180522-D</w:t>
              </w:r>
            </w:ins>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PI for</w:t>
            </w:r>
            <w:r w:rsidR="00B907CC">
              <w:rPr>
                <w:rStyle w:val="ZDONTMODIFY"/>
              </w:rPr>
              <w:t xml:space="preserve"> </w:t>
            </w:r>
            <w:r w:rsidR="00EF042D">
              <w:rPr>
                <w:rStyle w:val="ZDONTMODIFY"/>
              </w:rPr>
              <w:t>Chat</w:t>
            </w:r>
          </w:p>
          <w:p w:rsidR="008D277A" w:rsidRPr="00F92C34" w:rsidRDefault="008D277A" w:rsidP="0045462D">
            <w:pPr>
              <w:pStyle w:val="ItemListing"/>
              <w:rPr>
                <w:lang w:val="en-GB"/>
              </w:rPr>
            </w:pPr>
            <w:r w:rsidRPr="00F92C34">
              <w:rPr>
                <w:lang w:val="en-GB"/>
              </w:rPr>
              <w:t>Working file in Schema directory:</w:t>
            </w:r>
            <w:r w:rsidRPr="00F92C34">
              <w:rPr>
                <w:lang w:val="en-GB"/>
              </w:rPr>
              <w:br/>
              <w:t xml:space="preserve">file: </w:t>
            </w:r>
            <w:r w:rsidR="00F92C34" w:rsidRPr="00F92C34">
              <w:rPr>
                <w:color w:val="000000"/>
                <w:szCs w:val="18"/>
              </w:rPr>
              <w:t>rest_netapi_</w:t>
            </w:r>
            <w:r w:rsidR="00EF042D">
              <w:rPr>
                <w:rStyle w:val="ZDONTMODIFY"/>
              </w:rPr>
              <w:t>chat</w:t>
            </w:r>
            <w:r w:rsidR="0045462D">
              <w:rPr>
                <w:rStyle w:val="ZDONTMODIFY"/>
              </w:rPr>
              <w:t>-v1_0</w:t>
            </w:r>
            <w:r w:rsidR="00743674" w:rsidRPr="00F92C34">
              <w:rPr>
                <w:color w:val="000000"/>
                <w:szCs w:val="18"/>
              </w:rPr>
              <w:t>.xsd</w:t>
            </w:r>
            <w:r w:rsidRPr="00F92C34">
              <w:rPr>
                <w:lang w:val="en-GB"/>
              </w:rPr>
              <w:br/>
              <w:t xml:space="preserve">path: </w:t>
            </w:r>
            <w:r w:rsidR="00F5168C" w:rsidRPr="00F5168C">
              <w:t>http://www.openmobilealliance.org/tech/profiles/</w:t>
            </w:r>
          </w:p>
        </w:tc>
      </w:tr>
    </w:tbl>
    <w:p w:rsidR="00543718" w:rsidRPr="00543718" w:rsidRDefault="00543718" w:rsidP="00BF5B04">
      <w:pPr>
        <w:pStyle w:val="Caption"/>
      </w:pPr>
      <w:bookmarkStart w:id="49" w:name="_Toc436120323"/>
      <w:r w:rsidRPr="00543718">
        <w:t xml:space="preserve">Table </w:t>
      </w:r>
      <w:r w:rsidR="005A0F48">
        <w:fldChar w:fldCharType="begin"/>
      </w:r>
      <w:r w:rsidR="005A0F48">
        <w:instrText xml:space="preserve"> SEQ Table \* ARABIC </w:instrText>
      </w:r>
      <w:r w:rsidR="005A0F48">
        <w:fldChar w:fldCharType="separate"/>
      </w:r>
      <w:r w:rsidR="00F153FC">
        <w:rPr>
          <w:noProof/>
        </w:rPr>
        <w:t>1</w:t>
      </w:r>
      <w:r w:rsidR="005A0F48">
        <w:rPr>
          <w:noProof/>
        </w:rPr>
        <w:fldChar w:fldCharType="end"/>
      </w:r>
      <w:r>
        <w:t>:</w:t>
      </w:r>
      <w:r w:rsidRPr="00543718">
        <w:t xml:space="preserve"> Listing of Documents in </w:t>
      </w:r>
      <w:r w:rsidR="00BE55BE">
        <w:t xml:space="preserve">the </w:t>
      </w:r>
      <w:r w:rsidR="000466D8" w:rsidRPr="00017393">
        <w:t xml:space="preserve">RESTful Network API for </w:t>
      </w:r>
      <w:r w:rsidR="00EF042D">
        <w:rPr>
          <w:rStyle w:val="ZDONTMODIFY"/>
        </w:rPr>
        <w:t>Chat</w:t>
      </w:r>
      <w:r w:rsidR="0045462D">
        <w:rPr>
          <w:rStyle w:val="ZDONTMODIFY"/>
        </w:rPr>
        <w:t xml:space="preserve"> </w:t>
      </w:r>
      <w:r w:rsidR="000466D8">
        <w:t>V1</w:t>
      </w:r>
      <w:r w:rsidR="00BE55BE">
        <w:t>.</w:t>
      </w:r>
      <w:r w:rsidR="00900837">
        <w:t xml:space="preserve">0 </w:t>
      </w:r>
      <w:r w:rsidRPr="00543718">
        <w:t>Enabler</w:t>
      </w:r>
      <w:bookmarkEnd w:id="49"/>
    </w:p>
    <w:p w:rsidR="00476C76" w:rsidRDefault="00476C76" w:rsidP="00984238">
      <w:pPr>
        <w:pStyle w:val="Heading1"/>
      </w:pPr>
      <w:bookmarkStart w:id="50" w:name="_Toc436120340"/>
      <w:bookmarkStart w:id="51" w:name="_Ref21868455"/>
      <w:r>
        <w:lastRenderedPageBreak/>
        <w:t>OMNA Considerations</w:t>
      </w:r>
      <w:bookmarkEnd w:id="50"/>
    </w:p>
    <w:p w:rsidR="008600B0" w:rsidRDefault="008D277A" w:rsidP="008D277A">
      <w:r>
        <w:t xml:space="preserve">The </w:t>
      </w:r>
      <w:r w:rsidR="00812EA7" w:rsidRPr="000B40BE">
        <w:rPr>
          <w:color w:val="000000"/>
        </w:rPr>
        <w:t>REST_NetAPI</w:t>
      </w:r>
      <w:r w:rsidR="00677B22">
        <w:rPr>
          <w:color w:val="000000"/>
        </w:rPr>
        <w:t>_</w:t>
      </w:r>
      <w:r w:rsidR="00EF042D">
        <w:rPr>
          <w:rStyle w:val="ZDONTMODIFY"/>
        </w:rPr>
        <w:t>Chat</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F7578B">
        <w:tc>
          <w:tcPr>
            <w:tcW w:w="1350" w:type="dxa"/>
          </w:tcPr>
          <w:p w:rsidR="00900837" w:rsidRPr="007C350B" w:rsidRDefault="00EF042D" w:rsidP="00F7578B">
            <w:pPr>
              <w:rPr>
                <w:lang w:val="en-US"/>
              </w:rPr>
            </w:pPr>
            <w:r>
              <w:rPr>
                <w:rStyle w:val="ZDONTMODIFY"/>
              </w:rPr>
              <w:t>Chat</w:t>
            </w:r>
          </w:p>
        </w:tc>
        <w:tc>
          <w:tcPr>
            <w:tcW w:w="2970" w:type="dxa"/>
          </w:tcPr>
          <w:p w:rsidR="00900837" w:rsidRPr="007C350B" w:rsidRDefault="00900837" w:rsidP="0045462D">
            <w:pPr>
              <w:rPr>
                <w:lang w:val="en-US"/>
              </w:rPr>
            </w:pPr>
            <w:r w:rsidRPr="00F7602D">
              <w:rPr>
                <w:lang w:val="en-US"/>
              </w:rPr>
              <w:t>urn:oma:xml:rest</w:t>
            </w:r>
            <w:r w:rsidR="00A063B4">
              <w:rPr>
                <w:lang w:val="en-US"/>
              </w:rPr>
              <w:t>:netapi</w:t>
            </w:r>
            <w:r w:rsidRPr="00F7602D">
              <w:rPr>
                <w:lang w:val="en-US"/>
              </w:rPr>
              <w:t>:</w:t>
            </w:r>
            <w:r w:rsidR="00EF042D">
              <w:rPr>
                <w:rStyle w:val="ZDONTMODIFY"/>
              </w:rPr>
              <w:t>chat</w:t>
            </w:r>
            <w:r w:rsidR="00F7602D" w:rsidRPr="00F7602D">
              <w:rPr>
                <w:lang w:val="en-US"/>
              </w:rPr>
              <w:t>:</w:t>
            </w:r>
            <w:r w:rsidRPr="00F7602D">
              <w:rPr>
                <w:lang w:val="en-US"/>
              </w:rPr>
              <w:t>1</w:t>
            </w:r>
          </w:p>
        </w:tc>
        <w:tc>
          <w:tcPr>
            <w:tcW w:w="5850" w:type="dxa"/>
          </w:tcPr>
          <w:p w:rsidR="00900837" w:rsidRPr="00B907CC" w:rsidRDefault="005A0F48" w:rsidP="00F7578B">
            <w:pPr>
              <w:rPr>
                <w:lang w:val="en-US"/>
              </w:rPr>
            </w:pPr>
            <w:hyperlink r:id="rId14" w:history="1">
              <w:r w:rsidR="00F5168C" w:rsidRPr="00B76416">
                <w:rPr>
                  <w:rStyle w:val="Hyperlink"/>
                  <w:lang w:val="en-US"/>
                </w:rPr>
                <w:t>http://www.openmobilealliance.org/tech/profiles/rest_netapi_</w:t>
              </w:r>
              <w:r w:rsidR="00F5168C" w:rsidRPr="00B76416">
                <w:rPr>
                  <w:rStyle w:val="Hyperlink"/>
                  <w:lang w:val="en-US" w:eastAsia="zh-CN"/>
                </w:rPr>
                <w:t>chat</w:t>
              </w:r>
              <w:r w:rsidR="00F5168C" w:rsidRPr="00B76416">
                <w:rPr>
                  <w:rStyle w:val="Hyperlink"/>
                  <w:lang w:val="en-US"/>
                </w:rPr>
                <w:t>-v1_0.xsd</w:t>
              </w:r>
            </w:hyperlink>
          </w:p>
        </w:tc>
      </w:tr>
    </w:tbl>
    <w:p w:rsidR="00900837" w:rsidRDefault="00900837" w:rsidP="00900837">
      <w:pPr>
        <w:pStyle w:val="Caption"/>
      </w:pPr>
      <w:bookmarkStart w:id="52" w:name="_Toc436120324"/>
      <w:r w:rsidRPr="00543718">
        <w:t xml:space="preserve">Table </w:t>
      </w:r>
      <w:r w:rsidR="005A0F48">
        <w:fldChar w:fldCharType="begin"/>
      </w:r>
      <w:r w:rsidR="005A0F48">
        <w:instrText xml:space="preserve"> SEQ Table \* ARABIC </w:instrText>
      </w:r>
      <w:r w:rsidR="005A0F48">
        <w:fldChar w:fldCharType="separate"/>
      </w:r>
      <w:r w:rsidR="00F7602D">
        <w:rPr>
          <w:noProof/>
        </w:rPr>
        <w:t>2</w:t>
      </w:r>
      <w:r w:rsidR="005A0F48">
        <w:rPr>
          <w:noProof/>
        </w:rPr>
        <w:fldChar w:fldCharType="end"/>
      </w:r>
      <w:r>
        <w:t>:</w:t>
      </w:r>
      <w:r w:rsidRPr="00543718">
        <w:t xml:space="preserve"> </w:t>
      </w:r>
      <w:r>
        <w:t>OMNA Namespaces</w:t>
      </w:r>
      <w:bookmarkEnd w:id="52"/>
      <w:r>
        <w:t xml:space="preserve"> </w:t>
      </w:r>
    </w:p>
    <w:p w:rsidR="008D277A" w:rsidRPr="008D277A" w:rsidRDefault="0082496A" w:rsidP="008D277A">
      <w:r w:rsidRPr="00855AC3">
        <w:t xml:space="preserve">Exception codes as defined in section 7 of </w:t>
      </w:r>
      <w:r w:rsidRPr="00855AC3">
        <w:rPr>
          <w:szCs w:val="18"/>
        </w:rPr>
        <w:t>[</w:t>
      </w:r>
      <w:r w:rsidRPr="00855AC3">
        <w:rPr>
          <w:color w:val="000000"/>
          <w:szCs w:val="18"/>
        </w:rPr>
        <w:t>REST_NetAPI_</w:t>
      </w:r>
      <w:r w:rsidRPr="00855AC3">
        <w:rPr>
          <w:rStyle w:val="ZDONTMODIFY"/>
        </w:rPr>
        <w:t>Chat</w:t>
      </w:r>
      <w:r w:rsidRPr="00855AC3">
        <w:rPr>
          <w:szCs w:val="18"/>
        </w:rPr>
        <w:t xml:space="preserve">] </w:t>
      </w:r>
      <w:r w:rsidRPr="00855AC3">
        <w:t>are requested to be added to the RESTful Net</w:t>
      </w:r>
      <w:r>
        <w:t xml:space="preserve">work </w:t>
      </w:r>
      <w:r w:rsidRPr="00855AC3">
        <w:t xml:space="preserve">API </w:t>
      </w:r>
      <w:r>
        <w:t>Exception Codes Registry</w:t>
      </w:r>
      <w:r w:rsidRPr="00855AC3">
        <w:t>.</w:t>
      </w:r>
    </w:p>
    <w:p w:rsidR="00543718" w:rsidRPr="00543718" w:rsidRDefault="00543718">
      <w:pPr>
        <w:pStyle w:val="Heading1"/>
      </w:pPr>
      <w:bookmarkStart w:id="53" w:name="_Toc436120341"/>
      <w:r w:rsidRPr="00543718">
        <w:lastRenderedPageBreak/>
        <w:t>Conformance Requirements Notation Details</w:t>
      </w:r>
      <w:bookmarkEnd w:id="53"/>
    </w:p>
    <w:p w:rsidR="00543718" w:rsidRPr="00543718" w:rsidRDefault="00B76416">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BF5B04">
      <w:pPr>
        <w:ind w:left="2160" w:hanging="2160"/>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54" w:name="_Ref23929440"/>
      <w:bookmarkStart w:id="55" w:name="_Toc436120342"/>
      <w:r w:rsidRPr="00543718">
        <w:lastRenderedPageBreak/>
        <w:t xml:space="preserve">ERDEF for </w:t>
      </w:r>
      <w:bookmarkEnd w:id="51"/>
      <w:bookmarkEnd w:id="54"/>
      <w:r w:rsidR="00812EA7" w:rsidRPr="00812EA7">
        <w:t>REST_NetAPI_</w:t>
      </w:r>
      <w:r w:rsidR="00EF042D">
        <w:rPr>
          <w:rStyle w:val="ZDONTMODIFY"/>
        </w:rPr>
        <w:t>Chat</w:t>
      </w:r>
      <w:bookmarkEnd w:id="55"/>
    </w:p>
    <w:p w:rsidR="005520C6" w:rsidRPr="00B76416" w:rsidRDefault="00543718" w:rsidP="00BB05E9">
      <w:pPr>
        <w:autoSpaceDE w:val="0"/>
        <w:autoSpaceDN w:val="0"/>
        <w:adjustRightInd w:val="0"/>
        <w:spacing w:before="0" w:after="0"/>
      </w:pPr>
      <w:r w:rsidRPr="00B76416">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4A14A3">
              <w:rPr>
                <w:lang w:val="nl-NL"/>
              </w:rPr>
              <w:t>CHAT</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EF042D" w:rsidP="003235F9">
            <w:pPr>
              <w:spacing w:before="40" w:after="40"/>
            </w:pPr>
            <w:r>
              <w:rPr>
                <w:rStyle w:val="ZDONTMODIFY"/>
              </w:rPr>
              <w:t>Chat</w:t>
            </w:r>
            <w:r w:rsidR="0045462D">
              <w:rPr>
                <w:rStyle w:val="ZDONTMODIFY"/>
              </w:rPr>
              <w:t xml:space="preserve"> </w:t>
            </w:r>
            <w:r w:rsidR="00BB05E9" w:rsidRPr="008C15D3">
              <w:t>REST</w:t>
            </w:r>
            <w:r w:rsidR="00812EA7" w:rsidRPr="008C15D3">
              <w:t>ful Network  API</w:t>
            </w:r>
          </w:p>
          <w:p w:rsidR="00BB05E9" w:rsidRPr="008C15D3" w:rsidRDefault="00BB05E9" w:rsidP="004A14A3">
            <w:pPr>
              <w:spacing w:before="40" w:after="40"/>
            </w:pPr>
            <w:r w:rsidRPr="008C15D3">
              <w:t>[</w:t>
            </w:r>
            <w:r w:rsidR="000B40BE" w:rsidRPr="008C15D3">
              <w:rPr>
                <w:color w:val="000000"/>
              </w:rPr>
              <w:t>REST_NetAPI_</w:t>
            </w:r>
            <w:r w:rsidR="004A14A3">
              <w:rPr>
                <w:rStyle w:val="ZDONTMODIFY"/>
              </w:rPr>
              <w:t>Chat</w:t>
            </w:r>
            <w:r w:rsidRPr="008C15D3">
              <w:t>]</w:t>
            </w:r>
          </w:p>
        </w:tc>
        <w:tc>
          <w:tcPr>
            <w:tcW w:w="2673" w:type="dxa"/>
          </w:tcPr>
          <w:p w:rsidR="00BB05E9" w:rsidRPr="008C15D3" w:rsidRDefault="00372596" w:rsidP="004A14A3">
            <w:pPr>
              <w:spacing w:before="40" w:after="40"/>
            </w:pPr>
            <w:r>
              <w:t>REST-</w:t>
            </w:r>
            <w:r w:rsidR="00F14B34">
              <w:t>C</w:t>
            </w:r>
            <w:r w:rsidR="004A14A3">
              <w:t>HAT</w:t>
            </w:r>
            <w:r w:rsidR="00F92C34" w:rsidRPr="008C15D3">
              <w:t>-SUPPORT-S-001-M</w:t>
            </w:r>
          </w:p>
        </w:tc>
      </w:tr>
    </w:tbl>
    <w:p w:rsidR="00EB03ED" w:rsidRDefault="00543718" w:rsidP="00BF5B04">
      <w:pPr>
        <w:pStyle w:val="Caption"/>
        <w:keepNext/>
      </w:pPr>
      <w:bookmarkStart w:id="56" w:name="_Toc436120325"/>
      <w:r w:rsidRPr="00543718">
        <w:t xml:space="preserve">Table </w:t>
      </w:r>
      <w:r w:rsidR="005A0F48">
        <w:fldChar w:fldCharType="begin"/>
      </w:r>
      <w:r w:rsidR="005A0F48">
        <w:instrText xml:space="preserve"> SEQ Table \* ARABIC </w:instrText>
      </w:r>
      <w:r w:rsidR="005A0F48">
        <w:fldChar w:fldCharType="separate"/>
      </w:r>
      <w:r w:rsidR="000433CC">
        <w:rPr>
          <w:noProof/>
        </w:rPr>
        <w:t>3</w:t>
      </w:r>
      <w:r w:rsidR="005A0F48">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EF042D">
        <w:rPr>
          <w:rStyle w:val="ZDONTMODIFY"/>
        </w:rPr>
        <w:t>Chat</w:t>
      </w:r>
      <w:r w:rsidR="000F23FB">
        <w:t xml:space="preserve"> </w:t>
      </w:r>
      <w:r w:rsidR="00F7578B">
        <w:t>V</w:t>
      </w:r>
      <w:r w:rsidR="006F4ABA">
        <w:t xml:space="preserve"> 1.</w:t>
      </w:r>
      <w:r w:rsidR="00F7602D">
        <w:t>0</w:t>
      </w:r>
      <w:bookmarkEnd w:id="56"/>
    </w:p>
    <w:p w:rsidR="00543718" w:rsidRPr="00543718" w:rsidRDefault="00543718">
      <w:pPr>
        <w:pStyle w:val="App1"/>
      </w:pPr>
      <w:bookmarkStart w:id="57" w:name="_Toc49561953"/>
      <w:bookmarkStart w:id="58" w:name="_Toc436120343"/>
      <w:r w:rsidRPr="00543718">
        <w:lastRenderedPageBreak/>
        <w:t>Change History</w:t>
      </w:r>
      <w:r w:rsidRPr="00543718">
        <w:tab/>
        <w:t>(Informative)</w:t>
      </w:r>
      <w:bookmarkEnd w:id="57"/>
      <w:bookmarkEnd w:id="58"/>
    </w:p>
    <w:p w:rsidR="00543718" w:rsidRPr="00543718" w:rsidRDefault="00543718">
      <w:pPr>
        <w:pStyle w:val="App2"/>
      </w:pPr>
      <w:bookmarkStart w:id="59" w:name="_Toc44724972"/>
      <w:bookmarkStart w:id="60" w:name="_Toc49561954"/>
      <w:bookmarkStart w:id="61" w:name="_Toc436120344"/>
      <w:r w:rsidRPr="00543718">
        <w:t>Approved Version History</w:t>
      </w:r>
      <w:bookmarkEnd w:id="59"/>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AD2B15">
            <w:pPr>
              <w:pStyle w:val="TableRow"/>
              <w:rPr>
                <w:sz w:val="16"/>
              </w:rPr>
            </w:pPr>
            <w:r w:rsidRPr="00543718">
              <w:rPr>
                <w:sz w:val="16"/>
              </w:rPr>
              <w:t>No prior version</w:t>
            </w:r>
          </w:p>
        </w:tc>
      </w:tr>
    </w:tbl>
    <w:p w:rsidR="00543718" w:rsidRPr="00543718" w:rsidRDefault="00543718">
      <w:pPr>
        <w:pStyle w:val="App2"/>
      </w:pPr>
      <w:bookmarkStart w:id="62" w:name="_Toc44724973"/>
      <w:bookmarkStart w:id="63" w:name="_Toc49561955"/>
      <w:bookmarkStart w:id="64" w:name="_Toc436120345"/>
      <w:r w:rsidRPr="00543718">
        <w:t xml:space="preserve">Draft/Candidate Version </w:t>
      </w:r>
      <w:r w:rsidR="004A14A3">
        <w:t>1</w:t>
      </w:r>
      <w:r w:rsidR="00096080">
        <w:t>.0</w:t>
      </w:r>
      <w:r w:rsidRPr="00543718">
        <w:t xml:space="preserve"> History</w:t>
      </w:r>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EB4CFB" w:rsidRPr="00543718" w:rsidTr="00BA1142">
        <w:trPr>
          <w:cantSplit/>
          <w:jc w:val="center"/>
        </w:trPr>
        <w:tc>
          <w:tcPr>
            <w:tcW w:w="2557" w:type="dxa"/>
            <w:vMerge w:val="restart"/>
          </w:tcPr>
          <w:p w:rsidR="00EB4CFB" w:rsidRPr="00D42FD1" w:rsidRDefault="00EB4CFB" w:rsidP="00B85E97">
            <w:pPr>
              <w:pStyle w:val="TableRow"/>
              <w:rPr>
                <w:sz w:val="16"/>
                <w:lang w:val="sv-SE"/>
              </w:rPr>
            </w:pPr>
            <w:r>
              <w:rPr>
                <w:sz w:val="16"/>
                <w:lang w:val="sv-SE"/>
              </w:rPr>
              <w:t>Draft Versions</w:t>
            </w:r>
          </w:p>
          <w:p w:rsidR="00EB4CFB" w:rsidRPr="00D42FD1" w:rsidRDefault="00EB4CFB" w:rsidP="002460C1">
            <w:pPr>
              <w:pStyle w:val="TableRow"/>
              <w:rPr>
                <w:sz w:val="16"/>
                <w:lang w:val="sv-SE"/>
              </w:rPr>
            </w:pPr>
            <w:r w:rsidRPr="005558FD">
              <w:rPr>
                <w:sz w:val="16"/>
                <w:lang w:val="sv-SE"/>
              </w:rPr>
              <w:t>OMA-ERELD-REST_NetAPI_Chat-V1_0</w:t>
            </w:r>
          </w:p>
        </w:tc>
        <w:tc>
          <w:tcPr>
            <w:tcW w:w="1134" w:type="dxa"/>
          </w:tcPr>
          <w:p w:rsidR="00EB4CFB" w:rsidRPr="00543718" w:rsidRDefault="00EB4CFB">
            <w:pPr>
              <w:pStyle w:val="TableRow"/>
              <w:rPr>
                <w:sz w:val="16"/>
              </w:rPr>
            </w:pPr>
            <w:r>
              <w:rPr>
                <w:sz w:val="16"/>
              </w:rPr>
              <w:t>28 Jun</w:t>
            </w:r>
            <w:r w:rsidRPr="00543718">
              <w:rPr>
                <w:sz w:val="16"/>
              </w:rPr>
              <w:t xml:space="preserve"> 20</w:t>
            </w:r>
            <w:r>
              <w:rPr>
                <w:sz w:val="16"/>
              </w:rPr>
              <w:t>11</w:t>
            </w:r>
          </w:p>
        </w:tc>
        <w:tc>
          <w:tcPr>
            <w:tcW w:w="992" w:type="dxa"/>
          </w:tcPr>
          <w:p w:rsidR="00EB4CFB" w:rsidRPr="00543718" w:rsidRDefault="00EB4CFB">
            <w:pPr>
              <w:pStyle w:val="TableRow"/>
              <w:rPr>
                <w:sz w:val="16"/>
              </w:rPr>
            </w:pPr>
            <w:r>
              <w:rPr>
                <w:sz w:val="16"/>
              </w:rPr>
              <w:t>All</w:t>
            </w:r>
          </w:p>
        </w:tc>
        <w:tc>
          <w:tcPr>
            <w:tcW w:w="5406" w:type="dxa"/>
          </w:tcPr>
          <w:p w:rsidR="00EB4CFB" w:rsidRPr="006901F8" w:rsidRDefault="00EB4CFB" w:rsidP="00B85E97">
            <w:pPr>
              <w:pStyle w:val="TableRow"/>
              <w:rPr>
                <w:sz w:val="16"/>
                <w:szCs w:val="16"/>
              </w:rPr>
            </w:pPr>
            <w:r w:rsidRPr="006901F8">
              <w:rPr>
                <w:sz w:val="16"/>
                <w:szCs w:val="16"/>
              </w:rPr>
              <w:t>Initial draft baseline document</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20 Dec 2011</w:t>
            </w:r>
          </w:p>
        </w:tc>
        <w:tc>
          <w:tcPr>
            <w:tcW w:w="992" w:type="dxa"/>
          </w:tcPr>
          <w:p w:rsidR="00EB4CFB" w:rsidRDefault="00EB4CFB">
            <w:pPr>
              <w:pStyle w:val="TableRow"/>
              <w:rPr>
                <w:sz w:val="16"/>
              </w:rPr>
            </w:pPr>
            <w:r>
              <w:rPr>
                <w:sz w:val="16"/>
              </w:rPr>
              <w:t>5</w:t>
            </w:r>
          </w:p>
        </w:tc>
        <w:tc>
          <w:tcPr>
            <w:tcW w:w="5406" w:type="dxa"/>
          </w:tcPr>
          <w:p w:rsidR="00EB4CFB" w:rsidRDefault="00EB4CFB" w:rsidP="00BA1142">
            <w:pPr>
              <w:pStyle w:val="TableRow"/>
              <w:rPr>
                <w:sz w:val="16"/>
                <w:szCs w:val="16"/>
              </w:rPr>
            </w:pPr>
            <w:r>
              <w:rPr>
                <w:sz w:val="16"/>
                <w:szCs w:val="16"/>
              </w:rPr>
              <w:t xml:space="preserve">Updated </w:t>
            </w:r>
            <w:r w:rsidRPr="00AD2B15">
              <w:rPr>
                <w:sz w:val="16"/>
                <w:szCs w:val="16"/>
              </w:rPr>
              <w:t>Document Listing</w:t>
            </w:r>
          </w:p>
          <w:p w:rsidR="00EB4CFB" w:rsidRPr="00801647" w:rsidRDefault="00EB4CFB" w:rsidP="00BA1142">
            <w:pPr>
              <w:pStyle w:val="TableRow"/>
              <w:rPr>
                <w:sz w:val="16"/>
                <w:szCs w:val="16"/>
              </w:rPr>
            </w:pPr>
            <w:r>
              <w:rPr>
                <w:sz w:val="16"/>
                <w:szCs w:val="16"/>
              </w:rPr>
              <w:t>Editorial changes</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22 Dec 2011</w:t>
            </w:r>
          </w:p>
        </w:tc>
        <w:tc>
          <w:tcPr>
            <w:tcW w:w="992" w:type="dxa"/>
          </w:tcPr>
          <w:p w:rsidR="00EB4CFB" w:rsidRDefault="00EB4CFB">
            <w:pPr>
              <w:pStyle w:val="TableRow"/>
              <w:rPr>
                <w:sz w:val="16"/>
              </w:rPr>
            </w:pPr>
            <w:r>
              <w:rPr>
                <w:sz w:val="16"/>
              </w:rPr>
              <w:t>5</w:t>
            </w:r>
          </w:p>
        </w:tc>
        <w:tc>
          <w:tcPr>
            <w:tcW w:w="5406" w:type="dxa"/>
          </w:tcPr>
          <w:p w:rsidR="00EB4CFB" w:rsidRDefault="00EB4CFB" w:rsidP="00261288">
            <w:pPr>
              <w:pStyle w:val="TableRow"/>
              <w:rPr>
                <w:sz w:val="16"/>
                <w:szCs w:val="16"/>
              </w:rPr>
            </w:pPr>
            <w:r>
              <w:rPr>
                <w:sz w:val="16"/>
                <w:szCs w:val="16"/>
              </w:rPr>
              <w:t xml:space="preserve">Updated </w:t>
            </w:r>
            <w:r w:rsidRPr="00AD2B15">
              <w:rPr>
                <w:sz w:val="16"/>
                <w:szCs w:val="16"/>
              </w:rPr>
              <w:t>Document Listing</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26 Jan 2012</w:t>
            </w:r>
          </w:p>
        </w:tc>
        <w:tc>
          <w:tcPr>
            <w:tcW w:w="992" w:type="dxa"/>
          </w:tcPr>
          <w:p w:rsidR="00EB4CFB" w:rsidRDefault="00EB4CFB">
            <w:pPr>
              <w:pStyle w:val="TableRow"/>
              <w:rPr>
                <w:sz w:val="16"/>
              </w:rPr>
            </w:pPr>
            <w:r>
              <w:rPr>
                <w:sz w:val="16"/>
              </w:rPr>
              <w:t>2,3</w:t>
            </w:r>
          </w:p>
        </w:tc>
        <w:tc>
          <w:tcPr>
            <w:tcW w:w="5406" w:type="dxa"/>
          </w:tcPr>
          <w:p w:rsidR="00EB4CFB" w:rsidRDefault="00EB4CFB" w:rsidP="00261288">
            <w:pPr>
              <w:pStyle w:val="TableRow"/>
              <w:rPr>
                <w:sz w:val="16"/>
                <w:szCs w:val="16"/>
              </w:rPr>
            </w:pPr>
            <w:r w:rsidRPr="001702F3">
              <w:rPr>
                <w:sz w:val="16"/>
                <w:szCs w:val="16"/>
              </w:rPr>
              <w:t>OMA-ARC-REST-NetAPI-2012-0018-CR_ERELD_Chat_CONR_resolution</w:t>
            </w:r>
            <w:r>
              <w:rPr>
                <w:sz w:val="16"/>
                <w:szCs w:val="16"/>
              </w:rPr>
              <w:t xml:space="preserve"> implemented</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02 Apr 2012</w:t>
            </w:r>
          </w:p>
        </w:tc>
        <w:tc>
          <w:tcPr>
            <w:tcW w:w="992" w:type="dxa"/>
          </w:tcPr>
          <w:p w:rsidR="00EB4CFB" w:rsidRDefault="00EB4CFB">
            <w:pPr>
              <w:pStyle w:val="TableRow"/>
              <w:rPr>
                <w:sz w:val="16"/>
              </w:rPr>
            </w:pPr>
            <w:r>
              <w:rPr>
                <w:sz w:val="16"/>
              </w:rPr>
              <w:t>5,7</w:t>
            </w:r>
          </w:p>
        </w:tc>
        <w:tc>
          <w:tcPr>
            <w:tcW w:w="5406" w:type="dxa"/>
          </w:tcPr>
          <w:p w:rsidR="00EB4CFB" w:rsidRPr="001702F3" w:rsidRDefault="00EB4CFB" w:rsidP="00C221C6">
            <w:pPr>
              <w:pStyle w:val="TableRow"/>
              <w:rPr>
                <w:sz w:val="16"/>
                <w:szCs w:val="16"/>
              </w:rPr>
            </w:pPr>
            <w:r w:rsidRPr="003A0A8C">
              <w:rPr>
                <w:sz w:val="16"/>
              </w:rPr>
              <w:t xml:space="preserve">OMA-ARC-REST-NetAPI-2012-0129-CR_Chat_ERELD_OMNA_considerations_error_codes_Blueprint </w:t>
            </w:r>
            <w:hyperlink r:id="rId15" w:history="1">
              <w:r w:rsidRPr="003A0A8C">
                <w:rPr>
                  <w:sz w:val="16"/>
                </w:rPr>
                <w:t>implemented</w:t>
              </w:r>
            </w:hyperlink>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24 Apr 2012</w:t>
            </w:r>
          </w:p>
        </w:tc>
        <w:tc>
          <w:tcPr>
            <w:tcW w:w="992" w:type="dxa"/>
          </w:tcPr>
          <w:p w:rsidR="00EB4CFB" w:rsidRDefault="00EB4CFB">
            <w:pPr>
              <w:pStyle w:val="TableRow"/>
              <w:rPr>
                <w:sz w:val="16"/>
              </w:rPr>
            </w:pPr>
            <w:r>
              <w:rPr>
                <w:sz w:val="16"/>
              </w:rPr>
              <w:t>5</w:t>
            </w:r>
          </w:p>
        </w:tc>
        <w:tc>
          <w:tcPr>
            <w:tcW w:w="5406" w:type="dxa"/>
          </w:tcPr>
          <w:p w:rsidR="00EB4CFB" w:rsidRDefault="00EB4CFB" w:rsidP="00C221C6">
            <w:pPr>
              <w:pStyle w:val="TableRow"/>
              <w:rPr>
                <w:sz w:val="16"/>
              </w:rPr>
            </w:pPr>
            <w:r>
              <w:rPr>
                <w:sz w:val="16"/>
              </w:rPr>
              <w:t xml:space="preserve">Updated </w:t>
            </w:r>
            <w:r w:rsidRPr="000433CC">
              <w:rPr>
                <w:sz w:val="16"/>
              </w:rPr>
              <w:t>Permanent Document Reference</w:t>
            </w:r>
            <w:r>
              <w:rPr>
                <w:sz w:val="16"/>
              </w:rPr>
              <w:t>s</w:t>
            </w:r>
          </w:p>
          <w:p w:rsidR="00EB4CFB" w:rsidRPr="000433CC" w:rsidRDefault="00EB4CFB" w:rsidP="00C221C6">
            <w:pPr>
              <w:pStyle w:val="TableRow"/>
              <w:rPr>
                <w:sz w:val="16"/>
              </w:rPr>
            </w:pPr>
            <w:r>
              <w:rPr>
                <w:sz w:val="16"/>
              </w:rPr>
              <w:t>Editorial changes</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02 May 2012</w:t>
            </w:r>
          </w:p>
        </w:tc>
        <w:tc>
          <w:tcPr>
            <w:tcW w:w="992" w:type="dxa"/>
          </w:tcPr>
          <w:p w:rsidR="00EB4CFB" w:rsidRDefault="00EB4CFB">
            <w:pPr>
              <w:pStyle w:val="TableRow"/>
              <w:rPr>
                <w:sz w:val="16"/>
              </w:rPr>
            </w:pPr>
            <w:r>
              <w:rPr>
                <w:sz w:val="16"/>
              </w:rPr>
              <w:t>5</w:t>
            </w:r>
          </w:p>
        </w:tc>
        <w:tc>
          <w:tcPr>
            <w:tcW w:w="5406" w:type="dxa"/>
          </w:tcPr>
          <w:p w:rsidR="00EB4CFB" w:rsidRDefault="00EB4CFB" w:rsidP="00F5168C">
            <w:pPr>
              <w:pStyle w:val="TableRow"/>
              <w:rPr>
                <w:sz w:val="16"/>
              </w:rPr>
            </w:pPr>
            <w:r>
              <w:rPr>
                <w:sz w:val="16"/>
              </w:rPr>
              <w:t xml:space="preserve">Updated </w:t>
            </w:r>
            <w:r w:rsidRPr="000433CC">
              <w:rPr>
                <w:sz w:val="16"/>
              </w:rPr>
              <w:t>Permanent Document Reference</w:t>
            </w:r>
            <w:r>
              <w:rPr>
                <w:sz w:val="16"/>
              </w:rPr>
              <w:t>s</w:t>
            </w:r>
          </w:p>
          <w:p w:rsidR="00EB4CFB" w:rsidRDefault="00EB4CFB" w:rsidP="00F5168C">
            <w:pPr>
              <w:pStyle w:val="TableRow"/>
              <w:rPr>
                <w:sz w:val="16"/>
              </w:rPr>
            </w:pPr>
            <w:r>
              <w:rPr>
                <w:sz w:val="16"/>
              </w:rPr>
              <w:t>Editorial changes</w:t>
            </w:r>
          </w:p>
        </w:tc>
      </w:tr>
      <w:tr w:rsidR="00EB4CFB" w:rsidRPr="00543718" w:rsidTr="00BA1142">
        <w:trPr>
          <w:cantSplit/>
          <w:jc w:val="center"/>
        </w:trPr>
        <w:tc>
          <w:tcPr>
            <w:tcW w:w="2557" w:type="dxa"/>
            <w:vMerge/>
          </w:tcPr>
          <w:p w:rsidR="00EB4CFB" w:rsidRPr="00D42FD1" w:rsidRDefault="00EB4CFB" w:rsidP="002460C1">
            <w:pPr>
              <w:pStyle w:val="TableRow"/>
              <w:rPr>
                <w:sz w:val="16"/>
                <w:lang w:val="sv-SE"/>
              </w:rPr>
            </w:pPr>
          </w:p>
        </w:tc>
        <w:tc>
          <w:tcPr>
            <w:tcW w:w="1134" w:type="dxa"/>
          </w:tcPr>
          <w:p w:rsidR="00EB4CFB" w:rsidRDefault="00EB4CFB">
            <w:pPr>
              <w:pStyle w:val="TableRow"/>
              <w:rPr>
                <w:sz w:val="16"/>
              </w:rPr>
            </w:pPr>
            <w:r>
              <w:rPr>
                <w:sz w:val="16"/>
              </w:rPr>
              <w:t>03 May 2012</w:t>
            </w:r>
          </w:p>
        </w:tc>
        <w:tc>
          <w:tcPr>
            <w:tcW w:w="992" w:type="dxa"/>
          </w:tcPr>
          <w:p w:rsidR="00EB4CFB" w:rsidRDefault="00EB4CFB">
            <w:pPr>
              <w:pStyle w:val="TableRow"/>
              <w:rPr>
                <w:sz w:val="16"/>
              </w:rPr>
            </w:pPr>
            <w:r>
              <w:rPr>
                <w:sz w:val="16"/>
              </w:rPr>
              <w:t>5</w:t>
            </w:r>
          </w:p>
        </w:tc>
        <w:tc>
          <w:tcPr>
            <w:tcW w:w="5406" w:type="dxa"/>
          </w:tcPr>
          <w:p w:rsidR="00EB4CFB" w:rsidRDefault="00EB4CFB" w:rsidP="00EB4CFB">
            <w:pPr>
              <w:pStyle w:val="TableRow"/>
              <w:rPr>
                <w:sz w:val="16"/>
              </w:rPr>
            </w:pPr>
            <w:r w:rsidRPr="00EB4CFB">
              <w:rPr>
                <w:sz w:val="16"/>
              </w:rPr>
              <w:t>Updated Permanent Document References</w:t>
            </w:r>
          </w:p>
        </w:tc>
      </w:tr>
      <w:tr w:rsidR="00482018" w:rsidRPr="00543718" w:rsidTr="00BA1142">
        <w:trPr>
          <w:cantSplit/>
          <w:jc w:val="center"/>
        </w:trPr>
        <w:tc>
          <w:tcPr>
            <w:tcW w:w="2557" w:type="dxa"/>
          </w:tcPr>
          <w:p w:rsidR="00482018" w:rsidRDefault="00482018" w:rsidP="002460C1">
            <w:pPr>
              <w:pStyle w:val="TableRow"/>
              <w:rPr>
                <w:sz w:val="16"/>
                <w:lang w:val="sv-SE"/>
              </w:rPr>
            </w:pPr>
            <w:r>
              <w:rPr>
                <w:sz w:val="16"/>
                <w:lang w:val="sv-SE"/>
              </w:rPr>
              <w:t>Candidate Version</w:t>
            </w:r>
          </w:p>
          <w:p w:rsidR="00482018" w:rsidRPr="00D42FD1" w:rsidRDefault="00482018" w:rsidP="002460C1">
            <w:pPr>
              <w:pStyle w:val="TableRow"/>
              <w:rPr>
                <w:sz w:val="16"/>
                <w:lang w:val="sv-SE"/>
              </w:rPr>
            </w:pPr>
            <w:r>
              <w:rPr>
                <w:sz w:val="16"/>
                <w:lang w:val="sv-SE"/>
              </w:rPr>
              <w:t>OMA-ERELD-REST_NetAPI_Chat-V1_0</w:t>
            </w:r>
          </w:p>
        </w:tc>
        <w:tc>
          <w:tcPr>
            <w:tcW w:w="1134" w:type="dxa"/>
          </w:tcPr>
          <w:p w:rsidR="00482018" w:rsidRPr="00482018" w:rsidRDefault="00482018">
            <w:pPr>
              <w:pStyle w:val="TableRow"/>
              <w:rPr>
                <w:sz w:val="16"/>
                <w:lang w:val="sv-SE"/>
              </w:rPr>
            </w:pPr>
            <w:r>
              <w:rPr>
                <w:sz w:val="16"/>
                <w:lang w:val="sv-SE"/>
              </w:rPr>
              <w:t>09 May 2012</w:t>
            </w:r>
          </w:p>
        </w:tc>
        <w:tc>
          <w:tcPr>
            <w:tcW w:w="992" w:type="dxa"/>
          </w:tcPr>
          <w:p w:rsidR="00482018" w:rsidRDefault="00482018">
            <w:pPr>
              <w:pStyle w:val="TableRow"/>
              <w:rPr>
                <w:sz w:val="16"/>
              </w:rPr>
            </w:pPr>
            <w:r>
              <w:rPr>
                <w:sz w:val="16"/>
              </w:rPr>
              <w:t>All</w:t>
            </w:r>
          </w:p>
        </w:tc>
        <w:tc>
          <w:tcPr>
            <w:tcW w:w="5406" w:type="dxa"/>
          </w:tcPr>
          <w:p w:rsidR="00482018" w:rsidRPr="00482018" w:rsidRDefault="00482018" w:rsidP="00482018">
            <w:pPr>
              <w:pStyle w:val="StyleTableRowArial8pt"/>
              <w:rPr>
                <w:szCs w:val="16"/>
              </w:rPr>
            </w:pPr>
            <w:r w:rsidRPr="00482018">
              <w:rPr>
                <w:szCs w:val="16"/>
              </w:rPr>
              <w:t>Status changed to Candidate by TP</w:t>
            </w:r>
          </w:p>
          <w:p w:rsidR="00482018" w:rsidRPr="00EB4CFB" w:rsidRDefault="00482018" w:rsidP="00482018">
            <w:pPr>
              <w:pStyle w:val="TableRow"/>
              <w:rPr>
                <w:sz w:val="16"/>
              </w:rPr>
            </w:pPr>
            <w:r w:rsidRPr="00482018">
              <w:rPr>
                <w:sz w:val="16"/>
                <w:szCs w:val="16"/>
              </w:rPr>
              <w:t>TP Ref # OMA-TP-2012-0195-INP_REST_NetAPI_Chat_1_0_ERP_and_ETR_for_Candidate_Approval</w:t>
            </w:r>
          </w:p>
        </w:tc>
      </w:tr>
      <w:tr w:rsidR="000735C2" w:rsidRPr="00543718" w:rsidTr="00BA1142">
        <w:trPr>
          <w:cantSplit/>
          <w:jc w:val="center"/>
        </w:trPr>
        <w:tc>
          <w:tcPr>
            <w:tcW w:w="2557" w:type="dxa"/>
          </w:tcPr>
          <w:p w:rsidR="000735C2" w:rsidRDefault="00FB5D4A" w:rsidP="00105079">
            <w:pPr>
              <w:pStyle w:val="TableRow"/>
              <w:rPr>
                <w:sz w:val="16"/>
                <w:lang w:val="sv-SE"/>
              </w:rPr>
            </w:pPr>
            <w:r w:rsidRPr="00FB5D4A">
              <w:rPr>
                <w:sz w:val="16"/>
                <w:lang w:val="sv-SE"/>
              </w:rPr>
              <w:t>Draft Version</w:t>
            </w:r>
            <w:r w:rsidR="00F06022">
              <w:rPr>
                <w:sz w:val="16"/>
                <w:lang w:val="sv-SE"/>
              </w:rPr>
              <w:br/>
            </w:r>
            <w:r w:rsidR="00F06022" w:rsidRPr="00F06022">
              <w:rPr>
                <w:sz w:val="16"/>
                <w:lang w:val="sv-SE"/>
              </w:rPr>
              <w:t>OMA-ERELD-REST_NetAPI_Chat-V1_0</w:t>
            </w:r>
          </w:p>
        </w:tc>
        <w:tc>
          <w:tcPr>
            <w:tcW w:w="1134" w:type="dxa"/>
          </w:tcPr>
          <w:p w:rsidR="000735C2" w:rsidRDefault="00FB5D4A">
            <w:pPr>
              <w:pStyle w:val="TableRow"/>
              <w:rPr>
                <w:sz w:val="16"/>
                <w:lang w:val="sv-SE"/>
              </w:rPr>
            </w:pPr>
            <w:r>
              <w:rPr>
                <w:sz w:val="16"/>
                <w:lang w:val="sv-SE"/>
              </w:rPr>
              <w:t>09 May 2013</w:t>
            </w:r>
          </w:p>
        </w:tc>
        <w:tc>
          <w:tcPr>
            <w:tcW w:w="992" w:type="dxa"/>
          </w:tcPr>
          <w:p w:rsidR="000735C2" w:rsidRDefault="00FB5D4A">
            <w:pPr>
              <w:pStyle w:val="TableRow"/>
              <w:rPr>
                <w:sz w:val="16"/>
              </w:rPr>
            </w:pPr>
            <w:r>
              <w:rPr>
                <w:sz w:val="16"/>
              </w:rPr>
              <w:t>5</w:t>
            </w:r>
          </w:p>
        </w:tc>
        <w:tc>
          <w:tcPr>
            <w:tcW w:w="5406" w:type="dxa"/>
          </w:tcPr>
          <w:p w:rsidR="000735C2" w:rsidRDefault="00FB5D4A" w:rsidP="00482018">
            <w:pPr>
              <w:pStyle w:val="StyleTableRowArial8pt"/>
              <w:rPr>
                <w:szCs w:val="16"/>
              </w:rPr>
            </w:pPr>
            <w:r w:rsidRPr="00FB5D4A">
              <w:rPr>
                <w:szCs w:val="16"/>
              </w:rPr>
              <w:t>Updated Document Listing</w:t>
            </w:r>
          </w:p>
          <w:p w:rsidR="00FB5D4A" w:rsidRPr="00482018" w:rsidRDefault="00B01C13" w:rsidP="00482018">
            <w:pPr>
              <w:pStyle w:val="StyleTableRowArial8pt"/>
              <w:rPr>
                <w:szCs w:val="16"/>
              </w:rPr>
            </w:pPr>
            <w:r>
              <w:rPr>
                <w:szCs w:val="16"/>
              </w:rPr>
              <w:t>Applied the latest</w:t>
            </w:r>
            <w:r w:rsidR="006E334C">
              <w:rPr>
                <w:szCs w:val="16"/>
              </w:rPr>
              <w:t xml:space="preserve"> template</w:t>
            </w:r>
          </w:p>
        </w:tc>
      </w:tr>
      <w:tr w:rsidR="00E12482" w:rsidRPr="00543718" w:rsidTr="00BA1142">
        <w:trPr>
          <w:cantSplit/>
          <w:jc w:val="center"/>
        </w:trPr>
        <w:tc>
          <w:tcPr>
            <w:tcW w:w="2557" w:type="dxa"/>
          </w:tcPr>
          <w:p w:rsidR="00E12482" w:rsidRDefault="00E12482" w:rsidP="00E12482">
            <w:pPr>
              <w:pStyle w:val="TableRow"/>
              <w:rPr>
                <w:sz w:val="16"/>
                <w:lang w:val="sv-SE"/>
              </w:rPr>
            </w:pPr>
            <w:r>
              <w:rPr>
                <w:sz w:val="16"/>
                <w:lang w:val="sv-SE"/>
              </w:rPr>
              <w:t>Candidate Version</w:t>
            </w:r>
          </w:p>
          <w:p w:rsidR="00E12482" w:rsidRPr="00FB5D4A" w:rsidRDefault="00E12482" w:rsidP="00E12482">
            <w:pPr>
              <w:pStyle w:val="TableRow"/>
              <w:rPr>
                <w:sz w:val="16"/>
                <w:lang w:val="sv-SE"/>
              </w:rPr>
            </w:pPr>
            <w:r>
              <w:rPr>
                <w:sz w:val="16"/>
                <w:lang w:val="sv-SE"/>
              </w:rPr>
              <w:t>OMA-ERELD-REST_NetAPI_Chat-V1_0</w:t>
            </w:r>
          </w:p>
        </w:tc>
        <w:tc>
          <w:tcPr>
            <w:tcW w:w="1134" w:type="dxa"/>
          </w:tcPr>
          <w:p w:rsidR="00E12482" w:rsidRDefault="00E12482">
            <w:pPr>
              <w:pStyle w:val="TableRow"/>
              <w:rPr>
                <w:sz w:val="16"/>
                <w:lang w:val="sv-SE"/>
              </w:rPr>
            </w:pPr>
            <w:r>
              <w:rPr>
                <w:sz w:val="16"/>
                <w:lang w:val="sv-SE"/>
              </w:rPr>
              <w:t>13 May 2013</w:t>
            </w:r>
          </w:p>
        </w:tc>
        <w:tc>
          <w:tcPr>
            <w:tcW w:w="992" w:type="dxa"/>
          </w:tcPr>
          <w:p w:rsidR="00E12482" w:rsidRDefault="00E12482">
            <w:pPr>
              <w:pStyle w:val="TableRow"/>
              <w:rPr>
                <w:sz w:val="16"/>
              </w:rPr>
            </w:pPr>
            <w:r>
              <w:rPr>
                <w:sz w:val="16"/>
              </w:rPr>
              <w:t>All</w:t>
            </w:r>
          </w:p>
        </w:tc>
        <w:tc>
          <w:tcPr>
            <w:tcW w:w="5406" w:type="dxa"/>
          </w:tcPr>
          <w:p w:rsidR="00E12482" w:rsidRDefault="00E12482" w:rsidP="00482018">
            <w:pPr>
              <w:pStyle w:val="StyleTableRowArial8pt"/>
              <w:rPr>
                <w:szCs w:val="16"/>
              </w:rPr>
            </w:pPr>
            <w:r>
              <w:rPr>
                <w:szCs w:val="16"/>
              </w:rPr>
              <w:t>Status changed to Candidate by TP</w:t>
            </w:r>
          </w:p>
          <w:p w:rsidR="00E12482" w:rsidRPr="00FB5D4A" w:rsidRDefault="00E12482" w:rsidP="00482018">
            <w:pPr>
              <w:pStyle w:val="StyleTableRowArial8pt"/>
              <w:rPr>
                <w:szCs w:val="16"/>
              </w:rPr>
            </w:pPr>
            <w:r>
              <w:rPr>
                <w:szCs w:val="16"/>
              </w:rPr>
              <w:t xml:space="preserve">TP Ref # </w:t>
            </w:r>
            <w:r w:rsidRPr="00E12482">
              <w:rPr>
                <w:szCs w:val="16"/>
              </w:rPr>
              <w:t>OMA-TP-2013-0135-INP_REST_NetAPI_Chat_V1_0_ERP_for_Notification</w:t>
            </w:r>
          </w:p>
        </w:tc>
      </w:tr>
      <w:tr w:rsidR="00B1570B" w:rsidRPr="00543718" w:rsidTr="00BA1142">
        <w:trPr>
          <w:cantSplit/>
          <w:jc w:val="center"/>
        </w:trPr>
        <w:tc>
          <w:tcPr>
            <w:tcW w:w="2557" w:type="dxa"/>
          </w:tcPr>
          <w:p w:rsidR="00B1570B" w:rsidRDefault="00B1570B" w:rsidP="00E12482">
            <w:pPr>
              <w:pStyle w:val="TableRow"/>
              <w:rPr>
                <w:sz w:val="16"/>
                <w:lang w:val="sv-SE"/>
              </w:rPr>
            </w:pPr>
            <w:r w:rsidRPr="00FB5D4A">
              <w:rPr>
                <w:sz w:val="16"/>
                <w:lang w:val="sv-SE"/>
              </w:rPr>
              <w:t>Draft Version</w:t>
            </w:r>
            <w:r>
              <w:rPr>
                <w:sz w:val="16"/>
                <w:lang w:val="sv-SE"/>
              </w:rPr>
              <w:br/>
            </w:r>
            <w:r w:rsidRPr="00F06022">
              <w:rPr>
                <w:sz w:val="16"/>
                <w:lang w:val="sv-SE"/>
              </w:rPr>
              <w:t>OMA-ERELD-REST_NetAPI_Chat-V1_0</w:t>
            </w:r>
          </w:p>
        </w:tc>
        <w:tc>
          <w:tcPr>
            <w:tcW w:w="1134" w:type="dxa"/>
          </w:tcPr>
          <w:p w:rsidR="00B1570B" w:rsidRDefault="002015F6">
            <w:pPr>
              <w:pStyle w:val="TableRow"/>
              <w:rPr>
                <w:sz w:val="16"/>
                <w:lang w:val="sv-SE"/>
              </w:rPr>
            </w:pPr>
            <w:r>
              <w:rPr>
                <w:sz w:val="16"/>
                <w:lang w:val="sv-SE"/>
              </w:rPr>
              <w:t>20</w:t>
            </w:r>
            <w:r w:rsidR="00B1570B">
              <w:rPr>
                <w:sz w:val="16"/>
                <w:lang w:val="sv-SE"/>
              </w:rPr>
              <w:t xml:space="preserve"> Nov 2015</w:t>
            </w:r>
          </w:p>
        </w:tc>
        <w:tc>
          <w:tcPr>
            <w:tcW w:w="992" w:type="dxa"/>
          </w:tcPr>
          <w:p w:rsidR="00B1570B" w:rsidRDefault="00B1570B">
            <w:pPr>
              <w:pStyle w:val="TableRow"/>
              <w:rPr>
                <w:sz w:val="16"/>
              </w:rPr>
            </w:pPr>
            <w:r>
              <w:rPr>
                <w:sz w:val="16"/>
              </w:rPr>
              <w:t>5</w:t>
            </w:r>
          </w:p>
        </w:tc>
        <w:tc>
          <w:tcPr>
            <w:tcW w:w="5406" w:type="dxa"/>
          </w:tcPr>
          <w:p w:rsidR="00B1570B" w:rsidRDefault="00B1570B" w:rsidP="00482018">
            <w:pPr>
              <w:pStyle w:val="StyleTableRowArial8pt"/>
              <w:rPr>
                <w:szCs w:val="16"/>
              </w:rPr>
            </w:pPr>
            <w:r w:rsidRPr="00B73A2F">
              <w:t>Editorial update of permanent document references in section 5</w:t>
            </w:r>
          </w:p>
        </w:tc>
      </w:tr>
      <w:tr w:rsidR="00B76416" w:rsidRPr="00543718" w:rsidTr="00BA1142">
        <w:trPr>
          <w:cantSplit/>
          <w:jc w:val="center"/>
        </w:trPr>
        <w:tc>
          <w:tcPr>
            <w:tcW w:w="2557" w:type="dxa"/>
          </w:tcPr>
          <w:p w:rsidR="00B76416" w:rsidRDefault="00B76416" w:rsidP="00B76416">
            <w:pPr>
              <w:pStyle w:val="TableRow"/>
              <w:rPr>
                <w:sz w:val="16"/>
                <w:lang w:val="sv-SE"/>
              </w:rPr>
            </w:pPr>
            <w:r>
              <w:rPr>
                <w:sz w:val="16"/>
                <w:lang w:val="sv-SE"/>
              </w:rPr>
              <w:t>Candidate Version</w:t>
            </w:r>
          </w:p>
          <w:p w:rsidR="00B76416" w:rsidRPr="00B76416" w:rsidRDefault="00B76416" w:rsidP="00B76416">
            <w:pPr>
              <w:pStyle w:val="TableRow"/>
              <w:rPr>
                <w:sz w:val="16"/>
              </w:rPr>
            </w:pPr>
            <w:r w:rsidRPr="00B76416">
              <w:rPr>
                <w:sz w:val="16"/>
              </w:rPr>
              <w:t>OMA-ERELD-REST_NetAPI_Chat-V1_0</w:t>
            </w:r>
          </w:p>
        </w:tc>
        <w:tc>
          <w:tcPr>
            <w:tcW w:w="1134" w:type="dxa"/>
          </w:tcPr>
          <w:p w:rsidR="00B76416" w:rsidRPr="00B76416" w:rsidRDefault="00B76416">
            <w:pPr>
              <w:pStyle w:val="TableRow"/>
              <w:rPr>
                <w:sz w:val="16"/>
              </w:rPr>
            </w:pPr>
            <w:r>
              <w:rPr>
                <w:sz w:val="16"/>
              </w:rPr>
              <w:t>01 Dec 2015</w:t>
            </w:r>
          </w:p>
        </w:tc>
        <w:tc>
          <w:tcPr>
            <w:tcW w:w="992" w:type="dxa"/>
          </w:tcPr>
          <w:p w:rsidR="00B76416" w:rsidRDefault="00B76416">
            <w:pPr>
              <w:pStyle w:val="TableRow"/>
              <w:rPr>
                <w:sz w:val="16"/>
              </w:rPr>
            </w:pPr>
            <w:r>
              <w:rPr>
                <w:sz w:val="16"/>
              </w:rPr>
              <w:t>All</w:t>
            </w:r>
          </w:p>
        </w:tc>
        <w:tc>
          <w:tcPr>
            <w:tcW w:w="5406" w:type="dxa"/>
          </w:tcPr>
          <w:p w:rsidR="00B76416" w:rsidRDefault="00B76416" w:rsidP="00482018">
            <w:pPr>
              <w:pStyle w:val="StyleTableRowArial8pt"/>
              <w:rPr>
                <w:szCs w:val="16"/>
              </w:rPr>
            </w:pPr>
            <w:r>
              <w:rPr>
                <w:szCs w:val="16"/>
              </w:rPr>
              <w:t>Status changed to Candidate by TP</w:t>
            </w:r>
          </w:p>
          <w:p w:rsidR="00B76416" w:rsidRPr="00B73A2F" w:rsidRDefault="00B76416" w:rsidP="00482018">
            <w:pPr>
              <w:pStyle w:val="StyleTableRowArial8pt"/>
            </w:pPr>
            <w:r>
              <w:rPr>
                <w:szCs w:val="16"/>
              </w:rPr>
              <w:t xml:space="preserve">   TP Ref # </w:t>
            </w:r>
            <w:r w:rsidRPr="00B76416">
              <w:rPr>
                <w:szCs w:val="16"/>
              </w:rPr>
              <w:t>OMA-TP-2015-0188-INP_REST_NetAPI_Chat_V1_0_ERP_for_Candidate_re_approval</w:t>
            </w:r>
          </w:p>
        </w:tc>
      </w:tr>
      <w:tr w:rsidR="00842153" w:rsidRPr="00543718" w:rsidTr="00BA1142">
        <w:trPr>
          <w:cantSplit/>
          <w:jc w:val="center"/>
          <w:ins w:id="65" w:author="John Mudge" w:date="2018-05-24T14:37:00Z"/>
        </w:trPr>
        <w:tc>
          <w:tcPr>
            <w:tcW w:w="2557" w:type="dxa"/>
          </w:tcPr>
          <w:p w:rsidR="00842153" w:rsidRPr="00842153" w:rsidRDefault="00842153" w:rsidP="00842153">
            <w:pPr>
              <w:pStyle w:val="TableRow"/>
              <w:rPr>
                <w:ins w:id="66" w:author="John Mudge" w:date="2018-05-24T14:37:00Z"/>
                <w:sz w:val="16"/>
                <w:lang w:val="sv-SE"/>
              </w:rPr>
            </w:pPr>
            <w:ins w:id="67" w:author="John Mudge" w:date="2018-05-24T14:37:00Z">
              <w:r w:rsidRPr="00842153">
                <w:rPr>
                  <w:sz w:val="16"/>
                  <w:lang w:val="sv-SE"/>
                </w:rPr>
                <w:t>Draft Version</w:t>
              </w:r>
            </w:ins>
          </w:p>
          <w:p w:rsidR="00842153" w:rsidRDefault="00842153" w:rsidP="00842153">
            <w:pPr>
              <w:pStyle w:val="TableRow"/>
              <w:rPr>
                <w:ins w:id="68" w:author="John Mudge" w:date="2018-05-24T14:37:00Z"/>
                <w:sz w:val="16"/>
                <w:lang w:val="sv-SE"/>
              </w:rPr>
            </w:pPr>
            <w:ins w:id="69" w:author="John Mudge" w:date="2018-05-24T14:37:00Z">
              <w:r w:rsidRPr="00842153">
                <w:rPr>
                  <w:sz w:val="16"/>
                  <w:lang w:val="sv-SE"/>
                </w:rPr>
                <w:t>OMA-ERELD-REST_NetAPI_Chat-V1_0</w:t>
              </w:r>
            </w:ins>
          </w:p>
        </w:tc>
        <w:tc>
          <w:tcPr>
            <w:tcW w:w="1134" w:type="dxa"/>
          </w:tcPr>
          <w:p w:rsidR="00842153" w:rsidRDefault="00842153">
            <w:pPr>
              <w:pStyle w:val="TableRow"/>
              <w:rPr>
                <w:ins w:id="70" w:author="John Mudge" w:date="2018-05-24T14:37:00Z"/>
                <w:sz w:val="16"/>
              </w:rPr>
            </w:pPr>
            <w:ins w:id="71" w:author="John Mudge" w:date="2018-05-24T14:37:00Z">
              <w:r>
                <w:rPr>
                  <w:sz w:val="16"/>
                </w:rPr>
                <w:t>23 May 2018</w:t>
              </w:r>
            </w:ins>
          </w:p>
        </w:tc>
        <w:tc>
          <w:tcPr>
            <w:tcW w:w="992" w:type="dxa"/>
          </w:tcPr>
          <w:p w:rsidR="00842153" w:rsidRDefault="00842153">
            <w:pPr>
              <w:pStyle w:val="TableRow"/>
              <w:rPr>
                <w:ins w:id="72" w:author="John Mudge" w:date="2018-05-24T14:37:00Z"/>
                <w:sz w:val="16"/>
              </w:rPr>
            </w:pPr>
            <w:ins w:id="73" w:author="John Mudge" w:date="2018-05-24T14:38:00Z">
              <w:r>
                <w:rPr>
                  <w:sz w:val="16"/>
                </w:rPr>
                <w:t>5</w:t>
              </w:r>
            </w:ins>
          </w:p>
        </w:tc>
        <w:tc>
          <w:tcPr>
            <w:tcW w:w="5406" w:type="dxa"/>
          </w:tcPr>
          <w:p w:rsidR="00842153" w:rsidRDefault="00842153" w:rsidP="00482018">
            <w:pPr>
              <w:pStyle w:val="StyleTableRowArial8pt"/>
              <w:rPr>
                <w:ins w:id="74" w:author="John Mudge" w:date="2018-05-24T14:37:00Z"/>
                <w:szCs w:val="16"/>
              </w:rPr>
            </w:pPr>
            <w:ins w:id="75" w:author="John Mudge" w:date="2018-05-24T14:38:00Z">
              <w:r w:rsidRPr="00842153">
                <w:rPr>
                  <w:szCs w:val="16"/>
                </w:rPr>
                <w:t>Updated Permanent Document References</w:t>
              </w:r>
            </w:ins>
          </w:p>
        </w:tc>
      </w:tr>
    </w:tbl>
    <w:p w:rsidR="0065774D" w:rsidRDefault="0065774D" w:rsidP="0065774D"/>
    <w:sectPr w:rsidR="0065774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F48" w:rsidRDefault="005A0F48">
      <w:r>
        <w:separator/>
      </w:r>
    </w:p>
  </w:endnote>
  <w:endnote w:type="continuationSeparator" w:id="0">
    <w:p w:rsidR="005A0F48" w:rsidRDefault="005A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76" w:author="John Mudge" w:date="2018-05-24T14:41:00Z">
      <w:r w:rsidR="00842153">
        <w:rPr>
          <w:bCs/>
          <w:color w:val="000000"/>
        </w:rPr>
        <w:sym w:font="Symbol" w:char="F0D3"/>
      </w:r>
      <w:r w:rsidR="00842153">
        <w:rPr>
          <w:bCs/>
          <w:color w:val="000000"/>
        </w:rPr>
        <w:t xml:space="preserve"> 2018 Open Mobile Alliance Ltd.  All Rights Reserved.</w:t>
      </w:r>
    </w:ins>
    <w:del w:id="77" w:author="John Mudge" w:date="2018-05-24T14:41:00Z">
      <w:r w:rsidR="00B1570B" w:rsidDel="00842153">
        <w:rPr>
          <w:bCs/>
          <w:color w:val="000000"/>
        </w:rPr>
        <w:sym w:font="Symbol" w:char="F0D3"/>
      </w:r>
      <w:r w:rsidR="00B1570B" w:rsidDel="00842153">
        <w:rPr>
          <w:bCs/>
          <w:color w:val="000000"/>
        </w:rPr>
        <w:delText xml:space="preserve"> 2015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78" w:author="John Mudge" w:date="2018-05-24T14:41:00Z">
      <w:r w:rsidR="00842153">
        <w:rPr>
          <w:rFonts w:ascii="Arial Narrow" w:hAnsi="Arial Narrow" w:cs="Arial"/>
          <w:lang w:val="en-US"/>
        </w:rPr>
        <w:t>Used with the permission of the Open Mobile Alliance Ltd. under the terms as stated in this document.</w:t>
      </w:r>
      <w:r w:rsidR="00842153">
        <w:rPr>
          <w:rFonts w:cs="Arial"/>
          <w:color w:val="999999"/>
          <w:sz w:val="10"/>
        </w:rPr>
        <w:tab/>
      </w:r>
      <w:r w:rsidR="00842153">
        <w:rPr>
          <w:rFonts w:cs="Arial"/>
          <w:color w:val="969696"/>
          <w:sz w:val="10"/>
        </w:rPr>
        <w:t>[OMA-Template-ERELD-201</w:t>
      </w:r>
      <w:r w:rsidR="00842153" w:rsidRPr="006C5558">
        <w:rPr>
          <w:rFonts w:cs="Arial"/>
          <w:color w:val="969696"/>
          <w:sz w:val="10"/>
        </w:rPr>
        <w:t>80411</w:t>
      </w:r>
      <w:r w:rsidR="00842153">
        <w:rPr>
          <w:rFonts w:cs="Arial"/>
          <w:color w:val="969696"/>
          <w:sz w:val="10"/>
        </w:rPr>
        <w:t>-I</w:t>
      </w:r>
      <w:r w:rsidR="00842153" w:rsidRPr="00AB02F9">
        <w:rPr>
          <w:rFonts w:cs="Arial"/>
          <w:color w:val="969696"/>
          <w:sz w:val="10"/>
        </w:rPr>
        <w:t>]</w:t>
      </w:r>
    </w:ins>
    <w:del w:id="79" w:author="John Mudge" w:date="2018-05-24T14:41:00Z">
      <w:r w:rsidR="00B1570B" w:rsidDel="00842153">
        <w:rPr>
          <w:rFonts w:ascii="Arial Narrow" w:hAnsi="Arial Narrow" w:cs="Arial"/>
          <w:lang w:val="en-US"/>
        </w:rPr>
        <w:delText>Used with the permission of the Open Mobile Alliance Ltd. under the terms as stated in this document.</w:delText>
      </w:r>
      <w:r w:rsidR="00B1570B" w:rsidDel="00842153">
        <w:rPr>
          <w:rFonts w:cs="Arial"/>
          <w:color w:val="999999"/>
          <w:sz w:val="10"/>
        </w:rPr>
        <w:tab/>
      </w:r>
      <w:r w:rsidR="00B1570B" w:rsidDel="00842153">
        <w:rPr>
          <w:rFonts w:cs="Arial"/>
          <w:color w:val="969696"/>
          <w:sz w:val="10"/>
        </w:rPr>
        <w:delText>[OMA-Template-ERELD-20150101-I</w:delText>
      </w:r>
      <w:r w:rsidR="00B1570B" w:rsidRPr="00AB02F9" w:rsidDel="00842153">
        <w:rPr>
          <w:rFonts w:cs="Arial"/>
          <w:color w:val="969696"/>
          <w:sz w:val="10"/>
        </w:rPr>
        <w:delText>]</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80" w:name="FootText1"/>
    <w:r>
      <w:rPr>
        <w:bCs/>
        <w:color w:val="000000"/>
      </w:rPr>
      <w:sym w:font="Symbol" w:char="F0D3"/>
    </w:r>
    <w:r>
      <w:rPr>
        <w:bCs/>
        <w:color w:val="000000"/>
      </w:rPr>
      <w:t xml:space="preserve"> 201</w:t>
    </w:r>
    <w:del w:id="81" w:author="John Mudge" w:date="2018-05-24T14:34:00Z">
      <w:r w:rsidR="00B1570B" w:rsidDel="006C5558">
        <w:rPr>
          <w:bCs/>
          <w:color w:val="000000"/>
        </w:rPr>
        <w:delText>5</w:delText>
      </w:r>
    </w:del>
    <w:ins w:id="82" w:author="John Mudge" w:date="2018-05-24T14:34:00Z">
      <w:r w:rsidR="006C5558">
        <w:rPr>
          <w:bCs/>
          <w:color w:val="000000"/>
        </w:rPr>
        <w:t>8</w:t>
      </w:r>
    </w:ins>
    <w:r>
      <w:rPr>
        <w:bCs/>
        <w:color w:val="000000"/>
      </w:rPr>
      <w:t xml:space="preserve"> Open Mobile Alliance Ltd.  All Rights Reserved.</w:t>
    </w:r>
    <w:bookmarkEnd w:id="80"/>
    <w:r>
      <w:rPr>
        <w:bCs/>
        <w:color w:val="000000"/>
        <w:sz w:val="16"/>
      </w:rPr>
      <w:br/>
    </w:r>
    <w:bookmarkStart w:id="8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84" w:name="TemplateName"/>
    <w:r w:rsidR="004319C2">
      <w:rPr>
        <w:rFonts w:cs="Arial"/>
        <w:color w:val="969696"/>
        <w:sz w:val="10"/>
      </w:rPr>
      <w:t>[OMA-Template-ERELD-201</w:t>
    </w:r>
    <w:del w:id="85" w:author="John Mudge" w:date="2018-05-24T14:35:00Z">
      <w:r w:rsidR="00B1570B" w:rsidDel="006C5558">
        <w:rPr>
          <w:rFonts w:cs="Arial"/>
          <w:color w:val="969696"/>
          <w:sz w:val="10"/>
        </w:rPr>
        <w:delText>5</w:delText>
      </w:r>
      <w:r w:rsidR="004319C2" w:rsidDel="006C5558">
        <w:rPr>
          <w:rFonts w:cs="Arial"/>
          <w:color w:val="969696"/>
          <w:sz w:val="10"/>
        </w:rPr>
        <w:delText>0101</w:delText>
      </w:r>
    </w:del>
    <w:ins w:id="86" w:author="John Mudge" w:date="2018-05-24T14:35:00Z">
      <w:r w:rsidR="006C5558" w:rsidRPr="006C5558">
        <w:rPr>
          <w:rFonts w:cs="Arial"/>
          <w:color w:val="969696"/>
          <w:sz w:val="10"/>
        </w:rPr>
        <w:t>80411</w:t>
      </w:r>
    </w:ins>
    <w:r w:rsidR="004319C2">
      <w:rPr>
        <w:rFonts w:cs="Arial"/>
        <w:color w:val="969696"/>
        <w:sz w:val="10"/>
      </w:rPr>
      <w:t>-I</w:t>
    </w:r>
    <w:r w:rsidR="00AB02F9" w:rsidRPr="00AB02F9">
      <w:rPr>
        <w:rFonts w:cs="Arial"/>
        <w:color w:val="969696"/>
        <w:sz w:val="10"/>
      </w:rPr>
      <w:t>]</w:t>
    </w:r>
    <w:bookmarkEnd w:id="83"/>
    <w:bookmarkEnd w:id="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F48" w:rsidRDefault="005A0F48">
      <w:r>
        <w:separator/>
      </w:r>
    </w:p>
  </w:footnote>
  <w:footnote w:type="continuationSeparator" w:id="0">
    <w:p w:rsidR="005A0F48" w:rsidRDefault="005A0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863A3B">
      <w:rPr>
        <w:noProof/>
        <w:lang w:val="nl-NL"/>
      </w:rPr>
      <w:t>OMA-ERELD-REST_NetAPI_Chat–V1_0-2015812010523-CD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863A3B">
      <w:rPr>
        <w:noProof/>
        <w:lang w:val="nl-NL"/>
      </w:rPr>
      <w:t>8</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863A3B">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FC98E166">
      <w:start w:val="1"/>
      <w:numFmt w:val="bullet"/>
      <w:lvlText w:val=""/>
      <w:lvlJc w:val="left"/>
      <w:pPr>
        <w:tabs>
          <w:tab w:val="num" w:pos="360"/>
        </w:tabs>
        <w:ind w:left="360" w:hanging="360"/>
      </w:pPr>
      <w:rPr>
        <w:rFonts w:ascii="Symbol" w:hAnsi="Symbol" w:hint="default"/>
        <w:sz w:val="20"/>
      </w:rPr>
    </w:lvl>
    <w:lvl w:ilvl="1" w:tplc="94F4C3D8" w:tentative="1">
      <w:start w:val="1"/>
      <w:numFmt w:val="bullet"/>
      <w:lvlText w:val="o"/>
      <w:lvlJc w:val="left"/>
      <w:pPr>
        <w:tabs>
          <w:tab w:val="num" w:pos="1440"/>
        </w:tabs>
        <w:ind w:left="1440" w:hanging="360"/>
      </w:pPr>
      <w:rPr>
        <w:rFonts w:ascii="Courier New" w:hAnsi="Courier New" w:cs="Courier New" w:hint="default"/>
      </w:rPr>
    </w:lvl>
    <w:lvl w:ilvl="2" w:tplc="C5002AEE" w:tentative="1">
      <w:start w:val="1"/>
      <w:numFmt w:val="bullet"/>
      <w:lvlText w:val=""/>
      <w:lvlJc w:val="left"/>
      <w:pPr>
        <w:tabs>
          <w:tab w:val="num" w:pos="2160"/>
        </w:tabs>
        <w:ind w:left="2160" w:hanging="360"/>
      </w:pPr>
      <w:rPr>
        <w:rFonts w:ascii="Wingdings" w:hAnsi="Wingdings" w:hint="default"/>
      </w:rPr>
    </w:lvl>
    <w:lvl w:ilvl="3" w:tplc="4ABEC61E" w:tentative="1">
      <w:start w:val="1"/>
      <w:numFmt w:val="bullet"/>
      <w:lvlText w:val=""/>
      <w:lvlJc w:val="left"/>
      <w:pPr>
        <w:tabs>
          <w:tab w:val="num" w:pos="2880"/>
        </w:tabs>
        <w:ind w:left="2880" w:hanging="360"/>
      </w:pPr>
      <w:rPr>
        <w:rFonts w:ascii="Symbol" w:hAnsi="Symbol" w:hint="default"/>
      </w:rPr>
    </w:lvl>
    <w:lvl w:ilvl="4" w:tplc="EFDAFDC4" w:tentative="1">
      <w:start w:val="1"/>
      <w:numFmt w:val="bullet"/>
      <w:lvlText w:val="o"/>
      <w:lvlJc w:val="left"/>
      <w:pPr>
        <w:tabs>
          <w:tab w:val="num" w:pos="3600"/>
        </w:tabs>
        <w:ind w:left="3600" w:hanging="360"/>
      </w:pPr>
      <w:rPr>
        <w:rFonts w:ascii="Courier New" w:hAnsi="Courier New" w:cs="Courier New" w:hint="default"/>
      </w:rPr>
    </w:lvl>
    <w:lvl w:ilvl="5" w:tplc="EF02A7BE" w:tentative="1">
      <w:start w:val="1"/>
      <w:numFmt w:val="bullet"/>
      <w:lvlText w:val=""/>
      <w:lvlJc w:val="left"/>
      <w:pPr>
        <w:tabs>
          <w:tab w:val="num" w:pos="4320"/>
        </w:tabs>
        <w:ind w:left="4320" w:hanging="360"/>
      </w:pPr>
      <w:rPr>
        <w:rFonts w:ascii="Wingdings" w:hAnsi="Wingdings" w:hint="default"/>
      </w:rPr>
    </w:lvl>
    <w:lvl w:ilvl="6" w:tplc="BEC41150" w:tentative="1">
      <w:start w:val="1"/>
      <w:numFmt w:val="bullet"/>
      <w:lvlText w:val=""/>
      <w:lvlJc w:val="left"/>
      <w:pPr>
        <w:tabs>
          <w:tab w:val="num" w:pos="5040"/>
        </w:tabs>
        <w:ind w:left="5040" w:hanging="360"/>
      </w:pPr>
      <w:rPr>
        <w:rFonts w:ascii="Symbol" w:hAnsi="Symbol" w:hint="default"/>
      </w:rPr>
    </w:lvl>
    <w:lvl w:ilvl="7" w:tplc="81A645E6" w:tentative="1">
      <w:start w:val="1"/>
      <w:numFmt w:val="bullet"/>
      <w:lvlText w:val="o"/>
      <w:lvlJc w:val="left"/>
      <w:pPr>
        <w:tabs>
          <w:tab w:val="num" w:pos="5760"/>
        </w:tabs>
        <w:ind w:left="5760" w:hanging="360"/>
      </w:pPr>
      <w:rPr>
        <w:rFonts w:ascii="Courier New" w:hAnsi="Courier New" w:cs="Courier New" w:hint="default"/>
      </w:rPr>
    </w:lvl>
    <w:lvl w:ilvl="8" w:tplc="EFD6A88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0E4E"/>
    <w:rsid w:val="00006756"/>
    <w:rsid w:val="000134B7"/>
    <w:rsid w:val="00017393"/>
    <w:rsid w:val="00021898"/>
    <w:rsid w:val="000223AB"/>
    <w:rsid w:val="00041895"/>
    <w:rsid w:val="000433CC"/>
    <w:rsid w:val="000466D8"/>
    <w:rsid w:val="00052961"/>
    <w:rsid w:val="00057C34"/>
    <w:rsid w:val="00062A2D"/>
    <w:rsid w:val="000735C2"/>
    <w:rsid w:val="000768C5"/>
    <w:rsid w:val="00082B4F"/>
    <w:rsid w:val="00091925"/>
    <w:rsid w:val="00096080"/>
    <w:rsid w:val="000A078E"/>
    <w:rsid w:val="000A493F"/>
    <w:rsid w:val="000B0C59"/>
    <w:rsid w:val="000B40BE"/>
    <w:rsid w:val="000B7785"/>
    <w:rsid w:val="000C157C"/>
    <w:rsid w:val="000C21A9"/>
    <w:rsid w:val="000C631E"/>
    <w:rsid w:val="000D18C8"/>
    <w:rsid w:val="000D5853"/>
    <w:rsid w:val="000E035C"/>
    <w:rsid w:val="000E5E01"/>
    <w:rsid w:val="000E6A62"/>
    <w:rsid w:val="000F1D04"/>
    <w:rsid w:val="000F23FB"/>
    <w:rsid w:val="00105079"/>
    <w:rsid w:val="001051DA"/>
    <w:rsid w:val="00132CB4"/>
    <w:rsid w:val="00143354"/>
    <w:rsid w:val="00155F76"/>
    <w:rsid w:val="001702F3"/>
    <w:rsid w:val="00175BA3"/>
    <w:rsid w:val="001A0AC4"/>
    <w:rsid w:val="001B0AB2"/>
    <w:rsid w:val="001D15F5"/>
    <w:rsid w:val="001E07FE"/>
    <w:rsid w:val="002015F6"/>
    <w:rsid w:val="00210A56"/>
    <w:rsid w:val="00213D4B"/>
    <w:rsid w:val="00231BDA"/>
    <w:rsid w:val="002460C1"/>
    <w:rsid w:val="00261288"/>
    <w:rsid w:val="002B058B"/>
    <w:rsid w:val="002C4071"/>
    <w:rsid w:val="002E531E"/>
    <w:rsid w:val="002E74BA"/>
    <w:rsid w:val="003122B1"/>
    <w:rsid w:val="0032050A"/>
    <w:rsid w:val="003235F9"/>
    <w:rsid w:val="00343079"/>
    <w:rsid w:val="00354223"/>
    <w:rsid w:val="003613C1"/>
    <w:rsid w:val="0036187B"/>
    <w:rsid w:val="00372596"/>
    <w:rsid w:val="003769A2"/>
    <w:rsid w:val="0039154D"/>
    <w:rsid w:val="003A0A8C"/>
    <w:rsid w:val="003A32DA"/>
    <w:rsid w:val="003A3AE9"/>
    <w:rsid w:val="003A7109"/>
    <w:rsid w:val="003C1266"/>
    <w:rsid w:val="003D1E36"/>
    <w:rsid w:val="003F4B8A"/>
    <w:rsid w:val="003F540E"/>
    <w:rsid w:val="003F7260"/>
    <w:rsid w:val="0041104B"/>
    <w:rsid w:val="0041297C"/>
    <w:rsid w:val="0041485B"/>
    <w:rsid w:val="00415B32"/>
    <w:rsid w:val="004217B3"/>
    <w:rsid w:val="00422ABE"/>
    <w:rsid w:val="004319C2"/>
    <w:rsid w:val="0045462D"/>
    <w:rsid w:val="004714C0"/>
    <w:rsid w:val="00475433"/>
    <w:rsid w:val="00476C76"/>
    <w:rsid w:val="00477155"/>
    <w:rsid w:val="00481B5D"/>
    <w:rsid w:val="00482018"/>
    <w:rsid w:val="0049126F"/>
    <w:rsid w:val="004A14A3"/>
    <w:rsid w:val="004A7D6A"/>
    <w:rsid w:val="004B1D49"/>
    <w:rsid w:val="004B38C8"/>
    <w:rsid w:val="004C26F1"/>
    <w:rsid w:val="004D19B4"/>
    <w:rsid w:val="004E226B"/>
    <w:rsid w:val="00523222"/>
    <w:rsid w:val="00524FA2"/>
    <w:rsid w:val="005345C6"/>
    <w:rsid w:val="00543718"/>
    <w:rsid w:val="005520C6"/>
    <w:rsid w:val="0055357B"/>
    <w:rsid w:val="005558FD"/>
    <w:rsid w:val="00562722"/>
    <w:rsid w:val="0056795C"/>
    <w:rsid w:val="00575050"/>
    <w:rsid w:val="005845C9"/>
    <w:rsid w:val="005A0A7F"/>
    <w:rsid w:val="005A0F48"/>
    <w:rsid w:val="005B42AC"/>
    <w:rsid w:val="00603EF8"/>
    <w:rsid w:val="00604639"/>
    <w:rsid w:val="0063062B"/>
    <w:rsid w:val="00633E04"/>
    <w:rsid w:val="00636CD5"/>
    <w:rsid w:val="0064599A"/>
    <w:rsid w:val="00645F9E"/>
    <w:rsid w:val="006519D3"/>
    <w:rsid w:val="00655A95"/>
    <w:rsid w:val="0065774D"/>
    <w:rsid w:val="00667E23"/>
    <w:rsid w:val="00677B22"/>
    <w:rsid w:val="006807FC"/>
    <w:rsid w:val="006901F8"/>
    <w:rsid w:val="006937FB"/>
    <w:rsid w:val="00696957"/>
    <w:rsid w:val="006A2C8B"/>
    <w:rsid w:val="006C5558"/>
    <w:rsid w:val="006E25E0"/>
    <w:rsid w:val="006E334C"/>
    <w:rsid w:val="006F4ABA"/>
    <w:rsid w:val="00711DF1"/>
    <w:rsid w:val="00741E1E"/>
    <w:rsid w:val="00743674"/>
    <w:rsid w:val="00750F0C"/>
    <w:rsid w:val="0075293D"/>
    <w:rsid w:val="007668F2"/>
    <w:rsid w:val="007852D8"/>
    <w:rsid w:val="0079286C"/>
    <w:rsid w:val="007C1401"/>
    <w:rsid w:val="007C5791"/>
    <w:rsid w:val="007C6D1B"/>
    <w:rsid w:val="007F23D1"/>
    <w:rsid w:val="00801647"/>
    <w:rsid w:val="00812EA7"/>
    <w:rsid w:val="0082191F"/>
    <w:rsid w:val="0082496A"/>
    <w:rsid w:val="00826F87"/>
    <w:rsid w:val="00833C30"/>
    <w:rsid w:val="00834FF1"/>
    <w:rsid w:val="00837EC2"/>
    <w:rsid w:val="00842153"/>
    <w:rsid w:val="00844C70"/>
    <w:rsid w:val="008507A6"/>
    <w:rsid w:val="00854CD2"/>
    <w:rsid w:val="008600B0"/>
    <w:rsid w:val="00863A3B"/>
    <w:rsid w:val="00863F60"/>
    <w:rsid w:val="00866B5C"/>
    <w:rsid w:val="00872206"/>
    <w:rsid w:val="00877851"/>
    <w:rsid w:val="00877963"/>
    <w:rsid w:val="00877D22"/>
    <w:rsid w:val="008B3571"/>
    <w:rsid w:val="008C15D3"/>
    <w:rsid w:val="008D277A"/>
    <w:rsid w:val="008F46EE"/>
    <w:rsid w:val="008F5B99"/>
    <w:rsid w:val="00900837"/>
    <w:rsid w:val="009105E5"/>
    <w:rsid w:val="0091086E"/>
    <w:rsid w:val="00912A24"/>
    <w:rsid w:val="00935AB1"/>
    <w:rsid w:val="00940EE5"/>
    <w:rsid w:val="00942A30"/>
    <w:rsid w:val="00944485"/>
    <w:rsid w:val="00944B87"/>
    <w:rsid w:val="00953715"/>
    <w:rsid w:val="00970145"/>
    <w:rsid w:val="00975DF4"/>
    <w:rsid w:val="00977B6B"/>
    <w:rsid w:val="00980194"/>
    <w:rsid w:val="00984238"/>
    <w:rsid w:val="0098688F"/>
    <w:rsid w:val="00994AE7"/>
    <w:rsid w:val="009A05C1"/>
    <w:rsid w:val="009A5AB2"/>
    <w:rsid w:val="009A6931"/>
    <w:rsid w:val="009A6C2A"/>
    <w:rsid w:val="009A6EFB"/>
    <w:rsid w:val="00A063B4"/>
    <w:rsid w:val="00A51826"/>
    <w:rsid w:val="00A53D88"/>
    <w:rsid w:val="00A6675D"/>
    <w:rsid w:val="00A77C07"/>
    <w:rsid w:val="00A81523"/>
    <w:rsid w:val="00A81707"/>
    <w:rsid w:val="00A84459"/>
    <w:rsid w:val="00A90813"/>
    <w:rsid w:val="00AA009B"/>
    <w:rsid w:val="00AA19BE"/>
    <w:rsid w:val="00AA7619"/>
    <w:rsid w:val="00AA7AB1"/>
    <w:rsid w:val="00AB02F9"/>
    <w:rsid w:val="00AB1FA6"/>
    <w:rsid w:val="00AD142A"/>
    <w:rsid w:val="00AD26BA"/>
    <w:rsid w:val="00AD2B15"/>
    <w:rsid w:val="00AD5B01"/>
    <w:rsid w:val="00AD7ECC"/>
    <w:rsid w:val="00AF40A7"/>
    <w:rsid w:val="00B00B78"/>
    <w:rsid w:val="00B01C13"/>
    <w:rsid w:val="00B116B1"/>
    <w:rsid w:val="00B121E0"/>
    <w:rsid w:val="00B1570B"/>
    <w:rsid w:val="00B33FF0"/>
    <w:rsid w:val="00B34D45"/>
    <w:rsid w:val="00B739F3"/>
    <w:rsid w:val="00B76416"/>
    <w:rsid w:val="00B85E97"/>
    <w:rsid w:val="00B86CD2"/>
    <w:rsid w:val="00B907CC"/>
    <w:rsid w:val="00B95390"/>
    <w:rsid w:val="00BA1142"/>
    <w:rsid w:val="00BA4346"/>
    <w:rsid w:val="00BA5F20"/>
    <w:rsid w:val="00BB05E9"/>
    <w:rsid w:val="00BE55BE"/>
    <w:rsid w:val="00BE632E"/>
    <w:rsid w:val="00BF1FEB"/>
    <w:rsid w:val="00BF3C9A"/>
    <w:rsid w:val="00BF3D8D"/>
    <w:rsid w:val="00BF4AF9"/>
    <w:rsid w:val="00BF5B04"/>
    <w:rsid w:val="00C03F17"/>
    <w:rsid w:val="00C07A1E"/>
    <w:rsid w:val="00C11A90"/>
    <w:rsid w:val="00C221C6"/>
    <w:rsid w:val="00C24B0D"/>
    <w:rsid w:val="00C30F4B"/>
    <w:rsid w:val="00C34652"/>
    <w:rsid w:val="00C56FFD"/>
    <w:rsid w:val="00C70477"/>
    <w:rsid w:val="00C87F1D"/>
    <w:rsid w:val="00C9262D"/>
    <w:rsid w:val="00C96BDF"/>
    <w:rsid w:val="00CA18F0"/>
    <w:rsid w:val="00CA6400"/>
    <w:rsid w:val="00CD0240"/>
    <w:rsid w:val="00CD1F24"/>
    <w:rsid w:val="00CD49D1"/>
    <w:rsid w:val="00CF097E"/>
    <w:rsid w:val="00CF0D65"/>
    <w:rsid w:val="00CF3DA7"/>
    <w:rsid w:val="00D119C2"/>
    <w:rsid w:val="00D17F0D"/>
    <w:rsid w:val="00D327AE"/>
    <w:rsid w:val="00D42FD1"/>
    <w:rsid w:val="00D46D24"/>
    <w:rsid w:val="00D71C39"/>
    <w:rsid w:val="00D72C12"/>
    <w:rsid w:val="00D72E0B"/>
    <w:rsid w:val="00D7321D"/>
    <w:rsid w:val="00D763C5"/>
    <w:rsid w:val="00D90CF9"/>
    <w:rsid w:val="00D91714"/>
    <w:rsid w:val="00D966AC"/>
    <w:rsid w:val="00DA7B52"/>
    <w:rsid w:val="00DB1D9A"/>
    <w:rsid w:val="00DC2FCA"/>
    <w:rsid w:val="00DC42BD"/>
    <w:rsid w:val="00DD1E21"/>
    <w:rsid w:val="00DD3166"/>
    <w:rsid w:val="00DD7287"/>
    <w:rsid w:val="00DF6190"/>
    <w:rsid w:val="00E03BFE"/>
    <w:rsid w:val="00E041BE"/>
    <w:rsid w:val="00E05B28"/>
    <w:rsid w:val="00E11E59"/>
    <w:rsid w:val="00E12482"/>
    <w:rsid w:val="00E1410B"/>
    <w:rsid w:val="00E2611E"/>
    <w:rsid w:val="00E27A16"/>
    <w:rsid w:val="00E324FC"/>
    <w:rsid w:val="00E35153"/>
    <w:rsid w:val="00E45554"/>
    <w:rsid w:val="00E50414"/>
    <w:rsid w:val="00EA27B0"/>
    <w:rsid w:val="00EB03ED"/>
    <w:rsid w:val="00EB4CFB"/>
    <w:rsid w:val="00EC113A"/>
    <w:rsid w:val="00EF042D"/>
    <w:rsid w:val="00EF7C38"/>
    <w:rsid w:val="00F06022"/>
    <w:rsid w:val="00F11391"/>
    <w:rsid w:val="00F128CB"/>
    <w:rsid w:val="00F14B34"/>
    <w:rsid w:val="00F153FC"/>
    <w:rsid w:val="00F162E2"/>
    <w:rsid w:val="00F31A89"/>
    <w:rsid w:val="00F363C6"/>
    <w:rsid w:val="00F40F6A"/>
    <w:rsid w:val="00F44426"/>
    <w:rsid w:val="00F449F4"/>
    <w:rsid w:val="00F454B4"/>
    <w:rsid w:val="00F47BCA"/>
    <w:rsid w:val="00F5168C"/>
    <w:rsid w:val="00F61030"/>
    <w:rsid w:val="00F7578B"/>
    <w:rsid w:val="00F7602D"/>
    <w:rsid w:val="00F775AA"/>
    <w:rsid w:val="00F92C34"/>
    <w:rsid w:val="00FB199C"/>
    <w:rsid w:val="00FB5D4A"/>
    <w:rsid w:val="00FB6868"/>
    <w:rsid w:val="00FC580E"/>
    <w:rsid w:val="00FD40D7"/>
    <w:rsid w:val="00FE311E"/>
    <w:rsid w:val="00FE46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D9E8ABCE-05A4-4DCE-95ED-1F27C5528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 w:type="paragraph" w:customStyle="1" w:styleId="StyleTableRowArial8pt">
    <w:name w:val="Style Table Row + Arial 8 pt"/>
    <w:basedOn w:val="TableRow"/>
    <w:rsid w:val="00482018"/>
    <w:rPr>
      <w:rFonts w:eastAsia="SimSu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openmobilealliance.org/"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tf.org/rfc/rfc2119.txt" TargetMode="External"/><Relationship Id="rId5" Type="http://schemas.openxmlformats.org/officeDocument/2006/relationships/footnotes" Target="footnotes.xml"/><Relationship Id="rId15" Type="http://schemas.openxmlformats.org/officeDocument/2006/relationships/hyperlink" Target="http://member.openmobilealliance.org/Portal_RA/RADetails.asp?RAid=4455&amp;TBId=19&amp;SubTB=205&amp;Param=3R3IziP2f5uvwv104mVoX"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rest_netapi_chat-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12</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11357</CharactersWithSpaces>
  <SharedDoc>false</SharedDoc>
  <HLinks>
    <vt:vector size="60" baseType="variant">
      <vt:variant>
        <vt:i4>7274571</vt:i4>
      </vt:variant>
      <vt:variant>
        <vt:i4>117</vt:i4>
      </vt:variant>
      <vt:variant>
        <vt:i4>0</vt:i4>
      </vt:variant>
      <vt:variant>
        <vt:i4>5</vt:i4>
      </vt:variant>
      <vt:variant>
        <vt:lpwstr>http://member.openmobilealliance.org/Portal_RA/RADetails.asp?RAid=4455&amp;TBId=19&amp;SubTB=205&amp;Param=3R3IziP2f5uvwv104mVoX</vt:lpwstr>
      </vt:variant>
      <vt:variant>
        <vt:lpwstr/>
      </vt:variant>
      <vt:variant>
        <vt:i4>4391037</vt:i4>
      </vt:variant>
      <vt:variant>
        <vt:i4>108</vt:i4>
      </vt:variant>
      <vt:variant>
        <vt:i4>0</vt:i4>
      </vt:variant>
      <vt:variant>
        <vt:i4>5</vt:i4>
      </vt:variant>
      <vt:variant>
        <vt:lpwstr>http://www.openmobilealliance.org/tech/profiles/rest_netapi_chat-v1_0.xsd</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1507379</vt:i4>
      </vt:variant>
      <vt:variant>
        <vt:i4>74</vt:i4>
      </vt:variant>
      <vt:variant>
        <vt:i4>0</vt:i4>
      </vt:variant>
      <vt:variant>
        <vt:i4>5</vt:i4>
      </vt:variant>
      <vt:variant>
        <vt:lpwstr/>
      </vt:variant>
      <vt:variant>
        <vt:lpwstr>_Toc436120325</vt:lpwstr>
      </vt:variant>
      <vt:variant>
        <vt:i4>1507379</vt:i4>
      </vt:variant>
      <vt:variant>
        <vt:i4>68</vt:i4>
      </vt:variant>
      <vt:variant>
        <vt:i4>0</vt:i4>
      </vt:variant>
      <vt:variant>
        <vt:i4>5</vt:i4>
      </vt:variant>
      <vt:variant>
        <vt:lpwstr/>
      </vt:variant>
      <vt:variant>
        <vt:lpwstr>_Toc436120324</vt:lpwstr>
      </vt:variant>
      <vt:variant>
        <vt:i4>1507379</vt:i4>
      </vt:variant>
      <vt:variant>
        <vt:i4>62</vt:i4>
      </vt:variant>
      <vt:variant>
        <vt:i4>0</vt:i4>
      </vt:variant>
      <vt:variant>
        <vt:i4>5</vt:i4>
      </vt:variant>
      <vt:variant>
        <vt:lpwstr/>
      </vt:variant>
      <vt:variant>
        <vt:lpwstr>_Toc436120323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John Mudge</cp:lastModifiedBy>
  <cp:revision>5</cp:revision>
  <cp:lastPrinted>2005-10-05T10:04:00Z</cp:lastPrinted>
  <dcterms:created xsi:type="dcterms:W3CDTF">2018-05-24T13:36:00Z</dcterms:created>
  <dcterms:modified xsi:type="dcterms:W3CDTF">2018-05-24T15:26:00Z</dcterms:modified>
</cp:coreProperties>
</file>