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Tr="00DB4799">
        <w:tblPrEx>
          <w:tblCellMar>
            <w:top w:w="0" w:type="dxa"/>
            <w:bottom w:w="0" w:type="dxa"/>
          </w:tblCellMar>
        </w:tblPrEx>
        <w:trPr>
          <w:gridAfter w:val="1"/>
          <w:wAfter w:w="1805" w:type="dxa"/>
          <w:cantSplit/>
          <w:trHeight w:val="960"/>
        </w:trPr>
        <w:tc>
          <w:tcPr>
            <w:tcW w:w="3240" w:type="dxa"/>
            <w:gridSpan w:val="2"/>
            <w:vAlign w:val="bottom"/>
          </w:tcPr>
          <w:p w:rsidR="00651D13" w:rsidRDefault="00613079">
            <w:pPr>
              <w:pStyle w:val="ZDISCLAIMER"/>
              <w:spacing w:after="0"/>
            </w:pPr>
            <w:r>
              <w:rPr>
                <w:noProof/>
                <w:lang w:val="en-US" w:eastAsia="zh-CN"/>
              </w:rPr>
              <w:drawing>
                <wp:inline distT="0" distB="0" distL="0" distR="0" wp14:anchorId="592556E1" wp14:editId="0882CA56">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Default="00651D13">
            <w:pPr>
              <w:pStyle w:val="Approval"/>
              <w:tabs>
                <w:tab w:val="left" w:pos="2704"/>
              </w:tabs>
              <w:jc w:val="center"/>
            </w:pPr>
          </w:p>
        </w:tc>
      </w:tr>
      <w:tr w:rsidR="00651D13" w:rsidTr="00DB4799">
        <w:tblPrEx>
          <w:tblCellMar>
            <w:top w:w="0" w:type="dxa"/>
            <w:bottom w:w="0" w:type="dxa"/>
          </w:tblCellMar>
        </w:tblPrEx>
        <w:trPr>
          <w:gridAfter w:val="1"/>
          <w:wAfter w:w="1805" w:type="dxa"/>
          <w:cantSplit/>
          <w:trHeight w:hRule="exact" w:val="2370"/>
        </w:trPr>
        <w:tc>
          <w:tcPr>
            <w:tcW w:w="10079" w:type="dxa"/>
            <w:gridSpan w:val="4"/>
            <w:vAlign w:val="bottom"/>
          </w:tcPr>
          <w:p w:rsidR="00651D13" w:rsidRDefault="00435951">
            <w:pPr>
              <w:pStyle w:val="Title"/>
              <w:spacing w:before="120"/>
              <w:rPr>
                <w:rStyle w:val="ZDONTMODIFY"/>
                <w:rFonts w:ascii="Arial Narrow" w:hAnsi="Arial Narrow"/>
                <w:sz w:val="40"/>
              </w:rPr>
            </w:pPr>
            <w:bookmarkStart w:id="0" w:name="_GoBack"/>
            <w:bookmarkEnd w:id="0"/>
            <w:r>
              <w:rPr>
                <w:rFonts w:ascii="Arial Narrow" w:hAnsi="Arial Narrow" w:hint="eastAsia"/>
                <w:sz w:val="40"/>
                <w:lang w:eastAsia="ko-KR"/>
              </w:rPr>
              <w:t xml:space="preserve">Converged Address Book </w:t>
            </w:r>
            <w:r w:rsidR="008E3AE4">
              <w:rPr>
                <w:rFonts w:ascii="Arial Narrow" w:hAnsi="Arial Narrow"/>
                <w:sz w:val="40"/>
                <w:lang w:eastAsia="ko-KR"/>
              </w:rPr>
              <w:t>XDM</w:t>
            </w:r>
            <w:r>
              <w:rPr>
                <w:rFonts w:ascii="Arial Narrow" w:hAnsi="Arial Narrow" w:hint="eastAsia"/>
                <w:sz w:val="40"/>
                <w:lang w:eastAsia="ko-KR"/>
              </w:rPr>
              <w:t xml:space="preserve"> Specification</w:t>
            </w:r>
          </w:p>
        </w:tc>
      </w:tr>
      <w:tr w:rsidR="00651D13" w:rsidTr="00DB4799">
        <w:tblPrEx>
          <w:tblCellMar>
            <w:top w:w="0" w:type="dxa"/>
            <w:bottom w:w="0" w:type="dxa"/>
          </w:tblCellMar>
        </w:tblPrEx>
        <w:trPr>
          <w:gridAfter w:val="1"/>
          <w:wAfter w:w="1805" w:type="dxa"/>
          <w:cantSplit/>
          <w:trHeight w:val="1833"/>
        </w:trPr>
        <w:tc>
          <w:tcPr>
            <w:tcW w:w="10079" w:type="dxa"/>
            <w:gridSpan w:val="4"/>
          </w:tcPr>
          <w:p w:rsidR="00651D13" w:rsidRDefault="00DB4799" w:rsidP="00DB4799">
            <w:pPr>
              <w:pStyle w:val="ZCOVER"/>
              <w:pBdr>
                <w:bottom w:val="single" w:sz="12" w:space="0" w:color="800000"/>
              </w:pBdr>
              <w:rPr>
                <w:rStyle w:val="ZDONTMODIFY"/>
                <w:rFonts w:hint="eastAsia"/>
                <w:lang w:eastAsia="ko-KR"/>
              </w:rPr>
            </w:pPr>
            <w:ins w:id="1" w:author="OMA DSO1" w:date="2018-06-11T17:19:00Z">
              <w:r>
                <w:rPr>
                  <w:rStyle w:val="ZDONTMODIFY"/>
                </w:rPr>
                <w:t>Draft</w:t>
              </w:r>
            </w:ins>
            <w:del w:id="2" w:author="OMA DSO1" w:date="2018-06-11T17:19:00Z">
              <w:r w:rsidR="00D704F3" w:rsidRPr="00D704F3" w:rsidDel="00DB4799">
                <w:rPr>
                  <w:rStyle w:val="ZDONTMODIFY"/>
                </w:rPr>
                <w:delText>Candidate</w:delText>
              </w:r>
            </w:del>
            <w:r w:rsidR="00D704F3" w:rsidRPr="00D704F3">
              <w:rPr>
                <w:rStyle w:val="ZDONTMODIFY"/>
              </w:rPr>
              <w:t xml:space="preserve"> Version 1.1 – </w:t>
            </w:r>
            <w:ins w:id="3" w:author="OMA DSO1" w:date="2018-06-11T17:19:00Z">
              <w:r>
                <w:rPr>
                  <w:rStyle w:val="ZDONTMODIFY"/>
                </w:rPr>
                <w:t>11</w:t>
              </w:r>
            </w:ins>
            <w:del w:id="4" w:author="OMA DSO1" w:date="2018-06-11T17:19:00Z">
              <w:r w:rsidR="00D704F3" w:rsidRPr="00D704F3" w:rsidDel="00DB4799">
                <w:rPr>
                  <w:rStyle w:val="ZDONTMODIFY"/>
                </w:rPr>
                <w:delText>04</w:delText>
              </w:r>
            </w:del>
            <w:r w:rsidR="00D704F3" w:rsidRPr="00D704F3">
              <w:rPr>
                <w:rStyle w:val="ZDONTMODIFY"/>
              </w:rPr>
              <w:t xml:space="preserve"> </w:t>
            </w:r>
            <w:ins w:id="5" w:author="OMA DSO1" w:date="2018-06-11T17:19:00Z">
              <w:r>
                <w:rPr>
                  <w:rStyle w:val="ZDONTMODIFY"/>
                </w:rPr>
                <w:t>Jun</w:t>
              </w:r>
            </w:ins>
            <w:del w:id="6" w:author="OMA DSO1" w:date="2018-06-11T17:19:00Z">
              <w:r w:rsidR="00D704F3" w:rsidRPr="00D704F3" w:rsidDel="00DB4799">
                <w:rPr>
                  <w:rStyle w:val="ZDONTMODIFY"/>
                </w:rPr>
                <w:delText>Sep</w:delText>
              </w:r>
            </w:del>
            <w:r w:rsidR="00D704F3" w:rsidRPr="00D704F3">
              <w:rPr>
                <w:rStyle w:val="ZDONTMODIFY"/>
              </w:rPr>
              <w:t xml:space="preserve"> 201</w:t>
            </w:r>
            <w:ins w:id="7" w:author="OMA DSO1" w:date="2018-06-11T17:19:00Z">
              <w:r>
                <w:rPr>
                  <w:rStyle w:val="ZDONTMODIFY"/>
                </w:rPr>
                <w:t>8</w:t>
              </w:r>
            </w:ins>
            <w:del w:id="8" w:author="OMA DSO1" w:date="2018-06-11T17:19:00Z">
              <w:r w:rsidR="00D704F3" w:rsidRPr="00D704F3" w:rsidDel="00DB4799">
                <w:rPr>
                  <w:rStyle w:val="ZDONTMODIFY"/>
                </w:rPr>
                <w:delText>2</w:delText>
              </w:r>
            </w:del>
          </w:p>
        </w:tc>
      </w:tr>
      <w:tr w:rsidR="00651D13" w:rsidTr="00DB4799">
        <w:tblPrEx>
          <w:tblCellMar>
            <w:top w:w="0" w:type="dxa"/>
            <w:bottom w:w="0" w:type="dxa"/>
          </w:tblCellMar>
        </w:tblPrEx>
        <w:trPr>
          <w:gridAfter w:val="1"/>
          <w:wAfter w:w="1805" w:type="dxa"/>
          <w:cantSplit/>
          <w:trHeight w:hRule="exact" w:val="1065"/>
        </w:trPr>
        <w:tc>
          <w:tcPr>
            <w:tcW w:w="10079" w:type="dxa"/>
            <w:gridSpan w:val="4"/>
            <w:vAlign w:val="bottom"/>
          </w:tcPr>
          <w:p w:rsidR="00651D13" w:rsidRDefault="00651D13">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Pr>
                      <w:rStyle w:val="ZDONTMODIFY"/>
                      <w:b/>
                      <w:bCs/>
                    </w:rPr>
                    <w:t>Alliance</w:t>
                  </w:r>
                </w:smartTag>
              </w:smartTag>
            </w:smartTag>
          </w:p>
        </w:tc>
      </w:tr>
      <w:tr w:rsidR="00651D13" w:rsidRPr="00CF3EE7" w:rsidTr="00DB4799">
        <w:tblPrEx>
          <w:tblCellMar>
            <w:top w:w="0" w:type="dxa"/>
            <w:bottom w:w="0" w:type="dxa"/>
          </w:tblCellMar>
        </w:tblPrEx>
        <w:trPr>
          <w:gridAfter w:val="1"/>
          <w:wAfter w:w="1805" w:type="dxa"/>
          <w:cantSplit/>
          <w:trHeight w:val="2463"/>
        </w:trPr>
        <w:tc>
          <w:tcPr>
            <w:tcW w:w="10079" w:type="dxa"/>
            <w:gridSpan w:val="4"/>
          </w:tcPr>
          <w:p w:rsidR="00651D13" w:rsidRPr="00CF3EE7" w:rsidRDefault="00651D13" w:rsidP="00DB4799">
            <w:pPr>
              <w:pStyle w:val="ZDID"/>
              <w:rPr>
                <w:sz w:val="28"/>
                <w:lang w:val="pt-BR"/>
              </w:rPr>
            </w:pPr>
            <w:r w:rsidRPr="00CF3EE7">
              <w:rPr>
                <w:rStyle w:val="ZDONTMODIFY"/>
                <w:lang w:val="pt-BR"/>
              </w:rPr>
              <w:t>OMA-TS-</w:t>
            </w:r>
            <w:r w:rsidR="00435951" w:rsidRPr="00CF3EE7">
              <w:rPr>
                <w:rStyle w:val="ZREGNAME"/>
                <w:rFonts w:hint="eastAsia"/>
                <w:lang w:val="pt-BR" w:eastAsia="ko-KR"/>
              </w:rPr>
              <w:t>CAB</w:t>
            </w:r>
            <w:r w:rsidR="008E3AE4" w:rsidRPr="00CF3EE7">
              <w:rPr>
                <w:rStyle w:val="ZREGNAME"/>
                <w:lang w:val="pt-BR" w:eastAsia="ko-KR"/>
              </w:rPr>
              <w:t>_XDMS</w:t>
            </w:r>
            <w:r w:rsidRPr="00CF3EE7">
              <w:rPr>
                <w:rStyle w:val="ZDONTMODIFY"/>
                <w:lang w:val="pt-BR"/>
              </w:rPr>
              <w:t>-V</w:t>
            </w:r>
            <w:r w:rsidR="00435951" w:rsidRPr="00CF3EE7">
              <w:rPr>
                <w:rStyle w:val="ZDONTMODIFY"/>
                <w:rFonts w:hint="eastAsia"/>
                <w:lang w:val="pt-BR" w:eastAsia="ko-KR"/>
              </w:rPr>
              <w:t>1</w:t>
            </w:r>
            <w:r w:rsidRPr="00CF3EE7">
              <w:rPr>
                <w:rStyle w:val="ZDONTMODIFY"/>
                <w:lang w:val="pt-BR"/>
              </w:rPr>
              <w:t>_</w:t>
            </w:r>
            <w:r w:rsidR="009119B5">
              <w:rPr>
                <w:rStyle w:val="ZDONTMODIFY"/>
                <w:lang w:val="pt-BR" w:eastAsia="ko-KR"/>
              </w:rPr>
              <w:t>1</w:t>
            </w:r>
            <w:r w:rsidRPr="00CF3EE7">
              <w:rPr>
                <w:rStyle w:val="ZDONTMODIFY"/>
                <w:lang w:val="pt-BR"/>
              </w:rPr>
              <w:t>-</w:t>
            </w:r>
            <w:r w:rsidR="00D41D18" w:rsidRPr="00D41D18">
              <w:rPr>
                <w:rStyle w:val="ZMODIFY"/>
                <w:lang w:val="pt-BR" w:eastAsia="ko-KR"/>
              </w:rPr>
              <w:t>201</w:t>
            </w:r>
            <w:ins w:id="9" w:author="OMA DSO1" w:date="2018-06-11T17:19:00Z">
              <w:r w:rsidR="00DB4799">
                <w:rPr>
                  <w:rStyle w:val="ZMODIFY"/>
                  <w:lang w:val="pt-BR" w:eastAsia="ko-KR"/>
                </w:rPr>
                <w:t>80611</w:t>
              </w:r>
            </w:ins>
            <w:del w:id="10" w:author="OMA DSO1" w:date="2018-06-11T17:19:00Z">
              <w:r w:rsidR="00D41D18" w:rsidRPr="00D41D18" w:rsidDel="00DB4799">
                <w:rPr>
                  <w:rStyle w:val="ZMODIFY"/>
                  <w:lang w:val="pt-BR" w:eastAsia="ko-KR"/>
                </w:rPr>
                <w:delText>20904</w:delText>
              </w:r>
            </w:del>
            <w:r w:rsidR="00D41D18" w:rsidRPr="00D41D18">
              <w:rPr>
                <w:rStyle w:val="ZMODIFY"/>
                <w:lang w:val="pt-BR" w:eastAsia="ko-KR"/>
              </w:rPr>
              <w:t>-</w:t>
            </w:r>
            <w:ins w:id="11" w:author="OMA DSO1" w:date="2018-06-11T17:19:00Z">
              <w:r w:rsidR="00DB4799">
                <w:rPr>
                  <w:rStyle w:val="ZMODIFY"/>
                  <w:lang w:val="pt-BR" w:eastAsia="ko-KR"/>
                </w:rPr>
                <w:t>D</w:t>
              </w:r>
            </w:ins>
            <w:del w:id="12" w:author="OMA DSO1" w:date="2018-06-11T17:19:00Z">
              <w:r w:rsidR="00D41D18" w:rsidRPr="00D41D18" w:rsidDel="00DB4799">
                <w:rPr>
                  <w:rStyle w:val="ZMODIFY"/>
                  <w:lang w:val="pt-BR" w:eastAsia="ko-KR"/>
                </w:rPr>
                <w:delText>C</w:delText>
              </w:r>
            </w:del>
          </w:p>
        </w:tc>
      </w:tr>
      <w:tr w:rsidR="00651D13" w:rsidRPr="00CF3EE7" w:rsidTr="00DB4799">
        <w:tblPrEx>
          <w:tblCellMar>
            <w:top w:w="0" w:type="dxa"/>
            <w:bottom w:w="0" w:type="dxa"/>
          </w:tblCellMar>
        </w:tblPrEx>
        <w:trPr>
          <w:gridBefore w:val="1"/>
          <w:wBefore w:w="1793" w:type="dxa"/>
          <w:cantSplit/>
          <w:trHeight w:val="1410"/>
        </w:trPr>
        <w:tc>
          <w:tcPr>
            <w:tcW w:w="8286" w:type="dxa"/>
            <w:gridSpan w:val="3"/>
            <w:vAlign w:val="center"/>
          </w:tcPr>
          <w:p w:rsidR="00651D13" w:rsidRPr="00CF3EE7" w:rsidRDefault="00651D13">
            <w:pPr>
              <w:pStyle w:val="ZCOVER"/>
              <w:rPr>
                <w:rStyle w:val="ZDONTMODIFY"/>
                <w:lang w:val="pt-BR"/>
              </w:rPr>
            </w:pPr>
          </w:p>
        </w:tc>
        <w:tc>
          <w:tcPr>
            <w:tcW w:w="1805" w:type="dxa"/>
            <w:vAlign w:val="center"/>
          </w:tcPr>
          <w:p w:rsidR="00651D13" w:rsidRPr="00CF3EE7" w:rsidRDefault="00651D13">
            <w:pPr>
              <w:pStyle w:val="ZCOVER"/>
              <w:rPr>
                <w:rStyle w:val="ZDONTMODIFY"/>
                <w:lang w:val="pt-BR"/>
              </w:rPr>
            </w:pPr>
          </w:p>
        </w:tc>
      </w:tr>
      <w:tr w:rsidR="00651D13" w:rsidRPr="00CF3EE7" w:rsidTr="00DB4799">
        <w:tblPrEx>
          <w:tblCellMar>
            <w:top w:w="0" w:type="dxa"/>
            <w:bottom w:w="0" w:type="dxa"/>
          </w:tblCellMar>
        </w:tblPrEx>
        <w:trPr>
          <w:gridBefore w:val="1"/>
          <w:wBefore w:w="1793" w:type="dxa"/>
          <w:cantSplit/>
          <w:trHeight w:val="1997"/>
        </w:trPr>
        <w:tc>
          <w:tcPr>
            <w:tcW w:w="10091" w:type="dxa"/>
            <w:gridSpan w:val="4"/>
            <w:vAlign w:val="bottom"/>
          </w:tcPr>
          <w:p w:rsidR="00651D13" w:rsidRPr="00CF3EE7" w:rsidRDefault="00651D13">
            <w:pPr>
              <w:pStyle w:val="ZCOVER"/>
              <w:rPr>
                <w:lang w:val="pt-BR"/>
              </w:rPr>
            </w:pPr>
          </w:p>
        </w:tc>
      </w:tr>
      <w:tr w:rsidR="00651D13" w:rsidRPr="00CF3EE7" w:rsidTr="00DB4799">
        <w:tblPrEx>
          <w:tblCellMar>
            <w:top w:w="0" w:type="dxa"/>
            <w:bottom w:w="0" w:type="dxa"/>
          </w:tblCellMar>
        </w:tblPrEx>
        <w:trPr>
          <w:gridBefore w:val="1"/>
          <w:wBefore w:w="1793" w:type="dxa"/>
          <w:cantSplit/>
          <w:trHeight w:val="890"/>
        </w:trPr>
        <w:tc>
          <w:tcPr>
            <w:tcW w:w="3336" w:type="dxa"/>
            <w:gridSpan w:val="2"/>
            <w:vAlign w:val="center"/>
          </w:tcPr>
          <w:p w:rsidR="00651D13" w:rsidRPr="00CF3EE7" w:rsidRDefault="00651D13">
            <w:pPr>
              <w:pStyle w:val="Approval"/>
              <w:tabs>
                <w:tab w:val="left" w:pos="2704"/>
              </w:tabs>
              <w:jc w:val="left"/>
              <w:rPr>
                <w:lang w:val="pt-BR"/>
              </w:rPr>
            </w:pPr>
          </w:p>
        </w:tc>
        <w:tc>
          <w:tcPr>
            <w:tcW w:w="6755" w:type="dxa"/>
            <w:gridSpan w:val="2"/>
            <w:vAlign w:val="center"/>
          </w:tcPr>
          <w:p w:rsidR="00651D13" w:rsidRPr="00CF3EE7" w:rsidRDefault="00651D13">
            <w:pPr>
              <w:pStyle w:val="ZCOVER"/>
              <w:rPr>
                <w:lang w:val="pt-BR"/>
              </w:rPr>
            </w:pPr>
          </w:p>
        </w:tc>
      </w:tr>
    </w:tbl>
    <w:p w:rsidR="00651D13" w:rsidRDefault="00651D13">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xml:space="preserve">© </w:t>
      </w:r>
      <w:r w:rsidR="0048076F">
        <w:t>201</w:t>
      </w:r>
      <w:ins w:id="13" w:author="OMA DSO1" w:date="2018-06-11T17:20:00Z">
        <w:r w:rsidR="00DB4799">
          <w:t>8</w:t>
        </w:r>
      </w:ins>
      <w:del w:id="14" w:author="OMA DSO1" w:date="2018-06-11T17:20:00Z">
        <w:r w:rsidR="002E4D9E" w:rsidDel="00DB4799">
          <w:delText>2</w:delText>
        </w:r>
      </w:del>
      <w:r w:rsidR="0048076F">
        <w:t xml:space="preserve"> </w:t>
      </w:r>
      <w:r>
        <w:t xml:space="preserve">Open Mobile Alliance </w:t>
      </w:r>
      <w:del w:id="15" w:author="OMA DSO1" w:date="2018-06-11T17:20:00Z">
        <w:r w:rsidDel="00DB4799">
          <w:delText xml:space="preserve">Ltd.  </w:delText>
        </w:r>
      </w:del>
      <w:r>
        <w:t>All Rights Reserved.</w:t>
      </w:r>
      <w:r>
        <w:br/>
        <w:t xml:space="preserve">Used with the permission of the Open Mobile Alliance </w:t>
      </w:r>
      <w:del w:id="16" w:author="OMA DSO1" w:date="2018-06-11T17:20:00Z">
        <w:r w:rsidDel="00DB4799">
          <w:delText xml:space="preserve">Ltd. </w:delText>
        </w:r>
      </w:del>
      <w:r>
        <w:t>under the terms set forth above.</w:t>
      </w:r>
    </w:p>
    <w:p w:rsidR="00651D13" w:rsidRDefault="00651D13">
      <w:pPr>
        <w:pStyle w:val="TOChead"/>
        <w:keepNext/>
      </w:pPr>
      <w:r>
        <w:br w:type="page"/>
      </w:r>
      <w:r>
        <w:lastRenderedPageBreak/>
        <w:t>Contents</w:t>
      </w:r>
    </w:p>
    <w:p w:rsidR="00BB4C8E" w:rsidRDefault="00B118D5">
      <w:pPr>
        <w:pStyle w:val="TOC1"/>
        <w:tabs>
          <w:tab w:val="left" w:pos="400"/>
          <w:tab w:val="right" w:leader="dot" w:pos="10070"/>
        </w:tabs>
        <w:rPr>
          <w:rFonts w:ascii="Calibri" w:eastAsia="Times New Roman" w:hAnsi="Calibri"/>
          <w:b w:val="0"/>
          <w:caps w:val="0"/>
          <w:noProof/>
          <w:sz w:val="22"/>
          <w:szCs w:val="22"/>
          <w:lang w:val="en-US"/>
        </w:rPr>
      </w:pPr>
      <w:r>
        <w:fldChar w:fldCharType="begin"/>
      </w:r>
      <w:r>
        <w:instrText xml:space="preserve"> TOC \o "1-4" \h \z \u </w:instrText>
      </w:r>
      <w:r>
        <w:fldChar w:fldCharType="separate"/>
      </w:r>
      <w:hyperlink w:anchor="_Toc332804697" w:history="1">
        <w:r w:rsidR="00BB4C8E" w:rsidRPr="006F2681">
          <w:rPr>
            <w:rStyle w:val="Hyperlink"/>
            <w:noProof/>
          </w:rPr>
          <w:t>1.</w:t>
        </w:r>
        <w:r w:rsidR="00BB4C8E">
          <w:rPr>
            <w:rFonts w:ascii="Calibri" w:eastAsia="Times New Roman" w:hAnsi="Calibri"/>
            <w:b w:val="0"/>
            <w:caps w:val="0"/>
            <w:noProof/>
            <w:sz w:val="22"/>
            <w:szCs w:val="22"/>
            <w:lang w:val="en-US"/>
          </w:rPr>
          <w:tab/>
        </w:r>
        <w:r w:rsidR="00BB4C8E" w:rsidRPr="006F2681">
          <w:rPr>
            <w:rStyle w:val="Hyperlink"/>
            <w:noProof/>
          </w:rPr>
          <w:t>Scope</w:t>
        </w:r>
        <w:r w:rsidR="00BB4C8E">
          <w:rPr>
            <w:noProof/>
            <w:webHidden/>
          </w:rPr>
          <w:tab/>
        </w:r>
        <w:r w:rsidR="00BB4C8E">
          <w:rPr>
            <w:noProof/>
            <w:webHidden/>
          </w:rPr>
          <w:fldChar w:fldCharType="begin"/>
        </w:r>
        <w:r w:rsidR="00BB4C8E">
          <w:rPr>
            <w:noProof/>
            <w:webHidden/>
          </w:rPr>
          <w:instrText xml:space="preserve"> PAGEREF _Toc332804697 \h </w:instrText>
        </w:r>
        <w:r w:rsidR="00BB4C8E">
          <w:rPr>
            <w:noProof/>
            <w:webHidden/>
          </w:rPr>
        </w:r>
        <w:r w:rsidR="00BB4C8E">
          <w:rPr>
            <w:noProof/>
            <w:webHidden/>
          </w:rPr>
          <w:fldChar w:fldCharType="separate"/>
        </w:r>
        <w:r w:rsidR="00710AA1">
          <w:rPr>
            <w:noProof/>
            <w:webHidden/>
          </w:rPr>
          <w:t>6</w:t>
        </w:r>
        <w:r w:rsidR="00BB4C8E">
          <w:rPr>
            <w:noProof/>
            <w:webHidden/>
          </w:rPr>
          <w:fldChar w:fldCharType="end"/>
        </w:r>
      </w:hyperlink>
    </w:p>
    <w:p w:rsidR="00BB4C8E" w:rsidRDefault="00BB4C8E">
      <w:pPr>
        <w:pStyle w:val="TOC1"/>
        <w:tabs>
          <w:tab w:val="left" w:pos="400"/>
          <w:tab w:val="right" w:leader="dot" w:pos="10070"/>
        </w:tabs>
        <w:rPr>
          <w:rFonts w:ascii="Calibri" w:eastAsia="Times New Roman" w:hAnsi="Calibri"/>
          <w:b w:val="0"/>
          <w:caps w:val="0"/>
          <w:noProof/>
          <w:sz w:val="22"/>
          <w:szCs w:val="22"/>
          <w:lang w:val="en-US"/>
        </w:rPr>
      </w:pPr>
      <w:hyperlink w:anchor="_Toc332804698" w:history="1">
        <w:r w:rsidRPr="006F2681">
          <w:rPr>
            <w:rStyle w:val="Hyperlink"/>
            <w:noProof/>
          </w:rPr>
          <w:t>2.</w:t>
        </w:r>
        <w:r>
          <w:rPr>
            <w:rFonts w:ascii="Calibri" w:eastAsia="Times New Roman" w:hAnsi="Calibri"/>
            <w:b w:val="0"/>
            <w:caps w:val="0"/>
            <w:noProof/>
            <w:sz w:val="22"/>
            <w:szCs w:val="22"/>
            <w:lang w:val="en-US"/>
          </w:rPr>
          <w:tab/>
        </w:r>
        <w:r w:rsidRPr="006F2681">
          <w:rPr>
            <w:rStyle w:val="Hyperlink"/>
            <w:noProof/>
          </w:rPr>
          <w:t>References</w:t>
        </w:r>
        <w:r>
          <w:rPr>
            <w:noProof/>
            <w:webHidden/>
          </w:rPr>
          <w:tab/>
        </w:r>
        <w:r>
          <w:rPr>
            <w:noProof/>
            <w:webHidden/>
          </w:rPr>
          <w:fldChar w:fldCharType="begin"/>
        </w:r>
        <w:r>
          <w:rPr>
            <w:noProof/>
            <w:webHidden/>
          </w:rPr>
          <w:instrText xml:space="preserve"> PAGEREF _Toc332804698 \h </w:instrText>
        </w:r>
        <w:r>
          <w:rPr>
            <w:noProof/>
            <w:webHidden/>
          </w:rPr>
        </w:r>
        <w:r>
          <w:rPr>
            <w:noProof/>
            <w:webHidden/>
          </w:rPr>
          <w:fldChar w:fldCharType="separate"/>
        </w:r>
        <w:r w:rsidR="00710AA1">
          <w:rPr>
            <w:noProof/>
            <w:webHidden/>
          </w:rPr>
          <w:t>7</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699" w:history="1">
        <w:r w:rsidRPr="006F2681">
          <w:rPr>
            <w:rStyle w:val="Hyperlink"/>
            <w:noProof/>
          </w:rPr>
          <w:t>2.1</w:t>
        </w:r>
        <w:r>
          <w:rPr>
            <w:rFonts w:ascii="Calibri" w:eastAsia="Times New Roman" w:hAnsi="Calibri"/>
            <w:b w:val="0"/>
            <w:smallCaps w:val="0"/>
            <w:noProof/>
            <w:sz w:val="22"/>
            <w:szCs w:val="22"/>
            <w:lang w:val="en-US"/>
          </w:rPr>
          <w:tab/>
        </w:r>
        <w:r w:rsidRPr="006F2681">
          <w:rPr>
            <w:rStyle w:val="Hyperlink"/>
            <w:noProof/>
          </w:rPr>
          <w:t>Normative References</w:t>
        </w:r>
        <w:r>
          <w:rPr>
            <w:noProof/>
            <w:webHidden/>
          </w:rPr>
          <w:tab/>
        </w:r>
        <w:r>
          <w:rPr>
            <w:noProof/>
            <w:webHidden/>
          </w:rPr>
          <w:fldChar w:fldCharType="begin"/>
        </w:r>
        <w:r>
          <w:rPr>
            <w:noProof/>
            <w:webHidden/>
          </w:rPr>
          <w:instrText xml:space="preserve"> PAGEREF _Toc332804699 \h </w:instrText>
        </w:r>
        <w:r>
          <w:rPr>
            <w:noProof/>
            <w:webHidden/>
          </w:rPr>
        </w:r>
        <w:r>
          <w:rPr>
            <w:noProof/>
            <w:webHidden/>
          </w:rPr>
          <w:fldChar w:fldCharType="separate"/>
        </w:r>
        <w:r w:rsidR="00710AA1">
          <w:rPr>
            <w:noProof/>
            <w:webHidden/>
          </w:rPr>
          <w:t>7</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00" w:history="1">
        <w:r w:rsidRPr="006F2681">
          <w:rPr>
            <w:rStyle w:val="Hyperlink"/>
            <w:noProof/>
          </w:rPr>
          <w:t>2.2</w:t>
        </w:r>
        <w:r>
          <w:rPr>
            <w:rFonts w:ascii="Calibri" w:eastAsia="Times New Roman" w:hAnsi="Calibri"/>
            <w:b w:val="0"/>
            <w:smallCaps w:val="0"/>
            <w:noProof/>
            <w:sz w:val="22"/>
            <w:szCs w:val="22"/>
            <w:lang w:val="en-US"/>
          </w:rPr>
          <w:tab/>
        </w:r>
        <w:r w:rsidRPr="006F2681">
          <w:rPr>
            <w:rStyle w:val="Hyperlink"/>
            <w:noProof/>
          </w:rPr>
          <w:t>Informative References</w:t>
        </w:r>
        <w:r>
          <w:rPr>
            <w:noProof/>
            <w:webHidden/>
          </w:rPr>
          <w:tab/>
        </w:r>
        <w:r>
          <w:rPr>
            <w:noProof/>
            <w:webHidden/>
          </w:rPr>
          <w:fldChar w:fldCharType="begin"/>
        </w:r>
        <w:r>
          <w:rPr>
            <w:noProof/>
            <w:webHidden/>
          </w:rPr>
          <w:instrText xml:space="preserve"> PAGEREF _Toc332804700 \h </w:instrText>
        </w:r>
        <w:r>
          <w:rPr>
            <w:noProof/>
            <w:webHidden/>
          </w:rPr>
        </w:r>
        <w:r>
          <w:rPr>
            <w:noProof/>
            <w:webHidden/>
          </w:rPr>
          <w:fldChar w:fldCharType="separate"/>
        </w:r>
        <w:r w:rsidR="00710AA1">
          <w:rPr>
            <w:noProof/>
            <w:webHidden/>
          </w:rPr>
          <w:t>9</w:t>
        </w:r>
        <w:r>
          <w:rPr>
            <w:noProof/>
            <w:webHidden/>
          </w:rPr>
          <w:fldChar w:fldCharType="end"/>
        </w:r>
      </w:hyperlink>
    </w:p>
    <w:p w:rsidR="00BB4C8E" w:rsidRDefault="00BB4C8E">
      <w:pPr>
        <w:pStyle w:val="TOC1"/>
        <w:tabs>
          <w:tab w:val="left" w:pos="400"/>
          <w:tab w:val="right" w:leader="dot" w:pos="10070"/>
        </w:tabs>
        <w:rPr>
          <w:rFonts w:ascii="Calibri" w:eastAsia="Times New Roman" w:hAnsi="Calibri"/>
          <w:b w:val="0"/>
          <w:caps w:val="0"/>
          <w:noProof/>
          <w:sz w:val="22"/>
          <w:szCs w:val="22"/>
          <w:lang w:val="en-US"/>
        </w:rPr>
      </w:pPr>
      <w:hyperlink w:anchor="_Toc332804701" w:history="1">
        <w:r w:rsidRPr="006F2681">
          <w:rPr>
            <w:rStyle w:val="Hyperlink"/>
            <w:noProof/>
          </w:rPr>
          <w:t>3.</w:t>
        </w:r>
        <w:r>
          <w:rPr>
            <w:rFonts w:ascii="Calibri" w:eastAsia="Times New Roman" w:hAnsi="Calibri"/>
            <w:b w:val="0"/>
            <w:caps w:val="0"/>
            <w:noProof/>
            <w:sz w:val="22"/>
            <w:szCs w:val="22"/>
            <w:lang w:val="en-US"/>
          </w:rPr>
          <w:tab/>
        </w:r>
        <w:r w:rsidRPr="006F2681">
          <w:rPr>
            <w:rStyle w:val="Hyperlink"/>
            <w:noProof/>
          </w:rPr>
          <w:t>Terminology and Conventions</w:t>
        </w:r>
        <w:r>
          <w:rPr>
            <w:noProof/>
            <w:webHidden/>
          </w:rPr>
          <w:tab/>
        </w:r>
        <w:r>
          <w:rPr>
            <w:noProof/>
            <w:webHidden/>
          </w:rPr>
          <w:fldChar w:fldCharType="begin"/>
        </w:r>
        <w:r>
          <w:rPr>
            <w:noProof/>
            <w:webHidden/>
          </w:rPr>
          <w:instrText xml:space="preserve"> PAGEREF _Toc332804701 \h </w:instrText>
        </w:r>
        <w:r>
          <w:rPr>
            <w:noProof/>
            <w:webHidden/>
          </w:rPr>
        </w:r>
        <w:r>
          <w:rPr>
            <w:noProof/>
            <w:webHidden/>
          </w:rPr>
          <w:fldChar w:fldCharType="separate"/>
        </w:r>
        <w:r w:rsidR="00710AA1">
          <w:rPr>
            <w:noProof/>
            <w:webHidden/>
          </w:rPr>
          <w:t>10</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02" w:history="1">
        <w:r w:rsidRPr="006F2681">
          <w:rPr>
            <w:rStyle w:val="Hyperlink"/>
            <w:noProof/>
          </w:rPr>
          <w:t>3.1</w:t>
        </w:r>
        <w:r>
          <w:rPr>
            <w:rFonts w:ascii="Calibri" w:eastAsia="Times New Roman" w:hAnsi="Calibri"/>
            <w:b w:val="0"/>
            <w:smallCaps w:val="0"/>
            <w:noProof/>
            <w:sz w:val="22"/>
            <w:szCs w:val="22"/>
            <w:lang w:val="en-US"/>
          </w:rPr>
          <w:tab/>
        </w:r>
        <w:r w:rsidRPr="006F2681">
          <w:rPr>
            <w:rStyle w:val="Hyperlink"/>
            <w:noProof/>
          </w:rPr>
          <w:t>Conventions</w:t>
        </w:r>
        <w:r>
          <w:rPr>
            <w:noProof/>
            <w:webHidden/>
          </w:rPr>
          <w:tab/>
        </w:r>
        <w:r>
          <w:rPr>
            <w:noProof/>
            <w:webHidden/>
          </w:rPr>
          <w:fldChar w:fldCharType="begin"/>
        </w:r>
        <w:r>
          <w:rPr>
            <w:noProof/>
            <w:webHidden/>
          </w:rPr>
          <w:instrText xml:space="preserve"> PAGEREF _Toc332804702 \h </w:instrText>
        </w:r>
        <w:r>
          <w:rPr>
            <w:noProof/>
            <w:webHidden/>
          </w:rPr>
        </w:r>
        <w:r>
          <w:rPr>
            <w:noProof/>
            <w:webHidden/>
          </w:rPr>
          <w:fldChar w:fldCharType="separate"/>
        </w:r>
        <w:r w:rsidR="00710AA1">
          <w:rPr>
            <w:noProof/>
            <w:webHidden/>
          </w:rPr>
          <w:t>10</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03" w:history="1">
        <w:r w:rsidRPr="006F2681">
          <w:rPr>
            <w:rStyle w:val="Hyperlink"/>
            <w:noProof/>
          </w:rPr>
          <w:t>3.2</w:t>
        </w:r>
        <w:r>
          <w:rPr>
            <w:rFonts w:ascii="Calibri" w:eastAsia="Times New Roman" w:hAnsi="Calibri"/>
            <w:b w:val="0"/>
            <w:smallCaps w:val="0"/>
            <w:noProof/>
            <w:sz w:val="22"/>
            <w:szCs w:val="22"/>
            <w:lang w:val="en-US"/>
          </w:rPr>
          <w:tab/>
        </w:r>
        <w:r w:rsidRPr="006F2681">
          <w:rPr>
            <w:rStyle w:val="Hyperlink"/>
            <w:noProof/>
          </w:rPr>
          <w:t>Definitions</w:t>
        </w:r>
        <w:r>
          <w:rPr>
            <w:noProof/>
            <w:webHidden/>
          </w:rPr>
          <w:tab/>
        </w:r>
        <w:r>
          <w:rPr>
            <w:noProof/>
            <w:webHidden/>
          </w:rPr>
          <w:fldChar w:fldCharType="begin"/>
        </w:r>
        <w:r>
          <w:rPr>
            <w:noProof/>
            <w:webHidden/>
          </w:rPr>
          <w:instrText xml:space="preserve"> PAGEREF _Toc332804703 \h </w:instrText>
        </w:r>
        <w:r>
          <w:rPr>
            <w:noProof/>
            <w:webHidden/>
          </w:rPr>
        </w:r>
        <w:r>
          <w:rPr>
            <w:noProof/>
            <w:webHidden/>
          </w:rPr>
          <w:fldChar w:fldCharType="separate"/>
        </w:r>
        <w:r w:rsidR="00710AA1">
          <w:rPr>
            <w:noProof/>
            <w:webHidden/>
          </w:rPr>
          <w:t>10</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04" w:history="1">
        <w:r w:rsidRPr="006F2681">
          <w:rPr>
            <w:rStyle w:val="Hyperlink"/>
            <w:noProof/>
          </w:rPr>
          <w:t>3.3</w:t>
        </w:r>
        <w:r>
          <w:rPr>
            <w:rFonts w:ascii="Calibri" w:eastAsia="Times New Roman" w:hAnsi="Calibri"/>
            <w:b w:val="0"/>
            <w:smallCaps w:val="0"/>
            <w:noProof/>
            <w:sz w:val="22"/>
            <w:szCs w:val="22"/>
            <w:lang w:val="en-US"/>
          </w:rPr>
          <w:tab/>
        </w:r>
        <w:r w:rsidRPr="006F2681">
          <w:rPr>
            <w:rStyle w:val="Hyperlink"/>
            <w:noProof/>
          </w:rPr>
          <w:t>Abbreviations</w:t>
        </w:r>
        <w:r>
          <w:rPr>
            <w:noProof/>
            <w:webHidden/>
          </w:rPr>
          <w:tab/>
        </w:r>
        <w:r>
          <w:rPr>
            <w:noProof/>
            <w:webHidden/>
          </w:rPr>
          <w:fldChar w:fldCharType="begin"/>
        </w:r>
        <w:r>
          <w:rPr>
            <w:noProof/>
            <w:webHidden/>
          </w:rPr>
          <w:instrText xml:space="preserve"> PAGEREF _Toc332804704 \h </w:instrText>
        </w:r>
        <w:r>
          <w:rPr>
            <w:noProof/>
            <w:webHidden/>
          </w:rPr>
        </w:r>
        <w:r>
          <w:rPr>
            <w:noProof/>
            <w:webHidden/>
          </w:rPr>
          <w:fldChar w:fldCharType="separate"/>
        </w:r>
        <w:r w:rsidR="00710AA1">
          <w:rPr>
            <w:noProof/>
            <w:webHidden/>
          </w:rPr>
          <w:t>10</w:t>
        </w:r>
        <w:r>
          <w:rPr>
            <w:noProof/>
            <w:webHidden/>
          </w:rPr>
          <w:fldChar w:fldCharType="end"/>
        </w:r>
      </w:hyperlink>
    </w:p>
    <w:p w:rsidR="00BB4C8E" w:rsidRDefault="00BB4C8E">
      <w:pPr>
        <w:pStyle w:val="TOC1"/>
        <w:tabs>
          <w:tab w:val="left" w:pos="400"/>
          <w:tab w:val="right" w:leader="dot" w:pos="10070"/>
        </w:tabs>
        <w:rPr>
          <w:rFonts w:ascii="Calibri" w:eastAsia="Times New Roman" w:hAnsi="Calibri"/>
          <w:b w:val="0"/>
          <w:caps w:val="0"/>
          <w:noProof/>
          <w:sz w:val="22"/>
          <w:szCs w:val="22"/>
          <w:lang w:val="en-US"/>
        </w:rPr>
      </w:pPr>
      <w:hyperlink w:anchor="_Toc332804705" w:history="1">
        <w:r w:rsidRPr="006F2681">
          <w:rPr>
            <w:rStyle w:val="Hyperlink"/>
            <w:noProof/>
          </w:rPr>
          <w:t>4.</w:t>
        </w:r>
        <w:r>
          <w:rPr>
            <w:rFonts w:ascii="Calibri" w:eastAsia="Times New Roman" w:hAnsi="Calibri"/>
            <w:b w:val="0"/>
            <w:caps w:val="0"/>
            <w:noProof/>
            <w:sz w:val="22"/>
            <w:szCs w:val="22"/>
            <w:lang w:val="en-US"/>
          </w:rPr>
          <w:tab/>
        </w:r>
        <w:r w:rsidRPr="006F2681">
          <w:rPr>
            <w:rStyle w:val="Hyperlink"/>
            <w:noProof/>
          </w:rPr>
          <w:t>Introduction</w:t>
        </w:r>
        <w:r>
          <w:rPr>
            <w:noProof/>
            <w:webHidden/>
          </w:rPr>
          <w:tab/>
        </w:r>
        <w:r>
          <w:rPr>
            <w:noProof/>
            <w:webHidden/>
          </w:rPr>
          <w:fldChar w:fldCharType="begin"/>
        </w:r>
        <w:r>
          <w:rPr>
            <w:noProof/>
            <w:webHidden/>
          </w:rPr>
          <w:instrText xml:space="preserve"> PAGEREF _Toc332804705 \h </w:instrText>
        </w:r>
        <w:r>
          <w:rPr>
            <w:noProof/>
            <w:webHidden/>
          </w:rPr>
        </w:r>
        <w:r>
          <w:rPr>
            <w:noProof/>
            <w:webHidden/>
          </w:rPr>
          <w:fldChar w:fldCharType="separate"/>
        </w:r>
        <w:r w:rsidR="00710AA1">
          <w:rPr>
            <w:noProof/>
            <w:webHidden/>
          </w:rPr>
          <w:t>11</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06" w:history="1">
        <w:r w:rsidRPr="006F2681">
          <w:rPr>
            <w:rStyle w:val="Hyperlink"/>
            <w:noProof/>
          </w:rPr>
          <w:t>4.1</w:t>
        </w:r>
        <w:r>
          <w:rPr>
            <w:rFonts w:ascii="Calibri" w:eastAsia="Times New Roman" w:hAnsi="Calibri"/>
            <w:b w:val="0"/>
            <w:smallCaps w:val="0"/>
            <w:noProof/>
            <w:sz w:val="22"/>
            <w:szCs w:val="22"/>
            <w:lang w:val="en-US"/>
          </w:rPr>
          <w:tab/>
        </w:r>
        <w:r w:rsidRPr="006F2681">
          <w:rPr>
            <w:rStyle w:val="Hyperlink"/>
            <w:noProof/>
          </w:rPr>
          <w:t>Version 1.0</w:t>
        </w:r>
        <w:r>
          <w:rPr>
            <w:noProof/>
            <w:webHidden/>
          </w:rPr>
          <w:tab/>
        </w:r>
        <w:r>
          <w:rPr>
            <w:noProof/>
            <w:webHidden/>
          </w:rPr>
          <w:fldChar w:fldCharType="begin"/>
        </w:r>
        <w:r>
          <w:rPr>
            <w:noProof/>
            <w:webHidden/>
          </w:rPr>
          <w:instrText xml:space="preserve"> PAGEREF _Toc332804706 \h </w:instrText>
        </w:r>
        <w:r>
          <w:rPr>
            <w:noProof/>
            <w:webHidden/>
          </w:rPr>
        </w:r>
        <w:r>
          <w:rPr>
            <w:noProof/>
            <w:webHidden/>
          </w:rPr>
          <w:fldChar w:fldCharType="separate"/>
        </w:r>
        <w:r w:rsidR="00710AA1">
          <w:rPr>
            <w:noProof/>
            <w:webHidden/>
          </w:rPr>
          <w:t>11</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07" w:history="1">
        <w:r w:rsidRPr="006F2681">
          <w:rPr>
            <w:rStyle w:val="Hyperlink"/>
            <w:noProof/>
          </w:rPr>
          <w:t>4.2</w:t>
        </w:r>
        <w:r>
          <w:rPr>
            <w:rFonts w:ascii="Calibri" w:eastAsia="Times New Roman" w:hAnsi="Calibri"/>
            <w:b w:val="0"/>
            <w:smallCaps w:val="0"/>
            <w:noProof/>
            <w:sz w:val="22"/>
            <w:szCs w:val="22"/>
            <w:lang w:val="en-US"/>
          </w:rPr>
          <w:tab/>
        </w:r>
        <w:r w:rsidRPr="006F2681">
          <w:rPr>
            <w:rStyle w:val="Hyperlink"/>
            <w:noProof/>
          </w:rPr>
          <w:t>Version 1.1</w:t>
        </w:r>
        <w:r>
          <w:rPr>
            <w:noProof/>
            <w:webHidden/>
          </w:rPr>
          <w:tab/>
        </w:r>
        <w:r>
          <w:rPr>
            <w:noProof/>
            <w:webHidden/>
          </w:rPr>
          <w:fldChar w:fldCharType="begin"/>
        </w:r>
        <w:r>
          <w:rPr>
            <w:noProof/>
            <w:webHidden/>
          </w:rPr>
          <w:instrText xml:space="preserve"> PAGEREF _Toc332804707 \h </w:instrText>
        </w:r>
        <w:r>
          <w:rPr>
            <w:noProof/>
            <w:webHidden/>
          </w:rPr>
        </w:r>
        <w:r>
          <w:rPr>
            <w:noProof/>
            <w:webHidden/>
          </w:rPr>
          <w:fldChar w:fldCharType="separate"/>
        </w:r>
        <w:r w:rsidR="00710AA1">
          <w:rPr>
            <w:noProof/>
            <w:webHidden/>
          </w:rPr>
          <w:t>11</w:t>
        </w:r>
        <w:r>
          <w:rPr>
            <w:noProof/>
            <w:webHidden/>
          </w:rPr>
          <w:fldChar w:fldCharType="end"/>
        </w:r>
      </w:hyperlink>
    </w:p>
    <w:p w:rsidR="00BB4C8E" w:rsidRDefault="00BB4C8E">
      <w:pPr>
        <w:pStyle w:val="TOC1"/>
        <w:tabs>
          <w:tab w:val="left" w:pos="400"/>
          <w:tab w:val="right" w:leader="dot" w:pos="10070"/>
        </w:tabs>
        <w:rPr>
          <w:rFonts w:ascii="Calibri" w:eastAsia="Times New Roman" w:hAnsi="Calibri"/>
          <w:b w:val="0"/>
          <w:caps w:val="0"/>
          <w:noProof/>
          <w:sz w:val="22"/>
          <w:szCs w:val="22"/>
          <w:lang w:val="en-US"/>
        </w:rPr>
      </w:pPr>
      <w:hyperlink w:anchor="_Toc332804708" w:history="1">
        <w:r w:rsidRPr="006F2681">
          <w:rPr>
            <w:rStyle w:val="Hyperlink"/>
            <w:noProof/>
          </w:rPr>
          <w:t>5.</w:t>
        </w:r>
        <w:r>
          <w:rPr>
            <w:rFonts w:ascii="Calibri" w:eastAsia="Times New Roman" w:hAnsi="Calibri"/>
            <w:b w:val="0"/>
            <w:caps w:val="0"/>
            <w:noProof/>
            <w:sz w:val="22"/>
            <w:szCs w:val="22"/>
            <w:lang w:val="en-US"/>
          </w:rPr>
          <w:tab/>
        </w:r>
        <w:r w:rsidRPr="006F2681">
          <w:rPr>
            <w:rStyle w:val="Hyperlink"/>
            <w:noProof/>
          </w:rPr>
          <w:t>CAB XDM Application Usages</w:t>
        </w:r>
        <w:r>
          <w:rPr>
            <w:noProof/>
            <w:webHidden/>
          </w:rPr>
          <w:tab/>
        </w:r>
        <w:r>
          <w:rPr>
            <w:noProof/>
            <w:webHidden/>
          </w:rPr>
          <w:fldChar w:fldCharType="begin"/>
        </w:r>
        <w:r>
          <w:rPr>
            <w:noProof/>
            <w:webHidden/>
          </w:rPr>
          <w:instrText xml:space="preserve"> PAGEREF _Toc332804708 \h </w:instrText>
        </w:r>
        <w:r>
          <w:rPr>
            <w:noProof/>
            <w:webHidden/>
          </w:rPr>
        </w:r>
        <w:r>
          <w:rPr>
            <w:noProof/>
            <w:webHidden/>
          </w:rPr>
          <w:fldChar w:fldCharType="separate"/>
        </w:r>
        <w:r w:rsidR="00710AA1">
          <w:rPr>
            <w:noProof/>
            <w:webHidden/>
          </w:rPr>
          <w:t>12</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09" w:history="1">
        <w:r w:rsidRPr="006F2681">
          <w:rPr>
            <w:rStyle w:val="Hyperlink"/>
            <w:noProof/>
          </w:rPr>
          <w:t>5.1</w:t>
        </w:r>
        <w:r>
          <w:rPr>
            <w:rFonts w:ascii="Calibri" w:eastAsia="Times New Roman" w:hAnsi="Calibri"/>
            <w:b w:val="0"/>
            <w:smallCaps w:val="0"/>
            <w:noProof/>
            <w:sz w:val="22"/>
            <w:szCs w:val="22"/>
            <w:lang w:val="en-US"/>
          </w:rPr>
          <w:tab/>
        </w:r>
        <w:r w:rsidRPr="006F2681">
          <w:rPr>
            <w:rStyle w:val="Hyperlink"/>
            <w:noProof/>
          </w:rPr>
          <w:t>Address Book</w:t>
        </w:r>
        <w:r>
          <w:rPr>
            <w:noProof/>
            <w:webHidden/>
          </w:rPr>
          <w:tab/>
        </w:r>
        <w:r>
          <w:rPr>
            <w:noProof/>
            <w:webHidden/>
          </w:rPr>
          <w:fldChar w:fldCharType="begin"/>
        </w:r>
        <w:r>
          <w:rPr>
            <w:noProof/>
            <w:webHidden/>
          </w:rPr>
          <w:instrText xml:space="preserve"> PAGEREF _Toc332804709 \h </w:instrText>
        </w:r>
        <w:r>
          <w:rPr>
            <w:noProof/>
            <w:webHidden/>
          </w:rPr>
        </w:r>
        <w:r>
          <w:rPr>
            <w:noProof/>
            <w:webHidden/>
          </w:rPr>
          <w:fldChar w:fldCharType="separate"/>
        </w:r>
        <w:r w:rsidR="00710AA1">
          <w:rPr>
            <w:noProof/>
            <w:webHidden/>
          </w:rPr>
          <w:t>12</w:t>
        </w:r>
        <w:r>
          <w:rPr>
            <w:noProof/>
            <w:webHidden/>
          </w:rPr>
          <w:fldChar w:fldCharType="end"/>
        </w:r>
      </w:hyperlink>
    </w:p>
    <w:p w:rsidR="00BB4C8E" w:rsidRDefault="00BB4C8E">
      <w:pPr>
        <w:pStyle w:val="TOC3"/>
        <w:tabs>
          <w:tab w:val="left" w:pos="1200"/>
          <w:tab w:val="right" w:leader="dot" w:pos="10070"/>
        </w:tabs>
        <w:rPr>
          <w:rFonts w:ascii="Calibri" w:eastAsia="Times New Roman" w:hAnsi="Calibri"/>
          <w:noProof/>
          <w:sz w:val="22"/>
          <w:szCs w:val="22"/>
          <w:lang w:val="en-US"/>
        </w:rPr>
      </w:pPr>
      <w:hyperlink w:anchor="_Toc332804710" w:history="1">
        <w:r w:rsidRPr="006F2681">
          <w:rPr>
            <w:rStyle w:val="Hyperlink"/>
            <w:noProof/>
            <w:lang w:val="en-US"/>
          </w:rPr>
          <w:t>5.1.1</w:t>
        </w:r>
        <w:r>
          <w:rPr>
            <w:rFonts w:ascii="Calibri" w:eastAsia="Times New Roman" w:hAnsi="Calibri"/>
            <w:noProof/>
            <w:sz w:val="22"/>
            <w:szCs w:val="22"/>
            <w:lang w:val="en-US"/>
          </w:rPr>
          <w:tab/>
        </w:r>
        <w:r w:rsidRPr="006F2681">
          <w:rPr>
            <w:rStyle w:val="Hyperlink"/>
            <w:noProof/>
            <w:lang w:val="en-US"/>
          </w:rPr>
          <w:t>AB Application Usage</w:t>
        </w:r>
        <w:r>
          <w:rPr>
            <w:noProof/>
            <w:webHidden/>
          </w:rPr>
          <w:tab/>
        </w:r>
        <w:r>
          <w:rPr>
            <w:noProof/>
            <w:webHidden/>
          </w:rPr>
          <w:fldChar w:fldCharType="begin"/>
        </w:r>
        <w:r>
          <w:rPr>
            <w:noProof/>
            <w:webHidden/>
          </w:rPr>
          <w:instrText xml:space="preserve"> PAGEREF _Toc332804710 \h </w:instrText>
        </w:r>
        <w:r>
          <w:rPr>
            <w:noProof/>
            <w:webHidden/>
          </w:rPr>
        </w:r>
        <w:r>
          <w:rPr>
            <w:noProof/>
            <w:webHidden/>
          </w:rPr>
          <w:fldChar w:fldCharType="separate"/>
        </w:r>
        <w:r w:rsidR="00710AA1">
          <w:rPr>
            <w:noProof/>
            <w:webHidden/>
          </w:rPr>
          <w:t>12</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11" w:history="1">
        <w:r w:rsidRPr="006F2681">
          <w:rPr>
            <w:rStyle w:val="Hyperlink"/>
            <w:noProof/>
            <w:lang w:val="en-US"/>
          </w:rPr>
          <w:t>5.1.1.1</w:t>
        </w:r>
        <w:r>
          <w:rPr>
            <w:rFonts w:ascii="Calibri" w:eastAsia="Times New Roman" w:hAnsi="Calibri"/>
            <w:i w:val="0"/>
            <w:noProof/>
            <w:sz w:val="22"/>
            <w:szCs w:val="22"/>
            <w:lang w:val="en-US"/>
          </w:rPr>
          <w:tab/>
        </w:r>
        <w:r w:rsidRPr="006F2681">
          <w:rPr>
            <w:rStyle w:val="Hyperlink"/>
            <w:noProof/>
            <w:lang w:val="en-US"/>
          </w:rPr>
          <w:t>Structure</w:t>
        </w:r>
        <w:r>
          <w:rPr>
            <w:noProof/>
            <w:webHidden/>
          </w:rPr>
          <w:tab/>
        </w:r>
        <w:r>
          <w:rPr>
            <w:noProof/>
            <w:webHidden/>
          </w:rPr>
          <w:fldChar w:fldCharType="begin"/>
        </w:r>
        <w:r>
          <w:rPr>
            <w:noProof/>
            <w:webHidden/>
          </w:rPr>
          <w:instrText xml:space="preserve"> PAGEREF _Toc332804711 \h </w:instrText>
        </w:r>
        <w:r>
          <w:rPr>
            <w:noProof/>
            <w:webHidden/>
          </w:rPr>
        </w:r>
        <w:r>
          <w:rPr>
            <w:noProof/>
            <w:webHidden/>
          </w:rPr>
          <w:fldChar w:fldCharType="separate"/>
        </w:r>
        <w:r w:rsidR="00710AA1">
          <w:rPr>
            <w:noProof/>
            <w:webHidden/>
          </w:rPr>
          <w:t>12</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"_Toc332804712"</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5.1.1.2</w:t>
      </w:r>
      <w:r>
        <w:rPr>
          <w:rFonts w:ascii="Calibri" w:eastAsia="Times New Roman" w:hAnsi="Calibri"/>
          <w:i w:val="0"/>
          <w:noProof/>
          <w:sz w:val="22"/>
          <w:szCs w:val="22"/>
          <w:lang w:val="en-US"/>
        </w:rPr>
        <w:tab/>
      </w:r>
      <w:r w:rsidRPr="006F2681">
        <w:rPr>
          <w:rStyle w:val="Hyperlink"/>
          <w:noProof/>
          <w:lang w:val="en-US"/>
        </w:rPr>
        <w:t>Application Unique ID</w:t>
      </w:r>
      <w:r>
        <w:rPr>
          <w:noProof/>
          <w:webHidden/>
        </w:rPr>
        <w:tab/>
      </w:r>
      <w:r>
        <w:rPr>
          <w:noProof/>
          <w:webHidden/>
        </w:rPr>
        <w:fldChar w:fldCharType="begin"/>
      </w:r>
      <w:r>
        <w:rPr>
          <w:noProof/>
          <w:webHidden/>
        </w:rPr>
        <w:instrText xml:space="preserve"> PAGEREF _Toc332804712 \h </w:instrText>
      </w:r>
      <w:r>
        <w:rPr>
          <w:noProof/>
          <w:webHidden/>
        </w:rPr>
      </w:r>
      <w:r>
        <w:rPr>
          <w:noProof/>
          <w:webHidden/>
        </w:rPr>
        <w:fldChar w:fldCharType="separate"/>
      </w:r>
      <w:ins w:id="17" w:author="OMA DSO1" w:date="2018-06-12T00:38:00Z">
        <w:r w:rsidR="00710AA1">
          <w:rPr>
            <w:noProof/>
            <w:webHidden/>
          </w:rPr>
          <w:t>13</w:t>
        </w:r>
      </w:ins>
      <w:del w:id="18" w:author="OMA DSO1" w:date="2018-06-12T00:38:00Z">
        <w:r w:rsidR="00D704F3" w:rsidDel="00710AA1">
          <w:rPr>
            <w:noProof/>
            <w:webHidden/>
          </w:rPr>
          <w:delText>14</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"_Toc332804713"</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5.1.1.3</w:t>
      </w:r>
      <w:r>
        <w:rPr>
          <w:rFonts w:ascii="Calibri" w:eastAsia="Times New Roman" w:hAnsi="Calibri"/>
          <w:i w:val="0"/>
          <w:noProof/>
          <w:sz w:val="22"/>
          <w:szCs w:val="22"/>
          <w:lang w:val="en-US"/>
        </w:rPr>
        <w:tab/>
      </w:r>
      <w:r w:rsidRPr="006F2681">
        <w:rPr>
          <w:rStyle w:val="Hyperlink"/>
          <w:noProof/>
          <w:lang w:val="en-US"/>
        </w:rPr>
        <w:t>XML Schema</w:t>
      </w:r>
      <w:r>
        <w:rPr>
          <w:noProof/>
          <w:webHidden/>
        </w:rPr>
        <w:tab/>
      </w:r>
      <w:r>
        <w:rPr>
          <w:noProof/>
          <w:webHidden/>
        </w:rPr>
        <w:fldChar w:fldCharType="begin"/>
      </w:r>
      <w:r>
        <w:rPr>
          <w:noProof/>
          <w:webHidden/>
        </w:rPr>
        <w:instrText xml:space="preserve"> PAGEREF _Toc332804713 \h </w:instrText>
      </w:r>
      <w:r>
        <w:rPr>
          <w:noProof/>
          <w:webHidden/>
        </w:rPr>
      </w:r>
      <w:r>
        <w:rPr>
          <w:noProof/>
          <w:webHidden/>
        </w:rPr>
        <w:fldChar w:fldCharType="separate"/>
      </w:r>
      <w:ins w:id="19" w:author="OMA DSO1" w:date="2018-06-12T00:38:00Z">
        <w:r w:rsidR="00710AA1">
          <w:rPr>
            <w:noProof/>
            <w:webHidden/>
          </w:rPr>
          <w:t>13</w:t>
        </w:r>
      </w:ins>
      <w:del w:id="20" w:author="OMA DSO1" w:date="2018-06-12T00:38:00Z">
        <w:r w:rsidR="00D704F3" w:rsidDel="00710AA1">
          <w:rPr>
            <w:noProof/>
            <w:webHidden/>
          </w:rPr>
          <w:delText>14</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14" w:history="1">
        <w:r w:rsidRPr="006F2681">
          <w:rPr>
            <w:rStyle w:val="Hyperlink"/>
            <w:noProof/>
            <w:lang w:val="en-US"/>
          </w:rPr>
          <w:t>5.1.1.4</w:t>
        </w:r>
        <w:r>
          <w:rPr>
            <w:rFonts w:ascii="Calibri" w:eastAsia="Times New Roman" w:hAnsi="Calibri"/>
            <w:i w:val="0"/>
            <w:noProof/>
            <w:sz w:val="22"/>
            <w:szCs w:val="22"/>
            <w:lang w:val="en-US"/>
          </w:rPr>
          <w:tab/>
        </w:r>
        <w:r w:rsidRPr="006F2681">
          <w:rPr>
            <w:rStyle w:val="Hyperlink"/>
            <w:noProof/>
            <w:lang w:val="en-US"/>
          </w:rPr>
          <w:t>Default Namespace</w:t>
        </w:r>
        <w:r>
          <w:rPr>
            <w:noProof/>
            <w:webHidden/>
          </w:rPr>
          <w:tab/>
        </w:r>
        <w:r>
          <w:rPr>
            <w:noProof/>
            <w:webHidden/>
          </w:rPr>
          <w:fldChar w:fldCharType="begin"/>
        </w:r>
        <w:r>
          <w:rPr>
            <w:noProof/>
            <w:webHidden/>
          </w:rPr>
          <w:instrText xml:space="preserve"> PAGEREF _Toc332804714 \h </w:instrText>
        </w:r>
        <w:r>
          <w:rPr>
            <w:noProof/>
            <w:webHidden/>
          </w:rPr>
        </w:r>
        <w:r>
          <w:rPr>
            <w:noProof/>
            <w:webHidden/>
          </w:rPr>
          <w:fldChar w:fldCharType="separate"/>
        </w:r>
        <w:r w:rsidR="00710AA1">
          <w:rPr>
            <w:noProof/>
            <w:webHidden/>
          </w:rPr>
          <w:t>14</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15" w:history="1">
        <w:r w:rsidRPr="006F2681">
          <w:rPr>
            <w:rStyle w:val="Hyperlink"/>
            <w:noProof/>
            <w:lang w:val="en-US"/>
          </w:rPr>
          <w:t>5.1.1.5</w:t>
        </w:r>
        <w:r>
          <w:rPr>
            <w:rFonts w:ascii="Calibri" w:eastAsia="Times New Roman" w:hAnsi="Calibri"/>
            <w:i w:val="0"/>
            <w:noProof/>
            <w:sz w:val="22"/>
            <w:szCs w:val="22"/>
            <w:lang w:val="en-US"/>
          </w:rPr>
          <w:tab/>
        </w:r>
        <w:r w:rsidRPr="006F2681">
          <w:rPr>
            <w:rStyle w:val="Hyperlink"/>
            <w:noProof/>
            <w:lang w:val="en-US"/>
          </w:rPr>
          <w:t>MIME Type</w:t>
        </w:r>
        <w:r>
          <w:rPr>
            <w:noProof/>
            <w:webHidden/>
          </w:rPr>
          <w:tab/>
        </w:r>
        <w:r>
          <w:rPr>
            <w:noProof/>
            <w:webHidden/>
          </w:rPr>
          <w:fldChar w:fldCharType="begin"/>
        </w:r>
        <w:r>
          <w:rPr>
            <w:noProof/>
            <w:webHidden/>
          </w:rPr>
          <w:instrText xml:space="preserve"> PAGEREF _Toc332804715 \h </w:instrText>
        </w:r>
        <w:r>
          <w:rPr>
            <w:noProof/>
            <w:webHidden/>
          </w:rPr>
        </w:r>
        <w:r>
          <w:rPr>
            <w:noProof/>
            <w:webHidden/>
          </w:rPr>
          <w:fldChar w:fldCharType="separate"/>
        </w:r>
        <w:r w:rsidR="00710AA1">
          <w:rPr>
            <w:noProof/>
            <w:webHidden/>
          </w:rPr>
          <w:t>14</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16" w:history="1">
        <w:r w:rsidRPr="006F2681">
          <w:rPr>
            <w:rStyle w:val="Hyperlink"/>
            <w:noProof/>
            <w:lang w:val="en-US"/>
          </w:rPr>
          <w:t>5.1.1.6</w:t>
        </w:r>
        <w:r>
          <w:rPr>
            <w:rFonts w:ascii="Calibri" w:eastAsia="Times New Roman" w:hAnsi="Calibri"/>
            <w:i w:val="0"/>
            <w:noProof/>
            <w:sz w:val="22"/>
            <w:szCs w:val="22"/>
            <w:lang w:val="en-US"/>
          </w:rPr>
          <w:tab/>
        </w:r>
        <w:r w:rsidRPr="006F2681">
          <w:rPr>
            <w:rStyle w:val="Hyperlink"/>
            <w:noProof/>
            <w:lang w:val="en-US"/>
          </w:rPr>
          <w:t>Validation Constraints</w:t>
        </w:r>
        <w:r>
          <w:rPr>
            <w:noProof/>
            <w:webHidden/>
          </w:rPr>
          <w:tab/>
        </w:r>
        <w:r>
          <w:rPr>
            <w:noProof/>
            <w:webHidden/>
          </w:rPr>
          <w:fldChar w:fldCharType="begin"/>
        </w:r>
        <w:r>
          <w:rPr>
            <w:noProof/>
            <w:webHidden/>
          </w:rPr>
          <w:instrText xml:space="preserve"> PAGEREF _Toc332804716 \h </w:instrText>
        </w:r>
        <w:r>
          <w:rPr>
            <w:noProof/>
            <w:webHidden/>
          </w:rPr>
        </w:r>
        <w:r>
          <w:rPr>
            <w:noProof/>
            <w:webHidden/>
          </w:rPr>
          <w:fldChar w:fldCharType="separate"/>
        </w:r>
        <w:r w:rsidR="00710AA1">
          <w:rPr>
            <w:noProof/>
            <w:webHidden/>
          </w:rPr>
          <w:t>14</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17" w:history="1">
        <w:r w:rsidRPr="006F2681">
          <w:rPr>
            <w:rStyle w:val="Hyperlink"/>
            <w:noProof/>
            <w:lang w:val="en-US"/>
          </w:rPr>
          <w:t>5.1.1.7</w:t>
        </w:r>
        <w:r>
          <w:rPr>
            <w:rFonts w:ascii="Calibri" w:eastAsia="Times New Roman" w:hAnsi="Calibri"/>
            <w:i w:val="0"/>
            <w:noProof/>
            <w:sz w:val="22"/>
            <w:szCs w:val="22"/>
            <w:lang w:val="en-US"/>
          </w:rPr>
          <w:tab/>
        </w:r>
        <w:r w:rsidRPr="006F2681">
          <w:rPr>
            <w:rStyle w:val="Hyperlink"/>
            <w:noProof/>
            <w:lang w:val="en-US"/>
          </w:rPr>
          <w:t>Data Semantics</w:t>
        </w:r>
        <w:r>
          <w:rPr>
            <w:noProof/>
            <w:webHidden/>
          </w:rPr>
          <w:tab/>
        </w:r>
        <w:r>
          <w:rPr>
            <w:noProof/>
            <w:webHidden/>
          </w:rPr>
          <w:fldChar w:fldCharType="begin"/>
        </w:r>
        <w:r>
          <w:rPr>
            <w:noProof/>
            <w:webHidden/>
          </w:rPr>
          <w:instrText xml:space="preserve"> PAGEREF _Toc332804717 \h </w:instrText>
        </w:r>
        <w:r>
          <w:rPr>
            <w:noProof/>
            <w:webHidden/>
          </w:rPr>
        </w:r>
        <w:r>
          <w:rPr>
            <w:noProof/>
            <w:webHidden/>
          </w:rPr>
          <w:fldChar w:fldCharType="separate"/>
        </w:r>
        <w:r w:rsidR="00710AA1">
          <w:rPr>
            <w:noProof/>
            <w:webHidden/>
          </w:rPr>
          <w:t>14</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18" w:history="1">
        <w:r w:rsidRPr="006F2681">
          <w:rPr>
            <w:rStyle w:val="Hyperlink"/>
            <w:noProof/>
            <w:lang w:val="en-US"/>
          </w:rPr>
          <w:t>5.1.1.8</w:t>
        </w:r>
        <w:r>
          <w:rPr>
            <w:rFonts w:ascii="Calibri" w:eastAsia="Times New Roman" w:hAnsi="Calibri"/>
            <w:i w:val="0"/>
            <w:noProof/>
            <w:sz w:val="22"/>
            <w:szCs w:val="22"/>
            <w:lang w:val="en-US"/>
          </w:rPr>
          <w:tab/>
        </w:r>
        <w:r w:rsidRPr="006F2681">
          <w:rPr>
            <w:rStyle w:val="Hyperlink"/>
            <w:noProof/>
            <w:lang w:val="en-US"/>
          </w:rPr>
          <w:t>Naming conventions</w:t>
        </w:r>
        <w:r>
          <w:rPr>
            <w:noProof/>
            <w:webHidden/>
          </w:rPr>
          <w:tab/>
        </w:r>
        <w:r>
          <w:rPr>
            <w:noProof/>
            <w:webHidden/>
          </w:rPr>
          <w:fldChar w:fldCharType="begin"/>
        </w:r>
        <w:r>
          <w:rPr>
            <w:noProof/>
            <w:webHidden/>
          </w:rPr>
          <w:instrText xml:space="preserve"> PAGEREF _Toc332804718 \h </w:instrText>
        </w:r>
        <w:r>
          <w:rPr>
            <w:noProof/>
            <w:webHidden/>
          </w:rPr>
        </w:r>
        <w:r>
          <w:rPr>
            <w:noProof/>
            <w:webHidden/>
          </w:rPr>
          <w:fldChar w:fldCharType="separate"/>
        </w:r>
        <w:r w:rsidR="00710AA1">
          <w:rPr>
            <w:noProof/>
            <w:webHidden/>
          </w:rPr>
          <w:t>17</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19" w:history="1">
        <w:r w:rsidRPr="006F2681">
          <w:rPr>
            <w:rStyle w:val="Hyperlink"/>
            <w:noProof/>
            <w:lang w:val="en-US"/>
          </w:rPr>
          <w:t>5.1.1.9</w:t>
        </w:r>
        <w:r>
          <w:rPr>
            <w:rFonts w:ascii="Calibri" w:eastAsia="Times New Roman" w:hAnsi="Calibri"/>
            <w:i w:val="0"/>
            <w:noProof/>
            <w:sz w:val="22"/>
            <w:szCs w:val="22"/>
            <w:lang w:val="en-US"/>
          </w:rPr>
          <w:tab/>
        </w:r>
        <w:r w:rsidRPr="006F2681">
          <w:rPr>
            <w:rStyle w:val="Hyperlink"/>
            <w:noProof/>
            <w:lang w:val="en-US"/>
          </w:rPr>
          <w:t>Global Documents</w:t>
        </w:r>
        <w:r>
          <w:rPr>
            <w:noProof/>
            <w:webHidden/>
          </w:rPr>
          <w:tab/>
        </w:r>
        <w:r>
          <w:rPr>
            <w:noProof/>
            <w:webHidden/>
          </w:rPr>
          <w:fldChar w:fldCharType="begin"/>
        </w:r>
        <w:r>
          <w:rPr>
            <w:noProof/>
            <w:webHidden/>
          </w:rPr>
          <w:instrText xml:space="preserve"> PAGEREF _Toc332804719 \h </w:instrText>
        </w:r>
        <w:r>
          <w:rPr>
            <w:noProof/>
            <w:webHidden/>
          </w:rPr>
        </w:r>
        <w:r>
          <w:rPr>
            <w:noProof/>
            <w:webHidden/>
          </w:rPr>
          <w:fldChar w:fldCharType="separate"/>
        </w:r>
        <w:r w:rsidR="00710AA1">
          <w:rPr>
            <w:noProof/>
            <w:webHidden/>
          </w:rPr>
          <w:t>17</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20" w:history="1">
        <w:r w:rsidRPr="006F2681">
          <w:rPr>
            <w:rStyle w:val="Hyperlink"/>
            <w:noProof/>
            <w:lang w:val="en-US"/>
          </w:rPr>
          <w:t>5.1.1.10</w:t>
        </w:r>
        <w:r>
          <w:rPr>
            <w:rFonts w:ascii="Calibri" w:eastAsia="Times New Roman" w:hAnsi="Calibri"/>
            <w:i w:val="0"/>
            <w:noProof/>
            <w:sz w:val="22"/>
            <w:szCs w:val="22"/>
            <w:lang w:val="en-US"/>
          </w:rPr>
          <w:tab/>
        </w:r>
        <w:r w:rsidRPr="006F2681">
          <w:rPr>
            <w:rStyle w:val="Hyperlink"/>
            <w:noProof/>
            <w:lang w:val="en-US"/>
          </w:rPr>
          <w:t>Resource interdependencies</w:t>
        </w:r>
        <w:r>
          <w:rPr>
            <w:noProof/>
            <w:webHidden/>
          </w:rPr>
          <w:tab/>
        </w:r>
        <w:r>
          <w:rPr>
            <w:noProof/>
            <w:webHidden/>
          </w:rPr>
          <w:fldChar w:fldCharType="begin"/>
        </w:r>
        <w:r>
          <w:rPr>
            <w:noProof/>
            <w:webHidden/>
          </w:rPr>
          <w:instrText xml:space="preserve"> PAGEREF _Toc332804720 \h </w:instrText>
        </w:r>
        <w:r>
          <w:rPr>
            <w:noProof/>
            <w:webHidden/>
          </w:rPr>
        </w:r>
        <w:r>
          <w:rPr>
            <w:noProof/>
            <w:webHidden/>
          </w:rPr>
          <w:fldChar w:fldCharType="separate"/>
        </w:r>
        <w:r w:rsidR="00710AA1">
          <w:rPr>
            <w:noProof/>
            <w:webHidden/>
          </w:rPr>
          <w:t>17</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"_Toc332804721"</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5.1.1.11</w:t>
      </w:r>
      <w:r>
        <w:rPr>
          <w:rFonts w:ascii="Calibri" w:eastAsia="Times New Roman" w:hAnsi="Calibri"/>
          <w:i w:val="0"/>
          <w:noProof/>
          <w:sz w:val="22"/>
          <w:szCs w:val="22"/>
          <w:lang w:val="en-US"/>
        </w:rPr>
        <w:tab/>
      </w:r>
      <w:r w:rsidRPr="006F2681">
        <w:rPr>
          <w:rStyle w:val="Hyperlink"/>
          <w:noProof/>
          <w:lang w:val="en-US"/>
        </w:rPr>
        <w:t>Access Permissions</w:t>
      </w:r>
      <w:r>
        <w:rPr>
          <w:noProof/>
          <w:webHidden/>
        </w:rPr>
        <w:tab/>
      </w:r>
      <w:r>
        <w:rPr>
          <w:noProof/>
          <w:webHidden/>
        </w:rPr>
        <w:fldChar w:fldCharType="begin"/>
      </w:r>
      <w:r>
        <w:rPr>
          <w:noProof/>
          <w:webHidden/>
        </w:rPr>
        <w:instrText xml:space="preserve"> PAGEREF _Toc332804721 \h </w:instrText>
      </w:r>
      <w:r>
        <w:rPr>
          <w:noProof/>
          <w:webHidden/>
        </w:rPr>
      </w:r>
      <w:r>
        <w:rPr>
          <w:noProof/>
          <w:webHidden/>
        </w:rPr>
        <w:fldChar w:fldCharType="separate"/>
      </w:r>
      <w:ins w:id="21" w:author="OMA DSO1" w:date="2018-06-12T00:38:00Z">
        <w:r w:rsidR="00710AA1">
          <w:rPr>
            <w:noProof/>
            <w:webHidden/>
          </w:rPr>
          <w:t>17</w:t>
        </w:r>
      </w:ins>
      <w:del w:id="22" w:author="OMA DSO1" w:date="2018-06-12T00:38:00Z">
        <w:r w:rsidR="00D704F3" w:rsidDel="00710AA1">
          <w:rPr>
            <w:noProof/>
            <w:webHidden/>
          </w:rPr>
          <w:delText>18</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"_Toc332804722"</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5.1.1.12</w:t>
      </w:r>
      <w:r>
        <w:rPr>
          <w:rFonts w:ascii="Calibri" w:eastAsia="Times New Roman" w:hAnsi="Calibri"/>
          <w:i w:val="0"/>
          <w:noProof/>
          <w:sz w:val="22"/>
          <w:szCs w:val="22"/>
          <w:lang w:val="en-US"/>
        </w:rPr>
        <w:tab/>
      </w:r>
      <w:r w:rsidRPr="006F2681">
        <w:rPr>
          <w:rStyle w:val="Hyperlink"/>
          <w:noProof/>
          <w:lang w:val="en-US"/>
        </w:rPr>
        <w:t>Search Capabilities</w:t>
      </w:r>
      <w:r>
        <w:rPr>
          <w:noProof/>
          <w:webHidden/>
        </w:rPr>
        <w:tab/>
      </w:r>
      <w:r>
        <w:rPr>
          <w:noProof/>
          <w:webHidden/>
        </w:rPr>
        <w:fldChar w:fldCharType="begin"/>
      </w:r>
      <w:r>
        <w:rPr>
          <w:noProof/>
          <w:webHidden/>
        </w:rPr>
        <w:instrText xml:space="preserve"> PAGEREF _Toc332804722 \h </w:instrText>
      </w:r>
      <w:r>
        <w:rPr>
          <w:noProof/>
          <w:webHidden/>
        </w:rPr>
      </w:r>
      <w:r>
        <w:rPr>
          <w:noProof/>
          <w:webHidden/>
        </w:rPr>
        <w:fldChar w:fldCharType="separate"/>
      </w:r>
      <w:ins w:id="23" w:author="OMA DSO1" w:date="2018-06-12T00:38:00Z">
        <w:r w:rsidR="00710AA1">
          <w:rPr>
            <w:noProof/>
            <w:webHidden/>
          </w:rPr>
          <w:t>17</w:t>
        </w:r>
      </w:ins>
      <w:del w:id="24" w:author="OMA DSO1" w:date="2018-06-12T00:38:00Z">
        <w:r w:rsidR="00D704F3" w:rsidDel="00710AA1">
          <w:rPr>
            <w:noProof/>
            <w:webHidden/>
          </w:rPr>
          <w:delText>18</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23" w:history="1">
        <w:r w:rsidRPr="006F2681">
          <w:rPr>
            <w:rStyle w:val="Hyperlink"/>
            <w:noProof/>
            <w:lang w:val="en-US"/>
          </w:rPr>
          <w:t>5.1.1.13</w:t>
        </w:r>
        <w:r>
          <w:rPr>
            <w:rFonts w:ascii="Calibri" w:eastAsia="Times New Roman" w:hAnsi="Calibri"/>
            <w:i w:val="0"/>
            <w:noProof/>
            <w:sz w:val="22"/>
            <w:szCs w:val="22"/>
            <w:lang w:val="en-US"/>
          </w:rPr>
          <w:tab/>
        </w:r>
        <w:r w:rsidRPr="006F2681">
          <w:rPr>
            <w:rStyle w:val="Hyperlink"/>
            <w:noProof/>
            <w:lang w:val="en-US"/>
          </w:rPr>
          <w:t>XDM Preferences Document</w:t>
        </w:r>
        <w:r>
          <w:rPr>
            <w:noProof/>
            <w:webHidden/>
          </w:rPr>
          <w:tab/>
        </w:r>
        <w:r>
          <w:rPr>
            <w:noProof/>
            <w:webHidden/>
          </w:rPr>
          <w:fldChar w:fldCharType="begin"/>
        </w:r>
        <w:r>
          <w:rPr>
            <w:noProof/>
            <w:webHidden/>
          </w:rPr>
          <w:instrText xml:space="preserve"> PAGEREF _Toc332804723 \h </w:instrText>
        </w:r>
        <w:r>
          <w:rPr>
            <w:noProof/>
            <w:webHidden/>
          </w:rPr>
        </w:r>
        <w:r>
          <w:rPr>
            <w:noProof/>
            <w:webHidden/>
          </w:rPr>
          <w:fldChar w:fldCharType="separate"/>
        </w:r>
        <w:r w:rsidR="00710AA1">
          <w:rPr>
            <w:noProof/>
            <w:webHidden/>
          </w:rPr>
          <w:t>18</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24" w:history="1">
        <w:r w:rsidRPr="006F2681">
          <w:rPr>
            <w:rStyle w:val="Hyperlink"/>
            <w:noProof/>
            <w:lang w:val="en-US"/>
          </w:rPr>
          <w:t>5.1.1.14</w:t>
        </w:r>
        <w:r>
          <w:rPr>
            <w:rFonts w:ascii="Calibri" w:eastAsia="Times New Roman" w:hAnsi="Calibri"/>
            <w:i w:val="0"/>
            <w:noProof/>
            <w:sz w:val="22"/>
            <w:szCs w:val="22"/>
            <w:lang w:val="en-US"/>
          </w:rPr>
          <w:tab/>
        </w:r>
        <w:r w:rsidRPr="006F2681">
          <w:rPr>
            <w:rStyle w:val="Hyperlink"/>
            <w:noProof/>
            <w:lang w:val="en-US"/>
          </w:rPr>
          <w:t xml:space="preserve">History </w:t>
        </w:r>
        <w:r w:rsidRPr="006F2681">
          <w:rPr>
            <w:rStyle w:val="Hyperlink"/>
            <w:noProof/>
            <w:lang w:val="en-US" w:eastAsia="ko-KR"/>
          </w:rPr>
          <w:t>Information Document</w:t>
        </w:r>
        <w:r>
          <w:rPr>
            <w:noProof/>
            <w:webHidden/>
          </w:rPr>
          <w:tab/>
        </w:r>
        <w:r>
          <w:rPr>
            <w:noProof/>
            <w:webHidden/>
          </w:rPr>
          <w:fldChar w:fldCharType="begin"/>
        </w:r>
        <w:r>
          <w:rPr>
            <w:noProof/>
            <w:webHidden/>
          </w:rPr>
          <w:instrText xml:space="preserve"> PAGEREF _Toc332804724 \h </w:instrText>
        </w:r>
        <w:r>
          <w:rPr>
            <w:noProof/>
            <w:webHidden/>
          </w:rPr>
        </w:r>
        <w:r>
          <w:rPr>
            <w:noProof/>
            <w:webHidden/>
          </w:rPr>
          <w:fldChar w:fldCharType="separate"/>
        </w:r>
        <w:r w:rsidR="00710AA1">
          <w:rPr>
            <w:noProof/>
            <w:webHidden/>
          </w:rPr>
          <w:t>18</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25" w:history="1">
        <w:r w:rsidRPr="006F2681">
          <w:rPr>
            <w:rStyle w:val="Hyperlink"/>
            <w:noProof/>
          </w:rPr>
          <w:t>5.1.1.15</w:t>
        </w:r>
        <w:r>
          <w:rPr>
            <w:rFonts w:ascii="Calibri" w:eastAsia="Times New Roman" w:hAnsi="Calibri"/>
            <w:i w:val="0"/>
            <w:noProof/>
            <w:sz w:val="22"/>
            <w:szCs w:val="22"/>
            <w:lang w:val="en-US"/>
          </w:rPr>
          <w:tab/>
        </w:r>
        <w:r w:rsidRPr="006F2681">
          <w:rPr>
            <w:rStyle w:val="Hyperlink"/>
            <w:noProof/>
          </w:rPr>
          <w:t>Forwarding</w:t>
        </w:r>
        <w:r>
          <w:rPr>
            <w:noProof/>
            <w:webHidden/>
          </w:rPr>
          <w:tab/>
        </w:r>
        <w:r>
          <w:rPr>
            <w:noProof/>
            <w:webHidden/>
          </w:rPr>
          <w:fldChar w:fldCharType="begin"/>
        </w:r>
        <w:r>
          <w:rPr>
            <w:noProof/>
            <w:webHidden/>
          </w:rPr>
          <w:instrText xml:space="preserve"> PAGEREF _Toc332804725 \h </w:instrText>
        </w:r>
        <w:r>
          <w:rPr>
            <w:noProof/>
            <w:webHidden/>
          </w:rPr>
        </w:r>
        <w:r>
          <w:rPr>
            <w:noProof/>
            <w:webHidden/>
          </w:rPr>
          <w:fldChar w:fldCharType="separate"/>
        </w:r>
        <w:r w:rsidR="00710AA1">
          <w:rPr>
            <w:noProof/>
            <w:webHidden/>
          </w:rPr>
          <w:t>18</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"_Toc332804726"</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5.1.1.16</w:t>
      </w:r>
      <w:r>
        <w:rPr>
          <w:rFonts w:ascii="Calibri" w:eastAsia="Times New Roman" w:hAnsi="Calibri"/>
          <w:i w:val="0"/>
          <w:noProof/>
          <w:sz w:val="22"/>
          <w:szCs w:val="22"/>
          <w:lang w:val="en-US"/>
        </w:rPr>
        <w:tab/>
      </w:r>
      <w:r w:rsidRPr="006F2681">
        <w:rPr>
          <w:rStyle w:val="Hyperlink"/>
          <w:noProof/>
        </w:rPr>
        <w:t>Document Reference</w:t>
      </w:r>
      <w:r>
        <w:rPr>
          <w:noProof/>
          <w:webHidden/>
        </w:rPr>
        <w:tab/>
      </w:r>
      <w:r>
        <w:rPr>
          <w:noProof/>
          <w:webHidden/>
        </w:rPr>
        <w:fldChar w:fldCharType="begin"/>
      </w:r>
      <w:r>
        <w:rPr>
          <w:noProof/>
          <w:webHidden/>
        </w:rPr>
        <w:instrText xml:space="preserve"> PAGEREF _Toc332804726 \h </w:instrText>
      </w:r>
      <w:r>
        <w:rPr>
          <w:noProof/>
          <w:webHidden/>
        </w:rPr>
      </w:r>
      <w:r>
        <w:rPr>
          <w:noProof/>
          <w:webHidden/>
        </w:rPr>
        <w:fldChar w:fldCharType="separate"/>
      </w:r>
      <w:ins w:id="25" w:author="OMA DSO1" w:date="2018-06-12T00:38:00Z">
        <w:r w:rsidR="00710AA1">
          <w:rPr>
            <w:noProof/>
            <w:webHidden/>
          </w:rPr>
          <w:t>18</w:t>
        </w:r>
      </w:ins>
      <w:del w:id="26" w:author="OMA DSO1" w:date="2018-06-12T00:38:00Z">
        <w:r w:rsidR="00D704F3" w:rsidDel="00710AA1">
          <w:rPr>
            <w:noProof/>
            <w:webHidden/>
          </w:rPr>
          <w:delText>19</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"_Toc332804727"</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5.1.1.17</w:t>
      </w:r>
      <w:r>
        <w:rPr>
          <w:rFonts w:ascii="Calibri" w:eastAsia="Times New Roman" w:hAnsi="Calibri"/>
          <w:i w:val="0"/>
          <w:noProof/>
          <w:sz w:val="22"/>
          <w:szCs w:val="22"/>
          <w:lang w:val="en-US"/>
        </w:rPr>
        <w:tab/>
      </w:r>
      <w:r w:rsidRPr="006F2681">
        <w:rPr>
          <w:rStyle w:val="Hyperlink"/>
          <w:noProof/>
        </w:rPr>
        <w:t>Restore</w:t>
      </w:r>
      <w:r>
        <w:rPr>
          <w:noProof/>
          <w:webHidden/>
        </w:rPr>
        <w:tab/>
      </w:r>
      <w:r>
        <w:rPr>
          <w:noProof/>
          <w:webHidden/>
        </w:rPr>
        <w:fldChar w:fldCharType="begin"/>
      </w:r>
      <w:r>
        <w:rPr>
          <w:noProof/>
          <w:webHidden/>
        </w:rPr>
        <w:instrText xml:space="preserve"> PAGEREF _Toc332804727 \h </w:instrText>
      </w:r>
      <w:r>
        <w:rPr>
          <w:noProof/>
          <w:webHidden/>
        </w:rPr>
      </w:r>
      <w:r>
        <w:rPr>
          <w:noProof/>
          <w:webHidden/>
        </w:rPr>
        <w:fldChar w:fldCharType="separate"/>
      </w:r>
      <w:ins w:id="27" w:author="OMA DSO1" w:date="2018-06-12T00:38:00Z">
        <w:r w:rsidR="00710AA1">
          <w:rPr>
            <w:noProof/>
            <w:webHidden/>
          </w:rPr>
          <w:t>18</w:t>
        </w:r>
      </w:ins>
      <w:del w:id="28" w:author="OMA DSO1" w:date="2018-06-12T00:38:00Z">
        <w:r w:rsidR="00D704F3" w:rsidDel="00710AA1">
          <w:rPr>
            <w:noProof/>
            <w:webHidden/>
          </w:rPr>
          <w:delText>19</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"_Toc332804728"</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5.2</w:t>
      </w:r>
      <w:r>
        <w:rPr>
          <w:rFonts w:ascii="Calibri" w:eastAsia="Times New Roman" w:hAnsi="Calibri"/>
          <w:b w:val="0"/>
          <w:smallCaps w:val="0"/>
          <w:noProof/>
          <w:sz w:val="22"/>
          <w:szCs w:val="22"/>
          <w:lang w:val="en-US"/>
        </w:rPr>
        <w:tab/>
      </w:r>
      <w:r w:rsidRPr="006F2681">
        <w:rPr>
          <w:rStyle w:val="Hyperlink"/>
          <w:noProof/>
        </w:rPr>
        <w:t>PCC</w:t>
      </w:r>
      <w:r>
        <w:rPr>
          <w:noProof/>
          <w:webHidden/>
        </w:rPr>
        <w:tab/>
      </w:r>
      <w:r>
        <w:rPr>
          <w:noProof/>
          <w:webHidden/>
        </w:rPr>
        <w:fldChar w:fldCharType="begin"/>
      </w:r>
      <w:r>
        <w:rPr>
          <w:noProof/>
          <w:webHidden/>
        </w:rPr>
        <w:instrText xml:space="preserve"> PAGEREF _Toc332804728 \h </w:instrText>
      </w:r>
      <w:r>
        <w:rPr>
          <w:noProof/>
          <w:webHidden/>
        </w:rPr>
      </w:r>
      <w:r>
        <w:rPr>
          <w:noProof/>
          <w:webHidden/>
        </w:rPr>
        <w:fldChar w:fldCharType="separate"/>
      </w:r>
      <w:ins w:id="29" w:author="OMA DSO1" w:date="2018-06-12T00:38:00Z">
        <w:r w:rsidR="00710AA1">
          <w:rPr>
            <w:noProof/>
            <w:webHidden/>
          </w:rPr>
          <w:t>18</w:t>
        </w:r>
      </w:ins>
      <w:del w:id="30" w:author="OMA DSO1" w:date="2018-06-12T00:38:00Z">
        <w:r w:rsidR="00D704F3" w:rsidDel="00710AA1">
          <w:rPr>
            <w:noProof/>
            <w:webHidden/>
          </w:rPr>
          <w:delText>19</w:delText>
        </w:r>
      </w:del>
      <w:r>
        <w:rPr>
          <w:noProof/>
          <w:webHidden/>
        </w:rPr>
        <w:fldChar w:fldCharType="end"/>
      </w:r>
      <w:r w:rsidRPr="006F2681">
        <w:rPr>
          <w:rStyle w:val="Hyperlink"/>
          <w:noProof/>
        </w:rPr>
        <w:fldChar w:fldCharType="end"/>
      </w:r>
    </w:p>
    <w:p w:rsidR="00BB4C8E" w:rsidRDefault="00BB4C8E">
      <w:pPr>
        <w:pStyle w:val="TOC3"/>
        <w:tabs>
          <w:tab w:val="left" w:pos="1200"/>
          <w:tab w:val="right" w:leader="dot" w:pos="10070"/>
        </w:tabs>
        <w:rPr>
          <w:rFonts w:ascii="Calibri" w:eastAsia="Times New Roman" w:hAnsi="Calibri"/>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"_Toc332804729"</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w:t>
      </w:r>
      <w:r>
        <w:rPr>
          <w:rFonts w:ascii="Calibri" w:eastAsia="Times New Roman" w:hAnsi="Calibri"/>
          <w:noProof/>
          <w:sz w:val="22"/>
          <w:szCs w:val="22"/>
          <w:lang w:val="en-US"/>
        </w:rPr>
        <w:tab/>
      </w:r>
      <w:r w:rsidRPr="006F2681">
        <w:rPr>
          <w:rStyle w:val="Hyperlink"/>
          <w:noProof/>
          <w:lang w:val="en-US"/>
        </w:rPr>
        <w:t>PCC Application Usage</w:t>
      </w:r>
      <w:r>
        <w:rPr>
          <w:noProof/>
          <w:webHidden/>
        </w:rPr>
        <w:tab/>
      </w:r>
      <w:r>
        <w:rPr>
          <w:noProof/>
          <w:webHidden/>
        </w:rPr>
        <w:fldChar w:fldCharType="begin"/>
      </w:r>
      <w:r>
        <w:rPr>
          <w:noProof/>
          <w:webHidden/>
        </w:rPr>
        <w:instrText xml:space="preserve"> PAGEREF _Toc332804729 \h </w:instrText>
      </w:r>
      <w:r>
        <w:rPr>
          <w:noProof/>
          <w:webHidden/>
        </w:rPr>
      </w:r>
      <w:r>
        <w:rPr>
          <w:noProof/>
          <w:webHidden/>
        </w:rPr>
        <w:fldChar w:fldCharType="separate"/>
      </w:r>
      <w:ins w:id="31" w:author="OMA DSO1" w:date="2018-06-12T00:38:00Z">
        <w:r w:rsidR="00710AA1">
          <w:rPr>
            <w:noProof/>
            <w:webHidden/>
          </w:rPr>
          <w:t>18</w:t>
        </w:r>
      </w:ins>
      <w:del w:id="32" w:author="OMA DSO1" w:date="2018-06-12T00:38:00Z">
        <w:r w:rsidR="00D704F3" w:rsidDel="00710AA1">
          <w:rPr>
            <w:noProof/>
            <w:webHidden/>
          </w:rPr>
          <w:delText>19</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"_Toc332804730"</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5.2.1.1</w:t>
      </w:r>
      <w:r>
        <w:rPr>
          <w:rFonts w:ascii="Calibri" w:eastAsia="Times New Roman" w:hAnsi="Calibri"/>
          <w:i w:val="0"/>
          <w:noProof/>
          <w:sz w:val="22"/>
          <w:szCs w:val="22"/>
          <w:lang w:val="en-US"/>
        </w:rPr>
        <w:tab/>
      </w:r>
      <w:r w:rsidRPr="006F2681">
        <w:rPr>
          <w:rStyle w:val="Hyperlink"/>
          <w:noProof/>
          <w:lang w:val="en-US"/>
        </w:rPr>
        <w:t>Structure</w:t>
      </w:r>
      <w:r>
        <w:rPr>
          <w:noProof/>
          <w:webHidden/>
        </w:rPr>
        <w:tab/>
      </w:r>
      <w:r>
        <w:rPr>
          <w:noProof/>
          <w:webHidden/>
        </w:rPr>
        <w:fldChar w:fldCharType="begin"/>
      </w:r>
      <w:r>
        <w:rPr>
          <w:noProof/>
          <w:webHidden/>
        </w:rPr>
        <w:instrText xml:space="preserve"> PAGEREF _Toc332804730 \h </w:instrText>
      </w:r>
      <w:r>
        <w:rPr>
          <w:noProof/>
          <w:webHidden/>
        </w:rPr>
      </w:r>
      <w:r>
        <w:rPr>
          <w:noProof/>
          <w:webHidden/>
        </w:rPr>
        <w:fldChar w:fldCharType="separate"/>
      </w:r>
      <w:ins w:id="33" w:author="OMA DSO1" w:date="2018-06-12T00:38:00Z">
        <w:r w:rsidR="00710AA1">
          <w:rPr>
            <w:noProof/>
            <w:webHidden/>
          </w:rPr>
          <w:t>18</w:t>
        </w:r>
      </w:ins>
      <w:del w:id="34" w:author="OMA DSO1" w:date="2018-06-12T00:38:00Z">
        <w:r w:rsidR="00D704F3" w:rsidDel="00710AA1">
          <w:rPr>
            <w:noProof/>
            <w:webHidden/>
          </w:rPr>
          <w:delText>19</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"_Toc332804731"</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5.2.1.2</w:t>
      </w:r>
      <w:r>
        <w:rPr>
          <w:rFonts w:ascii="Calibri" w:eastAsia="Times New Roman" w:hAnsi="Calibri"/>
          <w:i w:val="0"/>
          <w:noProof/>
          <w:sz w:val="22"/>
          <w:szCs w:val="22"/>
          <w:lang w:val="en-US"/>
        </w:rPr>
        <w:tab/>
      </w:r>
      <w:r w:rsidRPr="006F2681">
        <w:rPr>
          <w:rStyle w:val="Hyperlink"/>
          <w:noProof/>
          <w:lang w:val="en-US"/>
        </w:rPr>
        <w:t>Application Unique ID</w:t>
      </w:r>
      <w:r>
        <w:rPr>
          <w:noProof/>
          <w:webHidden/>
        </w:rPr>
        <w:tab/>
      </w:r>
      <w:r>
        <w:rPr>
          <w:noProof/>
          <w:webHidden/>
        </w:rPr>
        <w:fldChar w:fldCharType="begin"/>
      </w:r>
      <w:r>
        <w:rPr>
          <w:noProof/>
          <w:webHidden/>
        </w:rPr>
        <w:instrText xml:space="preserve"> PAGEREF _Toc332804731 \h </w:instrText>
      </w:r>
      <w:r>
        <w:rPr>
          <w:noProof/>
          <w:webHidden/>
        </w:rPr>
      </w:r>
      <w:r>
        <w:rPr>
          <w:noProof/>
          <w:webHidden/>
        </w:rPr>
        <w:fldChar w:fldCharType="separate"/>
      </w:r>
      <w:ins w:id="35" w:author="OMA DSO1" w:date="2018-06-12T00:38:00Z">
        <w:r w:rsidR="00710AA1">
          <w:rPr>
            <w:noProof/>
            <w:webHidden/>
          </w:rPr>
          <w:t>27</w:t>
        </w:r>
      </w:ins>
      <w:del w:id="36" w:author="OMA DSO1" w:date="2018-06-12T00:38:00Z">
        <w:r w:rsidR="00D704F3" w:rsidDel="00710AA1">
          <w:rPr>
            <w:noProof/>
            <w:webHidden/>
          </w:rPr>
          <w:delText>28</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"_Toc332804732"</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5.2.1.3</w:t>
      </w:r>
      <w:r>
        <w:rPr>
          <w:rFonts w:ascii="Calibri" w:eastAsia="Times New Roman" w:hAnsi="Calibri"/>
          <w:i w:val="0"/>
          <w:noProof/>
          <w:sz w:val="22"/>
          <w:szCs w:val="22"/>
          <w:lang w:val="en-US"/>
        </w:rPr>
        <w:tab/>
      </w:r>
      <w:r w:rsidRPr="006F2681">
        <w:rPr>
          <w:rStyle w:val="Hyperlink"/>
          <w:noProof/>
          <w:lang w:val="en-US"/>
        </w:rPr>
        <w:t>XML Schema</w:t>
      </w:r>
      <w:r>
        <w:rPr>
          <w:noProof/>
          <w:webHidden/>
        </w:rPr>
        <w:tab/>
      </w:r>
      <w:r>
        <w:rPr>
          <w:noProof/>
          <w:webHidden/>
        </w:rPr>
        <w:fldChar w:fldCharType="begin"/>
      </w:r>
      <w:r>
        <w:rPr>
          <w:noProof/>
          <w:webHidden/>
        </w:rPr>
        <w:instrText xml:space="preserve"> PAGEREF _Toc332804732 \h </w:instrText>
      </w:r>
      <w:r>
        <w:rPr>
          <w:noProof/>
          <w:webHidden/>
        </w:rPr>
      </w:r>
      <w:r>
        <w:rPr>
          <w:noProof/>
          <w:webHidden/>
        </w:rPr>
        <w:fldChar w:fldCharType="separate"/>
      </w:r>
      <w:ins w:id="37" w:author="OMA DSO1" w:date="2018-06-12T00:38:00Z">
        <w:r w:rsidR="00710AA1">
          <w:rPr>
            <w:noProof/>
            <w:webHidden/>
          </w:rPr>
          <w:t>27</w:t>
        </w:r>
      </w:ins>
      <w:del w:id="38" w:author="OMA DSO1" w:date="2018-06-12T00:38:00Z">
        <w:r w:rsidR="00D704F3" w:rsidDel="00710AA1">
          <w:rPr>
            <w:noProof/>
            <w:webHidden/>
          </w:rPr>
          <w:delText>28</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"_Toc332804733"</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5.2.1.4</w:t>
      </w:r>
      <w:r>
        <w:rPr>
          <w:rFonts w:ascii="Calibri" w:eastAsia="Times New Roman" w:hAnsi="Calibri"/>
          <w:i w:val="0"/>
          <w:noProof/>
          <w:sz w:val="22"/>
          <w:szCs w:val="22"/>
          <w:lang w:val="en-US"/>
        </w:rPr>
        <w:tab/>
      </w:r>
      <w:r w:rsidRPr="006F2681">
        <w:rPr>
          <w:rStyle w:val="Hyperlink"/>
          <w:noProof/>
          <w:lang w:val="en-US"/>
        </w:rPr>
        <w:t>Default Namespace</w:t>
      </w:r>
      <w:r>
        <w:rPr>
          <w:noProof/>
          <w:webHidden/>
        </w:rPr>
        <w:tab/>
      </w:r>
      <w:r>
        <w:rPr>
          <w:noProof/>
          <w:webHidden/>
        </w:rPr>
        <w:fldChar w:fldCharType="begin"/>
      </w:r>
      <w:r>
        <w:rPr>
          <w:noProof/>
          <w:webHidden/>
        </w:rPr>
        <w:instrText xml:space="preserve"> PAGEREF _Toc332804733 \h </w:instrText>
      </w:r>
      <w:r>
        <w:rPr>
          <w:noProof/>
          <w:webHidden/>
        </w:rPr>
      </w:r>
      <w:r>
        <w:rPr>
          <w:noProof/>
          <w:webHidden/>
        </w:rPr>
        <w:fldChar w:fldCharType="separate"/>
      </w:r>
      <w:ins w:id="39" w:author="OMA DSO1" w:date="2018-06-12T00:38:00Z">
        <w:r w:rsidR="00710AA1">
          <w:rPr>
            <w:noProof/>
            <w:webHidden/>
          </w:rPr>
          <w:t>27</w:t>
        </w:r>
      </w:ins>
      <w:del w:id="40" w:author="OMA DSO1" w:date="2018-06-12T00:38:00Z">
        <w:r w:rsidR="00D704F3" w:rsidDel="00710AA1">
          <w:rPr>
            <w:noProof/>
            <w:webHidden/>
          </w:rPr>
          <w:delText>28</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"_Toc332804734"</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5.2.1.5</w:t>
      </w:r>
      <w:r>
        <w:rPr>
          <w:rFonts w:ascii="Calibri" w:eastAsia="Times New Roman" w:hAnsi="Calibri"/>
          <w:i w:val="0"/>
          <w:noProof/>
          <w:sz w:val="22"/>
          <w:szCs w:val="22"/>
          <w:lang w:val="en-US"/>
        </w:rPr>
        <w:tab/>
      </w:r>
      <w:r w:rsidRPr="006F2681">
        <w:rPr>
          <w:rStyle w:val="Hyperlink"/>
          <w:noProof/>
          <w:lang w:val="en-US"/>
        </w:rPr>
        <w:t>MIME Type</w:t>
      </w:r>
      <w:r>
        <w:rPr>
          <w:noProof/>
          <w:webHidden/>
        </w:rPr>
        <w:tab/>
      </w:r>
      <w:r>
        <w:rPr>
          <w:noProof/>
          <w:webHidden/>
        </w:rPr>
        <w:fldChar w:fldCharType="begin"/>
      </w:r>
      <w:r>
        <w:rPr>
          <w:noProof/>
          <w:webHidden/>
        </w:rPr>
        <w:instrText xml:space="preserve"> PAGEREF _Toc332804734 \h </w:instrText>
      </w:r>
      <w:r>
        <w:rPr>
          <w:noProof/>
          <w:webHidden/>
        </w:rPr>
      </w:r>
      <w:r>
        <w:rPr>
          <w:noProof/>
          <w:webHidden/>
        </w:rPr>
        <w:fldChar w:fldCharType="separate"/>
      </w:r>
      <w:ins w:id="41" w:author="OMA DSO1" w:date="2018-06-12T00:38:00Z">
        <w:r w:rsidR="00710AA1">
          <w:rPr>
            <w:noProof/>
            <w:webHidden/>
          </w:rPr>
          <w:t>27</w:t>
        </w:r>
      </w:ins>
      <w:del w:id="42" w:author="OMA DSO1" w:date="2018-06-12T00:38:00Z">
        <w:r w:rsidR="00D704F3" w:rsidDel="00710AA1">
          <w:rPr>
            <w:noProof/>
            <w:webHidden/>
          </w:rPr>
          <w:delText>28</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"_Toc332804735"</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5.2.1.6</w:t>
      </w:r>
      <w:r>
        <w:rPr>
          <w:rFonts w:ascii="Calibri" w:eastAsia="Times New Roman" w:hAnsi="Calibri"/>
          <w:i w:val="0"/>
          <w:noProof/>
          <w:sz w:val="22"/>
          <w:szCs w:val="22"/>
          <w:lang w:val="en-US"/>
        </w:rPr>
        <w:tab/>
      </w:r>
      <w:r w:rsidRPr="006F2681">
        <w:rPr>
          <w:rStyle w:val="Hyperlink"/>
          <w:noProof/>
          <w:lang w:val="en-US"/>
        </w:rPr>
        <w:t>Validation Constraints</w:t>
      </w:r>
      <w:r>
        <w:rPr>
          <w:noProof/>
          <w:webHidden/>
        </w:rPr>
        <w:tab/>
      </w:r>
      <w:r>
        <w:rPr>
          <w:noProof/>
          <w:webHidden/>
        </w:rPr>
        <w:fldChar w:fldCharType="begin"/>
      </w:r>
      <w:r>
        <w:rPr>
          <w:noProof/>
          <w:webHidden/>
        </w:rPr>
        <w:instrText xml:space="preserve"> PAGEREF _Toc332804735 \h </w:instrText>
      </w:r>
      <w:r>
        <w:rPr>
          <w:noProof/>
          <w:webHidden/>
        </w:rPr>
      </w:r>
      <w:r>
        <w:rPr>
          <w:noProof/>
          <w:webHidden/>
        </w:rPr>
        <w:fldChar w:fldCharType="separate"/>
      </w:r>
      <w:ins w:id="43" w:author="OMA DSO1" w:date="2018-06-12T00:38:00Z">
        <w:r w:rsidR="00710AA1">
          <w:rPr>
            <w:noProof/>
            <w:webHidden/>
          </w:rPr>
          <w:t>27</w:t>
        </w:r>
      </w:ins>
      <w:del w:id="44" w:author="OMA DSO1" w:date="2018-06-12T00:38:00Z">
        <w:r w:rsidR="00D704F3" w:rsidDel="00710AA1">
          <w:rPr>
            <w:noProof/>
            <w:webHidden/>
          </w:rPr>
          <w:delText>28</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"_Toc332804736"</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5.2.1.7</w:t>
      </w:r>
      <w:r>
        <w:rPr>
          <w:rFonts w:ascii="Calibri" w:eastAsia="Times New Roman" w:hAnsi="Calibri"/>
          <w:i w:val="0"/>
          <w:noProof/>
          <w:sz w:val="22"/>
          <w:szCs w:val="22"/>
          <w:lang w:val="en-US"/>
        </w:rPr>
        <w:tab/>
      </w:r>
      <w:r w:rsidRPr="006F2681">
        <w:rPr>
          <w:rStyle w:val="Hyperlink"/>
          <w:noProof/>
          <w:lang w:val="en-US"/>
        </w:rPr>
        <w:t>Data Semantics</w:t>
      </w:r>
      <w:r>
        <w:rPr>
          <w:noProof/>
          <w:webHidden/>
        </w:rPr>
        <w:tab/>
      </w:r>
      <w:r>
        <w:rPr>
          <w:noProof/>
          <w:webHidden/>
        </w:rPr>
        <w:fldChar w:fldCharType="begin"/>
      </w:r>
      <w:r>
        <w:rPr>
          <w:noProof/>
          <w:webHidden/>
        </w:rPr>
        <w:instrText xml:space="preserve"> PAGEREF _Toc332804736 \h </w:instrText>
      </w:r>
      <w:r>
        <w:rPr>
          <w:noProof/>
          <w:webHidden/>
        </w:rPr>
      </w:r>
      <w:r>
        <w:rPr>
          <w:noProof/>
          <w:webHidden/>
        </w:rPr>
        <w:fldChar w:fldCharType="separate"/>
      </w:r>
      <w:ins w:id="45" w:author="OMA DSO1" w:date="2018-06-12T00:38:00Z">
        <w:r w:rsidR="00710AA1">
          <w:rPr>
            <w:noProof/>
            <w:webHidden/>
          </w:rPr>
          <w:t>28</w:t>
        </w:r>
      </w:ins>
      <w:del w:id="46" w:author="OMA DSO1" w:date="2018-06-12T00:38:00Z">
        <w:r w:rsidR="00D704F3" w:rsidDel="00710AA1">
          <w:rPr>
            <w:noProof/>
            <w:webHidden/>
          </w:rPr>
          <w:delText>29</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"_Toc332804737"</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5.2.1.8</w:t>
      </w:r>
      <w:r>
        <w:rPr>
          <w:rFonts w:ascii="Calibri" w:eastAsia="Times New Roman" w:hAnsi="Calibri"/>
          <w:i w:val="0"/>
          <w:noProof/>
          <w:sz w:val="22"/>
          <w:szCs w:val="22"/>
          <w:lang w:val="en-US"/>
        </w:rPr>
        <w:tab/>
      </w:r>
      <w:r w:rsidRPr="006F2681">
        <w:rPr>
          <w:rStyle w:val="Hyperlink"/>
          <w:noProof/>
          <w:lang w:val="en-US"/>
        </w:rPr>
        <w:t>Naming conventions</w:t>
      </w:r>
      <w:r>
        <w:rPr>
          <w:noProof/>
          <w:webHidden/>
        </w:rPr>
        <w:tab/>
      </w:r>
      <w:r>
        <w:rPr>
          <w:noProof/>
          <w:webHidden/>
        </w:rPr>
        <w:fldChar w:fldCharType="begin"/>
      </w:r>
      <w:r>
        <w:rPr>
          <w:noProof/>
          <w:webHidden/>
        </w:rPr>
        <w:instrText xml:space="preserve"> PAGEREF _Toc332804737 \h </w:instrText>
      </w:r>
      <w:r>
        <w:rPr>
          <w:noProof/>
          <w:webHidden/>
        </w:rPr>
      </w:r>
      <w:r>
        <w:rPr>
          <w:noProof/>
          <w:webHidden/>
        </w:rPr>
        <w:fldChar w:fldCharType="separate"/>
      </w:r>
      <w:ins w:id="47" w:author="OMA DSO1" w:date="2018-06-12T00:38:00Z">
        <w:r w:rsidR="00710AA1">
          <w:rPr>
            <w:noProof/>
            <w:webHidden/>
          </w:rPr>
          <w:t>32</w:t>
        </w:r>
      </w:ins>
      <w:del w:id="48" w:author="OMA DSO1" w:date="2018-06-12T00:38:00Z">
        <w:r w:rsidR="00D704F3" w:rsidDel="00710AA1">
          <w:rPr>
            <w:noProof/>
            <w:webHidden/>
          </w:rPr>
          <w:delText>33</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"_Toc332804738"</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5.2.1.9</w:t>
      </w:r>
      <w:r>
        <w:rPr>
          <w:rFonts w:ascii="Calibri" w:eastAsia="Times New Roman" w:hAnsi="Calibri"/>
          <w:i w:val="0"/>
          <w:noProof/>
          <w:sz w:val="22"/>
          <w:szCs w:val="22"/>
          <w:lang w:val="en-US"/>
        </w:rPr>
        <w:tab/>
      </w:r>
      <w:r w:rsidRPr="006F2681">
        <w:rPr>
          <w:rStyle w:val="Hyperlink"/>
          <w:noProof/>
          <w:lang w:val="en-US"/>
        </w:rPr>
        <w:t>Global Documents</w:t>
      </w:r>
      <w:r>
        <w:rPr>
          <w:noProof/>
          <w:webHidden/>
        </w:rPr>
        <w:tab/>
      </w:r>
      <w:r>
        <w:rPr>
          <w:noProof/>
          <w:webHidden/>
        </w:rPr>
        <w:fldChar w:fldCharType="begin"/>
      </w:r>
      <w:r>
        <w:rPr>
          <w:noProof/>
          <w:webHidden/>
        </w:rPr>
        <w:instrText xml:space="preserve"> PAGEREF _Toc332804738 \h </w:instrText>
      </w:r>
      <w:r>
        <w:rPr>
          <w:noProof/>
          <w:webHidden/>
        </w:rPr>
      </w:r>
      <w:r>
        <w:rPr>
          <w:noProof/>
          <w:webHidden/>
        </w:rPr>
        <w:fldChar w:fldCharType="separate"/>
      </w:r>
      <w:ins w:id="49" w:author="OMA DSO1" w:date="2018-06-12T00:38:00Z">
        <w:r w:rsidR="00710AA1">
          <w:rPr>
            <w:noProof/>
            <w:webHidden/>
          </w:rPr>
          <w:t>32</w:t>
        </w:r>
      </w:ins>
      <w:del w:id="50" w:author="OMA DSO1" w:date="2018-06-12T00:38:00Z">
        <w:r w:rsidR="00D704F3" w:rsidDel="00710AA1">
          <w:rPr>
            <w:noProof/>
            <w:webHidden/>
          </w:rPr>
          <w:delText>33</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"_Toc332804739"</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5.2.1.10</w:t>
      </w:r>
      <w:r>
        <w:rPr>
          <w:rFonts w:ascii="Calibri" w:eastAsia="Times New Roman" w:hAnsi="Calibri"/>
          <w:i w:val="0"/>
          <w:noProof/>
          <w:sz w:val="22"/>
          <w:szCs w:val="22"/>
          <w:lang w:val="en-US"/>
        </w:rPr>
        <w:tab/>
      </w:r>
      <w:r w:rsidRPr="006F2681">
        <w:rPr>
          <w:rStyle w:val="Hyperlink"/>
          <w:noProof/>
          <w:lang w:val="en-US"/>
        </w:rPr>
        <w:t>Resource interdependencies</w:t>
      </w:r>
      <w:r>
        <w:rPr>
          <w:noProof/>
          <w:webHidden/>
        </w:rPr>
        <w:tab/>
      </w:r>
      <w:r>
        <w:rPr>
          <w:noProof/>
          <w:webHidden/>
        </w:rPr>
        <w:fldChar w:fldCharType="begin"/>
      </w:r>
      <w:r>
        <w:rPr>
          <w:noProof/>
          <w:webHidden/>
        </w:rPr>
        <w:instrText xml:space="preserve"> PAGEREF _Toc332804739 \h </w:instrText>
      </w:r>
      <w:r>
        <w:rPr>
          <w:noProof/>
          <w:webHidden/>
        </w:rPr>
      </w:r>
      <w:r>
        <w:rPr>
          <w:noProof/>
          <w:webHidden/>
        </w:rPr>
        <w:fldChar w:fldCharType="separate"/>
      </w:r>
      <w:ins w:id="51" w:author="OMA DSO1" w:date="2018-06-12T00:38:00Z">
        <w:r w:rsidR="00710AA1">
          <w:rPr>
            <w:noProof/>
            <w:webHidden/>
          </w:rPr>
          <w:t>32</w:t>
        </w:r>
      </w:ins>
      <w:del w:id="52" w:author="OMA DSO1" w:date="2018-06-12T00:38:00Z">
        <w:r w:rsidR="00D704F3" w:rsidDel="00710AA1">
          <w:rPr>
            <w:noProof/>
            <w:webHidden/>
          </w:rPr>
          <w:delText>33</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"_Toc332804740"</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5.2.1.11</w:t>
      </w:r>
      <w:r>
        <w:rPr>
          <w:rFonts w:ascii="Calibri" w:eastAsia="Times New Roman" w:hAnsi="Calibri"/>
          <w:i w:val="0"/>
          <w:noProof/>
          <w:sz w:val="22"/>
          <w:szCs w:val="22"/>
          <w:lang w:val="en-US"/>
        </w:rPr>
        <w:tab/>
      </w:r>
      <w:r w:rsidRPr="006F2681">
        <w:rPr>
          <w:rStyle w:val="Hyperlink"/>
          <w:noProof/>
          <w:lang w:val="en-US"/>
        </w:rPr>
        <w:t>Access Permissions</w:t>
      </w:r>
      <w:r>
        <w:rPr>
          <w:noProof/>
          <w:webHidden/>
        </w:rPr>
        <w:tab/>
      </w:r>
      <w:r>
        <w:rPr>
          <w:noProof/>
          <w:webHidden/>
        </w:rPr>
        <w:fldChar w:fldCharType="begin"/>
      </w:r>
      <w:r>
        <w:rPr>
          <w:noProof/>
          <w:webHidden/>
        </w:rPr>
        <w:instrText xml:space="preserve"> PAGEREF _Toc332804740 \h </w:instrText>
      </w:r>
      <w:r>
        <w:rPr>
          <w:noProof/>
          <w:webHidden/>
        </w:rPr>
      </w:r>
      <w:r>
        <w:rPr>
          <w:noProof/>
          <w:webHidden/>
        </w:rPr>
        <w:fldChar w:fldCharType="separate"/>
      </w:r>
      <w:ins w:id="53" w:author="OMA DSO1" w:date="2018-06-12T00:38:00Z">
        <w:r w:rsidR="00710AA1">
          <w:rPr>
            <w:noProof/>
            <w:webHidden/>
          </w:rPr>
          <w:t>32</w:t>
        </w:r>
      </w:ins>
      <w:del w:id="54" w:author="OMA DSO1" w:date="2018-06-12T00:38:00Z">
        <w:r w:rsidR="00D704F3" w:rsidDel="00710AA1">
          <w:rPr>
            <w:noProof/>
            <w:webHidden/>
          </w:rPr>
          <w:delText>33</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"_Toc332804741"</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5.2.1.12</w:t>
      </w:r>
      <w:r>
        <w:rPr>
          <w:rFonts w:ascii="Calibri" w:eastAsia="Times New Roman" w:hAnsi="Calibri"/>
          <w:i w:val="0"/>
          <w:noProof/>
          <w:sz w:val="22"/>
          <w:szCs w:val="22"/>
          <w:lang w:val="en-US"/>
        </w:rPr>
        <w:tab/>
      </w:r>
      <w:r w:rsidRPr="006F2681">
        <w:rPr>
          <w:rStyle w:val="Hyperlink"/>
          <w:noProof/>
          <w:lang w:val="en-US"/>
        </w:rPr>
        <w:t>Search Capabilities</w:t>
      </w:r>
      <w:r>
        <w:rPr>
          <w:noProof/>
          <w:webHidden/>
        </w:rPr>
        <w:tab/>
      </w:r>
      <w:r>
        <w:rPr>
          <w:noProof/>
          <w:webHidden/>
        </w:rPr>
        <w:fldChar w:fldCharType="begin"/>
      </w:r>
      <w:r>
        <w:rPr>
          <w:noProof/>
          <w:webHidden/>
        </w:rPr>
        <w:instrText xml:space="preserve"> PAGEREF _Toc332804741 \h </w:instrText>
      </w:r>
      <w:r>
        <w:rPr>
          <w:noProof/>
          <w:webHidden/>
        </w:rPr>
      </w:r>
      <w:r>
        <w:rPr>
          <w:noProof/>
          <w:webHidden/>
        </w:rPr>
        <w:fldChar w:fldCharType="separate"/>
      </w:r>
      <w:ins w:id="55" w:author="OMA DSO1" w:date="2018-06-12T00:38:00Z">
        <w:r w:rsidR="00710AA1">
          <w:rPr>
            <w:noProof/>
            <w:webHidden/>
          </w:rPr>
          <w:t>32</w:t>
        </w:r>
      </w:ins>
      <w:del w:id="56" w:author="OMA DSO1" w:date="2018-06-12T00:38:00Z">
        <w:r w:rsidR="00D704F3" w:rsidDel="00710AA1">
          <w:rPr>
            <w:noProof/>
            <w:webHidden/>
          </w:rPr>
          <w:delText>34</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"_Toc332804742"</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5.2.1.13</w:t>
      </w:r>
      <w:r>
        <w:rPr>
          <w:rFonts w:ascii="Calibri" w:eastAsia="Times New Roman" w:hAnsi="Calibri"/>
          <w:i w:val="0"/>
          <w:noProof/>
          <w:sz w:val="22"/>
          <w:szCs w:val="22"/>
          <w:lang w:val="en-US"/>
        </w:rPr>
        <w:tab/>
      </w:r>
      <w:r w:rsidRPr="006F2681">
        <w:rPr>
          <w:rStyle w:val="Hyperlink"/>
          <w:noProof/>
        </w:rPr>
        <w:t>XDM Preferences Document</w:t>
      </w:r>
      <w:r>
        <w:rPr>
          <w:noProof/>
          <w:webHidden/>
        </w:rPr>
        <w:tab/>
      </w:r>
      <w:r>
        <w:rPr>
          <w:noProof/>
          <w:webHidden/>
        </w:rPr>
        <w:fldChar w:fldCharType="begin"/>
      </w:r>
      <w:r>
        <w:rPr>
          <w:noProof/>
          <w:webHidden/>
        </w:rPr>
        <w:instrText xml:space="preserve"> PAGEREF _Toc332804742 \h </w:instrText>
      </w:r>
      <w:r>
        <w:rPr>
          <w:noProof/>
          <w:webHidden/>
        </w:rPr>
      </w:r>
      <w:r>
        <w:rPr>
          <w:noProof/>
          <w:webHidden/>
        </w:rPr>
        <w:fldChar w:fldCharType="separate"/>
      </w:r>
      <w:ins w:id="57" w:author="OMA DSO1" w:date="2018-06-12T00:38:00Z">
        <w:r w:rsidR="00710AA1">
          <w:rPr>
            <w:noProof/>
            <w:webHidden/>
          </w:rPr>
          <w:t>33</w:t>
        </w:r>
      </w:ins>
      <w:del w:id="58" w:author="OMA DSO1" w:date="2018-06-12T00:38:00Z">
        <w:r w:rsidR="00D704F3" w:rsidDel="00710AA1">
          <w:rPr>
            <w:noProof/>
            <w:webHidden/>
          </w:rPr>
          <w:delText>34</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"_Toc332804743"</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5.2.1.14</w:t>
      </w:r>
      <w:r>
        <w:rPr>
          <w:rFonts w:ascii="Calibri" w:eastAsia="Times New Roman" w:hAnsi="Calibri"/>
          <w:i w:val="0"/>
          <w:noProof/>
          <w:sz w:val="22"/>
          <w:szCs w:val="22"/>
          <w:lang w:val="en-US"/>
        </w:rPr>
        <w:tab/>
      </w:r>
      <w:r w:rsidRPr="006F2681">
        <w:rPr>
          <w:rStyle w:val="Hyperlink"/>
          <w:noProof/>
        </w:rPr>
        <w:t>History Information Documents</w:t>
      </w:r>
      <w:r>
        <w:rPr>
          <w:noProof/>
          <w:webHidden/>
        </w:rPr>
        <w:tab/>
      </w:r>
      <w:r>
        <w:rPr>
          <w:noProof/>
          <w:webHidden/>
        </w:rPr>
        <w:fldChar w:fldCharType="begin"/>
      </w:r>
      <w:r>
        <w:rPr>
          <w:noProof/>
          <w:webHidden/>
        </w:rPr>
        <w:instrText xml:space="preserve"> PAGEREF _Toc332804743 \h </w:instrText>
      </w:r>
      <w:r>
        <w:rPr>
          <w:noProof/>
          <w:webHidden/>
        </w:rPr>
      </w:r>
      <w:r>
        <w:rPr>
          <w:noProof/>
          <w:webHidden/>
        </w:rPr>
        <w:fldChar w:fldCharType="separate"/>
      </w:r>
      <w:ins w:id="59" w:author="OMA DSO1" w:date="2018-06-12T00:38:00Z">
        <w:r w:rsidR="00710AA1">
          <w:rPr>
            <w:noProof/>
            <w:webHidden/>
          </w:rPr>
          <w:t>33</w:t>
        </w:r>
      </w:ins>
      <w:del w:id="60" w:author="OMA DSO1" w:date="2018-06-12T00:38:00Z">
        <w:r w:rsidR="00D704F3" w:rsidDel="00710AA1">
          <w:rPr>
            <w:noProof/>
            <w:webHidden/>
          </w:rPr>
          <w:delText>34</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"_Toc332804744"</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5.2.1.15</w:t>
      </w:r>
      <w:r>
        <w:rPr>
          <w:rFonts w:ascii="Calibri" w:eastAsia="Times New Roman" w:hAnsi="Calibri"/>
          <w:i w:val="0"/>
          <w:noProof/>
          <w:sz w:val="22"/>
          <w:szCs w:val="22"/>
          <w:lang w:val="en-US"/>
        </w:rPr>
        <w:tab/>
      </w:r>
      <w:r w:rsidRPr="006F2681">
        <w:rPr>
          <w:rStyle w:val="Hyperlink"/>
          <w:noProof/>
        </w:rPr>
        <w:t>Forwarding</w:t>
      </w:r>
      <w:r>
        <w:rPr>
          <w:noProof/>
          <w:webHidden/>
        </w:rPr>
        <w:tab/>
      </w:r>
      <w:r>
        <w:rPr>
          <w:noProof/>
          <w:webHidden/>
        </w:rPr>
        <w:fldChar w:fldCharType="begin"/>
      </w:r>
      <w:r>
        <w:rPr>
          <w:noProof/>
          <w:webHidden/>
        </w:rPr>
        <w:instrText xml:space="preserve"> PAGEREF _Toc332804744 \h </w:instrText>
      </w:r>
      <w:r>
        <w:rPr>
          <w:noProof/>
          <w:webHidden/>
        </w:rPr>
      </w:r>
      <w:r>
        <w:rPr>
          <w:noProof/>
          <w:webHidden/>
        </w:rPr>
        <w:fldChar w:fldCharType="separate"/>
      </w:r>
      <w:ins w:id="61" w:author="OMA DSO1" w:date="2018-06-12T00:38:00Z">
        <w:r w:rsidR="00710AA1">
          <w:rPr>
            <w:noProof/>
            <w:webHidden/>
          </w:rPr>
          <w:t>33</w:t>
        </w:r>
      </w:ins>
      <w:del w:id="62" w:author="OMA DSO1" w:date="2018-06-12T00:38:00Z">
        <w:r w:rsidR="00D704F3" w:rsidDel="00710AA1">
          <w:rPr>
            <w:noProof/>
            <w:webHidden/>
          </w:rPr>
          <w:delText>34</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"_Toc332804745"</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5.2.1.16</w:t>
      </w:r>
      <w:r>
        <w:rPr>
          <w:rFonts w:ascii="Calibri" w:eastAsia="Times New Roman" w:hAnsi="Calibri"/>
          <w:i w:val="0"/>
          <w:noProof/>
          <w:sz w:val="22"/>
          <w:szCs w:val="22"/>
          <w:lang w:val="en-US"/>
        </w:rPr>
        <w:tab/>
      </w:r>
      <w:r w:rsidRPr="006F2681">
        <w:rPr>
          <w:rStyle w:val="Hyperlink"/>
          <w:noProof/>
        </w:rPr>
        <w:t>Restore</w:t>
      </w:r>
      <w:r>
        <w:rPr>
          <w:noProof/>
          <w:webHidden/>
        </w:rPr>
        <w:tab/>
      </w:r>
      <w:r>
        <w:rPr>
          <w:noProof/>
          <w:webHidden/>
        </w:rPr>
        <w:fldChar w:fldCharType="begin"/>
      </w:r>
      <w:r>
        <w:rPr>
          <w:noProof/>
          <w:webHidden/>
        </w:rPr>
        <w:instrText xml:space="preserve"> PAGEREF _Toc332804745 \h </w:instrText>
      </w:r>
      <w:r>
        <w:rPr>
          <w:noProof/>
          <w:webHidden/>
        </w:rPr>
      </w:r>
      <w:r>
        <w:rPr>
          <w:noProof/>
          <w:webHidden/>
        </w:rPr>
        <w:fldChar w:fldCharType="separate"/>
      </w:r>
      <w:ins w:id="63" w:author="OMA DSO1" w:date="2018-06-12T00:38:00Z">
        <w:r w:rsidR="00710AA1">
          <w:rPr>
            <w:noProof/>
            <w:webHidden/>
          </w:rPr>
          <w:t>33</w:t>
        </w:r>
      </w:ins>
      <w:del w:id="64" w:author="OMA DSO1" w:date="2018-06-12T00:38:00Z">
        <w:r w:rsidR="00D704F3" w:rsidDel="00710AA1">
          <w:rPr>
            <w:noProof/>
            <w:webHidden/>
          </w:rPr>
          <w:delText>35</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"_Toc332804746"</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5.3</w:t>
      </w:r>
      <w:r>
        <w:rPr>
          <w:rFonts w:ascii="Calibri" w:eastAsia="Times New Roman" w:hAnsi="Calibri"/>
          <w:b w:val="0"/>
          <w:smallCaps w:val="0"/>
          <w:noProof/>
          <w:sz w:val="22"/>
          <w:szCs w:val="22"/>
          <w:lang w:val="en-US"/>
        </w:rPr>
        <w:tab/>
      </w:r>
      <w:r w:rsidRPr="006F2681">
        <w:rPr>
          <w:rStyle w:val="Hyperlink"/>
          <w:noProof/>
        </w:rPr>
        <w:t>CAB User Preferences</w:t>
      </w:r>
      <w:r>
        <w:rPr>
          <w:noProof/>
          <w:webHidden/>
        </w:rPr>
        <w:tab/>
      </w:r>
      <w:r>
        <w:rPr>
          <w:noProof/>
          <w:webHidden/>
        </w:rPr>
        <w:fldChar w:fldCharType="begin"/>
      </w:r>
      <w:r>
        <w:rPr>
          <w:noProof/>
          <w:webHidden/>
        </w:rPr>
        <w:instrText xml:space="preserve"> PAGEREF _Toc332804746 \h </w:instrText>
      </w:r>
      <w:r>
        <w:rPr>
          <w:noProof/>
          <w:webHidden/>
        </w:rPr>
      </w:r>
      <w:r>
        <w:rPr>
          <w:noProof/>
          <w:webHidden/>
        </w:rPr>
        <w:fldChar w:fldCharType="separate"/>
      </w:r>
      <w:ins w:id="65" w:author="OMA DSO1" w:date="2018-06-12T00:38:00Z">
        <w:r w:rsidR="00710AA1">
          <w:rPr>
            <w:noProof/>
            <w:webHidden/>
          </w:rPr>
          <w:t>34</w:t>
        </w:r>
      </w:ins>
      <w:del w:id="66" w:author="OMA DSO1" w:date="2018-06-12T00:38:00Z">
        <w:r w:rsidR="00D704F3" w:rsidDel="00710AA1">
          <w:rPr>
            <w:noProof/>
            <w:webHidden/>
          </w:rPr>
          <w:delText>35</w:delText>
        </w:r>
      </w:del>
      <w:r>
        <w:rPr>
          <w:noProof/>
          <w:webHidden/>
        </w:rPr>
        <w:fldChar w:fldCharType="end"/>
      </w:r>
      <w:r w:rsidRPr="006F2681">
        <w:rPr>
          <w:rStyle w:val="Hyperlink"/>
          <w:noProof/>
        </w:rPr>
        <w:fldChar w:fldCharType="end"/>
      </w:r>
    </w:p>
    <w:p w:rsidR="00BB4C8E" w:rsidRDefault="00BB4C8E">
      <w:pPr>
        <w:pStyle w:val="TOC3"/>
        <w:tabs>
          <w:tab w:val="left" w:pos="1200"/>
          <w:tab w:val="right" w:leader="dot" w:pos="10070"/>
        </w:tabs>
        <w:rPr>
          <w:rFonts w:ascii="Calibri" w:eastAsia="Times New Roman" w:hAnsi="Calibri"/>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"_Toc332804747"</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w:t>
      </w:r>
      <w:r>
        <w:rPr>
          <w:rFonts w:ascii="Calibri" w:eastAsia="Times New Roman" w:hAnsi="Calibri"/>
          <w:noProof/>
          <w:sz w:val="22"/>
          <w:szCs w:val="22"/>
          <w:lang w:val="en-US"/>
        </w:rPr>
        <w:tab/>
      </w:r>
      <w:r w:rsidRPr="006F2681">
        <w:rPr>
          <w:rStyle w:val="Hyperlink"/>
          <w:noProof/>
          <w:lang w:val="en-US"/>
        </w:rPr>
        <w:t>CAB User Preferences Application Usage</w:t>
      </w:r>
      <w:r>
        <w:rPr>
          <w:noProof/>
          <w:webHidden/>
        </w:rPr>
        <w:tab/>
      </w:r>
      <w:r>
        <w:rPr>
          <w:noProof/>
          <w:webHidden/>
        </w:rPr>
        <w:fldChar w:fldCharType="begin"/>
      </w:r>
      <w:r>
        <w:rPr>
          <w:noProof/>
          <w:webHidden/>
        </w:rPr>
        <w:instrText xml:space="preserve"> PAGEREF _Toc332804747 \h </w:instrText>
      </w:r>
      <w:r>
        <w:rPr>
          <w:noProof/>
          <w:webHidden/>
        </w:rPr>
      </w:r>
      <w:r>
        <w:rPr>
          <w:noProof/>
          <w:webHidden/>
        </w:rPr>
        <w:fldChar w:fldCharType="separate"/>
      </w:r>
      <w:ins w:id="67" w:author="OMA DSO1" w:date="2018-06-12T00:38:00Z">
        <w:r w:rsidR="00710AA1">
          <w:rPr>
            <w:noProof/>
            <w:webHidden/>
          </w:rPr>
          <w:t>34</w:t>
        </w:r>
      </w:ins>
      <w:del w:id="68" w:author="OMA DSO1" w:date="2018-06-12T00:38:00Z">
        <w:r w:rsidR="00D704F3" w:rsidDel="00710AA1">
          <w:rPr>
            <w:noProof/>
            <w:webHidden/>
          </w:rPr>
          <w:delText>35</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"_Toc332804748"</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5.3.1.1</w:t>
      </w:r>
      <w:r>
        <w:rPr>
          <w:rFonts w:ascii="Calibri" w:eastAsia="Times New Roman" w:hAnsi="Calibri"/>
          <w:i w:val="0"/>
          <w:noProof/>
          <w:sz w:val="22"/>
          <w:szCs w:val="22"/>
          <w:lang w:val="en-US"/>
        </w:rPr>
        <w:tab/>
      </w:r>
      <w:r w:rsidRPr="006F2681">
        <w:rPr>
          <w:rStyle w:val="Hyperlink"/>
          <w:noProof/>
          <w:lang w:val="en-US"/>
        </w:rPr>
        <w:t>Structure</w:t>
      </w:r>
      <w:r>
        <w:rPr>
          <w:noProof/>
          <w:webHidden/>
        </w:rPr>
        <w:tab/>
      </w:r>
      <w:r>
        <w:rPr>
          <w:noProof/>
          <w:webHidden/>
        </w:rPr>
        <w:fldChar w:fldCharType="begin"/>
      </w:r>
      <w:r>
        <w:rPr>
          <w:noProof/>
          <w:webHidden/>
        </w:rPr>
        <w:instrText xml:space="preserve"> PAGEREF _Toc332804748 \h </w:instrText>
      </w:r>
      <w:r>
        <w:rPr>
          <w:noProof/>
          <w:webHidden/>
        </w:rPr>
      </w:r>
      <w:r>
        <w:rPr>
          <w:noProof/>
          <w:webHidden/>
        </w:rPr>
        <w:fldChar w:fldCharType="separate"/>
      </w:r>
      <w:ins w:id="69" w:author="OMA DSO1" w:date="2018-06-12T00:38:00Z">
        <w:r w:rsidR="00710AA1">
          <w:rPr>
            <w:noProof/>
            <w:webHidden/>
          </w:rPr>
          <w:t>34</w:t>
        </w:r>
      </w:ins>
      <w:del w:id="70" w:author="OMA DSO1" w:date="2018-06-12T00:38:00Z">
        <w:r w:rsidR="00D704F3" w:rsidDel="00710AA1">
          <w:rPr>
            <w:noProof/>
            <w:webHidden/>
          </w:rPr>
          <w:delText>35</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"_Toc332804749"</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5.3.1.2</w:t>
      </w:r>
      <w:r>
        <w:rPr>
          <w:rFonts w:ascii="Calibri" w:eastAsia="Times New Roman" w:hAnsi="Calibri"/>
          <w:i w:val="0"/>
          <w:noProof/>
          <w:sz w:val="22"/>
          <w:szCs w:val="22"/>
          <w:lang w:val="en-US"/>
        </w:rPr>
        <w:tab/>
      </w:r>
      <w:r w:rsidRPr="006F2681">
        <w:rPr>
          <w:rStyle w:val="Hyperlink"/>
          <w:noProof/>
          <w:lang w:val="en-US"/>
        </w:rPr>
        <w:t>Application Unique ID</w:t>
      </w:r>
      <w:r>
        <w:rPr>
          <w:noProof/>
          <w:webHidden/>
        </w:rPr>
        <w:tab/>
      </w:r>
      <w:r>
        <w:rPr>
          <w:noProof/>
          <w:webHidden/>
        </w:rPr>
        <w:fldChar w:fldCharType="begin"/>
      </w:r>
      <w:r>
        <w:rPr>
          <w:noProof/>
          <w:webHidden/>
        </w:rPr>
        <w:instrText xml:space="preserve"> PAGEREF _Toc332804749 \h </w:instrText>
      </w:r>
      <w:r>
        <w:rPr>
          <w:noProof/>
          <w:webHidden/>
        </w:rPr>
      </w:r>
      <w:r>
        <w:rPr>
          <w:noProof/>
          <w:webHidden/>
        </w:rPr>
        <w:fldChar w:fldCharType="separate"/>
      </w:r>
      <w:ins w:id="71" w:author="OMA DSO1" w:date="2018-06-12T00:38:00Z">
        <w:r w:rsidR="00710AA1">
          <w:rPr>
            <w:noProof/>
            <w:webHidden/>
          </w:rPr>
          <w:t>35</w:t>
        </w:r>
      </w:ins>
      <w:del w:id="72" w:author="OMA DSO1" w:date="2018-06-12T00:38:00Z">
        <w:r w:rsidR="00D704F3" w:rsidDel="00710AA1">
          <w:rPr>
            <w:noProof/>
            <w:webHidden/>
          </w:rPr>
          <w:delText>36</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"_Toc332804750"</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5.3.1.3</w:t>
      </w:r>
      <w:r>
        <w:rPr>
          <w:rFonts w:ascii="Calibri" w:eastAsia="Times New Roman" w:hAnsi="Calibri"/>
          <w:i w:val="0"/>
          <w:noProof/>
          <w:sz w:val="22"/>
          <w:szCs w:val="22"/>
          <w:lang w:val="en-US"/>
        </w:rPr>
        <w:tab/>
      </w:r>
      <w:r w:rsidRPr="006F2681">
        <w:rPr>
          <w:rStyle w:val="Hyperlink"/>
          <w:noProof/>
          <w:lang w:val="en-US"/>
        </w:rPr>
        <w:t>XML Schema</w:t>
      </w:r>
      <w:r>
        <w:rPr>
          <w:noProof/>
          <w:webHidden/>
        </w:rPr>
        <w:tab/>
      </w:r>
      <w:r>
        <w:rPr>
          <w:noProof/>
          <w:webHidden/>
        </w:rPr>
        <w:fldChar w:fldCharType="begin"/>
      </w:r>
      <w:r>
        <w:rPr>
          <w:noProof/>
          <w:webHidden/>
        </w:rPr>
        <w:instrText xml:space="preserve"> PAGEREF _Toc332804750 \h </w:instrText>
      </w:r>
      <w:r>
        <w:rPr>
          <w:noProof/>
          <w:webHidden/>
        </w:rPr>
      </w:r>
      <w:r>
        <w:rPr>
          <w:noProof/>
          <w:webHidden/>
        </w:rPr>
        <w:fldChar w:fldCharType="separate"/>
      </w:r>
      <w:ins w:id="73" w:author="OMA DSO1" w:date="2018-06-12T00:38:00Z">
        <w:r w:rsidR="00710AA1">
          <w:rPr>
            <w:noProof/>
            <w:webHidden/>
          </w:rPr>
          <w:t>35</w:t>
        </w:r>
      </w:ins>
      <w:del w:id="74" w:author="OMA DSO1" w:date="2018-06-12T00:38:00Z">
        <w:r w:rsidR="00D704F3" w:rsidDel="00710AA1">
          <w:rPr>
            <w:noProof/>
            <w:webHidden/>
          </w:rPr>
          <w:delText>36</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"_Toc332804751"</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5.3.1.4</w:t>
      </w:r>
      <w:r>
        <w:rPr>
          <w:rFonts w:ascii="Calibri" w:eastAsia="Times New Roman" w:hAnsi="Calibri"/>
          <w:i w:val="0"/>
          <w:noProof/>
          <w:sz w:val="22"/>
          <w:szCs w:val="22"/>
          <w:lang w:val="en-US"/>
        </w:rPr>
        <w:tab/>
      </w:r>
      <w:r w:rsidRPr="006F2681">
        <w:rPr>
          <w:rStyle w:val="Hyperlink"/>
          <w:noProof/>
          <w:lang w:val="en-US"/>
        </w:rPr>
        <w:t>Default Namespace</w:t>
      </w:r>
      <w:r>
        <w:rPr>
          <w:noProof/>
          <w:webHidden/>
        </w:rPr>
        <w:tab/>
      </w:r>
      <w:r>
        <w:rPr>
          <w:noProof/>
          <w:webHidden/>
        </w:rPr>
        <w:fldChar w:fldCharType="begin"/>
      </w:r>
      <w:r>
        <w:rPr>
          <w:noProof/>
          <w:webHidden/>
        </w:rPr>
        <w:instrText xml:space="preserve"> PAGEREF _Toc332804751 \h </w:instrText>
      </w:r>
      <w:r>
        <w:rPr>
          <w:noProof/>
          <w:webHidden/>
        </w:rPr>
      </w:r>
      <w:r>
        <w:rPr>
          <w:noProof/>
          <w:webHidden/>
        </w:rPr>
        <w:fldChar w:fldCharType="separate"/>
      </w:r>
      <w:ins w:id="75" w:author="OMA DSO1" w:date="2018-06-12T00:38:00Z">
        <w:r w:rsidR="00710AA1">
          <w:rPr>
            <w:noProof/>
            <w:webHidden/>
          </w:rPr>
          <w:t>35</w:t>
        </w:r>
      </w:ins>
      <w:del w:id="76" w:author="OMA DSO1" w:date="2018-06-12T00:38:00Z">
        <w:r w:rsidR="00D704F3" w:rsidDel="00710AA1">
          <w:rPr>
            <w:noProof/>
            <w:webHidden/>
          </w:rPr>
          <w:delText>36</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"_Toc332804752"</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5.3.1.5</w:t>
      </w:r>
      <w:r>
        <w:rPr>
          <w:rFonts w:ascii="Calibri" w:eastAsia="Times New Roman" w:hAnsi="Calibri"/>
          <w:i w:val="0"/>
          <w:noProof/>
          <w:sz w:val="22"/>
          <w:szCs w:val="22"/>
          <w:lang w:val="en-US"/>
        </w:rPr>
        <w:tab/>
      </w:r>
      <w:r w:rsidRPr="006F2681">
        <w:rPr>
          <w:rStyle w:val="Hyperlink"/>
          <w:noProof/>
          <w:lang w:val="en-US"/>
        </w:rPr>
        <w:t>MIME Type</w:t>
      </w:r>
      <w:r>
        <w:rPr>
          <w:noProof/>
          <w:webHidden/>
        </w:rPr>
        <w:tab/>
      </w:r>
      <w:r>
        <w:rPr>
          <w:noProof/>
          <w:webHidden/>
        </w:rPr>
        <w:fldChar w:fldCharType="begin"/>
      </w:r>
      <w:r>
        <w:rPr>
          <w:noProof/>
          <w:webHidden/>
        </w:rPr>
        <w:instrText xml:space="preserve"> PAGEREF _Toc332804752 \h </w:instrText>
      </w:r>
      <w:r>
        <w:rPr>
          <w:noProof/>
          <w:webHidden/>
        </w:rPr>
      </w:r>
      <w:r>
        <w:rPr>
          <w:noProof/>
          <w:webHidden/>
        </w:rPr>
        <w:fldChar w:fldCharType="separate"/>
      </w:r>
      <w:ins w:id="77" w:author="OMA DSO1" w:date="2018-06-12T00:38:00Z">
        <w:r w:rsidR="00710AA1">
          <w:rPr>
            <w:noProof/>
            <w:webHidden/>
          </w:rPr>
          <w:t>35</w:t>
        </w:r>
      </w:ins>
      <w:del w:id="78" w:author="OMA DSO1" w:date="2018-06-12T00:38:00Z">
        <w:r w:rsidR="00D704F3" w:rsidDel="00710AA1">
          <w:rPr>
            <w:noProof/>
            <w:webHidden/>
          </w:rPr>
          <w:delText>37</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"_Toc332804753"</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5.3.1.6</w:t>
      </w:r>
      <w:r>
        <w:rPr>
          <w:rFonts w:ascii="Calibri" w:eastAsia="Times New Roman" w:hAnsi="Calibri"/>
          <w:i w:val="0"/>
          <w:noProof/>
          <w:sz w:val="22"/>
          <w:szCs w:val="22"/>
          <w:lang w:val="en-US"/>
        </w:rPr>
        <w:tab/>
      </w:r>
      <w:r w:rsidRPr="006F2681">
        <w:rPr>
          <w:rStyle w:val="Hyperlink"/>
          <w:noProof/>
          <w:lang w:val="en-US"/>
        </w:rPr>
        <w:t>Validation Constraints</w:t>
      </w:r>
      <w:r>
        <w:rPr>
          <w:noProof/>
          <w:webHidden/>
        </w:rPr>
        <w:tab/>
      </w:r>
      <w:r>
        <w:rPr>
          <w:noProof/>
          <w:webHidden/>
        </w:rPr>
        <w:fldChar w:fldCharType="begin"/>
      </w:r>
      <w:r>
        <w:rPr>
          <w:noProof/>
          <w:webHidden/>
        </w:rPr>
        <w:instrText xml:space="preserve"> PAGEREF _Toc332804753 \h </w:instrText>
      </w:r>
      <w:r>
        <w:rPr>
          <w:noProof/>
          <w:webHidden/>
        </w:rPr>
      </w:r>
      <w:r>
        <w:rPr>
          <w:noProof/>
          <w:webHidden/>
        </w:rPr>
        <w:fldChar w:fldCharType="separate"/>
      </w:r>
      <w:ins w:id="79" w:author="OMA DSO1" w:date="2018-06-12T00:38:00Z">
        <w:r w:rsidR="00710AA1">
          <w:rPr>
            <w:noProof/>
            <w:webHidden/>
          </w:rPr>
          <w:t>35</w:t>
        </w:r>
      </w:ins>
      <w:del w:id="80" w:author="OMA DSO1" w:date="2018-06-12T00:38:00Z">
        <w:r w:rsidR="00D704F3" w:rsidDel="00710AA1">
          <w:rPr>
            <w:noProof/>
            <w:webHidden/>
          </w:rPr>
          <w:delText>37</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lastRenderedPageBreak/>
        <w:fldChar w:fldCharType="begin"/>
      </w:r>
      <w:r w:rsidRPr="006F2681">
        <w:rPr>
          <w:rStyle w:val="Hyperlink"/>
          <w:noProof/>
        </w:rPr>
        <w:instrText xml:space="preserve"> </w:instrText>
      </w:r>
      <w:r>
        <w:rPr>
          <w:noProof/>
        </w:rPr>
        <w:instrText>HYPERLINK \l "_Toc332804754"</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5.3.1.7</w:t>
      </w:r>
      <w:r>
        <w:rPr>
          <w:rFonts w:ascii="Calibri" w:eastAsia="Times New Roman" w:hAnsi="Calibri"/>
          <w:i w:val="0"/>
          <w:noProof/>
          <w:sz w:val="22"/>
          <w:szCs w:val="22"/>
          <w:lang w:val="en-US"/>
        </w:rPr>
        <w:tab/>
      </w:r>
      <w:r w:rsidRPr="006F2681">
        <w:rPr>
          <w:rStyle w:val="Hyperlink"/>
          <w:noProof/>
          <w:lang w:val="en-US"/>
        </w:rPr>
        <w:t>Data Semantics</w:t>
      </w:r>
      <w:r>
        <w:rPr>
          <w:noProof/>
          <w:webHidden/>
        </w:rPr>
        <w:tab/>
      </w:r>
      <w:r>
        <w:rPr>
          <w:noProof/>
          <w:webHidden/>
        </w:rPr>
        <w:fldChar w:fldCharType="begin"/>
      </w:r>
      <w:r>
        <w:rPr>
          <w:noProof/>
          <w:webHidden/>
        </w:rPr>
        <w:instrText xml:space="preserve"> PAGEREF _Toc332804754 \h </w:instrText>
      </w:r>
      <w:r>
        <w:rPr>
          <w:noProof/>
          <w:webHidden/>
        </w:rPr>
      </w:r>
      <w:r>
        <w:rPr>
          <w:noProof/>
          <w:webHidden/>
        </w:rPr>
        <w:fldChar w:fldCharType="separate"/>
      </w:r>
      <w:ins w:id="81" w:author="OMA DSO1" w:date="2018-06-12T00:38:00Z">
        <w:r w:rsidR="00710AA1">
          <w:rPr>
            <w:noProof/>
            <w:webHidden/>
          </w:rPr>
          <w:t>35</w:t>
        </w:r>
      </w:ins>
      <w:del w:id="82" w:author="OMA DSO1" w:date="2018-06-12T00:38:00Z">
        <w:r w:rsidR="00D704F3" w:rsidDel="00710AA1">
          <w:rPr>
            <w:noProof/>
            <w:webHidden/>
          </w:rPr>
          <w:delText>37</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"_Toc332804755"</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5.3.1.8</w:t>
      </w:r>
      <w:r>
        <w:rPr>
          <w:rFonts w:ascii="Calibri" w:eastAsia="Times New Roman" w:hAnsi="Calibri"/>
          <w:i w:val="0"/>
          <w:noProof/>
          <w:sz w:val="22"/>
          <w:szCs w:val="22"/>
          <w:lang w:val="en-US"/>
        </w:rPr>
        <w:tab/>
      </w:r>
      <w:r w:rsidRPr="006F2681">
        <w:rPr>
          <w:rStyle w:val="Hyperlink"/>
          <w:noProof/>
          <w:lang w:val="en-US"/>
        </w:rPr>
        <w:t>Naming conventions</w:t>
      </w:r>
      <w:r>
        <w:rPr>
          <w:noProof/>
          <w:webHidden/>
        </w:rPr>
        <w:tab/>
      </w:r>
      <w:r>
        <w:rPr>
          <w:noProof/>
          <w:webHidden/>
        </w:rPr>
        <w:fldChar w:fldCharType="begin"/>
      </w:r>
      <w:r>
        <w:rPr>
          <w:noProof/>
          <w:webHidden/>
        </w:rPr>
        <w:instrText xml:space="preserve"> PAGEREF _Toc332804755 \h </w:instrText>
      </w:r>
      <w:r>
        <w:rPr>
          <w:noProof/>
          <w:webHidden/>
        </w:rPr>
      </w:r>
      <w:r>
        <w:rPr>
          <w:noProof/>
          <w:webHidden/>
        </w:rPr>
        <w:fldChar w:fldCharType="separate"/>
      </w:r>
      <w:ins w:id="83" w:author="OMA DSO1" w:date="2018-06-12T00:38:00Z">
        <w:r w:rsidR="00710AA1">
          <w:rPr>
            <w:noProof/>
            <w:webHidden/>
          </w:rPr>
          <w:t>38</w:t>
        </w:r>
      </w:ins>
      <w:del w:id="84" w:author="OMA DSO1" w:date="2018-06-12T00:38:00Z">
        <w:r w:rsidR="00D704F3" w:rsidDel="00710AA1">
          <w:rPr>
            <w:noProof/>
            <w:webHidden/>
          </w:rPr>
          <w:delText>40</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"_Toc332804756"</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5.3.1.9</w:t>
      </w:r>
      <w:r>
        <w:rPr>
          <w:rFonts w:ascii="Calibri" w:eastAsia="Times New Roman" w:hAnsi="Calibri"/>
          <w:i w:val="0"/>
          <w:noProof/>
          <w:sz w:val="22"/>
          <w:szCs w:val="22"/>
          <w:lang w:val="en-US"/>
        </w:rPr>
        <w:tab/>
      </w:r>
      <w:r w:rsidRPr="006F2681">
        <w:rPr>
          <w:rStyle w:val="Hyperlink"/>
          <w:noProof/>
          <w:lang w:val="en-US"/>
        </w:rPr>
        <w:t>Global Documents</w:t>
      </w:r>
      <w:r>
        <w:rPr>
          <w:noProof/>
          <w:webHidden/>
        </w:rPr>
        <w:tab/>
      </w:r>
      <w:r>
        <w:rPr>
          <w:noProof/>
          <w:webHidden/>
        </w:rPr>
        <w:fldChar w:fldCharType="begin"/>
      </w:r>
      <w:r>
        <w:rPr>
          <w:noProof/>
          <w:webHidden/>
        </w:rPr>
        <w:instrText xml:space="preserve"> PAGEREF _Toc332804756 \h </w:instrText>
      </w:r>
      <w:r>
        <w:rPr>
          <w:noProof/>
          <w:webHidden/>
        </w:rPr>
      </w:r>
      <w:r>
        <w:rPr>
          <w:noProof/>
          <w:webHidden/>
        </w:rPr>
        <w:fldChar w:fldCharType="separate"/>
      </w:r>
      <w:ins w:id="85" w:author="OMA DSO1" w:date="2018-06-12T00:38:00Z">
        <w:r w:rsidR="00710AA1">
          <w:rPr>
            <w:noProof/>
            <w:webHidden/>
          </w:rPr>
          <w:t>38</w:t>
        </w:r>
      </w:ins>
      <w:del w:id="86" w:author="OMA DSO1" w:date="2018-06-12T00:38:00Z">
        <w:r w:rsidR="00D704F3" w:rsidDel="00710AA1">
          <w:rPr>
            <w:noProof/>
            <w:webHidden/>
          </w:rPr>
          <w:delText>40</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"_Toc332804757"</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5.3.1.10</w:t>
      </w:r>
      <w:r>
        <w:rPr>
          <w:rFonts w:ascii="Calibri" w:eastAsia="Times New Roman" w:hAnsi="Calibri"/>
          <w:i w:val="0"/>
          <w:noProof/>
          <w:sz w:val="22"/>
          <w:szCs w:val="22"/>
          <w:lang w:val="en-US"/>
        </w:rPr>
        <w:tab/>
      </w:r>
      <w:r w:rsidRPr="006F2681">
        <w:rPr>
          <w:rStyle w:val="Hyperlink"/>
          <w:noProof/>
          <w:lang w:val="en-US"/>
        </w:rPr>
        <w:t>Resource interdependencies</w:t>
      </w:r>
      <w:r>
        <w:rPr>
          <w:noProof/>
          <w:webHidden/>
        </w:rPr>
        <w:tab/>
      </w:r>
      <w:r>
        <w:rPr>
          <w:noProof/>
          <w:webHidden/>
        </w:rPr>
        <w:fldChar w:fldCharType="begin"/>
      </w:r>
      <w:r>
        <w:rPr>
          <w:noProof/>
          <w:webHidden/>
        </w:rPr>
        <w:instrText xml:space="preserve"> PAGEREF _Toc332804757 \h </w:instrText>
      </w:r>
      <w:r>
        <w:rPr>
          <w:noProof/>
          <w:webHidden/>
        </w:rPr>
      </w:r>
      <w:r>
        <w:rPr>
          <w:noProof/>
          <w:webHidden/>
        </w:rPr>
        <w:fldChar w:fldCharType="separate"/>
      </w:r>
      <w:ins w:id="87" w:author="OMA DSO1" w:date="2018-06-12T00:38:00Z">
        <w:r w:rsidR="00710AA1">
          <w:rPr>
            <w:noProof/>
            <w:webHidden/>
          </w:rPr>
          <w:t>38</w:t>
        </w:r>
      </w:ins>
      <w:del w:id="88" w:author="OMA DSO1" w:date="2018-06-12T00:38:00Z">
        <w:r w:rsidR="00D704F3" w:rsidDel="00710AA1">
          <w:rPr>
            <w:noProof/>
            <w:webHidden/>
          </w:rPr>
          <w:delText>40</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"_Toc332804758"</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5.3.1.11</w:t>
      </w:r>
      <w:r>
        <w:rPr>
          <w:rFonts w:ascii="Calibri" w:eastAsia="Times New Roman" w:hAnsi="Calibri"/>
          <w:i w:val="0"/>
          <w:noProof/>
          <w:sz w:val="22"/>
          <w:szCs w:val="22"/>
          <w:lang w:val="en-US"/>
        </w:rPr>
        <w:tab/>
      </w:r>
      <w:r w:rsidRPr="006F2681">
        <w:rPr>
          <w:rStyle w:val="Hyperlink"/>
          <w:noProof/>
          <w:lang w:val="en-US"/>
        </w:rPr>
        <w:t>Access Permissions</w:t>
      </w:r>
      <w:r>
        <w:rPr>
          <w:noProof/>
          <w:webHidden/>
        </w:rPr>
        <w:tab/>
      </w:r>
      <w:r>
        <w:rPr>
          <w:noProof/>
          <w:webHidden/>
        </w:rPr>
        <w:fldChar w:fldCharType="begin"/>
      </w:r>
      <w:r>
        <w:rPr>
          <w:noProof/>
          <w:webHidden/>
        </w:rPr>
        <w:instrText xml:space="preserve"> PAGEREF _Toc332804758 \h </w:instrText>
      </w:r>
      <w:r>
        <w:rPr>
          <w:noProof/>
          <w:webHidden/>
        </w:rPr>
      </w:r>
      <w:r>
        <w:rPr>
          <w:noProof/>
          <w:webHidden/>
        </w:rPr>
        <w:fldChar w:fldCharType="separate"/>
      </w:r>
      <w:ins w:id="89" w:author="OMA DSO1" w:date="2018-06-12T00:38:00Z">
        <w:r w:rsidR="00710AA1">
          <w:rPr>
            <w:noProof/>
            <w:webHidden/>
          </w:rPr>
          <w:t>38</w:t>
        </w:r>
      </w:ins>
      <w:del w:id="90" w:author="OMA DSO1" w:date="2018-06-12T00:38:00Z">
        <w:r w:rsidR="00D704F3" w:rsidDel="00710AA1">
          <w:rPr>
            <w:noProof/>
            <w:webHidden/>
          </w:rPr>
          <w:delText>40</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"_Toc332804759"</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5.3.1.12</w:t>
      </w:r>
      <w:r>
        <w:rPr>
          <w:rFonts w:ascii="Calibri" w:eastAsia="Times New Roman" w:hAnsi="Calibri"/>
          <w:i w:val="0"/>
          <w:noProof/>
          <w:sz w:val="22"/>
          <w:szCs w:val="22"/>
          <w:lang w:val="en-US"/>
        </w:rPr>
        <w:tab/>
      </w:r>
      <w:r w:rsidRPr="006F2681">
        <w:rPr>
          <w:rStyle w:val="Hyperlink"/>
          <w:noProof/>
          <w:lang w:val="en-US"/>
        </w:rPr>
        <w:t>Search Capabilities</w:t>
      </w:r>
      <w:r>
        <w:rPr>
          <w:noProof/>
          <w:webHidden/>
        </w:rPr>
        <w:tab/>
      </w:r>
      <w:r>
        <w:rPr>
          <w:noProof/>
          <w:webHidden/>
        </w:rPr>
        <w:fldChar w:fldCharType="begin"/>
      </w:r>
      <w:r>
        <w:rPr>
          <w:noProof/>
          <w:webHidden/>
        </w:rPr>
        <w:instrText xml:space="preserve"> PAGEREF _Toc332804759 \h </w:instrText>
      </w:r>
      <w:r>
        <w:rPr>
          <w:noProof/>
          <w:webHidden/>
        </w:rPr>
      </w:r>
      <w:r>
        <w:rPr>
          <w:noProof/>
          <w:webHidden/>
        </w:rPr>
        <w:fldChar w:fldCharType="separate"/>
      </w:r>
      <w:ins w:id="91" w:author="OMA DSO1" w:date="2018-06-12T00:38:00Z">
        <w:r w:rsidR="00710AA1">
          <w:rPr>
            <w:noProof/>
            <w:webHidden/>
          </w:rPr>
          <w:t>38</w:t>
        </w:r>
      </w:ins>
      <w:del w:id="92" w:author="OMA DSO1" w:date="2018-06-12T00:38:00Z">
        <w:r w:rsidR="00D704F3" w:rsidDel="00710AA1">
          <w:rPr>
            <w:noProof/>
            <w:webHidden/>
          </w:rPr>
          <w:delText>40</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"_Toc332804760"</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5.3.1.13</w:t>
      </w:r>
      <w:r>
        <w:rPr>
          <w:rFonts w:ascii="Calibri" w:eastAsia="Times New Roman" w:hAnsi="Calibri"/>
          <w:i w:val="0"/>
          <w:noProof/>
          <w:sz w:val="22"/>
          <w:szCs w:val="22"/>
          <w:lang w:val="en-US"/>
        </w:rPr>
        <w:tab/>
      </w:r>
      <w:r w:rsidRPr="006F2681">
        <w:rPr>
          <w:rStyle w:val="Hyperlink"/>
          <w:noProof/>
          <w:lang w:val="en-US"/>
        </w:rPr>
        <w:t>XDM Preferences Document</w:t>
      </w:r>
      <w:r>
        <w:rPr>
          <w:noProof/>
          <w:webHidden/>
        </w:rPr>
        <w:tab/>
      </w:r>
      <w:r>
        <w:rPr>
          <w:noProof/>
          <w:webHidden/>
        </w:rPr>
        <w:fldChar w:fldCharType="begin"/>
      </w:r>
      <w:r>
        <w:rPr>
          <w:noProof/>
          <w:webHidden/>
        </w:rPr>
        <w:instrText xml:space="preserve"> PAGEREF _Toc332804760 \h </w:instrText>
      </w:r>
      <w:r>
        <w:rPr>
          <w:noProof/>
          <w:webHidden/>
        </w:rPr>
      </w:r>
      <w:r>
        <w:rPr>
          <w:noProof/>
          <w:webHidden/>
        </w:rPr>
        <w:fldChar w:fldCharType="separate"/>
      </w:r>
      <w:ins w:id="93" w:author="OMA DSO1" w:date="2018-06-12T00:38:00Z">
        <w:r w:rsidR="00710AA1">
          <w:rPr>
            <w:noProof/>
            <w:webHidden/>
          </w:rPr>
          <w:t>38</w:t>
        </w:r>
      </w:ins>
      <w:del w:id="94" w:author="OMA DSO1" w:date="2018-06-12T00:38:00Z">
        <w:r w:rsidR="00D704F3" w:rsidDel="00710AA1">
          <w:rPr>
            <w:noProof/>
            <w:webHidden/>
          </w:rPr>
          <w:delText>40</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"_Toc332804761"</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5.3.1.14</w:t>
      </w:r>
      <w:r>
        <w:rPr>
          <w:rFonts w:ascii="Calibri" w:eastAsia="Times New Roman" w:hAnsi="Calibri"/>
          <w:i w:val="0"/>
          <w:noProof/>
          <w:sz w:val="22"/>
          <w:szCs w:val="22"/>
          <w:lang w:val="en-US"/>
        </w:rPr>
        <w:tab/>
      </w:r>
      <w:r w:rsidRPr="006F2681">
        <w:rPr>
          <w:rStyle w:val="Hyperlink"/>
          <w:noProof/>
          <w:lang w:val="en-US"/>
        </w:rPr>
        <w:t>History Information Documents</w:t>
      </w:r>
      <w:r>
        <w:rPr>
          <w:noProof/>
          <w:webHidden/>
        </w:rPr>
        <w:tab/>
      </w:r>
      <w:r>
        <w:rPr>
          <w:noProof/>
          <w:webHidden/>
        </w:rPr>
        <w:fldChar w:fldCharType="begin"/>
      </w:r>
      <w:r>
        <w:rPr>
          <w:noProof/>
          <w:webHidden/>
        </w:rPr>
        <w:instrText xml:space="preserve"> PAGEREF _Toc332804761 \h </w:instrText>
      </w:r>
      <w:r>
        <w:rPr>
          <w:noProof/>
          <w:webHidden/>
        </w:rPr>
      </w:r>
      <w:r>
        <w:rPr>
          <w:noProof/>
          <w:webHidden/>
        </w:rPr>
        <w:fldChar w:fldCharType="separate"/>
      </w:r>
      <w:ins w:id="95" w:author="OMA DSO1" w:date="2018-06-12T00:38:00Z">
        <w:r w:rsidR="00710AA1">
          <w:rPr>
            <w:noProof/>
            <w:webHidden/>
          </w:rPr>
          <w:t>38</w:t>
        </w:r>
      </w:ins>
      <w:del w:id="96" w:author="OMA DSO1" w:date="2018-06-12T00:38:00Z">
        <w:r w:rsidR="00D704F3" w:rsidDel="00710AA1">
          <w:rPr>
            <w:noProof/>
            <w:webHidden/>
          </w:rPr>
          <w:delText>40</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"_Toc332804762"</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5.3.1.15</w:t>
      </w:r>
      <w:r>
        <w:rPr>
          <w:rFonts w:ascii="Calibri" w:eastAsia="Times New Roman" w:hAnsi="Calibri"/>
          <w:i w:val="0"/>
          <w:noProof/>
          <w:sz w:val="22"/>
          <w:szCs w:val="22"/>
          <w:lang w:val="en-US"/>
        </w:rPr>
        <w:tab/>
      </w:r>
      <w:r w:rsidRPr="006F2681">
        <w:rPr>
          <w:rStyle w:val="Hyperlink"/>
          <w:noProof/>
          <w:lang w:val="en-US"/>
        </w:rPr>
        <w:t>Forwarding</w:t>
      </w:r>
      <w:r>
        <w:rPr>
          <w:noProof/>
          <w:webHidden/>
        </w:rPr>
        <w:tab/>
      </w:r>
      <w:r>
        <w:rPr>
          <w:noProof/>
          <w:webHidden/>
        </w:rPr>
        <w:fldChar w:fldCharType="begin"/>
      </w:r>
      <w:r>
        <w:rPr>
          <w:noProof/>
          <w:webHidden/>
        </w:rPr>
        <w:instrText xml:space="preserve"> PAGEREF _Toc332804762 \h </w:instrText>
      </w:r>
      <w:r>
        <w:rPr>
          <w:noProof/>
          <w:webHidden/>
        </w:rPr>
      </w:r>
      <w:r>
        <w:rPr>
          <w:noProof/>
          <w:webHidden/>
        </w:rPr>
        <w:fldChar w:fldCharType="separate"/>
      </w:r>
      <w:ins w:id="97" w:author="OMA DSO1" w:date="2018-06-12T00:38:00Z">
        <w:r w:rsidR="00710AA1">
          <w:rPr>
            <w:noProof/>
            <w:webHidden/>
          </w:rPr>
          <w:t>38</w:t>
        </w:r>
      </w:ins>
      <w:del w:id="98" w:author="OMA DSO1" w:date="2018-06-12T00:38:00Z">
        <w:r w:rsidR="00D704F3" w:rsidDel="00710AA1">
          <w:rPr>
            <w:noProof/>
            <w:webHidden/>
          </w:rPr>
          <w:delText>40</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"_Toc332804763"</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5.3.1.16</w:t>
      </w:r>
      <w:r>
        <w:rPr>
          <w:rFonts w:ascii="Calibri" w:eastAsia="Times New Roman" w:hAnsi="Calibri"/>
          <w:i w:val="0"/>
          <w:noProof/>
          <w:sz w:val="22"/>
          <w:szCs w:val="22"/>
          <w:lang w:val="en-US"/>
        </w:rPr>
        <w:tab/>
      </w:r>
      <w:r w:rsidRPr="006F2681">
        <w:rPr>
          <w:rStyle w:val="Hyperlink"/>
          <w:noProof/>
          <w:lang w:val="en-US"/>
        </w:rPr>
        <w:t>Restore</w:t>
      </w:r>
      <w:r>
        <w:rPr>
          <w:noProof/>
          <w:webHidden/>
        </w:rPr>
        <w:tab/>
      </w:r>
      <w:r>
        <w:rPr>
          <w:noProof/>
          <w:webHidden/>
        </w:rPr>
        <w:fldChar w:fldCharType="begin"/>
      </w:r>
      <w:r>
        <w:rPr>
          <w:noProof/>
          <w:webHidden/>
        </w:rPr>
        <w:instrText xml:space="preserve"> PAGEREF _Toc332804763 \h </w:instrText>
      </w:r>
      <w:r>
        <w:rPr>
          <w:noProof/>
          <w:webHidden/>
        </w:rPr>
      </w:r>
      <w:r>
        <w:rPr>
          <w:noProof/>
          <w:webHidden/>
        </w:rPr>
        <w:fldChar w:fldCharType="separate"/>
      </w:r>
      <w:ins w:id="99" w:author="OMA DSO1" w:date="2018-06-12T00:38:00Z">
        <w:r w:rsidR="00710AA1">
          <w:rPr>
            <w:noProof/>
            <w:webHidden/>
          </w:rPr>
          <w:t>38</w:t>
        </w:r>
      </w:ins>
      <w:del w:id="100" w:author="OMA DSO1" w:date="2018-06-12T00:38:00Z">
        <w:r w:rsidR="00D704F3" w:rsidDel="00710AA1">
          <w:rPr>
            <w:noProof/>
            <w:webHidden/>
          </w:rPr>
          <w:delText>40</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"_Toc332804764"</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5.4</w:t>
      </w:r>
      <w:r>
        <w:rPr>
          <w:rFonts w:ascii="Calibri" w:eastAsia="Times New Roman" w:hAnsi="Calibri"/>
          <w:b w:val="0"/>
          <w:smallCaps w:val="0"/>
          <w:noProof/>
          <w:sz w:val="22"/>
          <w:szCs w:val="22"/>
          <w:lang w:val="en-US"/>
        </w:rPr>
        <w:tab/>
      </w:r>
      <w:r w:rsidRPr="006F2681">
        <w:rPr>
          <w:rStyle w:val="Hyperlink"/>
          <w:noProof/>
        </w:rPr>
        <w:t>CAB Feature Handler</w:t>
      </w:r>
      <w:r>
        <w:rPr>
          <w:noProof/>
          <w:webHidden/>
        </w:rPr>
        <w:tab/>
      </w:r>
      <w:r>
        <w:rPr>
          <w:noProof/>
          <w:webHidden/>
        </w:rPr>
        <w:fldChar w:fldCharType="begin"/>
      </w:r>
      <w:r>
        <w:rPr>
          <w:noProof/>
          <w:webHidden/>
        </w:rPr>
        <w:instrText xml:space="preserve"> PAGEREF _Toc332804764 \h </w:instrText>
      </w:r>
      <w:r>
        <w:rPr>
          <w:noProof/>
          <w:webHidden/>
        </w:rPr>
      </w:r>
      <w:r>
        <w:rPr>
          <w:noProof/>
          <w:webHidden/>
        </w:rPr>
        <w:fldChar w:fldCharType="separate"/>
      </w:r>
      <w:ins w:id="101" w:author="OMA DSO1" w:date="2018-06-12T00:38:00Z">
        <w:r w:rsidR="00710AA1">
          <w:rPr>
            <w:noProof/>
            <w:webHidden/>
          </w:rPr>
          <w:t>38</w:t>
        </w:r>
      </w:ins>
      <w:del w:id="102" w:author="OMA DSO1" w:date="2018-06-12T00:38:00Z">
        <w:r w:rsidR="00D704F3" w:rsidDel="00710AA1">
          <w:rPr>
            <w:noProof/>
            <w:webHidden/>
          </w:rPr>
          <w:delText>40</w:delText>
        </w:r>
      </w:del>
      <w:r>
        <w:rPr>
          <w:noProof/>
          <w:webHidden/>
        </w:rPr>
        <w:fldChar w:fldCharType="end"/>
      </w:r>
      <w:r w:rsidRPr="006F2681">
        <w:rPr>
          <w:rStyle w:val="Hyperlink"/>
          <w:noProof/>
        </w:rPr>
        <w:fldChar w:fldCharType="end"/>
      </w:r>
    </w:p>
    <w:p w:rsidR="00BB4C8E" w:rsidRDefault="00BB4C8E">
      <w:pPr>
        <w:pStyle w:val="TOC3"/>
        <w:tabs>
          <w:tab w:val="left" w:pos="1200"/>
          <w:tab w:val="right" w:leader="dot" w:pos="10070"/>
        </w:tabs>
        <w:rPr>
          <w:rFonts w:ascii="Calibri" w:eastAsia="Times New Roman" w:hAnsi="Calibri"/>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"_Toc332804765"</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w:t>
      </w:r>
      <w:r>
        <w:rPr>
          <w:rFonts w:ascii="Calibri" w:eastAsia="Times New Roman" w:hAnsi="Calibri"/>
          <w:noProof/>
          <w:sz w:val="22"/>
          <w:szCs w:val="22"/>
          <w:lang w:val="en-US"/>
        </w:rPr>
        <w:tab/>
      </w:r>
      <w:r w:rsidRPr="006F2681">
        <w:rPr>
          <w:rStyle w:val="Hyperlink"/>
          <w:noProof/>
        </w:rPr>
        <w:t>CAB Feature Handler Application Usage</w:t>
      </w:r>
      <w:r>
        <w:rPr>
          <w:noProof/>
          <w:webHidden/>
        </w:rPr>
        <w:tab/>
      </w:r>
      <w:r>
        <w:rPr>
          <w:noProof/>
          <w:webHidden/>
        </w:rPr>
        <w:fldChar w:fldCharType="begin"/>
      </w:r>
      <w:r>
        <w:rPr>
          <w:noProof/>
          <w:webHidden/>
        </w:rPr>
        <w:instrText xml:space="preserve"> PAGEREF _Toc332804765 \h </w:instrText>
      </w:r>
      <w:r>
        <w:rPr>
          <w:noProof/>
          <w:webHidden/>
        </w:rPr>
      </w:r>
      <w:r>
        <w:rPr>
          <w:noProof/>
          <w:webHidden/>
        </w:rPr>
        <w:fldChar w:fldCharType="separate"/>
      </w:r>
      <w:ins w:id="103" w:author="OMA DSO1" w:date="2018-06-12T00:38:00Z">
        <w:r w:rsidR="00710AA1">
          <w:rPr>
            <w:noProof/>
            <w:webHidden/>
          </w:rPr>
          <w:t>38</w:t>
        </w:r>
      </w:ins>
      <w:del w:id="104" w:author="OMA DSO1" w:date="2018-06-12T00:38:00Z">
        <w:r w:rsidR="00D704F3" w:rsidDel="00710AA1">
          <w:rPr>
            <w:noProof/>
            <w:webHidden/>
          </w:rPr>
          <w:delText>40</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"_Toc332804766"</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5.4.1.1</w:t>
      </w:r>
      <w:r>
        <w:rPr>
          <w:rFonts w:ascii="Calibri" w:eastAsia="Times New Roman" w:hAnsi="Calibri"/>
          <w:i w:val="0"/>
          <w:noProof/>
          <w:sz w:val="22"/>
          <w:szCs w:val="22"/>
          <w:lang w:val="en-US"/>
        </w:rPr>
        <w:tab/>
      </w:r>
      <w:r w:rsidRPr="006F2681">
        <w:rPr>
          <w:rStyle w:val="Hyperlink"/>
          <w:noProof/>
        </w:rPr>
        <w:t>Structure</w:t>
      </w:r>
      <w:r>
        <w:rPr>
          <w:noProof/>
          <w:webHidden/>
        </w:rPr>
        <w:tab/>
      </w:r>
      <w:r>
        <w:rPr>
          <w:noProof/>
          <w:webHidden/>
        </w:rPr>
        <w:fldChar w:fldCharType="begin"/>
      </w:r>
      <w:r>
        <w:rPr>
          <w:noProof/>
          <w:webHidden/>
        </w:rPr>
        <w:instrText xml:space="preserve"> PAGEREF _Toc332804766 \h </w:instrText>
      </w:r>
      <w:r>
        <w:rPr>
          <w:noProof/>
          <w:webHidden/>
        </w:rPr>
      </w:r>
      <w:r>
        <w:rPr>
          <w:noProof/>
          <w:webHidden/>
        </w:rPr>
        <w:fldChar w:fldCharType="separate"/>
      </w:r>
      <w:ins w:id="105" w:author="OMA DSO1" w:date="2018-06-12T00:38:00Z">
        <w:r w:rsidR="00710AA1">
          <w:rPr>
            <w:noProof/>
            <w:webHidden/>
          </w:rPr>
          <w:t>39</w:t>
        </w:r>
      </w:ins>
      <w:del w:id="106" w:author="OMA DSO1" w:date="2018-06-12T00:38:00Z">
        <w:r w:rsidR="00D704F3" w:rsidDel="00710AA1">
          <w:rPr>
            <w:noProof/>
            <w:webHidden/>
          </w:rPr>
          <w:delText>41</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"_Toc332804767"</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5.4.1.2</w:t>
      </w:r>
      <w:r>
        <w:rPr>
          <w:rFonts w:ascii="Calibri" w:eastAsia="Times New Roman" w:hAnsi="Calibri"/>
          <w:i w:val="0"/>
          <w:noProof/>
          <w:sz w:val="22"/>
          <w:szCs w:val="22"/>
          <w:lang w:val="en-US"/>
        </w:rPr>
        <w:tab/>
      </w:r>
      <w:r w:rsidRPr="006F2681">
        <w:rPr>
          <w:rStyle w:val="Hyperlink"/>
          <w:noProof/>
        </w:rPr>
        <w:t>Application Unique ID</w:t>
      </w:r>
      <w:r>
        <w:rPr>
          <w:noProof/>
          <w:webHidden/>
        </w:rPr>
        <w:tab/>
      </w:r>
      <w:r>
        <w:rPr>
          <w:noProof/>
          <w:webHidden/>
        </w:rPr>
        <w:fldChar w:fldCharType="begin"/>
      </w:r>
      <w:r>
        <w:rPr>
          <w:noProof/>
          <w:webHidden/>
        </w:rPr>
        <w:instrText xml:space="preserve"> PAGEREF _Toc332804767 \h </w:instrText>
      </w:r>
      <w:r>
        <w:rPr>
          <w:noProof/>
          <w:webHidden/>
        </w:rPr>
      </w:r>
      <w:r>
        <w:rPr>
          <w:noProof/>
          <w:webHidden/>
        </w:rPr>
        <w:fldChar w:fldCharType="separate"/>
      </w:r>
      <w:ins w:id="107" w:author="OMA DSO1" w:date="2018-06-12T00:38:00Z">
        <w:r w:rsidR="00710AA1">
          <w:rPr>
            <w:noProof/>
            <w:webHidden/>
          </w:rPr>
          <w:t>42</w:t>
        </w:r>
      </w:ins>
      <w:del w:id="108" w:author="OMA DSO1" w:date="2018-06-12T00:38:00Z">
        <w:r w:rsidR="00D704F3" w:rsidDel="00710AA1">
          <w:rPr>
            <w:noProof/>
            <w:webHidden/>
          </w:rPr>
          <w:delText>44</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"_Toc332804768"</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5.4.1.3</w:t>
      </w:r>
      <w:r>
        <w:rPr>
          <w:rFonts w:ascii="Calibri" w:eastAsia="Times New Roman" w:hAnsi="Calibri"/>
          <w:i w:val="0"/>
          <w:noProof/>
          <w:sz w:val="22"/>
          <w:szCs w:val="22"/>
          <w:lang w:val="en-US"/>
        </w:rPr>
        <w:tab/>
      </w:r>
      <w:r w:rsidRPr="006F2681">
        <w:rPr>
          <w:rStyle w:val="Hyperlink"/>
          <w:noProof/>
        </w:rPr>
        <w:t>XML Schema</w:t>
      </w:r>
      <w:r>
        <w:rPr>
          <w:noProof/>
          <w:webHidden/>
        </w:rPr>
        <w:tab/>
      </w:r>
      <w:r>
        <w:rPr>
          <w:noProof/>
          <w:webHidden/>
        </w:rPr>
        <w:fldChar w:fldCharType="begin"/>
      </w:r>
      <w:r>
        <w:rPr>
          <w:noProof/>
          <w:webHidden/>
        </w:rPr>
        <w:instrText xml:space="preserve"> PAGEREF _Toc332804768 \h </w:instrText>
      </w:r>
      <w:r>
        <w:rPr>
          <w:noProof/>
          <w:webHidden/>
        </w:rPr>
      </w:r>
      <w:r>
        <w:rPr>
          <w:noProof/>
          <w:webHidden/>
        </w:rPr>
        <w:fldChar w:fldCharType="separate"/>
      </w:r>
      <w:ins w:id="109" w:author="OMA DSO1" w:date="2018-06-12T00:38:00Z">
        <w:r w:rsidR="00710AA1">
          <w:rPr>
            <w:noProof/>
            <w:webHidden/>
          </w:rPr>
          <w:t>42</w:t>
        </w:r>
      </w:ins>
      <w:del w:id="110" w:author="OMA DSO1" w:date="2018-06-12T00:38:00Z">
        <w:r w:rsidR="00D704F3" w:rsidDel="00710AA1">
          <w:rPr>
            <w:noProof/>
            <w:webHidden/>
          </w:rPr>
          <w:delText>44</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"_Toc332804769"</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5.4.1.4</w:t>
      </w:r>
      <w:r>
        <w:rPr>
          <w:rFonts w:ascii="Calibri" w:eastAsia="Times New Roman" w:hAnsi="Calibri"/>
          <w:i w:val="0"/>
          <w:noProof/>
          <w:sz w:val="22"/>
          <w:szCs w:val="22"/>
          <w:lang w:val="en-US"/>
        </w:rPr>
        <w:tab/>
      </w:r>
      <w:r w:rsidRPr="006F2681">
        <w:rPr>
          <w:rStyle w:val="Hyperlink"/>
          <w:noProof/>
        </w:rPr>
        <w:t>Default Namespace</w:t>
      </w:r>
      <w:r>
        <w:rPr>
          <w:noProof/>
          <w:webHidden/>
        </w:rPr>
        <w:tab/>
      </w:r>
      <w:r>
        <w:rPr>
          <w:noProof/>
          <w:webHidden/>
        </w:rPr>
        <w:fldChar w:fldCharType="begin"/>
      </w:r>
      <w:r>
        <w:rPr>
          <w:noProof/>
          <w:webHidden/>
        </w:rPr>
        <w:instrText xml:space="preserve"> PAGEREF _Toc332804769 \h </w:instrText>
      </w:r>
      <w:r>
        <w:rPr>
          <w:noProof/>
          <w:webHidden/>
        </w:rPr>
      </w:r>
      <w:r>
        <w:rPr>
          <w:noProof/>
          <w:webHidden/>
        </w:rPr>
        <w:fldChar w:fldCharType="separate"/>
      </w:r>
      <w:ins w:id="111" w:author="OMA DSO1" w:date="2018-06-12T00:38:00Z">
        <w:r w:rsidR="00710AA1">
          <w:rPr>
            <w:noProof/>
            <w:webHidden/>
          </w:rPr>
          <w:t>42</w:t>
        </w:r>
      </w:ins>
      <w:del w:id="112" w:author="OMA DSO1" w:date="2018-06-12T00:38:00Z">
        <w:r w:rsidR="00D704F3" w:rsidDel="00710AA1">
          <w:rPr>
            <w:noProof/>
            <w:webHidden/>
          </w:rPr>
          <w:delText>44</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"_Toc332804770"</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5.4.1.5</w:t>
      </w:r>
      <w:r>
        <w:rPr>
          <w:rFonts w:ascii="Calibri" w:eastAsia="Times New Roman" w:hAnsi="Calibri"/>
          <w:i w:val="0"/>
          <w:noProof/>
          <w:sz w:val="22"/>
          <w:szCs w:val="22"/>
          <w:lang w:val="en-US"/>
        </w:rPr>
        <w:tab/>
      </w:r>
      <w:r w:rsidRPr="006F2681">
        <w:rPr>
          <w:rStyle w:val="Hyperlink"/>
          <w:noProof/>
        </w:rPr>
        <w:t>MIME Type</w:t>
      </w:r>
      <w:r>
        <w:rPr>
          <w:noProof/>
          <w:webHidden/>
        </w:rPr>
        <w:tab/>
      </w:r>
      <w:r>
        <w:rPr>
          <w:noProof/>
          <w:webHidden/>
        </w:rPr>
        <w:fldChar w:fldCharType="begin"/>
      </w:r>
      <w:r>
        <w:rPr>
          <w:noProof/>
          <w:webHidden/>
        </w:rPr>
        <w:instrText xml:space="preserve"> PAGEREF _Toc332804770 \h </w:instrText>
      </w:r>
      <w:r>
        <w:rPr>
          <w:noProof/>
          <w:webHidden/>
        </w:rPr>
      </w:r>
      <w:r>
        <w:rPr>
          <w:noProof/>
          <w:webHidden/>
        </w:rPr>
        <w:fldChar w:fldCharType="separate"/>
      </w:r>
      <w:ins w:id="113" w:author="OMA DSO1" w:date="2018-06-12T00:38:00Z">
        <w:r w:rsidR="00710AA1">
          <w:rPr>
            <w:noProof/>
            <w:webHidden/>
          </w:rPr>
          <w:t>43</w:t>
        </w:r>
      </w:ins>
      <w:del w:id="114" w:author="OMA DSO1" w:date="2018-06-12T00:38:00Z">
        <w:r w:rsidR="00D704F3" w:rsidDel="00710AA1">
          <w:rPr>
            <w:noProof/>
            <w:webHidden/>
          </w:rPr>
          <w:delText>45</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"_Toc332804771"</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5.4.1.6</w:t>
      </w:r>
      <w:r>
        <w:rPr>
          <w:rFonts w:ascii="Calibri" w:eastAsia="Times New Roman" w:hAnsi="Calibri"/>
          <w:i w:val="0"/>
          <w:noProof/>
          <w:sz w:val="22"/>
          <w:szCs w:val="22"/>
          <w:lang w:val="en-US"/>
        </w:rPr>
        <w:tab/>
      </w:r>
      <w:r w:rsidRPr="006F2681">
        <w:rPr>
          <w:rStyle w:val="Hyperlink"/>
          <w:noProof/>
        </w:rPr>
        <w:t>Validation Constraints</w:t>
      </w:r>
      <w:r>
        <w:rPr>
          <w:noProof/>
          <w:webHidden/>
        </w:rPr>
        <w:tab/>
      </w:r>
      <w:r>
        <w:rPr>
          <w:noProof/>
          <w:webHidden/>
        </w:rPr>
        <w:fldChar w:fldCharType="begin"/>
      </w:r>
      <w:r>
        <w:rPr>
          <w:noProof/>
          <w:webHidden/>
        </w:rPr>
        <w:instrText xml:space="preserve"> PAGEREF _Toc332804771 \h </w:instrText>
      </w:r>
      <w:r>
        <w:rPr>
          <w:noProof/>
          <w:webHidden/>
        </w:rPr>
      </w:r>
      <w:r>
        <w:rPr>
          <w:noProof/>
          <w:webHidden/>
        </w:rPr>
        <w:fldChar w:fldCharType="separate"/>
      </w:r>
      <w:ins w:id="115" w:author="OMA DSO1" w:date="2018-06-12T00:38:00Z">
        <w:r w:rsidR="00710AA1">
          <w:rPr>
            <w:noProof/>
            <w:webHidden/>
          </w:rPr>
          <w:t>43</w:t>
        </w:r>
      </w:ins>
      <w:del w:id="116" w:author="OMA DSO1" w:date="2018-06-12T00:38:00Z">
        <w:r w:rsidR="00D704F3" w:rsidDel="00710AA1">
          <w:rPr>
            <w:noProof/>
            <w:webHidden/>
          </w:rPr>
          <w:delText>45</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"_Toc332804772"</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5.4.1.7</w:t>
      </w:r>
      <w:r>
        <w:rPr>
          <w:rFonts w:ascii="Calibri" w:eastAsia="Times New Roman" w:hAnsi="Calibri"/>
          <w:i w:val="0"/>
          <w:noProof/>
          <w:sz w:val="22"/>
          <w:szCs w:val="22"/>
          <w:lang w:val="en-US"/>
        </w:rPr>
        <w:tab/>
      </w:r>
      <w:r w:rsidRPr="006F2681">
        <w:rPr>
          <w:rStyle w:val="Hyperlink"/>
          <w:noProof/>
        </w:rPr>
        <w:t>Data Semantics</w:t>
      </w:r>
      <w:r>
        <w:rPr>
          <w:noProof/>
          <w:webHidden/>
        </w:rPr>
        <w:tab/>
      </w:r>
      <w:r>
        <w:rPr>
          <w:noProof/>
          <w:webHidden/>
        </w:rPr>
        <w:fldChar w:fldCharType="begin"/>
      </w:r>
      <w:r>
        <w:rPr>
          <w:noProof/>
          <w:webHidden/>
        </w:rPr>
        <w:instrText xml:space="preserve"> PAGEREF _Toc332804772 \h </w:instrText>
      </w:r>
      <w:r>
        <w:rPr>
          <w:noProof/>
          <w:webHidden/>
        </w:rPr>
      </w:r>
      <w:r>
        <w:rPr>
          <w:noProof/>
          <w:webHidden/>
        </w:rPr>
        <w:fldChar w:fldCharType="separate"/>
      </w:r>
      <w:ins w:id="117" w:author="OMA DSO1" w:date="2018-06-12T00:38:00Z">
        <w:r w:rsidR="00710AA1">
          <w:rPr>
            <w:noProof/>
            <w:webHidden/>
          </w:rPr>
          <w:t>43</w:t>
        </w:r>
      </w:ins>
      <w:del w:id="118" w:author="OMA DSO1" w:date="2018-06-12T00:38:00Z">
        <w:r w:rsidR="00D704F3" w:rsidDel="00710AA1">
          <w:rPr>
            <w:noProof/>
            <w:webHidden/>
          </w:rPr>
          <w:delText>45</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"_Toc332804773"</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5.4.1.8</w:t>
      </w:r>
      <w:r>
        <w:rPr>
          <w:rFonts w:ascii="Calibri" w:eastAsia="Times New Roman" w:hAnsi="Calibri"/>
          <w:i w:val="0"/>
          <w:noProof/>
          <w:sz w:val="22"/>
          <w:szCs w:val="22"/>
          <w:lang w:val="en-US"/>
        </w:rPr>
        <w:tab/>
      </w:r>
      <w:r w:rsidRPr="006F2681">
        <w:rPr>
          <w:rStyle w:val="Hyperlink"/>
          <w:noProof/>
        </w:rPr>
        <w:t>Naming conventions</w:t>
      </w:r>
      <w:r>
        <w:rPr>
          <w:noProof/>
          <w:webHidden/>
        </w:rPr>
        <w:tab/>
      </w:r>
      <w:r>
        <w:rPr>
          <w:noProof/>
          <w:webHidden/>
        </w:rPr>
        <w:fldChar w:fldCharType="begin"/>
      </w:r>
      <w:r>
        <w:rPr>
          <w:noProof/>
          <w:webHidden/>
        </w:rPr>
        <w:instrText xml:space="preserve"> PAGEREF _Toc332804773 \h </w:instrText>
      </w:r>
      <w:r>
        <w:rPr>
          <w:noProof/>
          <w:webHidden/>
        </w:rPr>
      </w:r>
      <w:r>
        <w:rPr>
          <w:noProof/>
          <w:webHidden/>
        </w:rPr>
        <w:fldChar w:fldCharType="separate"/>
      </w:r>
      <w:ins w:id="119" w:author="OMA DSO1" w:date="2018-06-12T00:38:00Z">
        <w:r w:rsidR="00710AA1">
          <w:rPr>
            <w:noProof/>
            <w:webHidden/>
          </w:rPr>
          <w:t>45</w:t>
        </w:r>
      </w:ins>
      <w:del w:id="120" w:author="OMA DSO1" w:date="2018-06-12T00:38:00Z">
        <w:r w:rsidR="00D704F3" w:rsidDel="00710AA1">
          <w:rPr>
            <w:noProof/>
            <w:webHidden/>
          </w:rPr>
          <w:delText>47</w:delText>
        </w:r>
      </w:del>
      <w:r>
        <w:rPr>
          <w:noProof/>
          <w:webHidden/>
        </w:rPr>
        <w:fldChar w:fldCharType="end"/>
      </w:r>
      <w:r w:rsidRPr="006F2681">
        <w:rPr>
          <w:rStyle w:val="Hyperlink"/>
          <w:noProof/>
        </w:rPr>
        <w:fldChar w:fldCharType="end"/>
      </w:r>
    </w:p>
    <w:p w:rsidR="00BB4C8E" w:rsidRDefault="00BB4C8E">
      <w:pPr>
        <w:pStyle w:val="TOC4"/>
        <w:tabs>
          <w:tab w:val="left" w:pos="14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"_Toc332804774"</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5.4.1.9</w:t>
      </w:r>
      <w:r>
        <w:rPr>
          <w:rFonts w:ascii="Calibri" w:eastAsia="Times New Roman" w:hAnsi="Calibri"/>
          <w:i w:val="0"/>
          <w:noProof/>
          <w:sz w:val="22"/>
          <w:szCs w:val="22"/>
          <w:lang w:val="en-US"/>
        </w:rPr>
        <w:tab/>
      </w:r>
      <w:r w:rsidRPr="006F2681">
        <w:rPr>
          <w:rStyle w:val="Hyperlink"/>
          <w:noProof/>
        </w:rPr>
        <w:t>Global Documents</w:t>
      </w:r>
      <w:r>
        <w:rPr>
          <w:noProof/>
          <w:webHidden/>
        </w:rPr>
        <w:tab/>
      </w:r>
      <w:r>
        <w:rPr>
          <w:noProof/>
          <w:webHidden/>
        </w:rPr>
        <w:fldChar w:fldCharType="begin"/>
      </w:r>
      <w:r>
        <w:rPr>
          <w:noProof/>
          <w:webHidden/>
        </w:rPr>
        <w:instrText xml:space="preserve"> PAGEREF _Toc332804774 \h </w:instrText>
      </w:r>
      <w:r>
        <w:rPr>
          <w:noProof/>
          <w:webHidden/>
        </w:rPr>
      </w:r>
      <w:r>
        <w:rPr>
          <w:noProof/>
          <w:webHidden/>
        </w:rPr>
        <w:fldChar w:fldCharType="separate"/>
      </w:r>
      <w:ins w:id="121" w:author="OMA DSO1" w:date="2018-06-12T00:38:00Z">
        <w:r w:rsidR="00710AA1">
          <w:rPr>
            <w:noProof/>
            <w:webHidden/>
          </w:rPr>
          <w:t>45</w:t>
        </w:r>
      </w:ins>
      <w:del w:id="122" w:author="OMA DSO1" w:date="2018-06-12T00:38:00Z">
        <w:r w:rsidR="00D704F3" w:rsidDel="00710AA1">
          <w:rPr>
            <w:noProof/>
            <w:webHidden/>
          </w:rPr>
          <w:delText>47</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"_Toc332804775"</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5.4.1.10</w:t>
      </w:r>
      <w:r>
        <w:rPr>
          <w:rFonts w:ascii="Calibri" w:eastAsia="Times New Roman" w:hAnsi="Calibri"/>
          <w:i w:val="0"/>
          <w:noProof/>
          <w:sz w:val="22"/>
          <w:szCs w:val="22"/>
          <w:lang w:val="en-US"/>
        </w:rPr>
        <w:tab/>
      </w:r>
      <w:r w:rsidRPr="006F2681">
        <w:rPr>
          <w:rStyle w:val="Hyperlink"/>
          <w:noProof/>
        </w:rPr>
        <w:t>Resource interdependencies</w:t>
      </w:r>
      <w:r>
        <w:rPr>
          <w:noProof/>
          <w:webHidden/>
        </w:rPr>
        <w:tab/>
      </w:r>
      <w:r>
        <w:rPr>
          <w:noProof/>
          <w:webHidden/>
        </w:rPr>
        <w:fldChar w:fldCharType="begin"/>
      </w:r>
      <w:r>
        <w:rPr>
          <w:noProof/>
          <w:webHidden/>
        </w:rPr>
        <w:instrText xml:space="preserve"> PAGEREF _Toc332804775 \h </w:instrText>
      </w:r>
      <w:r>
        <w:rPr>
          <w:noProof/>
          <w:webHidden/>
        </w:rPr>
      </w:r>
      <w:r>
        <w:rPr>
          <w:noProof/>
          <w:webHidden/>
        </w:rPr>
        <w:fldChar w:fldCharType="separate"/>
      </w:r>
      <w:ins w:id="123" w:author="OMA DSO1" w:date="2018-06-12T00:38:00Z">
        <w:r w:rsidR="00710AA1">
          <w:rPr>
            <w:noProof/>
            <w:webHidden/>
          </w:rPr>
          <w:t>45</w:t>
        </w:r>
      </w:ins>
      <w:del w:id="124" w:author="OMA DSO1" w:date="2018-06-12T00:38:00Z">
        <w:r w:rsidR="00D704F3" w:rsidDel="00710AA1">
          <w:rPr>
            <w:noProof/>
            <w:webHidden/>
          </w:rPr>
          <w:delText>47</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"_Toc332804776"</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5.4.1.11</w:t>
      </w:r>
      <w:r>
        <w:rPr>
          <w:rFonts w:ascii="Calibri" w:eastAsia="Times New Roman" w:hAnsi="Calibri"/>
          <w:i w:val="0"/>
          <w:noProof/>
          <w:sz w:val="22"/>
          <w:szCs w:val="22"/>
          <w:lang w:val="en-US"/>
        </w:rPr>
        <w:tab/>
      </w:r>
      <w:r w:rsidRPr="006F2681">
        <w:rPr>
          <w:rStyle w:val="Hyperlink"/>
          <w:noProof/>
        </w:rPr>
        <w:t>Access Permissions</w:t>
      </w:r>
      <w:r>
        <w:rPr>
          <w:noProof/>
          <w:webHidden/>
        </w:rPr>
        <w:tab/>
      </w:r>
      <w:r>
        <w:rPr>
          <w:noProof/>
          <w:webHidden/>
        </w:rPr>
        <w:fldChar w:fldCharType="begin"/>
      </w:r>
      <w:r>
        <w:rPr>
          <w:noProof/>
          <w:webHidden/>
        </w:rPr>
        <w:instrText xml:space="preserve"> PAGEREF _Toc332804776 \h </w:instrText>
      </w:r>
      <w:r>
        <w:rPr>
          <w:noProof/>
          <w:webHidden/>
        </w:rPr>
      </w:r>
      <w:r>
        <w:rPr>
          <w:noProof/>
          <w:webHidden/>
        </w:rPr>
        <w:fldChar w:fldCharType="separate"/>
      </w:r>
      <w:ins w:id="125" w:author="OMA DSO1" w:date="2018-06-12T00:38:00Z">
        <w:r w:rsidR="00710AA1">
          <w:rPr>
            <w:noProof/>
            <w:webHidden/>
          </w:rPr>
          <w:t>45</w:t>
        </w:r>
      </w:ins>
      <w:del w:id="126" w:author="OMA DSO1" w:date="2018-06-12T00:38:00Z">
        <w:r w:rsidR="00D704F3" w:rsidDel="00710AA1">
          <w:rPr>
            <w:noProof/>
            <w:webHidden/>
          </w:rPr>
          <w:delText>47</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"_Toc332804777"</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5.4.1.12</w:t>
      </w:r>
      <w:r>
        <w:rPr>
          <w:rFonts w:ascii="Calibri" w:eastAsia="Times New Roman" w:hAnsi="Calibri"/>
          <w:i w:val="0"/>
          <w:noProof/>
          <w:sz w:val="22"/>
          <w:szCs w:val="22"/>
          <w:lang w:val="en-US"/>
        </w:rPr>
        <w:tab/>
      </w:r>
      <w:r w:rsidRPr="006F2681">
        <w:rPr>
          <w:rStyle w:val="Hyperlink"/>
          <w:noProof/>
        </w:rPr>
        <w:t>Search Capabilities</w:t>
      </w:r>
      <w:r>
        <w:rPr>
          <w:noProof/>
          <w:webHidden/>
        </w:rPr>
        <w:tab/>
      </w:r>
      <w:r>
        <w:rPr>
          <w:noProof/>
          <w:webHidden/>
        </w:rPr>
        <w:fldChar w:fldCharType="begin"/>
      </w:r>
      <w:r>
        <w:rPr>
          <w:noProof/>
          <w:webHidden/>
        </w:rPr>
        <w:instrText xml:space="preserve"> PAGEREF _Toc332804777 \h </w:instrText>
      </w:r>
      <w:r>
        <w:rPr>
          <w:noProof/>
          <w:webHidden/>
        </w:rPr>
      </w:r>
      <w:r>
        <w:rPr>
          <w:noProof/>
          <w:webHidden/>
        </w:rPr>
        <w:fldChar w:fldCharType="separate"/>
      </w:r>
      <w:ins w:id="127" w:author="OMA DSO1" w:date="2018-06-12T00:38:00Z">
        <w:r w:rsidR="00710AA1">
          <w:rPr>
            <w:noProof/>
            <w:webHidden/>
          </w:rPr>
          <w:t>45</w:t>
        </w:r>
      </w:ins>
      <w:del w:id="128" w:author="OMA DSO1" w:date="2018-06-12T00:38:00Z">
        <w:r w:rsidR="00D704F3" w:rsidDel="00710AA1">
          <w:rPr>
            <w:noProof/>
            <w:webHidden/>
          </w:rPr>
          <w:delText>48</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"_Toc332804778"</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5.4.1.13</w:t>
      </w:r>
      <w:r>
        <w:rPr>
          <w:rFonts w:ascii="Calibri" w:eastAsia="Times New Roman" w:hAnsi="Calibri"/>
          <w:i w:val="0"/>
          <w:noProof/>
          <w:sz w:val="22"/>
          <w:szCs w:val="22"/>
          <w:lang w:val="en-US"/>
        </w:rPr>
        <w:tab/>
      </w:r>
      <w:r w:rsidRPr="006F2681">
        <w:rPr>
          <w:rStyle w:val="Hyperlink"/>
          <w:noProof/>
          <w:lang w:val="en-US"/>
        </w:rPr>
        <w:t>XDM Preferences Document</w:t>
      </w:r>
      <w:r>
        <w:rPr>
          <w:noProof/>
          <w:webHidden/>
        </w:rPr>
        <w:tab/>
      </w:r>
      <w:r>
        <w:rPr>
          <w:noProof/>
          <w:webHidden/>
        </w:rPr>
        <w:fldChar w:fldCharType="begin"/>
      </w:r>
      <w:r>
        <w:rPr>
          <w:noProof/>
          <w:webHidden/>
        </w:rPr>
        <w:instrText xml:space="preserve"> PAGEREF _Toc332804778 \h </w:instrText>
      </w:r>
      <w:r>
        <w:rPr>
          <w:noProof/>
          <w:webHidden/>
        </w:rPr>
      </w:r>
      <w:r>
        <w:rPr>
          <w:noProof/>
          <w:webHidden/>
        </w:rPr>
        <w:fldChar w:fldCharType="separate"/>
      </w:r>
      <w:ins w:id="129" w:author="OMA DSO1" w:date="2018-06-12T00:38:00Z">
        <w:r w:rsidR="00710AA1">
          <w:rPr>
            <w:noProof/>
            <w:webHidden/>
          </w:rPr>
          <w:t>46</w:t>
        </w:r>
      </w:ins>
      <w:del w:id="130" w:author="OMA DSO1" w:date="2018-06-12T00:38:00Z">
        <w:r w:rsidR="00D704F3" w:rsidDel="00710AA1">
          <w:rPr>
            <w:noProof/>
            <w:webHidden/>
          </w:rPr>
          <w:delText>48</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"_Toc332804779"</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5.4.1.14</w:t>
      </w:r>
      <w:r>
        <w:rPr>
          <w:rFonts w:ascii="Calibri" w:eastAsia="Times New Roman" w:hAnsi="Calibri"/>
          <w:i w:val="0"/>
          <w:noProof/>
          <w:sz w:val="22"/>
          <w:szCs w:val="22"/>
          <w:lang w:val="en-US"/>
        </w:rPr>
        <w:tab/>
      </w:r>
      <w:r w:rsidRPr="006F2681">
        <w:rPr>
          <w:rStyle w:val="Hyperlink"/>
          <w:noProof/>
          <w:lang w:val="en-US"/>
        </w:rPr>
        <w:t>History Information Documents</w:t>
      </w:r>
      <w:r>
        <w:rPr>
          <w:noProof/>
          <w:webHidden/>
        </w:rPr>
        <w:tab/>
      </w:r>
      <w:r>
        <w:rPr>
          <w:noProof/>
          <w:webHidden/>
        </w:rPr>
        <w:fldChar w:fldCharType="begin"/>
      </w:r>
      <w:r>
        <w:rPr>
          <w:noProof/>
          <w:webHidden/>
        </w:rPr>
        <w:instrText xml:space="preserve"> PAGEREF _Toc332804779 \h </w:instrText>
      </w:r>
      <w:r>
        <w:rPr>
          <w:noProof/>
          <w:webHidden/>
        </w:rPr>
      </w:r>
      <w:r>
        <w:rPr>
          <w:noProof/>
          <w:webHidden/>
        </w:rPr>
        <w:fldChar w:fldCharType="separate"/>
      </w:r>
      <w:ins w:id="131" w:author="OMA DSO1" w:date="2018-06-12T00:38:00Z">
        <w:r w:rsidR="00710AA1">
          <w:rPr>
            <w:noProof/>
            <w:webHidden/>
          </w:rPr>
          <w:t>46</w:t>
        </w:r>
      </w:ins>
      <w:del w:id="132" w:author="OMA DSO1" w:date="2018-06-12T00:38:00Z">
        <w:r w:rsidR="00D704F3" w:rsidDel="00710AA1">
          <w:rPr>
            <w:noProof/>
            <w:webHidden/>
          </w:rPr>
          <w:delText>48</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"_Toc332804780"</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5.4.1.15</w:t>
      </w:r>
      <w:r>
        <w:rPr>
          <w:rFonts w:ascii="Calibri" w:eastAsia="Times New Roman" w:hAnsi="Calibri"/>
          <w:i w:val="0"/>
          <w:noProof/>
          <w:sz w:val="22"/>
          <w:szCs w:val="22"/>
          <w:lang w:val="en-US"/>
        </w:rPr>
        <w:tab/>
      </w:r>
      <w:r w:rsidRPr="006F2681">
        <w:rPr>
          <w:rStyle w:val="Hyperlink"/>
          <w:noProof/>
          <w:lang w:val="en-US"/>
        </w:rPr>
        <w:t>Forwarding</w:t>
      </w:r>
      <w:r>
        <w:rPr>
          <w:noProof/>
          <w:webHidden/>
        </w:rPr>
        <w:tab/>
      </w:r>
      <w:r>
        <w:rPr>
          <w:noProof/>
          <w:webHidden/>
        </w:rPr>
        <w:fldChar w:fldCharType="begin"/>
      </w:r>
      <w:r>
        <w:rPr>
          <w:noProof/>
          <w:webHidden/>
        </w:rPr>
        <w:instrText xml:space="preserve"> PAGEREF _Toc332804780 \h </w:instrText>
      </w:r>
      <w:r>
        <w:rPr>
          <w:noProof/>
          <w:webHidden/>
        </w:rPr>
      </w:r>
      <w:r>
        <w:rPr>
          <w:noProof/>
          <w:webHidden/>
        </w:rPr>
        <w:fldChar w:fldCharType="separate"/>
      </w:r>
      <w:ins w:id="133" w:author="OMA DSO1" w:date="2018-06-12T00:38:00Z">
        <w:r w:rsidR="00710AA1">
          <w:rPr>
            <w:noProof/>
            <w:webHidden/>
          </w:rPr>
          <w:t>46</w:t>
        </w:r>
      </w:ins>
      <w:del w:id="134" w:author="OMA DSO1" w:date="2018-06-12T00:38:00Z">
        <w:r w:rsidR="00D704F3" w:rsidDel="00710AA1">
          <w:rPr>
            <w:noProof/>
            <w:webHidden/>
          </w:rPr>
          <w:delText>48</w:delText>
        </w:r>
      </w:del>
      <w:r>
        <w:rPr>
          <w:noProof/>
          <w:webHidden/>
        </w:rPr>
        <w:fldChar w:fldCharType="end"/>
      </w:r>
      <w:r w:rsidRPr="006F2681">
        <w:rPr>
          <w:rStyle w:val="Hyperlink"/>
          <w:noProof/>
        </w:rPr>
        <w:fldChar w:fldCharType="end"/>
      </w:r>
    </w:p>
    <w:p w:rsidR="00BB4C8E" w:rsidRDefault="00BB4C8E">
      <w:pPr>
        <w:pStyle w:val="TOC4"/>
        <w:tabs>
          <w:tab w:val="left" w:pos="1600"/>
          <w:tab w:val="right" w:leader="dot" w:pos="10070"/>
        </w:tabs>
        <w:rPr>
          <w:rFonts w:ascii="Calibri" w:eastAsia="Times New Roman" w:hAnsi="Calibri"/>
          <w:i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"_Toc332804781"</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rPr>
        <w:t>5.4.1.16</w:t>
      </w:r>
      <w:r>
        <w:rPr>
          <w:rFonts w:ascii="Calibri" w:eastAsia="Times New Roman" w:hAnsi="Calibri"/>
          <w:i w:val="0"/>
          <w:noProof/>
          <w:sz w:val="22"/>
          <w:szCs w:val="22"/>
          <w:lang w:val="en-US"/>
        </w:rPr>
        <w:tab/>
      </w:r>
      <w:r w:rsidRPr="006F2681">
        <w:rPr>
          <w:rStyle w:val="Hyperlink"/>
          <w:noProof/>
          <w:lang w:val="en-US"/>
        </w:rPr>
        <w:t>Restore</w:t>
      </w:r>
      <w:r>
        <w:rPr>
          <w:noProof/>
          <w:webHidden/>
        </w:rPr>
        <w:tab/>
      </w:r>
      <w:r>
        <w:rPr>
          <w:noProof/>
          <w:webHidden/>
        </w:rPr>
        <w:fldChar w:fldCharType="begin"/>
      </w:r>
      <w:r>
        <w:rPr>
          <w:noProof/>
          <w:webHidden/>
        </w:rPr>
        <w:instrText xml:space="preserve"> PAGEREF _Toc332804781 \h </w:instrText>
      </w:r>
      <w:r>
        <w:rPr>
          <w:noProof/>
          <w:webHidden/>
        </w:rPr>
      </w:r>
      <w:r>
        <w:rPr>
          <w:noProof/>
          <w:webHidden/>
        </w:rPr>
        <w:fldChar w:fldCharType="separate"/>
      </w:r>
      <w:ins w:id="135" w:author="OMA DSO1" w:date="2018-06-12T00:38:00Z">
        <w:r w:rsidR="00710AA1">
          <w:rPr>
            <w:noProof/>
            <w:webHidden/>
          </w:rPr>
          <w:t>46</w:t>
        </w:r>
      </w:ins>
      <w:del w:id="136" w:author="OMA DSO1" w:date="2018-06-12T00:38:00Z">
        <w:r w:rsidR="00D704F3" w:rsidDel="00710AA1">
          <w:rPr>
            <w:noProof/>
            <w:webHidden/>
          </w:rPr>
          <w:delText>48</w:delText>
        </w:r>
      </w:del>
      <w:r>
        <w:rPr>
          <w:noProof/>
          <w:webHidden/>
        </w:rPr>
        <w:fldChar w:fldCharType="end"/>
      </w:r>
      <w:r w:rsidRPr="006F2681">
        <w:rPr>
          <w:rStyle w:val="Hyperlink"/>
          <w:noProof/>
        </w:rPr>
        <w:fldChar w:fldCharType="end"/>
      </w:r>
    </w:p>
    <w:p w:rsidR="00BB4C8E" w:rsidRDefault="00BB4C8E">
      <w:pPr>
        <w:pStyle w:val="TOC1"/>
        <w:tabs>
          <w:tab w:val="left" w:pos="1600"/>
          <w:tab w:val="right" w:leader="dot" w:pos="10070"/>
        </w:tabs>
        <w:rPr>
          <w:rFonts w:ascii="Calibri" w:eastAsia="Times New Roman" w:hAnsi="Calibri"/>
          <w:b w:val="0"/>
          <w: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"_Toc332804782"</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Appendix A.</w:t>
      </w:r>
      <w:r>
        <w:rPr>
          <w:rFonts w:ascii="Calibri" w:eastAsia="Times New Roman" w:hAnsi="Calibri"/>
          <w:b w:val="0"/>
          <w:caps w:val="0"/>
          <w:noProof/>
          <w:sz w:val="22"/>
          <w:szCs w:val="22"/>
          <w:lang w:val="en-US"/>
        </w:rPr>
        <w:tab/>
      </w:r>
      <w:r w:rsidRPr="006F2681">
        <w:rPr>
          <w:rStyle w:val="Hyperlink"/>
          <w:noProof/>
        </w:rPr>
        <w:t>Change History (Informative)</w:t>
      </w:r>
      <w:r>
        <w:rPr>
          <w:noProof/>
          <w:webHidden/>
        </w:rPr>
        <w:tab/>
      </w:r>
      <w:r>
        <w:rPr>
          <w:noProof/>
          <w:webHidden/>
        </w:rPr>
        <w:fldChar w:fldCharType="begin"/>
      </w:r>
      <w:r>
        <w:rPr>
          <w:noProof/>
          <w:webHidden/>
        </w:rPr>
        <w:instrText xml:space="preserve"> PAGEREF _Toc332804782 \h </w:instrText>
      </w:r>
      <w:r>
        <w:rPr>
          <w:noProof/>
          <w:webHidden/>
        </w:rPr>
      </w:r>
      <w:r>
        <w:rPr>
          <w:noProof/>
          <w:webHidden/>
        </w:rPr>
        <w:fldChar w:fldCharType="separate"/>
      </w:r>
      <w:ins w:id="137" w:author="OMA DSO1" w:date="2018-06-12T00:38:00Z">
        <w:r w:rsidR="00710AA1">
          <w:rPr>
            <w:noProof/>
            <w:webHidden/>
          </w:rPr>
          <w:t>47</w:t>
        </w:r>
      </w:ins>
      <w:del w:id="138" w:author="OMA DSO1" w:date="2018-06-12T00:38:00Z">
        <w:r w:rsidR="00D704F3" w:rsidDel="00710AA1">
          <w:rPr>
            <w:noProof/>
            <w:webHidden/>
          </w:rPr>
          <w:delText>49</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"_Toc332804783"</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A.1</w:t>
      </w:r>
      <w:r>
        <w:rPr>
          <w:rFonts w:ascii="Calibri" w:eastAsia="Times New Roman" w:hAnsi="Calibri"/>
          <w:b w:val="0"/>
          <w:smallCaps w:val="0"/>
          <w:noProof/>
          <w:sz w:val="22"/>
          <w:szCs w:val="22"/>
          <w:lang w:val="en-US"/>
        </w:rPr>
        <w:tab/>
      </w:r>
      <w:r w:rsidRPr="006F2681">
        <w:rPr>
          <w:rStyle w:val="Hyperlink"/>
          <w:noProof/>
        </w:rPr>
        <w:t>Approved Version History</w:t>
      </w:r>
      <w:r>
        <w:rPr>
          <w:noProof/>
          <w:webHidden/>
        </w:rPr>
        <w:tab/>
      </w:r>
      <w:r>
        <w:rPr>
          <w:noProof/>
          <w:webHidden/>
        </w:rPr>
        <w:fldChar w:fldCharType="begin"/>
      </w:r>
      <w:r>
        <w:rPr>
          <w:noProof/>
          <w:webHidden/>
        </w:rPr>
        <w:instrText xml:space="preserve"> PAGEREF _Toc332804783 \h </w:instrText>
      </w:r>
      <w:r>
        <w:rPr>
          <w:noProof/>
          <w:webHidden/>
        </w:rPr>
      </w:r>
      <w:r>
        <w:rPr>
          <w:noProof/>
          <w:webHidden/>
        </w:rPr>
        <w:fldChar w:fldCharType="separate"/>
      </w:r>
      <w:ins w:id="139" w:author="OMA DSO1" w:date="2018-06-12T00:38:00Z">
        <w:r w:rsidR="00710AA1">
          <w:rPr>
            <w:noProof/>
            <w:webHidden/>
          </w:rPr>
          <w:t>47</w:t>
        </w:r>
      </w:ins>
      <w:del w:id="140" w:author="OMA DSO1" w:date="2018-06-12T00:38:00Z">
        <w:r w:rsidR="00D704F3" w:rsidDel="00710AA1">
          <w:rPr>
            <w:noProof/>
            <w:webHidden/>
          </w:rPr>
          <w:delText>49</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"_Toc332804784"</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A.2</w:t>
      </w:r>
      <w:r>
        <w:rPr>
          <w:rFonts w:ascii="Calibri" w:eastAsia="Times New Roman" w:hAnsi="Calibri"/>
          <w:b w:val="0"/>
          <w:smallCaps w:val="0"/>
          <w:noProof/>
          <w:sz w:val="22"/>
          <w:szCs w:val="22"/>
          <w:lang w:val="en-US"/>
        </w:rPr>
        <w:tab/>
      </w:r>
      <w:r w:rsidRPr="006F2681">
        <w:rPr>
          <w:rStyle w:val="Hyperlink"/>
          <w:noProof/>
        </w:rPr>
        <w:t xml:space="preserve">Draft/Candidate Version </w:t>
      </w:r>
      <w:r w:rsidRPr="006F2681">
        <w:rPr>
          <w:rStyle w:val="Hyperlink"/>
          <w:noProof/>
          <w:lang w:eastAsia="ko-KR"/>
        </w:rPr>
        <w:t>1.1</w:t>
      </w:r>
      <w:r w:rsidRPr="006F2681">
        <w:rPr>
          <w:rStyle w:val="Hyperlink"/>
          <w:noProof/>
        </w:rPr>
        <w:t xml:space="preserve"> History</w:t>
      </w:r>
      <w:r>
        <w:rPr>
          <w:noProof/>
          <w:webHidden/>
        </w:rPr>
        <w:tab/>
      </w:r>
      <w:r>
        <w:rPr>
          <w:noProof/>
          <w:webHidden/>
        </w:rPr>
        <w:fldChar w:fldCharType="begin"/>
      </w:r>
      <w:r>
        <w:rPr>
          <w:noProof/>
          <w:webHidden/>
        </w:rPr>
        <w:instrText xml:space="preserve"> PAGEREF _Toc332804784 \h </w:instrText>
      </w:r>
      <w:r>
        <w:rPr>
          <w:noProof/>
          <w:webHidden/>
        </w:rPr>
      </w:r>
      <w:r>
        <w:rPr>
          <w:noProof/>
          <w:webHidden/>
        </w:rPr>
        <w:fldChar w:fldCharType="separate"/>
      </w:r>
      <w:ins w:id="141" w:author="OMA DSO1" w:date="2018-06-12T00:38:00Z">
        <w:r w:rsidR="00710AA1">
          <w:rPr>
            <w:noProof/>
            <w:webHidden/>
          </w:rPr>
          <w:t>47</w:t>
        </w:r>
      </w:ins>
      <w:del w:id="142" w:author="OMA DSO1" w:date="2018-06-12T00:38:00Z">
        <w:r w:rsidR="00D704F3" w:rsidDel="00710AA1">
          <w:rPr>
            <w:noProof/>
            <w:webHidden/>
          </w:rPr>
          <w:delText>49</w:delText>
        </w:r>
      </w:del>
      <w:r>
        <w:rPr>
          <w:noProof/>
          <w:webHidden/>
        </w:rPr>
        <w:fldChar w:fldCharType="end"/>
      </w:r>
      <w:r w:rsidRPr="006F2681">
        <w:rPr>
          <w:rStyle w:val="Hyperlink"/>
          <w:noProof/>
        </w:rPr>
        <w:fldChar w:fldCharType="end"/>
      </w:r>
    </w:p>
    <w:p w:rsidR="00BB4C8E" w:rsidRDefault="00BB4C8E">
      <w:pPr>
        <w:pStyle w:val="TOC1"/>
        <w:tabs>
          <w:tab w:val="left" w:pos="1600"/>
          <w:tab w:val="right" w:leader="dot" w:pos="10070"/>
        </w:tabs>
        <w:rPr>
          <w:rFonts w:ascii="Calibri" w:eastAsia="Times New Roman" w:hAnsi="Calibri"/>
          <w:b w:val="0"/>
          <w: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"_Toc332804785"</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Appendix B.</w:t>
      </w:r>
      <w:r>
        <w:rPr>
          <w:rFonts w:ascii="Calibri" w:eastAsia="Times New Roman" w:hAnsi="Calibri"/>
          <w:b w:val="0"/>
          <w:caps w:val="0"/>
          <w:noProof/>
          <w:sz w:val="22"/>
          <w:szCs w:val="22"/>
          <w:lang w:val="en-US"/>
        </w:rPr>
        <w:tab/>
      </w:r>
      <w:r w:rsidRPr="006F2681">
        <w:rPr>
          <w:rStyle w:val="Hyperlink"/>
          <w:noProof/>
          <w:lang w:eastAsia="ko-KR"/>
        </w:rPr>
        <w:t>Contact Views</w:t>
      </w:r>
      <w:r w:rsidRPr="006F2681">
        <w:rPr>
          <w:rStyle w:val="Hyperlink"/>
          <w:noProof/>
        </w:rPr>
        <w:t xml:space="preserve">  (</w:t>
      </w:r>
      <w:r w:rsidRPr="006F2681">
        <w:rPr>
          <w:rStyle w:val="Hyperlink"/>
          <w:noProof/>
          <w:lang w:eastAsia="ko-KR"/>
        </w:rPr>
        <w:t>I</w:t>
      </w:r>
      <w:r w:rsidRPr="006F2681">
        <w:rPr>
          <w:rStyle w:val="Hyperlink"/>
          <w:noProof/>
        </w:rPr>
        <w:t>nformative)</w:t>
      </w:r>
      <w:r>
        <w:rPr>
          <w:noProof/>
          <w:webHidden/>
        </w:rPr>
        <w:tab/>
      </w:r>
      <w:r>
        <w:rPr>
          <w:noProof/>
          <w:webHidden/>
        </w:rPr>
        <w:fldChar w:fldCharType="begin"/>
      </w:r>
      <w:r>
        <w:rPr>
          <w:noProof/>
          <w:webHidden/>
        </w:rPr>
        <w:instrText xml:space="preserve"> PAGEREF _Toc332804785 \h </w:instrText>
      </w:r>
      <w:r>
        <w:rPr>
          <w:noProof/>
          <w:webHidden/>
        </w:rPr>
      </w:r>
      <w:r>
        <w:rPr>
          <w:noProof/>
          <w:webHidden/>
        </w:rPr>
        <w:fldChar w:fldCharType="separate"/>
      </w:r>
      <w:ins w:id="143" w:author="OMA DSO1" w:date="2018-06-12T00:38:00Z">
        <w:r w:rsidR="00710AA1">
          <w:rPr>
            <w:noProof/>
            <w:webHidden/>
          </w:rPr>
          <w:t>49</w:t>
        </w:r>
      </w:ins>
      <w:del w:id="144" w:author="OMA DSO1" w:date="2018-06-12T00:38:00Z">
        <w:r w:rsidR="00D704F3" w:rsidDel="00710AA1">
          <w:rPr>
            <w:noProof/>
            <w:webHidden/>
          </w:rPr>
          <w:delText>51</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"_Toc332804786"</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B.1</w:t>
      </w:r>
      <w:r>
        <w:rPr>
          <w:rFonts w:ascii="Calibri" w:eastAsia="Times New Roman" w:hAnsi="Calibri"/>
          <w:b w:val="0"/>
          <w:smallCaps w:val="0"/>
          <w:noProof/>
          <w:sz w:val="22"/>
          <w:szCs w:val="22"/>
          <w:lang w:val="en-US"/>
        </w:rPr>
        <w:tab/>
      </w:r>
      <w:r w:rsidRPr="006F2681">
        <w:rPr>
          <w:rStyle w:val="Hyperlink"/>
          <w:noProof/>
        </w:rPr>
        <w:t>XML Instance - PCC sample with ‘view-type’ association.</w:t>
      </w:r>
      <w:r>
        <w:rPr>
          <w:noProof/>
          <w:webHidden/>
        </w:rPr>
        <w:tab/>
      </w:r>
      <w:r>
        <w:rPr>
          <w:noProof/>
          <w:webHidden/>
        </w:rPr>
        <w:fldChar w:fldCharType="begin"/>
      </w:r>
      <w:r>
        <w:rPr>
          <w:noProof/>
          <w:webHidden/>
        </w:rPr>
        <w:instrText xml:space="preserve"> PAGEREF _Toc332804786 \h </w:instrText>
      </w:r>
      <w:r>
        <w:rPr>
          <w:noProof/>
          <w:webHidden/>
        </w:rPr>
      </w:r>
      <w:r>
        <w:rPr>
          <w:noProof/>
          <w:webHidden/>
        </w:rPr>
        <w:fldChar w:fldCharType="separate"/>
      </w:r>
      <w:ins w:id="145" w:author="OMA DSO1" w:date="2018-06-12T00:38:00Z">
        <w:r w:rsidR="00710AA1">
          <w:rPr>
            <w:noProof/>
            <w:webHidden/>
          </w:rPr>
          <w:t>49</w:t>
        </w:r>
      </w:ins>
      <w:del w:id="146" w:author="OMA DSO1" w:date="2018-06-12T00:38:00Z">
        <w:r w:rsidR="00D704F3" w:rsidDel="00710AA1">
          <w:rPr>
            <w:noProof/>
            <w:webHidden/>
          </w:rPr>
          <w:delText>51</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"_Toc332804787"</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B.2</w:t>
      </w:r>
      <w:r>
        <w:rPr>
          <w:rFonts w:ascii="Calibri" w:eastAsia="Times New Roman" w:hAnsi="Calibri"/>
          <w:b w:val="0"/>
          <w:smallCaps w:val="0"/>
          <w:noProof/>
          <w:sz w:val="22"/>
          <w:szCs w:val="22"/>
          <w:lang w:val="en-US"/>
        </w:rPr>
        <w:tab/>
      </w:r>
      <w:r w:rsidRPr="006F2681">
        <w:rPr>
          <w:rStyle w:val="Hyperlink"/>
          <w:noProof/>
        </w:rPr>
        <w:t>Example 1 – Creation of ‘Personal’ Contact View using a filter that selects particular elements by position.</w:t>
      </w:r>
      <w:r>
        <w:rPr>
          <w:noProof/>
          <w:webHidden/>
        </w:rPr>
        <w:tab/>
      </w:r>
      <w:r>
        <w:rPr>
          <w:noProof/>
          <w:webHidden/>
        </w:rPr>
        <w:fldChar w:fldCharType="begin"/>
      </w:r>
      <w:r>
        <w:rPr>
          <w:noProof/>
          <w:webHidden/>
        </w:rPr>
        <w:instrText xml:space="preserve"> PAGEREF _Toc332804787 \h </w:instrText>
      </w:r>
      <w:r>
        <w:rPr>
          <w:noProof/>
          <w:webHidden/>
        </w:rPr>
      </w:r>
      <w:r>
        <w:rPr>
          <w:noProof/>
          <w:webHidden/>
        </w:rPr>
        <w:fldChar w:fldCharType="separate"/>
      </w:r>
      <w:ins w:id="147" w:author="OMA DSO1" w:date="2018-06-12T00:38:00Z">
        <w:r w:rsidR="00710AA1">
          <w:rPr>
            <w:noProof/>
            <w:webHidden/>
          </w:rPr>
          <w:t>51</w:t>
        </w:r>
      </w:ins>
      <w:del w:id="148" w:author="OMA DSO1" w:date="2018-06-12T00:38:00Z">
        <w:r w:rsidR="00D704F3" w:rsidDel="00710AA1">
          <w:rPr>
            <w:noProof/>
            <w:webHidden/>
          </w:rPr>
          <w:delText>53</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"_Toc332804788"</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B.3</w:t>
      </w:r>
      <w:r>
        <w:rPr>
          <w:rFonts w:ascii="Calibri" w:eastAsia="Times New Roman" w:hAnsi="Calibri"/>
          <w:b w:val="0"/>
          <w:smallCaps w:val="0"/>
          <w:noProof/>
          <w:sz w:val="22"/>
          <w:szCs w:val="22"/>
          <w:lang w:val="en-US"/>
        </w:rPr>
        <w:tab/>
      </w:r>
      <w:r w:rsidRPr="006F2681">
        <w:rPr>
          <w:rStyle w:val="Hyperlink"/>
          <w:noProof/>
        </w:rPr>
        <w:t>Example 2 – Creation of ‘Work’ Contact View using a filter that selects particular elements by position.</w:t>
      </w:r>
      <w:r>
        <w:rPr>
          <w:noProof/>
          <w:webHidden/>
        </w:rPr>
        <w:tab/>
      </w:r>
      <w:r>
        <w:rPr>
          <w:noProof/>
          <w:webHidden/>
        </w:rPr>
        <w:fldChar w:fldCharType="begin"/>
      </w:r>
      <w:r>
        <w:rPr>
          <w:noProof/>
          <w:webHidden/>
        </w:rPr>
        <w:instrText xml:space="preserve"> PAGEREF _Toc332804788 \h </w:instrText>
      </w:r>
      <w:r>
        <w:rPr>
          <w:noProof/>
          <w:webHidden/>
        </w:rPr>
      </w:r>
      <w:r>
        <w:rPr>
          <w:noProof/>
          <w:webHidden/>
        </w:rPr>
        <w:fldChar w:fldCharType="separate"/>
      </w:r>
      <w:ins w:id="149" w:author="OMA DSO1" w:date="2018-06-12T00:38:00Z">
        <w:r w:rsidR="00710AA1">
          <w:rPr>
            <w:noProof/>
            <w:webHidden/>
          </w:rPr>
          <w:t>51</w:t>
        </w:r>
      </w:ins>
      <w:del w:id="150" w:author="OMA DSO1" w:date="2018-06-12T00:38:00Z">
        <w:r w:rsidR="00D704F3" w:rsidDel="00710AA1">
          <w:rPr>
            <w:noProof/>
            <w:webHidden/>
          </w:rPr>
          <w:delText>53</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"_Toc332804789"</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B.4</w:t>
      </w:r>
      <w:r>
        <w:rPr>
          <w:rFonts w:ascii="Calibri" w:eastAsia="Times New Roman" w:hAnsi="Calibri"/>
          <w:b w:val="0"/>
          <w:smallCaps w:val="0"/>
          <w:noProof/>
          <w:sz w:val="22"/>
          <w:szCs w:val="22"/>
          <w:lang w:val="en-US"/>
        </w:rPr>
        <w:tab/>
      </w:r>
      <w:r w:rsidRPr="006F2681">
        <w:rPr>
          <w:rStyle w:val="Hyperlink"/>
          <w:noProof/>
        </w:rPr>
        <w:t>Example 3 – Creation of ‘Personal’ Contact View using a filter filter that utilizes the ‘view-type’ attribute.</w:t>
      </w:r>
      <w:r>
        <w:rPr>
          <w:noProof/>
          <w:webHidden/>
        </w:rPr>
        <w:tab/>
      </w:r>
      <w:r>
        <w:rPr>
          <w:noProof/>
          <w:webHidden/>
        </w:rPr>
        <w:fldChar w:fldCharType="begin"/>
      </w:r>
      <w:r>
        <w:rPr>
          <w:noProof/>
          <w:webHidden/>
        </w:rPr>
        <w:instrText xml:space="preserve"> PAGEREF _Toc332804789 \h </w:instrText>
      </w:r>
      <w:r>
        <w:rPr>
          <w:noProof/>
          <w:webHidden/>
        </w:rPr>
      </w:r>
      <w:r>
        <w:rPr>
          <w:noProof/>
          <w:webHidden/>
        </w:rPr>
        <w:fldChar w:fldCharType="separate"/>
      </w:r>
      <w:ins w:id="151" w:author="OMA DSO1" w:date="2018-06-12T00:38:00Z">
        <w:r w:rsidR="00710AA1">
          <w:rPr>
            <w:noProof/>
            <w:webHidden/>
          </w:rPr>
          <w:t>52</w:t>
        </w:r>
      </w:ins>
      <w:del w:id="152" w:author="OMA DSO1" w:date="2018-06-12T00:38:00Z">
        <w:r w:rsidR="00D704F3" w:rsidDel="00710AA1">
          <w:rPr>
            <w:noProof/>
            <w:webHidden/>
          </w:rPr>
          <w:delText>54</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"_Toc332804790"</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B.5</w:t>
      </w:r>
      <w:r>
        <w:rPr>
          <w:rFonts w:ascii="Calibri" w:eastAsia="Times New Roman" w:hAnsi="Calibri"/>
          <w:b w:val="0"/>
          <w:smallCaps w:val="0"/>
          <w:noProof/>
          <w:sz w:val="22"/>
          <w:szCs w:val="22"/>
          <w:lang w:val="en-US"/>
        </w:rPr>
        <w:tab/>
      </w:r>
      <w:r w:rsidRPr="006F2681">
        <w:rPr>
          <w:rStyle w:val="Hyperlink"/>
          <w:noProof/>
        </w:rPr>
        <w:t>Example 4 – Creation of ’Work’ Contact View using a filter that utilizes the ‘view-type’ attribute.</w:t>
      </w:r>
      <w:r>
        <w:rPr>
          <w:noProof/>
          <w:webHidden/>
        </w:rPr>
        <w:tab/>
      </w:r>
      <w:r>
        <w:rPr>
          <w:noProof/>
          <w:webHidden/>
        </w:rPr>
        <w:fldChar w:fldCharType="begin"/>
      </w:r>
      <w:r>
        <w:rPr>
          <w:noProof/>
          <w:webHidden/>
        </w:rPr>
        <w:instrText xml:space="preserve"> PAGEREF _Toc332804790 \h </w:instrText>
      </w:r>
      <w:r>
        <w:rPr>
          <w:noProof/>
          <w:webHidden/>
        </w:rPr>
      </w:r>
      <w:r>
        <w:rPr>
          <w:noProof/>
          <w:webHidden/>
        </w:rPr>
        <w:fldChar w:fldCharType="separate"/>
      </w:r>
      <w:ins w:id="153" w:author="OMA DSO1" w:date="2018-06-12T00:38:00Z">
        <w:r w:rsidR="00710AA1">
          <w:rPr>
            <w:noProof/>
            <w:webHidden/>
          </w:rPr>
          <w:t>52</w:t>
        </w:r>
      </w:ins>
      <w:del w:id="154" w:author="OMA DSO1" w:date="2018-06-12T00:38:00Z">
        <w:r w:rsidR="00D704F3" w:rsidDel="00710AA1">
          <w:rPr>
            <w:noProof/>
            <w:webHidden/>
          </w:rPr>
          <w:delText>54</w:delText>
        </w:r>
      </w:del>
      <w:r>
        <w:rPr>
          <w:noProof/>
          <w:webHidden/>
        </w:rPr>
        <w:fldChar w:fldCharType="end"/>
      </w:r>
      <w:r w:rsidRPr="006F2681">
        <w:rPr>
          <w:rStyle w:val="Hyperlink"/>
          <w:noProof/>
        </w:rPr>
        <w:fldChar w:fldCharType="end"/>
      </w:r>
    </w:p>
    <w:p w:rsidR="00BB4C8E" w:rsidRDefault="00BB4C8E">
      <w:pPr>
        <w:pStyle w:val="TOC1"/>
        <w:tabs>
          <w:tab w:val="left" w:pos="1600"/>
          <w:tab w:val="right" w:leader="dot" w:pos="10070"/>
        </w:tabs>
        <w:rPr>
          <w:rFonts w:ascii="Calibri" w:eastAsia="Times New Roman" w:hAnsi="Calibri"/>
          <w:b w:val="0"/>
          <w: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"_Toc332804791"</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Appendix C.</w:t>
      </w:r>
      <w:r>
        <w:rPr>
          <w:rFonts w:ascii="Calibri" w:eastAsia="Times New Roman" w:hAnsi="Calibri"/>
          <w:b w:val="0"/>
          <w:caps w:val="0"/>
          <w:noProof/>
          <w:sz w:val="22"/>
          <w:szCs w:val="22"/>
          <w:lang w:val="en-US"/>
        </w:rPr>
        <w:tab/>
      </w:r>
      <w:r w:rsidRPr="006F2681">
        <w:rPr>
          <w:rStyle w:val="Hyperlink"/>
          <w:noProof/>
        </w:rPr>
        <w:t>Static Conformance Requirements (Normative)</w:t>
      </w:r>
      <w:r>
        <w:rPr>
          <w:noProof/>
          <w:webHidden/>
        </w:rPr>
        <w:tab/>
      </w:r>
      <w:r>
        <w:rPr>
          <w:noProof/>
          <w:webHidden/>
        </w:rPr>
        <w:fldChar w:fldCharType="begin"/>
      </w:r>
      <w:r>
        <w:rPr>
          <w:noProof/>
          <w:webHidden/>
        </w:rPr>
        <w:instrText xml:space="preserve"> PAGEREF _Toc332804791 \h </w:instrText>
      </w:r>
      <w:r>
        <w:rPr>
          <w:noProof/>
          <w:webHidden/>
        </w:rPr>
      </w:r>
      <w:r>
        <w:rPr>
          <w:noProof/>
          <w:webHidden/>
        </w:rPr>
        <w:fldChar w:fldCharType="separate"/>
      </w:r>
      <w:ins w:id="155" w:author="OMA DSO1" w:date="2018-06-12T00:38:00Z">
        <w:r w:rsidR="00710AA1">
          <w:rPr>
            <w:noProof/>
            <w:webHidden/>
          </w:rPr>
          <w:t>54</w:t>
        </w:r>
      </w:ins>
      <w:del w:id="156" w:author="OMA DSO1" w:date="2018-06-12T00:38:00Z">
        <w:r w:rsidR="00D704F3" w:rsidDel="00710AA1">
          <w:rPr>
            <w:noProof/>
            <w:webHidden/>
          </w:rPr>
          <w:delText>56</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"_Toc332804792"</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C.1</w:t>
      </w:r>
      <w:r>
        <w:rPr>
          <w:rFonts w:ascii="Calibri" w:eastAsia="Times New Roman" w:hAnsi="Calibri"/>
          <w:b w:val="0"/>
          <w:smallCaps w:val="0"/>
          <w:noProof/>
          <w:sz w:val="22"/>
          <w:szCs w:val="22"/>
          <w:lang w:val="en-US"/>
        </w:rPr>
        <w:tab/>
      </w:r>
      <w:r w:rsidRPr="006F2681">
        <w:rPr>
          <w:rStyle w:val="Hyperlink"/>
          <w:noProof/>
          <w:lang w:val="fr-FR" w:eastAsia="ko-KR"/>
        </w:rPr>
        <w:t>AB Application Usages for XDMS</w:t>
      </w:r>
      <w:r>
        <w:rPr>
          <w:noProof/>
          <w:webHidden/>
        </w:rPr>
        <w:tab/>
      </w:r>
      <w:r>
        <w:rPr>
          <w:noProof/>
          <w:webHidden/>
        </w:rPr>
        <w:fldChar w:fldCharType="begin"/>
      </w:r>
      <w:r>
        <w:rPr>
          <w:noProof/>
          <w:webHidden/>
        </w:rPr>
        <w:instrText xml:space="preserve"> PAGEREF _Toc332804792 \h </w:instrText>
      </w:r>
      <w:r>
        <w:rPr>
          <w:noProof/>
          <w:webHidden/>
        </w:rPr>
      </w:r>
      <w:r>
        <w:rPr>
          <w:noProof/>
          <w:webHidden/>
        </w:rPr>
        <w:fldChar w:fldCharType="separate"/>
      </w:r>
      <w:ins w:id="157" w:author="OMA DSO1" w:date="2018-06-12T00:38:00Z">
        <w:r w:rsidR="00710AA1">
          <w:rPr>
            <w:noProof/>
            <w:webHidden/>
          </w:rPr>
          <w:t>54</w:t>
        </w:r>
      </w:ins>
      <w:del w:id="158" w:author="OMA DSO1" w:date="2018-06-12T00:38:00Z">
        <w:r w:rsidR="00D704F3" w:rsidDel="00710AA1">
          <w:rPr>
            <w:noProof/>
            <w:webHidden/>
          </w:rPr>
          <w:delText>56</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"_Toc332804793"</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C.2</w:t>
      </w:r>
      <w:r>
        <w:rPr>
          <w:rFonts w:ascii="Calibri" w:eastAsia="Times New Roman" w:hAnsi="Calibri"/>
          <w:b w:val="0"/>
          <w:smallCaps w:val="0"/>
          <w:noProof/>
          <w:sz w:val="22"/>
          <w:szCs w:val="22"/>
          <w:lang w:val="en-US"/>
        </w:rPr>
        <w:tab/>
      </w:r>
      <w:r w:rsidRPr="006F2681">
        <w:rPr>
          <w:rStyle w:val="Hyperlink"/>
          <w:noProof/>
          <w:lang w:val="da-DK" w:eastAsia="ko-KR"/>
        </w:rPr>
        <w:t>AB</w:t>
      </w:r>
      <w:r w:rsidRPr="006F2681">
        <w:rPr>
          <w:rStyle w:val="Hyperlink"/>
          <w:noProof/>
          <w:lang w:val="fr-FR" w:eastAsia="ko-KR"/>
        </w:rPr>
        <w:t xml:space="preserve"> Application Usages for XDMC</w:t>
      </w:r>
      <w:r>
        <w:rPr>
          <w:noProof/>
          <w:webHidden/>
        </w:rPr>
        <w:tab/>
      </w:r>
      <w:r>
        <w:rPr>
          <w:noProof/>
          <w:webHidden/>
        </w:rPr>
        <w:fldChar w:fldCharType="begin"/>
      </w:r>
      <w:r>
        <w:rPr>
          <w:noProof/>
          <w:webHidden/>
        </w:rPr>
        <w:instrText xml:space="preserve"> PAGEREF _Toc332804793 \h </w:instrText>
      </w:r>
      <w:r>
        <w:rPr>
          <w:noProof/>
          <w:webHidden/>
        </w:rPr>
      </w:r>
      <w:r>
        <w:rPr>
          <w:noProof/>
          <w:webHidden/>
        </w:rPr>
        <w:fldChar w:fldCharType="separate"/>
      </w:r>
      <w:ins w:id="159" w:author="OMA DSO1" w:date="2018-06-12T00:38:00Z">
        <w:r w:rsidR="00710AA1">
          <w:rPr>
            <w:noProof/>
            <w:webHidden/>
          </w:rPr>
          <w:t>55</w:t>
        </w:r>
      </w:ins>
      <w:del w:id="160" w:author="OMA DSO1" w:date="2018-06-12T00:38:00Z">
        <w:r w:rsidR="00D704F3" w:rsidDel="00710AA1">
          <w:rPr>
            <w:noProof/>
            <w:webHidden/>
          </w:rPr>
          <w:delText>57</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"_Toc332804794"</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C.3</w:t>
      </w:r>
      <w:r>
        <w:rPr>
          <w:rFonts w:ascii="Calibri" w:eastAsia="Times New Roman" w:hAnsi="Calibri"/>
          <w:b w:val="0"/>
          <w:smallCaps w:val="0"/>
          <w:noProof/>
          <w:sz w:val="22"/>
          <w:szCs w:val="22"/>
          <w:lang w:val="en-US"/>
        </w:rPr>
        <w:tab/>
      </w:r>
      <w:r w:rsidRPr="006F2681">
        <w:rPr>
          <w:rStyle w:val="Hyperlink"/>
          <w:noProof/>
          <w:lang w:val="da-DK" w:eastAsia="ko-KR"/>
        </w:rPr>
        <w:t>AB</w:t>
      </w:r>
      <w:r w:rsidRPr="006F2681">
        <w:rPr>
          <w:rStyle w:val="Hyperlink"/>
          <w:noProof/>
          <w:lang w:val="fr-FR" w:eastAsia="ko-KR"/>
        </w:rPr>
        <w:t xml:space="preserve"> Application Usages for XDM Agent</w:t>
      </w:r>
      <w:r>
        <w:rPr>
          <w:noProof/>
          <w:webHidden/>
        </w:rPr>
        <w:tab/>
      </w:r>
      <w:r>
        <w:rPr>
          <w:noProof/>
          <w:webHidden/>
        </w:rPr>
        <w:fldChar w:fldCharType="begin"/>
      </w:r>
      <w:r>
        <w:rPr>
          <w:noProof/>
          <w:webHidden/>
        </w:rPr>
        <w:instrText xml:space="preserve"> PAGEREF _Toc332804794 \h </w:instrText>
      </w:r>
      <w:r>
        <w:rPr>
          <w:noProof/>
          <w:webHidden/>
        </w:rPr>
      </w:r>
      <w:r>
        <w:rPr>
          <w:noProof/>
          <w:webHidden/>
        </w:rPr>
        <w:fldChar w:fldCharType="separate"/>
      </w:r>
      <w:ins w:id="161" w:author="OMA DSO1" w:date="2018-06-12T00:38:00Z">
        <w:r w:rsidR="00710AA1">
          <w:rPr>
            <w:noProof/>
            <w:webHidden/>
          </w:rPr>
          <w:t>56</w:t>
        </w:r>
      </w:ins>
      <w:del w:id="162" w:author="OMA DSO1" w:date="2018-06-12T00:38:00Z">
        <w:r w:rsidR="00D704F3" w:rsidDel="00710AA1">
          <w:rPr>
            <w:noProof/>
            <w:webHidden/>
          </w:rPr>
          <w:delText>58</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"_Toc332804795"</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C.4</w:t>
      </w:r>
      <w:r>
        <w:rPr>
          <w:rFonts w:ascii="Calibri" w:eastAsia="Times New Roman" w:hAnsi="Calibri"/>
          <w:b w:val="0"/>
          <w:smallCaps w:val="0"/>
          <w:noProof/>
          <w:sz w:val="22"/>
          <w:szCs w:val="22"/>
          <w:lang w:val="en-US"/>
        </w:rPr>
        <w:tab/>
      </w:r>
      <w:r w:rsidRPr="006F2681">
        <w:rPr>
          <w:rStyle w:val="Hyperlink"/>
          <w:noProof/>
          <w:lang w:val="en-US" w:eastAsia="ko-KR"/>
        </w:rPr>
        <w:t>PCC Application Usages for XDMS</w:t>
      </w:r>
      <w:r>
        <w:rPr>
          <w:noProof/>
          <w:webHidden/>
        </w:rPr>
        <w:tab/>
      </w:r>
      <w:r>
        <w:rPr>
          <w:noProof/>
          <w:webHidden/>
        </w:rPr>
        <w:fldChar w:fldCharType="begin"/>
      </w:r>
      <w:r>
        <w:rPr>
          <w:noProof/>
          <w:webHidden/>
        </w:rPr>
        <w:instrText xml:space="preserve"> PAGEREF _Toc332804795 \h </w:instrText>
      </w:r>
      <w:r>
        <w:rPr>
          <w:noProof/>
          <w:webHidden/>
        </w:rPr>
      </w:r>
      <w:r>
        <w:rPr>
          <w:noProof/>
          <w:webHidden/>
        </w:rPr>
        <w:fldChar w:fldCharType="separate"/>
      </w:r>
      <w:ins w:id="163" w:author="OMA DSO1" w:date="2018-06-12T00:38:00Z">
        <w:r w:rsidR="00710AA1">
          <w:rPr>
            <w:noProof/>
            <w:webHidden/>
          </w:rPr>
          <w:t>57</w:t>
        </w:r>
      </w:ins>
      <w:del w:id="164" w:author="OMA DSO1" w:date="2018-06-12T00:38:00Z">
        <w:r w:rsidR="00D704F3" w:rsidDel="00710AA1">
          <w:rPr>
            <w:noProof/>
            <w:webHidden/>
          </w:rPr>
          <w:delText>59</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"_Toc332804796"</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C.5</w:t>
      </w:r>
      <w:r>
        <w:rPr>
          <w:rFonts w:ascii="Calibri" w:eastAsia="Times New Roman" w:hAnsi="Calibri"/>
          <w:b w:val="0"/>
          <w:smallCaps w:val="0"/>
          <w:noProof/>
          <w:sz w:val="22"/>
          <w:szCs w:val="22"/>
          <w:lang w:val="en-US"/>
        </w:rPr>
        <w:tab/>
      </w:r>
      <w:r w:rsidRPr="006F2681">
        <w:rPr>
          <w:rStyle w:val="Hyperlink"/>
          <w:noProof/>
          <w:lang w:val="da-DK" w:eastAsia="ko-KR"/>
        </w:rPr>
        <w:t>PCC</w:t>
      </w:r>
      <w:r w:rsidRPr="006F2681">
        <w:rPr>
          <w:rStyle w:val="Hyperlink"/>
          <w:noProof/>
          <w:lang w:val="fr-FR" w:eastAsia="ko-KR"/>
        </w:rPr>
        <w:t xml:space="preserve"> Application Usages for XDMC</w:t>
      </w:r>
      <w:r>
        <w:rPr>
          <w:noProof/>
          <w:webHidden/>
        </w:rPr>
        <w:tab/>
      </w:r>
      <w:r>
        <w:rPr>
          <w:noProof/>
          <w:webHidden/>
        </w:rPr>
        <w:fldChar w:fldCharType="begin"/>
      </w:r>
      <w:r>
        <w:rPr>
          <w:noProof/>
          <w:webHidden/>
        </w:rPr>
        <w:instrText xml:space="preserve"> PAGEREF _Toc332804796 \h </w:instrText>
      </w:r>
      <w:r>
        <w:rPr>
          <w:noProof/>
          <w:webHidden/>
        </w:rPr>
      </w:r>
      <w:r>
        <w:rPr>
          <w:noProof/>
          <w:webHidden/>
        </w:rPr>
        <w:fldChar w:fldCharType="separate"/>
      </w:r>
      <w:ins w:id="165" w:author="OMA DSO1" w:date="2018-06-12T00:38:00Z">
        <w:r w:rsidR="00710AA1">
          <w:rPr>
            <w:noProof/>
            <w:webHidden/>
          </w:rPr>
          <w:t>59</w:t>
        </w:r>
      </w:ins>
      <w:del w:id="166" w:author="OMA DSO1" w:date="2018-06-12T00:38:00Z">
        <w:r w:rsidR="00D704F3" w:rsidDel="00710AA1">
          <w:rPr>
            <w:noProof/>
            <w:webHidden/>
          </w:rPr>
          <w:delText>61</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"_Toc332804797"</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C.6</w:t>
      </w:r>
      <w:r>
        <w:rPr>
          <w:rFonts w:ascii="Calibri" w:eastAsia="Times New Roman" w:hAnsi="Calibri"/>
          <w:b w:val="0"/>
          <w:smallCaps w:val="0"/>
          <w:noProof/>
          <w:sz w:val="22"/>
          <w:szCs w:val="22"/>
          <w:lang w:val="en-US"/>
        </w:rPr>
        <w:tab/>
      </w:r>
      <w:r w:rsidRPr="006F2681">
        <w:rPr>
          <w:rStyle w:val="Hyperlink"/>
          <w:noProof/>
          <w:lang w:val="da-DK" w:eastAsia="ko-KR"/>
        </w:rPr>
        <w:t>PCC</w:t>
      </w:r>
      <w:r w:rsidRPr="006F2681">
        <w:rPr>
          <w:rStyle w:val="Hyperlink"/>
          <w:noProof/>
          <w:lang w:val="fr-FR" w:eastAsia="ko-KR"/>
        </w:rPr>
        <w:t xml:space="preserve"> Application Usages for XDM Agent</w:t>
      </w:r>
      <w:r>
        <w:rPr>
          <w:noProof/>
          <w:webHidden/>
        </w:rPr>
        <w:tab/>
      </w:r>
      <w:r>
        <w:rPr>
          <w:noProof/>
          <w:webHidden/>
        </w:rPr>
        <w:fldChar w:fldCharType="begin"/>
      </w:r>
      <w:r>
        <w:rPr>
          <w:noProof/>
          <w:webHidden/>
        </w:rPr>
        <w:instrText xml:space="preserve"> PAGEREF _Toc332804797 \h </w:instrText>
      </w:r>
      <w:r>
        <w:rPr>
          <w:noProof/>
          <w:webHidden/>
        </w:rPr>
      </w:r>
      <w:r>
        <w:rPr>
          <w:noProof/>
          <w:webHidden/>
        </w:rPr>
        <w:fldChar w:fldCharType="separate"/>
      </w:r>
      <w:ins w:id="167" w:author="OMA DSO1" w:date="2018-06-12T00:38:00Z">
        <w:r w:rsidR="00710AA1">
          <w:rPr>
            <w:noProof/>
            <w:webHidden/>
          </w:rPr>
          <w:t>60</w:t>
        </w:r>
      </w:ins>
      <w:del w:id="168" w:author="OMA DSO1" w:date="2018-06-12T00:38:00Z">
        <w:r w:rsidR="00D704F3" w:rsidDel="00710AA1">
          <w:rPr>
            <w:noProof/>
            <w:webHidden/>
          </w:rPr>
          <w:delText>62</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"_Toc332804798"</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C.7</w:t>
      </w:r>
      <w:r>
        <w:rPr>
          <w:rFonts w:ascii="Calibri" w:eastAsia="Times New Roman" w:hAnsi="Calibri"/>
          <w:b w:val="0"/>
          <w:smallCaps w:val="0"/>
          <w:noProof/>
          <w:sz w:val="22"/>
          <w:szCs w:val="22"/>
          <w:lang w:val="en-US"/>
        </w:rPr>
        <w:tab/>
      </w:r>
      <w:r w:rsidRPr="006F2681">
        <w:rPr>
          <w:rStyle w:val="Hyperlink"/>
          <w:noProof/>
          <w:lang w:val="en-US" w:eastAsia="ko-KR"/>
        </w:rPr>
        <w:t>CAB User Preferences Application Usages for XDMS</w:t>
      </w:r>
      <w:r>
        <w:rPr>
          <w:noProof/>
          <w:webHidden/>
        </w:rPr>
        <w:tab/>
      </w:r>
      <w:r>
        <w:rPr>
          <w:noProof/>
          <w:webHidden/>
        </w:rPr>
        <w:fldChar w:fldCharType="begin"/>
      </w:r>
      <w:r>
        <w:rPr>
          <w:noProof/>
          <w:webHidden/>
        </w:rPr>
        <w:instrText xml:space="preserve"> PAGEREF _Toc332804798 \h </w:instrText>
      </w:r>
      <w:r>
        <w:rPr>
          <w:noProof/>
          <w:webHidden/>
        </w:rPr>
      </w:r>
      <w:r>
        <w:rPr>
          <w:noProof/>
          <w:webHidden/>
        </w:rPr>
        <w:fldChar w:fldCharType="separate"/>
      </w:r>
      <w:ins w:id="169" w:author="OMA DSO1" w:date="2018-06-12T00:38:00Z">
        <w:r w:rsidR="00710AA1">
          <w:rPr>
            <w:noProof/>
            <w:webHidden/>
          </w:rPr>
          <w:t>61</w:t>
        </w:r>
      </w:ins>
      <w:del w:id="170" w:author="OMA DSO1" w:date="2018-06-12T00:38:00Z">
        <w:r w:rsidR="00D704F3" w:rsidDel="00710AA1">
          <w:rPr>
            <w:noProof/>
            <w:webHidden/>
          </w:rPr>
          <w:delText>63</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"_Toc332804799"</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C.8</w:t>
      </w:r>
      <w:r>
        <w:rPr>
          <w:rFonts w:ascii="Calibri" w:eastAsia="Times New Roman" w:hAnsi="Calibri"/>
          <w:b w:val="0"/>
          <w:smallCaps w:val="0"/>
          <w:noProof/>
          <w:sz w:val="22"/>
          <w:szCs w:val="22"/>
          <w:lang w:val="en-US"/>
        </w:rPr>
        <w:tab/>
      </w:r>
      <w:r w:rsidRPr="006F2681">
        <w:rPr>
          <w:rStyle w:val="Hyperlink"/>
          <w:noProof/>
          <w:lang w:val="en-US" w:eastAsia="ko-KR"/>
        </w:rPr>
        <w:t>CAB User Preference Application Usages for XDMC</w:t>
      </w:r>
      <w:r>
        <w:rPr>
          <w:noProof/>
          <w:webHidden/>
        </w:rPr>
        <w:tab/>
      </w:r>
      <w:r>
        <w:rPr>
          <w:noProof/>
          <w:webHidden/>
        </w:rPr>
        <w:fldChar w:fldCharType="begin"/>
      </w:r>
      <w:r>
        <w:rPr>
          <w:noProof/>
          <w:webHidden/>
        </w:rPr>
        <w:instrText xml:space="preserve"> PAGEREF _Toc332804799 \h </w:instrText>
      </w:r>
      <w:r>
        <w:rPr>
          <w:noProof/>
          <w:webHidden/>
        </w:rPr>
      </w:r>
      <w:r>
        <w:rPr>
          <w:noProof/>
          <w:webHidden/>
        </w:rPr>
        <w:fldChar w:fldCharType="separate"/>
      </w:r>
      <w:ins w:id="171" w:author="OMA DSO1" w:date="2018-06-12T00:38:00Z">
        <w:r w:rsidR="00710AA1">
          <w:rPr>
            <w:noProof/>
            <w:webHidden/>
          </w:rPr>
          <w:t>61</w:t>
        </w:r>
      </w:ins>
      <w:del w:id="172" w:author="OMA DSO1" w:date="2018-06-12T00:38:00Z">
        <w:r w:rsidR="00D704F3" w:rsidDel="00710AA1">
          <w:rPr>
            <w:noProof/>
            <w:webHidden/>
          </w:rPr>
          <w:delText>63</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"_Toc332804800"</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C.9</w:t>
      </w:r>
      <w:r>
        <w:rPr>
          <w:rFonts w:ascii="Calibri" w:eastAsia="Times New Roman" w:hAnsi="Calibri"/>
          <w:b w:val="0"/>
          <w:smallCaps w:val="0"/>
          <w:noProof/>
          <w:sz w:val="22"/>
          <w:szCs w:val="22"/>
          <w:lang w:val="en-US"/>
        </w:rPr>
        <w:tab/>
      </w:r>
      <w:r w:rsidRPr="006F2681">
        <w:rPr>
          <w:rStyle w:val="Hyperlink"/>
          <w:noProof/>
          <w:lang w:val="en-US" w:eastAsia="ko-KR"/>
        </w:rPr>
        <w:t>CAB User Preference Application Usages for XDM Agent</w:t>
      </w:r>
      <w:r>
        <w:rPr>
          <w:noProof/>
          <w:webHidden/>
        </w:rPr>
        <w:tab/>
      </w:r>
      <w:r>
        <w:rPr>
          <w:noProof/>
          <w:webHidden/>
        </w:rPr>
        <w:fldChar w:fldCharType="begin"/>
      </w:r>
      <w:r>
        <w:rPr>
          <w:noProof/>
          <w:webHidden/>
        </w:rPr>
        <w:instrText xml:space="preserve"> PAGEREF _Toc332804800 \h </w:instrText>
      </w:r>
      <w:r>
        <w:rPr>
          <w:noProof/>
          <w:webHidden/>
        </w:rPr>
      </w:r>
      <w:r>
        <w:rPr>
          <w:noProof/>
          <w:webHidden/>
        </w:rPr>
        <w:fldChar w:fldCharType="separate"/>
      </w:r>
      <w:ins w:id="173" w:author="OMA DSO1" w:date="2018-06-12T00:38:00Z">
        <w:r w:rsidR="00710AA1">
          <w:rPr>
            <w:noProof/>
            <w:webHidden/>
          </w:rPr>
          <w:t>62</w:t>
        </w:r>
      </w:ins>
      <w:del w:id="174" w:author="OMA DSO1" w:date="2018-06-12T00:38:00Z">
        <w:r w:rsidR="00D704F3" w:rsidDel="00710AA1">
          <w:rPr>
            <w:noProof/>
            <w:webHidden/>
          </w:rPr>
          <w:delText>64</w:delText>
        </w:r>
      </w:del>
      <w:r>
        <w:rPr>
          <w:noProof/>
          <w:webHidden/>
        </w:rPr>
        <w:fldChar w:fldCharType="end"/>
      </w:r>
      <w:r w:rsidRPr="006F2681">
        <w:rPr>
          <w:rStyle w:val="Hyperlink"/>
          <w:noProof/>
        </w:rPr>
        <w:fldChar w:fldCharType="end"/>
      </w:r>
    </w:p>
    <w:p w:rsidR="00BB4C8E" w:rsidRDefault="00BB4C8E">
      <w:pPr>
        <w:pStyle w:val="TOC2"/>
        <w:tabs>
          <w:tab w:val="left" w:pos="10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"_Toc332804801"</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C.10</w:t>
      </w:r>
      <w:r>
        <w:rPr>
          <w:rFonts w:ascii="Calibri" w:eastAsia="Times New Roman" w:hAnsi="Calibri"/>
          <w:b w:val="0"/>
          <w:smallCaps w:val="0"/>
          <w:noProof/>
          <w:sz w:val="22"/>
          <w:szCs w:val="22"/>
          <w:lang w:val="en-US"/>
        </w:rPr>
        <w:tab/>
      </w:r>
      <w:r w:rsidRPr="006F2681">
        <w:rPr>
          <w:rStyle w:val="Hyperlink"/>
          <w:noProof/>
          <w:lang w:val="en-US" w:eastAsia="ko-KR"/>
        </w:rPr>
        <w:t>CAB Feature Handler Application Usage for XDMS</w:t>
      </w:r>
      <w:r>
        <w:rPr>
          <w:noProof/>
          <w:webHidden/>
        </w:rPr>
        <w:tab/>
      </w:r>
      <w:r>
        <w:rPr>
          <w:noProof/>
          <w:webHidden/>
        </w:rPr>
        <w:fldChar w:fldCharType="begin"/>
      </w:r>
      <w:r>
        <w:rPr>
          <w:noProof/>
          <w:webHidden/>
        </w:rPr>
        <w:instrText xml:space="preserve"> PAGEREF _Toc332804801 \h </w:instrText>
      </w:r>
      <w:r>
        <w:rPr>
          <w:noProof/>
          <w:webHidden/>
        </w:rPr>
      </w:r>
      <w:r>
        <w:rPr>
          <w:noProof/>
          <w:webHidden/>
        </w:rPr>
        <w:fldChar w:fldCharType="separate"/>
      </w:r>
      <w:ins w:id="175" w:author="OMA DSO1" w:date="2018-06-12T00:38:00Z">
        <w:r w:rsidR="00710AA1">
          <w:rPr>
            <w:noProof/>
            <w:webHidden/>
          </w:rPr>
          <w:t>63</w:t>
        </w:r>
      </w:ins>
      <w:del w:id="176" w:author="OMA DSO1" w:date="2018-06-12T00:38:00Z">
        <w:r w:rsidR="00D704F3" w:rsidDel="00710AA1">
          <w:rPr>
            <w:noProof/>
            <w:webHidden/>
          </w:rPr>
          <w:delText>65</w:delText>
        </w:r>
      </w:del>
      <w:r>
        <w:rPr>
          <w:noProof/>
          <w:webHidden/>
        </w:rPr>
        <w:fldChar w:fldCharType="end"/>
      </w:r>
      <w:r w:rsidRPr="006F2681">
        <w:rPr>
          <w:rStyle w:val="Hyperlink"/>
          <w:noProof/>
        </w:rPr>
        <w:fldChar w:fldCharType="end"/>
      </w:r>
    </w:p>
    <w:p w:rsidR="00BB4C8E" w:rsidRDefault="00BB4C8E">
      <w:pPr>
        <w:pStyle w:val="TOC2"/>
        <w:tabs>
          <w:tab w:val="left" w:pos="10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"_Toc332804802"</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C.11</w:t>
      </w:r>
      <w:r>
        <w:rPr>
          <w:rFonts w:ascii="Calibri" w:eastAsia="Times New Roman" w:hAnsi="Calibri"/>
          <w:b w:val="0"/>
          <w:smallCaps w:val="0"/>
          <w:noProof/>
          <w:sz w:val="22"/>
          <w:szCs w:val="22"/>
          <w:lang w:val="en-US"/>
        </w:rPr>
        <w:tab/>
      </w:r>
      <w:r w:rsidRPr="006F2681">
        <w:rPr>
          <w:rStyle w:val="Hyperlink"/>
          <w:noProof/>
          <w:lang w:val="en-US" w:eastAsia="ko-KR"/>
        </w:rPr>
        <w:t>CAB Feature Handler Application Usage for XDMC</w:t>
      </w:r>
      <w:r>
        <w:rPr>
          <w:noProof/>
          <w:webHidden/>
        </w:rPr>
        <w:tab/>
      </w:r>
      <w:r>
        <w:rPr>
          <w:noProof/>
          <w:webHidden/>
        </w:rPr>
        <w:fldChar w:fldCharType="begin"/>
      </w:r>
      <w:r>
        <w:rPr>
          <w:noProof/>
          <w:webHidden/>
        </w:rPr>
        <w:instrText xml:space="preserve"> PAGEREF _Toc332804802 \h </w:instrText>
      </w:r>
      <w:r>
        <w:rPr>
          <w:noProof/>
          <w:webHidden/>
        </w:rPr>
      </w:r>
      <w:r>
        <w:rPr>
          <w:noProof/>
          <w:webHidden/>
        </w:rPr>
        <w:fldChar w:fldCharType="separate"/>
      </w:r>
      <w:ins w:id="177" w:author="OMA DSO1" w:date="2018-06-12T00:38:00Z">
        <w:r w:rsidR="00710AA1">
          <w:rPr>
            <w:noProof/>
            <w:webHidden/>
          </w:rPr>
          <w:t>64</w:t>
        </w:r>
      </w:ins>
      <w:del w:id="178" w:author="OMA DSO1" w:date="2018-06-12T00:38:00Z">
        <w:r w:rsidR="00D704F3" w:rsidDel="00710AA1">
          <w:rPr>
            <w:noProof/>
            <w:webHidden/>
          </w:rPr>
          <w:delText>66</w:delText>
        </w:r>
      </w:del>
      <w:r>
        <w:rPr>
          <w:noProof/>
          <w:webHidden/>
        </w:rPr>
        <w:fldChar w:fldCharType="end"/>
      </w:r>
      <w:r w:rsidRPr="006F2681">
        <w:rPr>
          <w:rStyle w:val="Hyperlink"/>
          <w:noProof/>
        </w:rPr>
        <w:fldChar w:fldCharType="end"/>
      </w:r>
    </w:p>
    <w:p w:rsidR="00BB4C8E" w:rsidRDefault="00BB4C8E">
      <w:pPr>
        <w:pStyle w:val="TOC2"/>
        <w:tabs>
          <w:tab w:val="left" w:pos="10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"_Toc332804803"</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C.12</w:t>
      </w:r>
      <w:r>
        <w:rPr>
          <w:rFonts w:ascii="Calibri" w:eastAsia="Times New Roman" w:hAnsi="Calibri"/>
          <w:b w:val="0"/>
          <w:smallCaps w:val="0"/>
          <w:noProof/>
          <w:sz w:val="22"/>
          <w:szCs w:val="22"/>
          <w:lang w:val="en-US"/>
        </w:rPr>
        <w:tab/>
      </w:r>
      <w:r w:rsidRPr="006F2681">
        <w:rPr>
          <w:rStyle w:val="Hyperlink"/>
          <w:noProof/>
          <w:lang w:val="en-US" w:eastAsia="ko-KR"/>
        </w:rPr>
        <w:t>CAB Feature Handler Application Usage for XDM Agent</w:t>
      </w:r>
      <w:r>
        <w:rPr>
          <w:noProof/>
          <w:webHidden/>
        </w:rPr>
        <w:tab/>
      </w:r>
      <w:r>
        <w:rPr>
          <w:noProof/>
          <w:webHidden/>
        </w:rPr>
        <w:fldChar w:fldCharType="begin"/>
      </w:r>
      <w:r>
        <w:rPr>
          <w:noProof/>
          <w:webHidden/>
        </w:rPr>
        <w:instrText xml:space="preserve"> PAGEREF _Toc332804803 \h </w:instrText>
      </w:r>
      <w:r>
        <w:rPr>
          <w:noProof/>
          <w:webHidden/>
        </w:rPr>
      </w:r>
      <w:r>
        <w:rPr>
          <w:noProof/>
          <w:webHidden/>
        </w:rPr>
        <w:fldChar w:fldCharType="separate"/>
      </w:r>
      <w:ins w:id="179" w:author="OMA DSO1" w:date="2018-06-12T00:38:00Z">
        <w:r w:rsidR="00710AA1">
          <w:rPr>
            <w:noProof/>
            <w:webHidden/>
          </w:rPr>
          <w:t>65</w:t>
        </w:r>
      </w:ins>
      <w:del w:id="180" w:author="OMA DSO1" w:date="2018-06-12T00:38:00Z">
        <w:r w:rsidR="00D704F3" w:rsidDel="00710AA1">
          <w:rPr>
            <w:noProof/>
            <w:webHidden/>
          </w:rPr>
          <w:delText>67</w:delText>
        </w:r>
      </w:del>
      <w:r>
        <w:rPr>
          <w:noProof/>
          <w:webHidden/>
        </w:rPr>
        <w:fldChar w:fldCharType="end"/>
      </w:r>
      <w:r w:rsidRPr="006F2681">
        <w:rPr>
          <w:rStyle w:val="Hyperlink"/>
          <w:noProof/>
        </w:rPr>
        <w:fldChar w:fldCharType="end"/>
      </w:r>
    </w:p>
    <w:p w:rsidR="00BB4C8E" w:rsidRDefault="00BB4C8E">
      <w:pPr>
        <w:pStyle w:val="TOC1"/>
        <w:tabs>
          <w:tab w:val="left" w:pos="1600"/>
          <w:tab w:val="right" w:leader="dot" w:pos="10070"/>
        </w:tabs>
        <w:rPr>
          <w:rFonts w:ascii="Calibri" w:eastAsia="Times New Roman" w:hAnsi="Calibri"/>
          <w:b w:val="0"/>
          <w: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"_Toc332804804"</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rPr>
        <w:t>Appendix D.</w:t>
      </w:r>
      <w:r>
        <w:rPr>
          <w:rFonts w:ascii="Calibri" w:eastAsia="Times New Roman" w:hAnsi="Calibri"/>
          <w:b w:val="0"/>
          <w:caps w:val="0"/>
          <w:noProof/>
          <w:sz w:val="22"/>
          <w:szCs w:val="22"/>
          <w:lang w:val="en-US"/>
        </w:rPr>
        <w:tab/>
      </w:r>
      <w:r w:rsidRPr="006F2681">
        <w:rPr>
          <w:rStyle w:val="Hyperlink"/>
          <w:noProof/>
          <w:lang w:eastAsia="ko-KR"/>
        </w:rPr>
        <w:t>Flow</w:t>
      </w:r>
      <w:r w:rsidRPr="006F2681">
        <w:rPr>
          <w:rStyle w:val="Hyperlink"/>
          <w:noProof/>
        </w:rPr>
        <w:t>s  (</w:t>
      </w:r>
      <w:r w:rsidRPr="006F2681">
        <w:rPr>
          <w:rStyle w:val="Hyperlink"/>
          <w:noProof/>
          <w:lang w:eastAsia="ko-KR"/>
        </w:rPr>
        <w:t>I</w:t>
      </w:r>
      <w:r w:rsidRPr="006F2681">
        <w:rPr>
          <w:rStyle w:val="Hyperlink"/>
          <w:noProof/>
        </w:rPr>
        <w:t>nformative)</w:t>
      </w:r>
      <w:r>
        <w:rPr>
          <w:noProof/>
          <w:webHidden/>
        </w:rPr>
        <w:tab/>
      </w:r>
      <w:r>
        <w:rPr>
          <w:noProof/>
          <w:webHidden/>
        </w:rPr>
        <w:fldChar w:fldCharType="begin"/>
      </w:r>
      <w:r>
        <w:rPr>
          <w:noProof/>
          <w:webHidden/>
        </w:rPr>
        <w:instrText xml:space="preserve"> PAGEREF _Toc332804804 \h </w:instrText>
      </w:r>
      <w:r>
        <w:rPr>
          <w:noProof/>
          <w:webHidden/>
        </w:rPr>
      </w:r>
      <w:r>
        <w:rPr>
          <w:noProof/>
          <w:webHidden/>
        </w:rPr>
        <w:fldChar w:fldCharType="separate"/>
      </w:r>
      <w:ins w:id="181" w:author="OMA DSO1" w:date="2018-06-12T00:38:00Z">
        <w:r w:rsidR="00710AA1">
          <w:rPr>
            <w:noProof/>
            <w:webHidden/>
          </w:rPr>
          <w:t>67</w:t>
        </w:r>
      </w:ins>
      <w:del w:id="182" w:author="OMA DSO1" w:date="2018-06-12T00:38:00Z">
        <w:r w:rsidR="00D704F3" w:rsidDel="00710AA1">
          <w:rPr>
            <w:noProof/>
            <w:webHidden/>
          </w:rPr>
          <w:delText>69</w:delText>
        </w:r>
      </w:del>
      <w:r>
        <w:rPr>
          <w:noProof/>
          <w:webHidden/>
        </w:rPr>
        <w:fldChar w:fldCharType="end"/>
      </w:r>
      <w:r w:rsidRPr="006F2681">
        <w:rPr>
          <w:rStyle w:val="Hyperlink"/>
          <w:noProof/>
        </w:rPr>
        <w:fldChar w:fldCharType="end"/>
      </w:r>
    </w:p>
    <w:p w:rsidR="00BB4C8E" w:rsidRDefault="00BB4C8E">
      <w:pPr>
        <w:pStyle w:val="TOC1"/>
        <w:tabs>
          <w:tab w:val="left" w:pos="1600"/>
          <w:tab w:val="right" w:leader="dot" w:pos="10070"/>
        </w:tabs>
        <w:rPr>
          <w:rFonts w:ascii="Calibri" w:eastAsia="Times New Roman" w:hAnsi="Calibri"/>
          <w:b w:val="0"/>
          <w: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"_Toc332804805"</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fr-CA"/>
        </w:rPr>
        <w:t>Appendix E.</w:t>
      </w:r>
      <w:r>
        <w:rPr>
          <w:rFonts w:ascii="Calibri" w:eastAsia="Times New Roman" w:hAnsi="Calibri"/>
          <w:b w:val="0"/>
          <w:caps w:val="0"/>
          <w:noProof/>
          <w:sz w:val="22"/>
          <w:szCs w:val="22"/>
          <w:lang w:val="en-US"/>
        </w:rPr>
        <w:tab/>
      </w:r>
      <w:r w:rsidRPr="006F2681">
        <w:rPr>
          <w:rStyle w:val="Hyperlink"/>
          <w:noProof/>
          <w:lang w:val="fr-FR"/>
        </w:rPr>
        <w:t>CAB XDMS documents examples</w:t>
      </w:r>
      <w:r w:rsidRPr="006F2681">
        <w:rPr>
          <w:rStyle w:val="Hyperlink"/>
          <w:noProof/>
          <w:lang w:val="fr-CA"/>
        </w:rPr>
        <w:t xml:space="preserve">  (</w:t>
      </w:r>
      <w:r w:rsidRPr="006F2681">
        <w:rPr>
          <w:rStyle w:val="Hyperlink"/>
          <w:noProof/>
          <w:lang w:val="fr-CA" w:eastAsia="ko-KR"/>
        </w:rPr>
        <w:t>I</w:t>
      </w:r>
      <w:r w:rsidRPr="006F2681">
        <w:rPr>
          <w:rStyle w:val="Hyperlink"/>
          <w:noProof/>
          <w:lang w:val="fr-CA"/>
        </w:rPr>
        <w:t>nformative)</w:t>
      </w:r>
      <w:r>
        <w:rPr>
          <w:noProof/>
          <w:webHidden/>
        </w:rPr>
        <w:tab/>
      </w:r>
      <w:r>
        <w:rPr>
          <w:noProof/>
          <w:webHidden/>
        </w:rPr>
        <w:fldChar w:fldCharType="begin"/>
      </w:r>
      <w:r>
        <w:rPr>
          <w:noProof/>
          <w:webHidden/>
        </w:rPr>
        <w:instrText xml:space="preserve"> PAGEREF _Toc332804805 \h </w:instrText>
      </w:r>
      <w:r>
        <w:rPr>
          <w:noProof/>
          <w:webHidden/>
        </w:rPr>
      </w:r>
      <w:r>
        <w:rPr>
          <w:noProof/>
          <w:webHidden/>
        </w:rPr>
        <w:fldChar w:fldCharType="separate"/>
      </w:r>
      <w:ins w:id="183" w:author="OMA DSO1" w:date="2018-06-12T00:38:00Z">
        <w:r w:rsidR="00710AA1">
          <w:rPr>
            <w:noProof/>
            <w:webHidden/>
          </w:rPr>
          <w:t>68</w:t>
        </w:r>
      </w:ins>
      <w:del w:id="184" w:author="OMA DSO1" w:date="2018-06-12T00:38:00Z">
        <w:r w:rsidR="00D704F3" w:rsidDel="00710AA1">
          <w:rPr>
            <w:noProof/>
            <w:webHidden/>
          </w:rPr>
          <w:delText>70</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"_Toc332804806"</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E.1</w:t>
      </w:r>
      <w:r>
        <w:rPr>
          <w:rFonts w:ascii="Calibri" w:eastAsia="Times New Roman" w:hAnsi="Calibri"/>
          <w:b w:val="0"/>
          <w:smallCaps w:val="0"/>
          <w:noProof/>
          <w:sz w:val="22"/>
          <w:szCs w:val="22"/>
          <w:lang w:val="en-US"/>
        </w:rPr>
        <w:tab/>
      </w:r>
      <w:r w:rsidRPr="006F2681">
        <w:rPr>
          <w:rStyle w:val="Hyperlink"/>
          <w:noProof/>
          <w:lang w:val="fr-FR"/>
        </w:rPr>
        <w:t>Address Book XML documents</w:t>
      </w:r>
      <w:r>
        <w:rPr>
          <w:noProof/>
          <w:webHidden/>
        </w:rPr>
        <w:tab/>
      </w:r>
      <w:r>
        <w:rPr>
          <w:noProof/>
          <w:webHidden/>
        </w:rPr>
        <w:fldChar w:fldCharType="begin"/>
      </w:r>
      <w:r>
        <w:rPr>
          <w:noProof/>
          <w:webHidden/>
        </w:rPr>
        <w:instrText xml:space="preserve"> PAGEREF _Toc332804806 \h </w:instrText>
      </w:r>
      <w:r>
        <w:rPr>
          <w:noProof/>
          <w:webHidden/>
        </w:rPr>
      </w:r>
      <w:r>
        <w:rPr>
          <w:noProof/>
          <w:webHidden/>
        </w:rPr>
        <w:fldChar w:fldCharType="separate"/>
      </w:r>
      <w:ins w:id="185" w:author="OMA DSO1" w:date="2018-06-12T00:38:00Z">
        <w:r w:rsidR="00710AA1">
          <w:rPr>
            <w:noProof/>
            <w:webHidden/>
          </w:rPr>
          <w:t>68</w:t>
        </w:r>
      </w:ins>
      <w:del w:id="186" w:author="OMA DSO1" w:date="2018-06-12T00:38:00Z">
        <w:r w:rsidR="00D704F3" w:rsidDel="00710AA1">
          <w:rPr>
            <w:noProof/>
            <w:webHidden/>
          </w:rPr>
          <w:delText>70</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lastRenderedPageBreak/>
        <w:fldChar w:fldCharType="begin"/>
      </w:r>
      <w:r w:rsidRPr="006F2681">
        <w:rPr>
          <w:rStyle w:val="Hyperlink"/>
          <w:noProof/>
        </w:rPr>
        <w:instrText xml:space="preserve"> </w:instrText>
      </w:r>
      <w:r>
        <w:rPr>
          <w:noProof/>
        </w:rPr>
        <w:instrText>HYPERLINK \l "_Toc332804807"</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E.2</w:t>
      </w:r>
      <w:r>
        <w:rPr>
          <w:rFonts w:ascii="Calibri" w:eastAsia="Times New Roman" w:hAnsi="Calibri"/>
          <w:b w:val="0"/>
          <w:smallCaps w:val="0"/>
          <w:noProof/>
          <w:sz w:val="22"/>
          <w:szCs w:val="22"/>
          <w:lang w:val="en-US"/>
        </w:rPr>
        <w:tab/>
      </w:r>
      <w:r w:rsidRPr="006F2681">
        <w:rPr>
          <w:rStyle w:val="Hyperlink"/>
          <w:noProof/>
          <w:lang w:val="fr-FR"/>
        </w:rPr>
        <w:t>PCC XML documents</w:t>
      </w:r>
      <w:r>
        <w:rPr>
          <w:noProof/>
          <w:webHidden/>
        </w:rPr>
        <w:tab/>
      </w:r>
      <w:r>
        <w:rPr>
          <w:noProof/>
          <w:webHidden/>
        </w:rPr>
        <w:fldChar w:fldCharType="begin"/>
      </w:r>
      <w:r>
        <w:rPr>
          <w:noProof/>
          <w:webHidden/>
        </w:rPr>
        <w:instrText xml:space="preserve"> PAGEREF _Toc332804807 \h </w:instrText>
      </w:r>
      <w:r>
        <w:rPr>
          <w:noProof/>
          <w:webHidden/>
        </w:rPr>
      </w:r>
      <w:r>
        <w:rPr>
          <w:noProof/>
          <w:webHidden/>
        </w:rPr>
        <w:fldChar w:fldCharType="separate"/>
      </w:r>
      <w:ins w:id="187" w:author="OMA DSO1" w:date="2018-06-12T00:38:00Z">
        <w:r w:rsidR="00710AA1">
          <w:rPr>
            <w:noProof/>
            <w:webHidden/>
          </w:rPr>
          <w:t>76</w:t>
        </w:r>
      </w:ins>
      <w:del w:id="188" w:author="OMA DSO1" w:date="2018-06-12T00:38:00Z">
        <w:r w:rsidR="00D704F3" w:rsidDel="00710AA1">
          <w:rPr>
            <w:noProof/>
            <w:webHidden/>
          </w:rPr>
          <w:delText>74</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"_Toc332804808"</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pt-BR" w:eastAsia="ko-KR"/>
        </w:rPr>
        <w:t>E.3</w:t>
      </w:r>
      <w:r>
        <w:rPr>
          <w:rFonts w:ascii="Calibri" w:eastAsia="Times New Roman" w:hAnsi="Calibri"/>
          <w:b w:val="0"/>
          <w:smallCaps w:val="0"/>
          <w:noProof/>
          <w:sz w:val="22"/>
          <w:szCs w:val="22"/>
          <w:lang w:val="en-US"/>
        </w:rPr>
        <w:tab/>
      </w:r>
      <w:r w:rsidRPr="006F2681">
        <w:rPr>
          <w:rStyle w:val="Hyperlink"/>
          <w:noProof/>
          <w:lang w:val="pt-BR"/>
        </w:rPr>
        <w:t>CAB User Preferences XML documents</w:t>
      </w:r>
      <w:r>
        <w:rPr>
          <w:noProof/>
          <w:webHidden/>
        </w:rPr>
        <w:tab/>
      </w:r>
      <w:r>
        <w:rPr>
          <w:noProof/>
          <w:webHidden/>
        </w:rPr>
        <w:fldChar w:fldCharType="begin"/>
      </w:r>
      <w:r>
        <w:rPr>
          <w:noProof/>
          <w:webHidden/>
        </w:rPr>
        <w:instrText xml:space="preserve"> PAGEREF _Toc332804808 \h </w:instrText>
      </w:r>
      <w:r>
        <w:rPr>
          <w:noProof/>
          <w:webHidden/>
        </w:rPr>
      </w:r>
      <w:r>
        <w:rPr>
          <w:noProof/>
          <w:webHidden/>
        </w:rPr>
        <w:fldChar w:fldCharType="separate"/>
      </w:r>
      <w:ins w:id="189" w:author="OMA DSO1" w:date="2018-06-12T00:38:00Z">
        <w:r w:rsidR="00710AA1">
          <w:rPr>
            <w:noProof/>
            <w:webHidden/>
          </w:rPr>
          <w:t>84</w:t>
        </w:r>
      </w:ins>
      <w:del w:id="190" w:author="OMA DSO1" w:date="2018-06-12T00:38:00Z">
        <w:r w:rsidR="00D704F3" w:rsidDel="00710AA1">
          <w:rPr>
            <w:noProof/>
            <w:webHidden/>
          </w:rPr>
          <w:delText>78</w:delText>
        </w:r>
      </w:del>
      <w:r>
        <w:rPr>
          <w:noProof/>
          <w:webHidden/>
        </w:rPr>
        <w:fldChar w:fldCharType="end"/>
      </w:r>
      <w:r w:rsidRPr="006F2681">
        <w:rPr>
          <w:rStyle w:val="Hyperlink"/>
          <w:noProof/>
        </w:rPr>
        <w:fldChar w:fldCharType="end"/>
      </w:r>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r w:rsidRPr="006F2681">
        <w:rPr>
          <w:rStyle w:val="Hyperlink"/>
          <w:noProof/>
        </w:rPr>
        <w:fldChar w:fldCharType="begin"/>
      </w:r>
      <w:r w:rsidRPr="006F2681">
        <w:rPr>
          <w:rStyle w:val="Hyperlink"/>
          <w:noProof/>
        </w:rPr>
        <w:instrText xml:space="preserve"> </w:instrText>
      </w:r>
      <w:r>
        <w:rPr>
          <w:noProof/>
        </w:rPr>
        <w:instrText>HYPERLINK \l "_Toc332804809"</w:instrText>
      </w:r>
      <w:r w:rsidRPr="006F2681">
        <w:rPr>
          <w:rStyle w:val="Hyperlink"/>
          <w:noProof/>
        </w:rPr>
        <w:instrText xml:space="preserve"> </w:instrText>
      </w:r>
      <w:r w:rsidRPr="006F2681">
        <w:rPr>
          <w:rStyle w:val="Hyperlink"/>
          <w:noProof/>
        </w:rPr>
      </w:r>
      <w:r w:rsidRPr="006F2681">
        <w:rPr>
          <w:rStyle w:val="Hyperlink"/>
          <w:noProof/>
        </w:rPr>
        <w:fldChar w:fldCharType="separate"/>
      </w:r>
      <w:r w:rsidRPr="006F2681">
        <w:rPr>
          <w:rStyle w:val="Hyperlink"/>
          <w:noProof/>
          <w:lang w:val="en-US" w:eastAsia="ko-KR"/>
        </w:rPr>
        <w:t>E.4</w:t>
      </w:r>
      <w:r>
        <w:rPr>
          <w:rFonts w:ascii="Calibri" w:eastAsia="Times New Roman" w:hAnsi="Calibri"/>
          <w:b w:val="0"/>
          <w:smallCaps w:val="0"/>
          <w:noProof/>
          <w:sz w:val="22"/>
          <w:szCs w:val="22"/>
          <w:lang w:val="en-US"/>
        </w:rPr>
        <w:tab/>
      </w:r>
      <w:r w:rsidRPr="006F2681">
        <w:rPr>
          <w:rStyle w:val="Hyperlink"/>
          <w:noProof/>
          <w:lang w:val="en-US"/>
        </w:rPr>
        <w:t>CAB Feature Handler XML documents</w:t>
      </w:r>
      <w:r>
        <w:rPr>
          <w:noProof/>
          <w:webHidden/>
        </w:rPr>
        <w:tab/>
      </w:r>
      <w:r>
        <w:rPr>
          <w:noProof/>
          <w:webHidden/>
        </w:rPr>
        <w:fldChar w:fldCharType="begin"/>
      </w:r>
      <w:r>
        <w:rPr>
          <w:noProof/>
          <w:webHidden/>
        </w:rPr>
        <w:instrText xml:space="preserve"> PAGEREF _Toc332804809 \h </w:instrText>
      </w:r>
      <w:r>
        <w:rPr>
          <w:noProof/>
          <w:webHidden/>
        </w:rPr>
      </w:r>
      <w:r>
        <w:rPr>
          <w:noProof/>
          <w:webHidden/>
        </w:rPr>
        <w:fldChar w:fldCharType="separate"/>
      </w:r>
      <w:ins w:id="191" w:author="OMA DSO1" w:date="2018-06-12T00:38:00Z">
        <w:r w:rsidR="00710AA1">
          <w:rPr>
            <w:noProof/>
            <w:webHidden/>
          </w:rPr>
          <w:t>85</w:t>
        </w:r>
      </w:ins>
      <w:del w:id="192" w:author="OMA DSO1" w:date="2018-06-12T00:38:00Z">
        <w:r w:rsidR="00D704F3" w:rsidDel="00710AA1">
          <w:rPr>
            <w:noProof/>
            <w:webHidden/>
          </w:rPr>
          <w:delText>79</w:delText>
        </w:r>
      </w:del>
      <w:r>
        <w:rPr>
          <w:noProof/>
          <w:webHidden/>
        </w:rPr>
        <w:fldChar w:fldCharType="end"/>
      </w:r>
      <w:r w:rsidRPr="006F2681">
        <w:rPr>
          <w:rStyle w:val="Hyperlink"/>
          <w:noProof/>
        </w:rPr>
        <w:fldChar w:fldCharType="end"/>
      </w:r>
    </w:p>
    <w:p w:rsidR="00651D13" w:rsidRDefault="00B118D5">
      <w:pPr>
        <w:pStyle w:val="TOCsep"/>
      </w:pPr>
      <w:r>
        <w:fldChar w:fldCharType="end"/>
      </w:r>
    </w:p>
    <w:p w:rsidR="00F7031C" w:rsidRPr="00F7031C" w:rsidRDefault="00F7031C" w:rsidP="00F7031C">
      <w:pPr>
        <w:rPr>
          <w:rFonts w:ascii="Arial" w:eastAsia="Times New Roman" w:hAnsi="Arial"/>
          <w:b/>
          <w:bCs/>
          <w:sz w:val="36"/>
        </w:rPr>
      </w:pPr>
      <w:r w:rsidRPr="00F7031C">
        <w:rPr>
          <w:rFonts w:ascii="Arial" w:eastAsia="Times New Roman" w:hAnsi="Arial"/>
          <w:b/>
          <w:bCs/>
          <w:sz w:val="36"/>
        </w:rPr>
        <w:t>Figures</w:t>
      </w:r>
    </w:p>
    <w:p w:rsidR="00D704F3" w:rsidRDefault="00F7031C">
      <w:pPr>
        <w:pStyle w:val="TableofFigures"/>
        <w:rPr>
          <w:rFonts w:ascii="Calibri" w:eastAsia="Times New Roman" w:hAnsi="Calibri"/>
          <w:b w:val="0"/>
          <w:bCs w:val="0"/>
          <w:sz w:val="22"/>
          <w:szCs w:val="22"/>
          <w:lang w:val="en-US"/>
        </w:rPr>
      </w:pPr>
      <w:r w:rsidRPr="00F7031C">
        <w:rPr>
          <w:rFonts w:eastAsia="Times New Roman"/>
        </w:rPr>
        <w:fldChar w:fldCharType="begin"/>
      </w:r>
      <w:r w:rsidRPr="00F7031C">
        <w:rPr>
          <w:rFonts w:eastAsia="Times New Roman"/>
        </w:rPr>
        <w:instrText xml:space="preserve"> TOC \h \z \c "Figure" </w:instrText>
      </w:r>
      <w:r w:rsidRPr="00F7031C">
        <w:rPr>
          <w:rFonts w:eastAsia="Times New Roman"/>
        </w:rPr>
        <w:fldChar w:fldCharType="separate"/>
      </w:r>
      <w:hyperlink w:anchor="_Toc334458155" w:history="1">
        <w:r w:rsidR="00D704F3" w:rsidRPr="00DB1C02">
          <w:rPr>
            <w:rStyle w:val="Hyperlink"/>
            <w:lang w:val="en-US"/>
          </w:rPr>
          <w:t>Figure</w:t>
        </w:r>
        <w:r w:rsidR="00D704F3" w:rsidRPr="00DB1C02">
          <w:rPr>
            <w:rStyle w:val="Hyperlink"/>
            <w:lang w:val="en-US" w:eastAsia="zh-CN"/>
          </w:rPr>
          <w:t xml:space="preserve"> </w:t>
        </w:r>
        <w:r w:rsidR="00D704F3" w:rsidRPr="00DB1C02">
          <w:rPr>
            <w:rStyle w:val="Hyperlink"/>
            <w:lang w:eastAsia="zh-CN"/>
          </w:rPr>
          <w:t>1</w:t>
        </w:r>
        <w:r w:rsidR="00D704F3" w:rsidRPr="00DB1C02">
          <w:rPr>
            <w:rStyle w:val="Hyperlink"/>
            <w:lang w:val="en-US"/>
          </w:rPr>
          <w:t>:  High Level PCC Document Schema</w:t>
        </w:r>
        <w:r w:rsidR="00D704F3">
          <w:rPr>
            <w:webHidden/>
          </w:rPr>
          <w:tab/>
        </w:r>
        <w:r w:rsidR="00D704F3">
          <w:rPr>
            <w:webHidden/>
          </w:rPr>
          <w:fldChar w:fldCharType="begin"/>
        </w:r>
        <w:r w:rsidR="00D704F3">
          <w:rPr>
            <w:webHidden/>
          </w:rPr>
          <w:instrText xml:space="preserve"> PAGEREF _Toc334458155 \h </w:instrText>
        </w:r>
        <w:r w:rsidR="00D704F3">
          <w:rPr>
            <w:webHidden/>
          </w:rPr>
        </w:r>
        <w:r w:rsidR="00D704F3">
          <w:rPr>
            <w:webHidden/>
          </w:rPr>
          <w:fldChar w:fldCharType="separate"/>
        </w:r>
        <w:r w:rsidR="00710AA1">
          <w:rPr>
            <w:webHidden/>
          </w:rPr>
          <w:t>19</w:t>
        </w:r>
        <w:r w:rsidR="00D704F3">
          <w:rPr>
            <w:webHidden/>
          </w:rPr>
          <w:fldChar w:fldCharType="end"/>
        </w:r>
      </w:hyperlink>
    </w:p>
    <w:p w:rsidR="00F7031C" w:rsidRPr="00F7031C" w:rsidRDefault="00F7031C" w:rsidP="00D6248D">
      <w:r w:rsidRPr="00F7031C">
        <w:fldChar w:fldCharType="end"/>
      </w:r>
    </w:p>
    <w:p w:rsidR="000204C4" w:rsidRPr="000204C4" w:rsidRDefault="000204C4" w:rsidP="000204C4">
      <w:pPr>
        <w:keepNext/>
        <w:spacing w:after="40"/>
        <w:rPr>
          <w:rFonts w:ascii="Arial" w:eastAsia="Times New Roman" w:hAnsi="Arial"/>
          <w:b/>
          <w:bCs/>
          <w:sz w:val="36"/>
        </w:rPr>
      </w:pPr>
      <w:r w:rsidRPr="000204C4">
        <w:rPr>
          <w:rFonts w:ascii="Arial" w:eastAsia="Times New Roman" w:hAnsi="Arial"/>
          <w:b/>
          <w:bCs/>
          <w:sz w:val="36"/>
        </w:rPr>
        <w:t>Tables</w:t>
      </w:r>
    </w:p>
    <w:p w:rsidR="00BB4C8E" w:rsidRDefault="000204C4">
      <w:pPr>
        <w:pStyle w:val="TableofFigures"/>
        <w:rPr>
          <w:rFonts w:ascii="Calibri" w:eastAsia="Times New Roman" w:hAnsi="Calibri"/>
          <w:b w:val="0"/>
          <w:bCs w:val="0"/>
          <w:sz w:val="22"/>
          <w:szCs w:val="22"/>
          <w:lang w:val="en-US"/>
        </w:rPr>
      </w:pPr>
      <w:r w:rsidRPr="000204C4">
        <w:rPr>
          <w:rFonts w:eastAsia="Times New Roman"/>
        </w:rPr>
        <w:fldChar w:fldCharType="begin"/>
      </w:r>
      <w:r w:rsidRPr="000204C4">
        <w:rPr>
          <w:rFonts w:eastAsia="Times New Roman"/>
        </w:rPr>
        <w:instrText xml:space="preserve"> TOC \h \z \c "Table" </w:instrText>
      </w:r>
      <w:r w:rsidRPr="000204C4">
        <w:rPr>
          <w:rFonts w:eastAsia="Times New Roman"/>
        </w:rPr>
        <w:fldChar w:fldCharType="separate"/>
      </w:r>
      <w:r w:rsidR="00BB4C8E" w:rsidRPr="0098580B">
        <w:rPr>
          <w:rStyle w:val="Hyperlink"/>
        </w:rPr>
        <w:fldChar w:fldCharType="begin"/>
      </w:r>
      <w:r w:rsidR="00BB4C8E" w:rsidRPr="0098580B">
        <w:rPr>
          <w:rStyle w:val="Hyperlink"/>
        </w:rPr>
        <w:instrText xml:space="preserve"> </w:instrText>
      </w:r>
      <w:r w:rsidR="00BB4C8E">
        <w:instrText>HYPERLINK \l "_Toc332804811"</w:instrText>
      </w:r>
      <w:r w:rsidR="00BB4C8E" w:rsidRPr="0098580B">
        <w:rPr>
          <w:rStyle w:val="Hyperlink"/>
        </w:rPr>
        <w:instrText xml:space="preserve"> </w:instrText>
      </w:r>
      <w:r w:rsidR="00BB4C8E" w:rsidRPr="0098580B">
        <w:rPr>
          <w:rStyle w:val="Hyperlink"/>
        </w:rPr>
      </w:r>
      <w:r w:rsidR="00BB4C8E" w:rsidRPr="0098580B">
        <w:rPr>
          <w:rStyle w:val="Hyperlink"/>
        </w:rPr>
        <w:fldChar w:fldCharType="separate"/>
      </w:r>
      <w:r w:rsidR="00BB4C8E" w:rsidRPr="0098580B">
        <w:rPr>
          <w:rStyle w:val="Hyperlink"/>
        </w:rPr>
        <w:t>Table 1: &lt;contact-type-source&gt; element values</w:t>
      </w:r>
      <w:r w:rsidR="00BB4C8E">
        <w:rPr>
          <w:webHidden/>
        </w:rPr>
        <w:tab/>
      </w:r>
      <w:r w:rsidR="00BB4C8E">
        <w:rPr>
          <w:webHidden/>
        </w:rPr>
        <w:fldChar w:fldCharType="begin"/>
      </w:r>
      <w:r w:rsidR="00BB4C8E">
        <w:rPr>
          <w:webHidden/>
        </w:rPr>
        <w:instrText xml:space="preserve"> PAGEREF _Toc332804811 \h </w:instrText>
      </w:r>
      <w:r w:rsidR="00BB4C8E">
        <w:rPr>
          <w:webHidden/>
        </w:rPr>
      </w:r>
      <w:r w:rsidR="00BB4C8E">
        <w:rPr>
          <w:webHidden/>
        </w:rPr>
        <w:fldChar w:fldCharType="separate"/>
      </w:r>
      <w:ins w:id="193" w:author="OMA DSO1" w:date="2018-06-12T00:38:00Z">
        <w:r w:rsidR="00710AA1">
          <w:rPr>
            <w:webHidden/>
          </w:rPr>
          <w:t>14</w:t>
        </w:r>
      </w:ins>
      <w:del w:id="194" w:author="OMA DSO1" w:date="2018-06-12T00:38:00Z">
        <w:r w:rsidR="00D704F3" w:rsidDel="00710AA1">
          <w:rPr>
            <w:webHidden/>
          </w:rPr>
          <w:delText>15</w:delText>
        </w:r>
      </w:del>
      <w:r w:rsidR="00BB4C8E">
        <w:rPr>
          <w:webHidden/>
        </w:rPr>
        <w:fldChar w:fldCharType="end"/>
      </w:r>
      <w:r w:rsidR="00BB4C8E" w:rsidRPr="0098580B">
        <w:rPr>
          <w:rStyle w:val="Hyperlink"/>
        </w:rPr>
        <w:fldChar w:fldCharType="end"/>
      </w:r>
    </w:p>
    <w:p w:rsidR="00BB4C8E" w:rsidRDefault="00BB4C8E">
      <w:pPr>
        <w:pStyle w:val="TableofFigures"/>
        <w:rPr>
          <w:rFonts w:ascii="Calibri" w:eastAsia="Times New Roman" w:hAnsi="Calibri"/>
          <w:b w:val="0"/>
          <w:bCs w:val="0"/>
          <w:sz w:val="22"/>
          <w:szCs w:val="22"/>
          <w:lang w:val="en-US"/>
        </w:rPr>
      </w:pPr>
      <w:hyperlink w:anchor="_Toc332804812" w:history="1">
        <w:r w:rsidRPr="0098580B">
          <w:rPr>
            <w:rStyle w:val="Hyperlink"/>
          </w:rPr>
          <w:t>Table 2 : &lt;updated&gt; element values</w:t>
        </w:r>
        <w:r>
          <w:rPr>
            <w:webHidden/>
          </w:rPr>
          <w:tab/>
        </w:r>
        <w:r>
          <w:rPr>
            <w:webHidden/>
          </w:rPr>
          <w:fldChar w:fldCharType="begin"/>
        </w:r>
        <w:r>
          <w:rPr>
            <w:webHidden/>
          </w:rPr>
          <w:instrText xml:space="preserve"> PAGEREF _Toc332804812 \h </w:instrText>
        </w:r>
        <w:r>
          <w:rPr>
            <w:webHidden/>
          </w:rPr>
        </w:r>
        <w:r>
          <w:rPr>
            <w:webHidden/>
          </w:rPr>
          <w:fldChar w:fldCharType="separate"/>
        </w:r>
        <w:r w:rsidR="00710AA1">
          <w:rPr>
            <w:webHidden/>
          </w:rPr>
          <w:t>15</w:t>
        </w:r>
        <w:r>
          <w:rPr>
            <w:webHidden/>
          </w:rPr>
          <w:fldChar w:fldCharType="end"/>
        </w:r>
      </w:hyperlink>
    </w:p>
    <w:p w:rsidR="00BB4C8E" w:rsidRDefault="00BB4C8E">
      <w:pPr>
        <w:pStyle w:val="TableofFigures"/>
        <w:rPr>
          <w:rFonts w:ascii="Calibri" w:eastAsia="Times New Roman" w:hAnsi="Calibri"/>
          <w:b w:val="0"/>
          <w:bCs w:val="0"/>
          <w:sz w:val="22"/>
          <w:szCs w:val="22"/>
          <w:lang w:val="en-US"/>
        </w:rPr>
      </w:pPr>
      <w:r w:rsidRPr="0098580B">
        <w:rPr>
          <w:rStyle w:val="Hyperlink"/>
        </w:rPr>
        <w:fldChar w:fldCharType="begin"/>
      </w:r>
      <w:r w:rsidRPr="0098580B">
        <w:rPr>
          <w:rStyle w:val="Hyperlink"/>
        </w:rPr>
        <w:instrText xml:space="preserve"> </w:instrText>
      </w:r>
      <w:r>
        <w:instrText>HYPERLINK \l "_Toc332804813"</w:instrText>
      </w:r>
      <w:r w:rsidRPr="0098580B">
        <w:rPr>
          <w:rStyle w:val="Hyperlink"/>
        </w:rPr>
        <w:instrText xml:space="preserve"> </w:instrText>
      </w:r>
      <w:r w:rsidRPr="0098580B">
        <w:rPr>
          <w:rStyle w:val="Hyperlink"/>
        </w:rPr>
      </w:r>
      <w:r w:rsidRPr="0098580B">
        <w:rPr>
          <w:rStyle w:val="Hyperlink"/>
        </w:rPr>
        <w:fldChar w:fldCharType="separate"/>
      </w:r>
      <w:r w:rsidRPr="0098580B">
        <w:rPr>
          <w:rStyle w:val="Hyperlink"/>
        </w:rPr>
        <w:t>Table 3 : &lt;temporary&gt; element values</w:t>
      </w:r>
      <w:r>
        <w:rPr>
          <w:webHidden/>
        </w:rPr>
        <w:tab/>
      </w:r>
      <w:r>
        <w:rPr>
          <w:webHidden/>
        </w:rPr>
        <w:fldChar w:fldCharType="begin"/>
      </w:r>
      <w:r>
        <w:rPr>
          <w:webHidden/>
        </w:rPr>
        <w:instrText xml:space="preserve"> PAGEREF _Toc332804813 \h </w:instrText>
      </w:r>
      <w:r>
        <w:rPr>
          <w:webHidden/>
        </w:rPr>
      </w:r>
      <w:r>
        <w:rPr>
          <w:webHidden/>
        </w:rPr>
        <w:fldChar w:fldCharType="separate"/>
      </w:r>
      <w:ins w:id="195" w:author="OMA DSO1" w:date="2018-06-12T00:38:00Z">
        <w:r w:rsidR="00710AA1">
          <w:rPr>
            <w:webHidden/>
          </w:rPr>
          <w:t>15</w:t>
        </w:r>
      </w:ins>
      <w:del w:id="196" w:author="OMA DSO1" w:date="2018-06-12T00:38:00Z">
        <w:r w:rsidR="00D704F3" w:rsidDel="00710AA1">
          <w:rPr>
            <w:webHidden/>
          </w:rPr>
          <w:delText>16</w:delText>
        </w:r>
      </w:del>
      <w:r>
        <w:rPr>
          <w:webHidden/>
        </w:rPr>
        <w:fldChar w:fldCharType="end"/>
      </w:r>
      <w:r w:rsidRPr="0098580B">
        <w:rPr>
          <w:rStyle w:val="Hyperlink"/>
        </w:rPr>
        <w:fldChar w:fldCharType="end"/>
      </w:r>
    </w:p>
    <w:p w:rsidR="00BB4C8E" w:rsidRDefault="00BB4C8E">
      <w:pPr>
        <w:pStyle w:val="TableofFigures"/>
        <w:rPr>
          <w:rFonts w:ascii="Calibri" w:eastAsia="Times New Roman" w:hAnsi="Calibri"/>
          <w:b w:val="0"/>
          <w:bCs w:val="0"/>
          <w:sz w:val="22"/>
          <w:szCs w:val="22"/>
          <w:lang w:val="en-US"/>
        </w:rPr>
      </w:pPr>
      <w:hyperlink w:anchor="_Toc332804814" w:history="1">
        <w:r w:rsidRPr="0098580B">
          <w:rPr>
            <w:rStyle w:val="Hyperlink"/>
          </w:rPr>
          <w:t>Table 4: &lt;contact-subscription-status&gt; element values</w:t>
        </w:r>
        <w:r>
          <w:rPr>
            <w:webHidden/>
          </w:rPr>
          <w:tab/>
        </w:r>
        <w:r>
          <w:rPr>
            <w:webHidden/>
          </w:rPr>
          <w:fldChar w:fldCharType="begin"/>
        </w:r>
        <w:r>
          <w:rPr>
            <w:webHidden/>
          </w:rPr>
          <w:instrText xml:space="preserve"> PAGEREF _Toc332804814 \h </w:instrText>
        </w:r>
        <w:r>
          <w:rPr>
            <w:webHidden/>
          </w:rPr>
        </w:r>
        <w:r>
          <w:rPr>
            <w:webHidden/>
          </w:rPr>
          <w:fldChar w:fldCharType="separate"/>
        </w:r>
        <w:r w:rsidR="00710AA1">
          <w:rPr>
            <w:webHidden/>
          </w:rPr>
          <w:t>16</w:t>
        </w:r>
        <w:r>
          <w:rPr>
            <w:webHidden/>
          </w:rPr>
          <w:fldChar w:fldCharType="end"/>
        </w:r>
      </w:hyperlink>
    </w:p>
    <w:p w:rsidR="00BB4C8E" w:rsidRDefault="00BB4C8E">
      <w:pPr>
        <w:pStyle w:val="TableofFigures"/>
        <w:rPr>
          <w:rFonts w:ascii="Calibri" w:eastAsia="Times New Roman" w:hAnsi="Calibri"/>
          <w:b w:val="0"/>
          <w:bCs w:val="0"/>
          <w:sz w:val="22"/>
          <w:szCs w:val="22"/>
          <w:lang w:val="en-US"/>
        </w:rPr>
      </w:pPr>
      <w:hyperlink w:anchor="_Toc332804815" w:history="1">
        <w:r w:rsidRPr="0098580B">
          <w:rPr>
            <w:rStyle w:val="Hyperlink"/>
          </w:rPr>
          <w:t>Table 5: &lt;type&gt; element values</w:t>
        </w:r>
        <w:r>
          <w:rPr>
            <w:webHidden/>
          </w:rPr>
          <w:tab/>
        </w:r>
        <w:r>
          <w:rPr>
            <w:webHidden/>
          </w:rPr>
          <w:fldChar w:fldCharType="begin"/>
        </w:r>
        <w:r>
          <w:rPr>
            <w:webHidden/>
          </w:rPr>
          <w:instrText xml:space="preserve"> PAGEREF _Toc332804815 \h </w:instrText>
        </w:r>
        <w:r>
          <w:rPr>
            <w:webHidden/>
          </w:rPr>
        </w:r>
        <w:r>
          <w:rPr>
            <w:webHidden/>
          </w:rPr>
          <w:fldChar w:fldCharType="separate"/>
        </w:r>
        <w:r w:rsidR="00710AA1">
          <w:rPr>
            <w:webHidden/>
          </w:rPr>
          <w:t>17</w:t>
        </w:r>
        <w:r>
          <w:rPr>
            <w:webHidden/>
          </w:rPr>
          <w:fldChar w:fldCharType="end"/>
        </w:r>
      </w:hyperlink>
    </w:p>
    <w:p w:rsidR="000204C4" w:rsidRDefault="000204C4" w:rsidP="000204C4">
      <w:pPr>
        <w:pStyle w:val="TOCsep"/>
      </w:pPr>
      <w:r w:rsidRPr="000204C4">
        <w:rPr>
          <w:rFonts w:eastAsia="Times New Roman"/>
          <w:sz w:val="20"/>
        </w:rPr>
        <w:fldChar w:fldCharType="end"/>
      </w:r>
    </w:p>
    <w:p w:rsidR="00651D13" w:rsidRDefault="00651D13">
      <w:pPr>
        <w:pStyle w:val="Heading1"/>
      </w:pPr>
      <w:bookmarkStart w:id="197" w:name="_Ref511812747"/>
      <w:bookmarkStart w:id="198" w:name="_Toc51149231"/>
      <w:bookmarkStart w:id="199" w:name="_Toc239579394"/>
      <w:bookmarkStart w:id="200" w:name="_Toc242586081"/>
      <w:bookmarkStart w:id="201" w:name="_Toc245634211"/>
      <w:bookmarkStart w:id="202" w:name="_Toc245635046"/>
      <w:bookmarkStart w:id="203" w:name="_Toc247081561"/>
      <w:bookmarkStart w:id="204" w:name="_Toc248740743"/>
      <w:bookmarkStart w:id="205" w:name="_Toc248805701"/>
      <w:bookmarkStart w:id="206" w:name="_Toc248806028"/>
      <w:bookmarkStart w:id="207" w:name="_Toc250989638"/>
      <w:bookmarkStart w:id="208" w:name="_Toc250989785"/>
      <w:bookmarkStart w:id="209" w:name="_Toc251338219"/>
      <w:bookmarkStart w:id="210" w:name="_Toc251586861"/>
      <w:bookmarkStart w:id="211" w:name="_Toc253491006"/>
      <w:bookmarkStart w:id="212" w:name="_Toc253498995"/>
      <w:bookmarkStart w:id="213" w:name="_Toc255329517"/>
      <w:bookmarkStart w:id="214" w:name="_Toc255329662"/>
      <w:bookmarkStart w:id="215" w:name="_Toc255419722"/>
      <w:bookmarkStart w:id="216" w:name="_Toc255420116"/>
      <w:bookmarkStart w:id="217" w:name="_Toc255827041"/>
      <w:bookmarkStart w:id="218" w:name="_Toc255828672"/>
      <w:bookmarkStart w:id="219" w:name="_Toc255829001"/>
      <w:bookmarkStart w:id="220" w:name="_Toc259781180"/>
      <w:bookmarkStart w:id="221" w:name="_Toc259781451"/>
      <w:bookmarkStart w:id="222" w:name="_Toc261795941"/>
      <w:bookmarkStart w:id="223" w:name="_Toc261796588"/>
      <w:bookmarkStart w:id="224" w:name="_Toc261797401"/>
      <w:bookmarkStart w:id="225" w:name="_Toc261797622"/>
      <w:bookmarkStart w:id="226" w:name="_Toc262336223"/>
      <w:bookmarkStart w:id="227" w:name="_Toc262804619"/>
      <w:bookmarkStart w:id="228" w:name="_Toc262804719"/>
      <w:bookmarkStart w:id="229" w:name="_Toc263764559"/>
      <w:bookmarkStart w:id="230" w:name="_Toc265074146"/>
      <w:bookmarkStart w:id="231" w:name="_Toc265074256"/>
      <w:bookmarkStart w:id="232" w:name="_Toc268862750"/>
      <w:bookmarkStart w:id="233" w:name="_Toc269457413"/>
      <w:bookmarkStart w:id="234" w:name="_Toc269729073"/>
      <w:bookmarkStart w:id="235" w:name="_Toc271039151"/>
      <w:bookmarkStart w:id="236" w:name="_Toc271039269"/>
      <w:bookmarkStart w:id="237" w:name="_Toc271485166"/>
      <w:bookmarkStart w:id="238" w:name="_Toc271623782"/>
      <w:bookmarkStart w:id="239" w:name="_Toc271626502"/>
      <w:bookmarkStart w:id="240" w:name="_Toc271705932"/>
      <w:bookmarkStart w:id="241" w:name="_Toc271706267"/>
      <w:bookmarkStart w:id="242" w:name="_Toc271738419"/>
      <w:bookmarkStart w:id="243" w:name="_Toc271740735"/>
      <w:bookmarkStart w:id="244" w:name="_Toc271872891"/>
      <w:bookmarkStart w:id="245" w:name="_Toc274578016"/>
      <w:bookmarkStart w:id="246" w:name="_Toc332804697"/>
      <w:r>
        <w:lastRenderedPageBreak/>
        <w:t>Scope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A8153A" w:rsidRDefault="00A8153A" w:rsidP="00A8153A">
      <w:r>
        <w:rPr>
          <w:lang w:eastAsia="ko-KR"/>
        </w:rPr>
        <w:t xml:space="preserve">The Converged Address Book XDMS </w:t>
      </w:r>
      <w:r w:rsidR="0008326F">
        <w:rPr>
          <w:noProof/>
        </w:rPr>
        <w:t>specifi</w:t>
      </w:r>
      <w:r w:rsidR="0008326F" w:rsidRPr="001A7275">
        <w:rPr>
          <w:noProof/>
        </w:rPr>
        <w:t>es data format</w:t>
      </w:r>
      <w:r w:rsidR="0008326F">
        <w:rPr>
          <w:noProof/>
        </w:rPr>
        <w:t>s</w:t>
      </w:r>
      <w:r w:rsidR="0008326F" w:rsidRPr="001A7275">
        <w:rPr>
          <w:noProof/>
        </w:rPr>
        <w:t xml:space="preserve"> and Application Usage</w:t>
      </w:r>
      <w:r w:rsidR="0008326F">
        <w:rPr>
          <w:noProof/>
        </w:rPr>
        <w:t>s</w:t>
      </w:r>
      <w:r w:rsidR="0008326F" w:rsidRPr="001A7275">
        <w:rPr>
          <w:noProof/>
        </w:rPr>
        <w:t xml:space="preserve"> </w:t>
      </w:r>
      <w:r w:rsidR="0008326F">
        <w:rPr>
          <w:noProof/>
        </w:rPr>
        <w:t>of CAB X</w:t>
      </w:r>
      <w:r w:rsidR="00AA3494">
        <w:rPr>
          <w:noProof/>
        </w:rPr>
        <w:t>DM</w:t>
      </w:r>
      <w:r w:rsidR="0008326F">
        <w:rPr>
          <w:noProof/>
        </w:rPr>
        <w:t xml:space="preserve"> Documents</w:t>
      </w:r>
      <w:r>
        <w:rPr>
          <w:lang w:eastAsia="ko-KR"/>
        </w:rPr>
        <w:t>.</w:t>
      </w:r>
    </w:p>
    <w:p w:rsidR="00A8153A" w:rsidRPr="00A8153A" w:rsidRDefault="00A8153A" w:rsidP="00A8153A"/>
    <w:p w:rsidR="00651D13" w:rsidRDefault="00651D13">
      <w:pPr>
        <w:pStyle w:val="Heading1"/>
      </w:pPr>
      <w:bookmarkStart w:id="247" w:name="_Toc51149232"/>
      <w:bookmarkStart w:id="248" w:name="_Toc239579395"/>
      <w:bookmarkStart w:id="249" w:name="_Toc242586082"/>
      <w:bookmarkStart w:id="250" w:name="_Toc245634212"/>
      <w:bookmarkStart w:id="251" w:name="_Toc245635047"/>
      <w:bookmarkStart w:id="252" w:name="_Toc247081562"/>
      <w:bookmarkStart w:id="253" w:name="_Toc248740744"/>
      <w:bookmarkStart w:id="254" w:name="_Toc248805702"/>
      <w:bookmarkStart w:id="255" w:name="_Toc248806029"/>
      <w:bookmarkStart w:id="256" w:name="_Toc250989639"/>
      <w:bookmarkStart w:id="257" w:name="_Toc250989786"/>
      <w:bookmarkStart w:id="258" w:name="_Toc251338220"/>
      <w:bookmarkStart w:id="259" w:name="_Toc251586862"/>
      <w:bookmarkStart w:id="260" w:name="_Toc253491007"/>
      <w:bookmarkStart w:id="261" w:name="_Toc253498996"/>
      <w:bookmarkStart w:id="262" w:name="_Toc255329518"/>
      <w:bookmarkStart w:id="263" w:name="_Toc255329663"/>
      <w:bookmarkStart w:id="264" w:name="_Toc255419723"/>
      <w:bookmarkStart w:id="265" w:name="_Toc255420117"/>
      <w:bookmarkStart w:id="266" w:name="_Toc255827042"/>
      <w:bookmarkStart w:id="267" w:name="_Toc255828673"/>
      <w:bookmarkStart w:id="268" w:name="_Toc255829002"/>
      <w:bookmarkStart w:id="269" w:name="_Toc259781181"/>
      <w:bookmarkStart w:id="270" w:name="_Toc259781452"/>
      <w:bookmarkStart w:id="271" w:name="_Toc261795942"/>
      <w:bookmarkStart w:id="272" w:name="_Toc261796589"/>
      <w:bookmarkStart w:id="273" w:name="_Toc261797402"/>
      <w:bookmarkStart w:id="274" w:name="_Toc261797623"/>
      <w:bookmarkStart w:id="275" w:name="_Toc262336224"/>
      <w:bookmarkStart w:id="276" w:name="_Toc262804620"/>
      <w:bookmarkStart w:id="277" w:name="_Toc262804720"/>
      <w:bookmarkStart w:id="278" w:name="_Toc263764560"/>
      <w:bookmarkStart w:id="279" w:name="_Toc265074147"/>
      <w:bookmarkStart w:id="280" w:name="_Toc265074257"/>
      <w:bookmarkStart w:id="281" w:name="_Toc268862751"/>
      <w:bookmarkStart w:id="282" w:name="_Toc269457414"/>
      <w:bookmarkStart w:id="283" w:name="_Toc269729074"/>
      <w:bookmarkStart w:id="284" w:name="_Toc271039152"/>
      <w:bookmarkStart w:id="285" w:name="_Toc271039270"/>
      <w:bookmarkStart w:id="286" w:name="_Toc271485167"/>
      <w:bookmarkStart w:id="287" w:name="_Toc271623783"/>
      <w:bookmarkStart w:id="288" w:name="_Toc271626503"/>
      <w:bookmarkStart w:id="289" w:name="_Toc271705933"/>
      <w:bookmarkStart w:id="290" w:name="_Toc271706268"/>
      <w:bookmarkStart w:id="291" w:name="_Toc271738420"/>
      <w:bookmarkStart w:id="292" w:name="_Toc271740736"/>
      <w:bookmarkStart w:id="293" w:name="_Toc271872892"/>
      <w:bookmarkStart w:id="294" w:name="_Toc274578017"/>
      <w:bookmarkStart w:id="295" w:name="_Toc332804698"/>
      <w:r>
        <w:lastRenderedPageBreak/>
        <w:t>References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651D13" w:rsidRDefault="00651D13">
      <w:pPr>
        <w:pStyle w:val="Heading2"/>
      </w:pPr>
      <w:bookmarkStart w:id="296" w:name="_Toc51149235"/>
      <w:bookmarkStart w:id="297" w:name="_Toc51147377"/>
      <w:bookmarkStart w:id="298" w:name="_Toc255827053"/>
      <w:bookmarkStart w:id="299" w:name="_Toc255828684"/>
      <w:bookmarkStart w:id="300" w:name="_Toc255829013"/>
      <w:bookmarkStart w:id="301" w:name="_Toc239579396"/>
      <w:bookmarkStart w:id="302" w:name="_Toc242586083"/>
      <w:bookmarkStart w:id="303" w:name="_Toc245634213"/>
      <w:bookmarkStart w:id="304" w:name="_Toc245635048"/>
      <w:bookmarkStart w:id="305" w:name="_Toc247081563"/>
      <w:bookmarkStart w:id="306" w:name="_Toc248740745"/>
      <w:bookmarkStart w:id="307" w:name="_Toc248805703"/>
      <w:bookmarkStart w:id="308" w:name="_Toc248806030"/>
      <w:bookmarkStart w:id="309" w:name="_Toc250989640"/>
      <w:bookmarkStart w:id="310" w:name="_Toc250989787"/>
      <w:bookmarkStart w:id="311" w:name="_Toc251338221"/>
      <w:bookmarkStart w:id="312" w:name="_Toc251586863"/>
      <w:bookmarkStart w:id="313" w:name="_Toc253491008"/>
      <w:bookmarkStart w:id="314" w:name="_Toc253498997"/>
      <w:bookmarkStart w:id="315" w:name="_Toc255329519"/>
      <w:bookmarkStart w:id="316" w:name="_Toc255329664"/>
      <w:bookmarkStart w:id="317" w:name="_Toc255419724"/>
      <w:bookmarkStart w:id="318" w:name="_Toc255420118"/>
      <w:bookmarkStart w:id="319" w:name="_Toc255827055"/>
      <w:bookmarkStart w:id="320" w:name="_Toc255828686"/>
      <w:bookmarkStart w:id="321" w:name="_Toc255829015"/>
      <w:bookmarkStart w:id="322" w:name="_Toc259781182"/>
      <w:bookmarkStart w:id="323" w:name="_Toc259781453"/>
      <w:bookmarkStart w:id="324" w:name="_Toc261795943"/>
      <w:bookmarkStart w:id="325" w:name="_Toc261796590"/>
      <w:bookmarkStart w:id="326" w:name="_Toc261797403"/>
      <w:bookmarkStart w:id="327" w:name="_Toc261797624"/>
      <w:bookmarkStart w:id="328" w:name="_Toc262336225"/>
      <w:bookmarkStart w:id="329" w:name="_Toc262804621"/>
      <w:bookmarkStart w:id="330" w:name="_Toc262804721"/>
      <w:bookmarkStart w:id="331" w:name="_Toc263764561"/>
      <w:bookmarkStart w:id="332" w:name="_Toc265074148"/>
      <w:bookmarkStart w:id="333" w:name="_Toc265074258"/>
      <w:bookmarkStart w:id="334" w:name="_Toc268862752"/>
      <w:bookmarkStart w:id="335" w:name="_Toc269457415"/>
      <w:bookmarkStart w:id="336" w:name="_Toc269729075"/>
      <w:bookmarkStart w:id="337" w:name="_Toc271039153"/>
      <w:bookmarkStart w:id="338" w:name="_Toc271039271"/>
      <w:bookmarkStart w:id="339" w:name="_Toc271485168"/>
      <w:bookmarkStart w:id="340" w:name="_Toc271623784"/>
      <w:bookmarkStart w:id="341" w:name="_Toc271626504"/>
      <w:bookmarkStart w:id="342" w:name="_Toc271705934"/>
      <w:bookmarkStart w:id="343" w:name="_Toc271706269"/>
      <w:bookmarkStart w:id="344" w:name="_Toc271738421"/>
      <w:bookmarkStart w:id="345" w:name="_Toc271740737"/>
      <w:bookmarkStart w:id="346" w:name="_Toc271872893"/>
      <w:bookmarkStart w:id="347" w:name="_Toc274578018"/>
      <w:bookmarkStart w:id="348" w:name="_Toc332804699"/>
      <w:bookmarkEnd w:id="298"/>
      <w:bookmarkEnd w:id="299"/>
      <w:bookmarkEnd w:id="300"/>
      <w:r>
        <w:t>Normative References</w:t>
      </w:r>
      <w:bookmarkEnd w:id="297"/>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tbl>
      <w:tblPr>
        <w:tblW w:w="10090" w:type="dxa"/>
        <w:jc w:val="center"/>
        <w:tblLayout w:type="fixed"/>
        <w:tblLook w:val="0000" w:firstRow="0" w:lastRow="0" w:firstColumn="0" w:lastColumn="0" w:noHBand="0" w:noVBand="0"/>
      </w:tblPr>
      <w:tblGrid>
        <w:gridCol w:w="7"/>
        <w:gridCol w:w="2783"/>
        <w:gridCol w:w="9"/>
        <w:gridCol w:w="7281"/>
        <w:gridCol w:w="10"/>
      </w:tblGrid>
      <w:tr w:rsidR="00047BD6" w:rsidRPr="0033654C" w:rsidTr="004C507C">
        <w:tblPrEx>
          <w:tblCellMar>
            <w:top w:w="0" w:type="dxa"/>
            <w:bottom w:w="0" w:type="dxa"/>
          </w:tblCellMar>
        </w:tblPrEx>
        <w:trPr>
          <w:gridBefore w:val="1"/>
          <w:wBefore w:w="7" w:type="dxa"/>
          <w:jc w:val="center"/>
        </w:trPr>
        <w:tc>
          <w:tcPr>
            <w:tcW w:w="2792" w:type="dxa"/>
            <w:gridSpan w:val="2"/>
          </w:tcPr>
          <w:p w:rsidR="00047BD6" w:rsidRPr="0033654C" w:rsidRDefault="00047BD6" w:rsidP="00FD38BD">
            <w:pPr>
              <w:pStyle w:val="RefLabel"/>
            </w:pPr>
            <w:r w:rsidRPr="0033654C">
              <w:t>IETF</w:t>
            </w:r>
          </w:p>
        </w:tc>
        <w:tc>
          <w:tcPr>
            <w:tcW w:w="7291" w:type="dxa"/>
            <w:gridSpan w:val="2"/>
          </w:tcPr>
          <w:p w:rsidR="00047BD6" w:rsidRPr="0033654C" w:rsidRDefault="00047BD6" w:rsidP="00D54360">
            <w:pPr>
              <w:pStyle w:val="RefDesc"/>
              <w:rPr>
                <w:lang w:val="en-GB"/>
              </w:rPr>
            </w:pPr>
          </w:p>
        </w:tc>
      </w:tr>
      <w:tr w:rsidR="00EB3291" w:rsidRPr="00FB3E1F" w:rsidTr="004C507C">
        <w:tblPrEx>
          <w:tblCellMar>
            <w:top w:w="0" w:type="dxa"/>
            <w:left w:w="115" w:type="dxa"/>
            <w:bottom w:w="0" w:type="dxa"/>
            <w:right w:w="115" w:type="dxa"/>
          </w:tblCellMar>
        </w:tblPrEx>
        <w:trPr>
          <w:gridAfter w:val="1"/>
          <w:wAfter w:w="10" w:type="dxa"/>
          <w:jc w:val="center"/>
        </w:trPr>
        <w:tc>
          <w:tcPr>
            <w:tcW w:w="2790" w:type="dxa"/>
            <w:gridSpan w:val="2"/>
          </w:tcPr>
          <w:p w:rsidR="00EB3291" w:rsidRDefault="00EB3291" w:rsidP="004D48D9">
            <w:pPr>
              <w:pStyle w:val="RefLabel"/>
            </w:pPr>
            <w:r>
              <w:t>[RFC2045]</w:t>
            </w:r>
          </w:p>
        </w:tc>
        <w:tc>
          <w:tcPr>
            <w:tcW w:w="7290" w:type="dxa"/>
            <w:gridSpan w:val="2"/>
          </w:tcPr>
          <w:p w:rsidR="00EB3291" w:rsidRDefault="00EB3291" w:rsidP="00EB3291">
            <w:pPr>
              <w:pStyle w:val="RefDesc"/>
              <w:spacing w:after="0"/>
            </w:pPr>
            <w:r>
              <w:rPr>
                <w:lang w:val="en-GB"/>
              </w:rPr>
              <w:t xml:space="preserve">IETF RFC 2045 “Multipurpose Internet Mail Extensions (MIME) Part One: Format of Internet Message Bodies”, </w:t>
            </w:r>
            <w:r>
              <w:t>N. Freed, et all, November 1996,</w:t>
            </w:r>
          </w:p>
          <w:p w:rsidR="00EB3291" w:rsidRDefault="00EB3291" w:rsidP="00EB3291">
            <w:pPr>
              <w:pStyle w:val="RefDesc"/>
              <w:spacing w:before="0"/>
            </w:pPr>
            <w:r>
              <w:t xml:space="preserve">URL: </w:t>
            </w:r>
            <w:hyperlink r:id="rId12" w:history="1">
              <w:r w:rsidRPr="00F90605">
                <w:rPr>
                  <w:rStyle w:val="Hyperlink"/>
                </w:rPr>
                <w:t>http://www.ietf.org/rfc/rfc2045.txt</w:t>
              </w:r>
            </w:hyperlink>
          </w:p>
        </w:tc>
      </w:tr>
      <w:tr w:rsidR="00620A73" w:rsidRPr="00FB3E1F"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Pr="00FB3E1F" w:rsidRDefault="00620A73" w:rsidP="004D48D9">
            <w:pPr>
              <w:pStyle w:val="RefLabel"/>
              <w:rPr>
                <w:lang w:val="fr-FR"/>
              </w:rPr>
            </w:pPr>
            <w:r>
              <w:t>[RFC2119]</w:t>
            </w:r>
          </w:p>
        </w:tc>
        <w:tc>
          <w:tcPr>
            <w:tcW w:w="7290" w:type="dxa"/>
            <w:gridSpan w:val="2"/>
          </w:tcPr>
          <w:p w:rsidR="00620A73" w:rsidRPr="00FB3E1F" w:rsidRDefault="00620A73" w:rsidP="004D48D9">
            <w:pPr>
              <w:pStyle w:val="RefDesc"/>
            </w:pPr>
            <w:r>
              <w:t xml:space="preserve">IETF RFC 2119 “Key words for use in RFCs to Indicate Requirement Levels”, S. </w:t>
            </w:r>
            <w:proofErr w:type="spellStart"/>
            <w:r>
              <w:t>Bradner</w:t>
            </w:r>
            <w:proofErr w:type="spellEnd"/>
            <w:r>
              <w:t>, March 1997,</w:t>
            </w:r>
            <w:r>
              <w:br/>
            </w:r>
            <w:r w:rsidRPr="00C028D0">
              <w:t>URL:</w:t>
            </w:r>
            <w:r w:rsidR="00862504">
              <w:t xml:space="preserve"> </w:t>
            </w:r>
            <w:hyperlink r:id="rId13" w:history="1">
              <w:r w:rsidRPr="003E2D03">
                <w:rPr>
                  <w:rStyle w:val="Hyperlink"/>
                </w:rPr>
                <w:t>http://www.ietf.org/rfc/rfc2119.txt</w:t>
              </w:r>
            </w:hyperlink>
            <w:r>
              <w:t xml:space="preserve"> </w:t>
            </w:r>
          </w:p>
        </w:tc>
      </w:tr>
      <w:tr w:rsidR="00620A73" w:rsidRPr="00CC33B3"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Default="00620A73" w:rsidP="00695520">
            <w:pPr>
              <w:pStyle w:val="RefLabel"/>
            </w:pPr>
            <w:r>
              <w:rPr>
                <w:rFonts w:hint="eastAsia"/>
                <w:lang w:eastAsia="ko-KR"/>
              </w:rPr>
              <w:t>[RFC2368]</w:t>
            </w:r>
          </w:p>
        </w:tc>
        <w:tc>
          <w:tcPr>
            <w:tcW w:w="7290" w:type="dxa"/>
            <w:gridSpan w:val="2"/>
          </w:tcPr>
          <w:p w:rsidR="001574FD" w:rsidRDefault="00620A73" w:rsidP="001574FD">
            <w:pPr>
              <w:pStyle w:val="RefDesc"/>
              <w:spacing w:after="0"/>
              <w:rPr>
                <w:lang w:eastAsia="ko-KR"/>
              </w:rPr>
            </w:pPr>
            <w:r>
              <w:rPr>
                <w:rFonts w:hint="eastAsia"/>
                <w:lang w:eastAsia="ko-KR"/>
              </w:rPr>
              <w:t xml:space="preserve">IETF RFC 2368 </w:t>
            </w:r>
            <w:r>
              <w:rPr>
                <w:lang w:eastAsia="ko-KR"/>
              </w:rPr>
              <w:t>“</w:t>
            </w:r>
            <w:r>
              <w:rPr>
                <w:rFonts w:hint="eastAsia"/>
                <w:lang w:eastAsia="ko-KR"/>
              </w:rPr>
              <w:t>The mailto URL scheme</w:t>
            </w:r>
            <w:r>
              <w:rPr>
                <w:lang w:eastAsia="ko-KR"/>
              </w:rPr>
              <w:t>”</w:t>
            </w:r>
            <w:r>
              <w:rPr>
                <w:rFonts w:hint="eastAsia"/>
                <w:lang w:eastAsia="ko-KR"/>
              </w:rPr>
              <w:t>, P. Hoffman, et al., July 1998,</w:t>
            </w:r>
          </w:p>
          <w:p w:rsidR="00620A73" w:rsidRPr="00CC33B3" w:rsidRDefault="00620A73" w:rsidP="00CF267C">
            <w:pPr>
              <w:pStyle w:val="RefDesc"/>
              <w:spacing w:before="0"/>
              <w:rPr>
                <w:lang w:val="sv-SE"/>
              </w:rPr>
            </w:pPr>
            <w:r w:rsidRPr="00CC33B3">
              <w:rPr>
                <w:rFonts w:hint="eastAsia"/>
                <w:lang w:val="sv-SE" w:eastAsia="ko-KR"/>
              </w:rPr>
              <w:t>URL:</w:t>
            </w:r>
            <w:r w:rsidR="00862504">
              <w:rPr>
                <w:lang w:val="sv-SE" w:eastAsia="ko-KR"/>
              </w:rPr>
              <w:t xml:space="preserve"> </w:t>
            </w:r>
            <w:hyperlink r:id="rId14" w:history="1">
              <w:r w:rsidR="001574FD" w:rsidRPr="00571E81">
                <w:rPr>
                  <w:rStyle w:val="Hyperlink"/>
                  <w:rFonts w:hint="eastAsia"/>
                  <w:lang w:val="sv-SE" w:eastAsia="ko-KR"/>
                </w:rPr>
                <w:t>http://www.ietf.org/rfc/rfc2368.txt</w:t>
              </w:r>
            </w:hyperlink>
            <w:r w:rsidR="001574FD">
              <w:rPr>
                <w:lang w:val="sv-SE" w:eastAsia="ko-KR"/>
              </w:rPr>
              <w:t xml:space="preserve"> </w:t>
            </w:r>
          </w:p>
        </w:tc>
      </w:tr>
      <w:tr w:rsidR="00620A73" w:rsidRPr="00F46B55"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Pr="00FB3E1F" w:rsidRDefault="00620A73" w:rsidP="00695520">
            <w:pPr>
              <w:pStyle w:val="RefLabel"/>
              <w:rPr>
                <w:lang w:val="fr-FR"/>
              </w:rPr>
            </w:pPr>
            <w:r>
              <w:t>[RFC2616]</w:t>
            </w:r>
          </w:p>
        </w:tc>
        <w:tc>
          <w:tcPr>
            <w:tcW w:w="7290" w:type="dxa"/>
            <w:gridSpan w:val="2"/>
          </w:tcPr>
          <w:p w:rsidR="00620A73" w:rsidRPr="00F46B55" w:rsidRDefault="00620A73" w:rsidP="00695520">
            <w:pPr>
              <w:pStyle w:val="RefDesc"/>
            </w:pPr>
            <w:r w:rsidRPr="00F46B55">
              <w:t>IETF RFC 2616 “Hypertext Transfer Protocol -- HTTP/1.1”, R. Fielding, et all, June 1999,</w:t>
            </w:r>
            <w:r w:rsidRPr="00F46B55">
              <w:br/>
              <w:t>URL:</w:t>
            </w:r>
            <w:r w:rsidR="00862504">
              <w:t xml:space="preserve"> </w:t>
            </w:r>
            <w:hyperlink r:id="rId15" w:history="1">
              <w:r w:rsidRPr="00F46B55">
                <w:rPr>
                  <w:rStyle w:val="Hyperlink"/>
                </w:rPr>
                <w:t>http://www.ietf.org/rfc/rfc2</w:t>
              </w:r>
              <w:r w:rsidRPr="00F46B55">
                <w:rPr>
                  <w:rStyle w:val="Hyperlink"/>
                </w:rPr>
                <w:t>6</w:t>
              </w:r>
              <w:r w:rsidRPr="00F46B55">
                <w:rPr>
                  <w:rStyle w:val="Hyperlink"/>
                </w:rPr>
                <w:t>16.txt</w:t>
              </w:r>
            </w:hyperlink>
            <w:r w:rsidRPr="00F46B55">
              <w:t xml:space="preserve"> </w:t>
            </w:r>
          </w:p>
        </w:tc>
      </w:tr>
      <w:tr w:rsidR="00620A73" w:rsidRPr="00756E8E"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Default="00620A73" w:rsidP="00EC7448">
            <w:pPr>
              <w:pStyle w:val="RefLabel"/>
            </w:pPr>
            <w:r>
              <w:t>[RFC3261]</w:t>
            </w:r>
          </w:p>
        </w:tc>
        <w:tc>
          <w:tcPr>
            <w:tcW w:w="7290" w:type="dxa"/>
            <w:gridSpan w:val="2"/>
          </w:tcPr>
          <w:p w:rsidR="00CF267C" w:rsidRDefault="00620A73" w:rsidP="00CF267C">
            <w:pPr>
              <w:pStyle w:val="RefDesc"/>
              <w:spacing w:after="0"/>
              <w:rPr>
                <w:szCs w:val="18"/>
                <w:lang w:val="en-GB"/>
              </w:rPr>
            </w:pPr>
            <w:r>
              <w:rPr>
                <w:szCs w:val="18"/>
                <w:lang w:val="en-GB" w:eastAsia="ko-KR"/>
              </w:rPr>
              <w:t>IETF RFC 3261</w:t>
            </w:r>
            <w:r w:rsidRPr="000E6A62">
              <w:rPr>
                <w:szCs w:val="18"/>
                <w:lang w:val="en-GB" w:eastAsia="ko-KR"/>
              </w:rPr>
              <w:t xml:space="preserve"> </w:t>
            </w:r>
            <w:r w:rsidRPr="000E6A62">
              <w:rPr>
                <w:szCs w:val="18"/>
                <w:lang w:val="en-GB"/>
              </w:rPr>
              <w:t>“</w:t>
            </w:r>
            <w:r>
              <w:rPr>
                <w:szCs w:val="18"/>
                <w:lang w:val="en-GB"/>
              </w:rPr>
              <w:t>Session Initial Protocol</w:t>
            </w:r>
            <w:r w:rsidRPr="000E6A62">
              <w:rPr>
                <w:szCs w:val="18"/>
                <w:lang w:val="en-GB"/>
              </w:rPr>
              <w:t xml:space="preserve">”, </w:t>
            </w:r>
            <w:r>
              <w:rPr>
                <w:sz w:val="19"/>
                <w:szCs w:val="19"/>
                <w:lang w:val="en"/>
              </w:rPr>
              <w:t>J. Rosenberg et al</w:t>
            </w:r>
            <w:r w:rsidRPr="000E6A62">
              <w:rPr>
                <w:szCs w:val="18"/>
                <w:lang w:val="en-GB"/>
              </w:rPr>
              <w:t xml:space="preserve">, </w:t>
            </w:r>
            <w:r>
              <w:rPr>
                <w:szCs w:val="18"/>
                <w:lang w:val="en-GB"/>
              </w:rPr>
              <w:t>June 2002</w:t>
            </w:r>
            <w:r w:rsidRPr="000E6A62">
              <w:rPr>
                <w:szCs w:val="18"/>
                <w:lang w:val="en-GB"/>
              </w:rPr>
              <w:t xml:space="preserve">, </w:t>
            </w:r>
          </w:p>
          <w:p w:rsidR="00620A73" w:rsidRPr="00756E8E" w:rsidRDefault="00620A73" w:rsidP="00CF267C">
            <w:pPr>
              <w:pStyle w:val="RefDesc"/>
              <w:spacing w:before="0"/>
              <w:rPr>
                <w:lang w:val="sv-SE"/>
              </w:rPr>
            </w:pPr>
            <w:r w:rsidRPr="00756E8E">
              <w:rPr>
                <w:szCs w:val="18"/>
                <w:lang w:val="sv-SE"/>
              </w:rPr>
              <w:t>URL:</w:t>
            </w:r>
            <w:r w:rsidR="00862504">
              <w:rPr>
                <w:szCs w:val="18"/>
                <w:lang w:val="sv-SE"/>
              </w:rPr>
              <w:t xml:space="preserve"> </w:t>
            </w:r>
            <w:hyperlink r:id="rId16" w:history="1">
              <w:r w:rsidRPr="00756E8E">
                <w:rPr>
                  <w:rStyle w:val="Hyperlink"/>
                  <w:szCs w:val="18"/>
                  <w:lang w:val="sv-SE"/>
                </w:rPr>
                <w:t>http://www.ietf.org/rfc/rfc3261.txt</w:t>
              </w:r>
            </w:hyperlink>
          </w:p>
        </w:tc>
      </w:tr>
      <w:tr w:rsidR="00620A73" w:rsidRPr="00835451"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Default="00620A73" w:rsidP="00695520">
            <w:pPr>
              <w:pStyle w:val="RefLabel"/>
            </w:pPr>
            <w:r>
              <w:t>[RFC3265]</w:t>
            </w:r>
          </w:p>
        </w:tc>
        <w:tc>
          <w:tcPr>
            <w:tcW w:w="7290" w:type="dxa"/>
            <w:gridSpan w:val="2"/>
          </w:tcPr>
          <w:p w:rsidR="00CF267C" w:rsidRDefault="00620A73" w:rsidP="00CF267C">
            <w:pPr>
              <w:pStyle w:val="RefDesc"/>
              <w:spacing w:after="0"/>
              <w:rPr>
                <w:szCs w:val="18"/>
                <w:lang w:val="en-GB"/>
              </w:rPr>
            </w:pPr>
            <w:r>
              <w:rPr>
                <w:szCs w:val="18"/>
                <w:lang w:val="en-GB" w:eastAsia="ko-KR"/>
              </w:rPr>
              <w:t>IETF RFC 3265</w:t>
            </w:r>
            <w:r w:rsidRPr="000E6A62">
              <w:rPr>
                <w:szCs w:val="18"/>
                <w:lang w:val="en-GB" w:eastAsia="ko-KR"/>
              </w:rPr>
              <w:t xml:space="preserve"> </w:t>
            </w:r>
            <w:r w:rsidRPr="000E6A62">
              <w:rPr>
                <w:szCs w:val="18"/>
                <w:lang w:val="en-GB"/>
              </w:rPr>
              <w:t>“</w:t>
            </w:r>
            <w:r>
              <w:t>Session Initiation Protocol (SIP)-Specific Event Notification</w:t>
            </w:r>
            <w:r w:rsidRPr="000E6A62">
              <w:rPr>
                <w:szCs w:val="18"/>
                <w:lang w:val="en-GB"/>
              </w:rPr>
              <w:t xml:space="preserve">”, </w:t>
            </w:r>
            <w:r>
              <w:t>A. B. Roach</w:t>
            </w:r>
            <w:r w:rsidRPr="000E6A62">
              <w:rPr>
                <w:szCs w:val="18"/>
                <w:lang w:val="en-GB"/>
              </w:rPr>
              <w:t xml:space="preserve">, </w:t>
            </w:r>
            <w:r>
              <w:rPr>
                <w:szCs w:val="18"/>
                <w:lang w:val="en-GB"/>
              </w:rPr>
              <w:t>June 2002</w:t>
            </w:r>
            <w:r w:rsidRPr="000E6A62">
              <w:rPr>
                <w:szCs w:val="18"/>
                <w:lang w:val="en-GB"/>
              </w:rPr>
              <w:t xml:space="preserve">, </w:t>
            </w:r>
          </w:p>
          <w:p w:rsidR="00620A73" w:rsidRPr="00835451" w:rsidRDefault="00620A73" w:rsidP="00786225">
            <w:pPr>
              <w:pStyle w:val="RefDesc"/>
              <w:spacing w:before="0"/>
              <w:rPr>
                <w:lang w:val="sv-SE"/>
              </w:rPr>
            </w:pPr>
            <w:r w:rsidRPr="00835451">
              <w:rPr>
                <w:szCs w:val="18"/>
                <w:lang w:val="sv-SE"/>
              </w:rPr>
              <w:t>URL:</w:t>
            </w:r>
            <w:r w:rsidR="00862504">
              <w:rPr>
                <w:szCs w:val="18"/>
                <w:lang w:val="sv-SE"/>
              </w:rPr>
              <w:t xml:space="preserve"> </w:t>
            </w:r>
            <w:hyperlink r:id="rId17" w:history="1">
              <w:r w:rsidRPr="00835451">
                <w:rPr>
                  <w:rStyle w:val="Hyperlink"/>
                  <w:szCs w:val="18"/>
                  <w:lang w:val="sv-SE"/>
                </w:rPr>
                <w:t>http://www.ietf.org/rfc/rf</w:t>
              </w:r>
              <w:r w:rsidRPr="00835451">
                <w:rPr>
                  <w:rStyle w:val="Hyperlink"/>
                  <w:szCs w:val="18"/>
                  <w:lang w:val="sv-SE"/>
                </w:rPr>
                <w:t>c</w:t>
              </w:r>
              <w:r w:rsidRPr="00835451">
                <w:rPr>
                  <w:rStyle w:val="Hyperlink"/>
                  <w:szCs w:val="18"/>
                  <w:lang w:val="sv-SE"/>
                </w:rPr>
                <w:t>3265.txt</w:t>
              </w:r>
            </w:hyperlink>
          </w:p>
        </w:tc>
      </w:tr>
      <w:tr w:rsidR="00620A73" w:rsidRPr="00756E8E"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Default="00620A73" w:rsidP="00EC7448">
            <w:pPr>
              <w:pStyle w:val="RefLabel"/>
            </w:pPr>
            <w:r>
              <w:t>[RFC3859]</w:t>
            </w:r>
          </w:p>
        </w:tc>
        <w:tc>
          <w:tcPr>
            <w:tcW w:w="7290" w:type="dxa"/>
            <w:gridSpan w:val="2"/>
          </w:tcPr>
          <w:p w:rsidR="00786225" w:rsidRDefault="00620A73" w:rsidP="00786225">
            <w:pPr>
              <w:pStyle w:val="RefDesc"/>
              <w:spacing w:after="0"/>
              <w:rPr>
                <w:szCs w:val="18"/>
                <w:lang w:val="en-GB"/>
              </w:rPr>
            </w:pPr>
            <w:r>
              <w:rPr>
                <w:szCs w:val="18"/>
                <w:lang w:val="en-GB" w:eastAsia="ko-KR"/>
              </w:rPr>
              <w:t>IETF RFC 3859</w:t>
            </w:r>
            <w:r w:rsidRPr="000E6A62">
              <w:rPr>
                <w:szCs w:val="18"/>
                <w:lang w:val="en-GB" w:eastAsia="ko-KR"/>
              </w:rPr>
              <w:t xml:space="preserve"> </w:t>
            </w:r>
            <w:r w:rsidRPr="000E6A62">
              <w:rPr>
                <w:szCs w:val="18"/>
                <w:lang w:val="en-GB"/>
              </w:rPr>
              <w:t>“Com</w:t>
            </w:r>
            <w:r>
              <w:rPr>
                <w:szCs w:val="18"/>
                <w:lang w:val="en-GB"/>
              </w:rPr>
              <w:t>mon Profile for Presence</w:t>
            </w:r>
            <w:r w:rsidRPr="000E6A62">
              <w:rPr>
                <w:szCs w:val="18"/>
                <w:lang w:val="en-GB"/>
              </w:rPr>
              <w:t xml:space="preserve">”, </w:t>
            </w:r>
            <w:r>
              <w:rPr>
                <w:sz w:val="19"/>
                <w:szCs w:val="19"/>
                <w:lang w:val="en"/>
              </w:rPr>
              <w:t>J. Peterson</w:t>
            </w:r>
            <w:r w:rsidRPr="000E6A62">
              <w:rPr>
                <w:szCs w:val="18"/>
                <w:lang w:val="en-GB"/>
              </w:rPr>
              <w:t xml:space="preserve">, </w:t>
            </w:r>
            <w:r>
              <w:rPr>
                <w:szCs w:val="18"/>
                <w:lang w:val="en-GB"/>
              </w:rPr>
              <w:t>August 2004</w:t>
            </w:r>
            <w:r w:rsidRPr="000E6A62">
              <w:rPr>
                <w:szCs w:val="18"/>
                <w:lang w:val="en-GB"/>
              </w:rPr>
              <w:t xml:space="preserve">, </w:t>
            </w:r>
          </w:p>
          <w:p w:rsidR="00620A73" w:rsidRPr="00756E8E" w:rsidRDefault="00620A73" w:rsidP="00786225">
            <w:pPr>
              <w:pStyle w:val="RefDesc"/>
              <w:spacing w:before="0"/>
              <w:rPr>
                <w:lang w:val="sv-SE"/>
              </w:rPr>
            </w:pPr>
            <w:r w:rsidRPr="00756E8E">
              <w:rPr>
                <w:szCs w:val="18"/>
                <w:lang w:val="sv-SE"/>
              </w:rPr>
              <w:t>URL:</w:t>
            </w:r>
            <w:r w:rsidR="00862504">
              <w:rPr>
                <w:szCs w:val="18"/>
                <w:lang w:val="sv-SE"/>
              </w:rPr>
              <w:t xml:space="preserve"> </w:t>
            </w:r>
            <w:hyperlink r:id="rId18" w:history="1">
              <w:r w:rsidRPr="00756E8E">
                <w:rPr>
                  <w:rStyle w:val="Hyperlink"/>
                  <w:szCs w:val="18"/>
                  <w:lang w:val="sv-SE"/>
                </w:rPr>
                <w:t>http://www.ietf.org/rfc/rfc3859.txt</w:t>
              </w:r>
            </w:hyperlink>
          </w:p>
        </w:tc>
      </w:tr>
      <w:tr w:rsidR="00620A73" w:rsidRPr="00756E8E"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Default="00620A73" w:rsidP="00EC7448">
            <w:pPr>
              <w:pStyle w:val="RefLabel"/>
            </w:pPr>
            <w:r>
              <w:t>[RFC3860]</w:t>
            </w:r>
          </w:p>
        </w:tc>
        <w:tc>
          <w:tcPr>
            <w:tcW w:w="7290" w:type="dxa"/>
            <w:gridSpan w:val="2"/>
          </w:tcPr>
          <w:p w:rsidR="00FD7225" w:rsidRDefault="00620A73" w:rsidP="00FD7225">
            <w:pPr>
              <w:pStyle w:val="RefDesc"/>
              <w:spacing w:after="0"/>
              <w:rPr>
                <w:szCs w:val="18"/>
                <w:lang w:val="en-GB"/>
              </w:rPr>
            </w:pPr>
            <w:r>
              <w:rPr>
                <w:szCs w:val="18"/>
                <w:lang w:val="en-GB" w:eastAsia="ko-KR"/>
              </w:rPr>
              <w:t>IETF RFC 3860</w:t>
            </w:r>
            <w:r w:rsidRPr="000E6A62">
              <w:rPr>
                <w:szCs w:val="18"/>
                <w:lang w:val="en-GB" w:eastAsia="ko-KR"/>
              </w:rPr>
              <w:t xml:space="preserve"> </w:t>
            </w:r>
            <w:r w:rsidRPr="000E6A62">
              <w:rPr>
                <w:szCs w:val="18"/>
                <w:lang w:val="en-GB"/>
              </w:rPr>
              <w:t>“Com</w:t>
            </w:r>
            <w:r>
              <w:rPr>
                <w:szCs w:val="18"/>
                <w:lang w:val="en-GB"/>
              </w:rPr>
              <w:t>mon Profile for Instant Messaging</w:t>
            </w:r>
            <w:r w:rsidRPr="000E6A62">
              <w:rPr>
                <w:szCs w:val="18"/>
                <w:lang w:val="en-GB"/>
              </w:rPr>
              <w:t xml:space="preserve">”, </w:t>
            </w:r>
            <w:r>
              <w:rPr>
                <w:sz w:val="19"/>
                <w:szCs w:val="19"/>
                <w:lang w:val="en"/>
              </w:rPr>
              <w:t>J. Peterson</w:t>
            </w:r>
            <w:r w:rsidRPr="000E6A62">
              <w:rPr>
                <w:szCs w:val="18"/>
                <w:lang w:val="en-GB"/>
              </w:rPr>
              <w:t xml:space="preserve">, </w:t>
            </w:r>
            <w:r>
              <w:rPr>
                <w:szCs w:val="18"/>
                <w:lang w:val="en-GB"/>
              </w:rPr>
              <w:t>August 2004</w:t>
            </w:r>
            <w:r w:rsidRPr="000E6A62">
              <w:rPr>
                <w:szCs w:val="18"/>
                <w:lang w:val="en-GB"/>
              </w:rPr>
              <w:t xml:space="preserve">, </w:t>
            </w:r>
          </w:p>
          <w:p w:rsidR="00620A73" w:rsidRPr="00756E8E" w:rsidRDefault="00620A73" w:rsidP="00FD7225">
            <w:pPr>
              <w:pStyle w:val="RefDesc"/>
              <w:spacing w:before="0"/>
              <w:rPr>
                <w:lang w:val="sv-SE"/>
              </w:rPr>
            </w:pPr>
            <w:r w:rsidRPr="00756E8E">
              <w:rPr>
                <w:szCs w:val="18"/>
                <w:lang w:val="sv-SE"/>
              </w:rPr>
              <w:t>URL:</w:t>
            </w:r>
            <w:r w:rsidR="00862504">
              <w:rPr>
                <w:szCs w:val="18"/>
                <w:lang w:val="sv-SE"/>
              </w:rPr>
              <w:t xml:space="preserve"> </w:t>
            </w:r>
            <w:hyperlink r:id="rId19" w:history="1">
              <w:r w:rsidRPr="00756E8E">
                <w:rPr>
                  <w:rStyle w:val="Hyperlink"/>
                  <w:szCs w:val="18"/>
                  <w:lang w:val="sv-SE"/>
                </w:rPr>
                <w:t>http://www.ietf.org/rfc/rfc3860.txt</w:t>
              </w:r>
            </w:hyperlink>
          </w:p>
        </w:tc>
      </w:tr>
      <w:tr w:rsidR="00620A73" w:rsidRPr="00756E8E"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Default="00620A73" w:rsidP="00EC7448">
            <w:pPr>
              <w:pStyle w:val="RefLabel"/>
            </w:pPr>
            <w:r>
              <w:t>[RFC3966]</w:t>
            </w:r>
          </w:p>
        </w:tc>
        <w:tc>
          <w:tcPr>
            <w:tcW w:w="7290" w:type="dxa"/>
            <w:gridSpan w:val="2"/>
          </w:tcPr>
          <w:p w:rsidR="00771F8C" w:rsidRDefault="00620A73" w:rsidP="00771F8C">
            <w:pPr>
              <w:pStyle w:val="RefDesc"/>
              <w:spacing w:after="0"/>
              <w:rPr>
                <w:szCs w:val="18"/>
                <w:lang w:val="en-GB"/>
              </w:rPr>
            </w:pPr>
            <w:r>
              <w:rPr>
                <w:szCs w:val="18"/>
                <w:lang w:val="en-GB" w:eastAsia="ko-KR"/>
              </w:rPr>
              <w:t>IETF RFC 3966</w:t>
            </w:r>
            <w:r w:rsidRPr="000E6A62">
              <w:rPr>
                <w:szCs w:val="18"/>
                <w:lang w:val="en-GB" w:eastAsia="ko-KR"/>
              </w:rPr>
              <w:t xml:space="preserve"> </w:t>
            </w:r>
            <w:r w:rsidRPr="000E6A62">
              <w:rPr>
                <w:szCs w:val="18"/>
                <w:lang w:val="en-GB"/>
              </w:rPr>
              <w:t>“</w:t>
            </w:r>
            <w:r>
              <w:rPr>
                <w:szCs w:val="18"/>
                <w:lang w:val="en-GB"/>
              </w:rPr>
              <w:t xml:space="preserve">The </w:t>
            </w:r>
            <w:proofErr w:type="spellStart"/>
            <w:r>
              <w:rPr>
                <w:szCs w:val="18"/>
                <w:lang w:val="en-GB"/>
              </w:rPr>
              <w:t>tel</w:t>
            </w:r>
            <w:proofErr w:type="spellEnd"/>
            <w:r>
              <w:rPr>
                <w:szCs w:val="18"/>
                <w:lang w:val="en-GB"/>
              </w:rPr>
              <w:t xml:space="preserve"> URI for Telephone Numbers</w:t>
            </w:r>
            <w:r w:rsidRPr="000E6A62">
              <w:rPr>
                <w:szCs w:val="18"/>
                <w:lang w:val="en-GB"/>
              </w:rPr>
              <w:t xml:space="preserve">”, </w:t>
            </w:r>
            <w:r>
              <w:rPr>
                <w:sz w:val="19"/>
                <w:szCs w:val="19"/>
                <w:lang w:val="en"/>
              </w:rPr>
              <w:t xml:space="preserve">H. </w:t>
            </w:r>
            <w:proofErr w:type="spellStart"/>
            <w:r>
              <w:t>Schulzrinne</w:t>
            </w:r>
            <w:proofErr w:type="spellEnd"/>
            <w:r w:rsidRPr="000E6A62">
              <w:rPr>
                <w:szCs w:val="18"/>
                <w:lang w:val="en-GB"/>
              </w:rPr>
              <w:t xml:space="preserve">, </w:t>
            </w:r>
            <w:r>
              <w:rPr>
                <w:szCs w:val="18"/>
                <w:lang w:val="en-GB"/>
              </w:rPr>
              <w:t>December 2004</w:t>
            </w:r>
            <w:r w:rsidRPr="000E6A62">
              <w:rPr>
                <w:szCs w:val="18"/>
                <w:lang w:val="en-GB"/>
              </w:rPr>
              <w:t xml:space="preserve">, </w:t>
            </w:r>
          </w:p>
          <w:p w:rsidR="00620A73" w:rsidRPr="00756E8E" w:rsidRDefault="00620A73" w:rsidP="00771F8C">
            <w:pPr>
              <w:pStyle w:val="RefDesc"/>
              <w:spacing w:before="0"/>
              <w:rPr>
                <w:lang w:val="sv-SE"/>
              </w:rPr>
            </w:pPr>
            <w:r w:rsidRPr="00756E8E">
              <w:rPr>
                <w:szCs w:val="18"/>
                <w:lang w:val="sv-SE"/>
              </w:rPr>
              <w:t>URL:</w:t>
            </w:r>
            <w:r w:rsidR="00862504">
              <w:rPr>
                <w:szCs w:val="18"/>
                <w:lang w:val="sv-SE"/>
              </w:rPr>
              <w:t xml:space="preserve"> </w:t>
            </w:r>
            <w:hyperlink r:id="rId20" w:history="1">
              <w:r w:rsidRPr="00756E8E">
                <w:rPr>
                  <w:rStyle w:val="Hyperlink"/>
                  <w:szCs w:val="18"/>
                  <w:lang w:val="sv-SE"/>
                </w:rPr>
                <w:t>http://www.ietf.org/rfc/rfc3966.txt</w:t>
              </w:r>
            </w:hyperlink>
          </w:p>
        </w:tc>
      </w:tr>
      <w:tr w:rsidR="00A5708A" w:rsidRPr="00F06757" w:rsidTr="004C507C">
        <w:tblPrEx>
          <w:tblCellMar>
            <w:top w:w="0" w:type="dxa"/>
            <w:left w:w="115" w:type="dxa"/>
            <w:bottom w:w="0" w:type="dxa"/>
            <w:right w:w="115" w:type="dxa"/>
          </w:tblCellMar>
        </w:tblPrEx>
        <w:trPr>
          <w:gridAfter w:val="1"/>
          <w:wAfter w:w="10" w:type="dxa"/>
          <w:jc w:val="center"/>
        </w:trPr>
        <w:tc>
          <w:tcPr>
            <w:tcW w:w="2790" w:type="dxa"/>
            <w:gridSpan w:val="2"/>
          </w:tcPr>
          <w:p w:rsidR="00A5708A" w:rsidRDefault="00A5708A" w:rsidP="00FD38BD">
            <w:pPr>
              <w:pStyle w:val="RefLabel"/>
            </w:pPr>
            <w:r>
              <w:t>[RFC3986]</w:t>
            </w:r>
          </w:p>
        </w:tc>
        <w:tc>
          <w:tcPr>
            <w:tcW w:w="7290" w:type="dxa"/>
            <w:gridSpan w:val="2"/>
          </w:tcPr>
          <w:p w:rsidR="00A5708A" w:rsidRPr="00F06757" w:rsidRDefault="00A5708A" w:rsidP="00F178C2">
            <w:pPr>
              <w:pStyle w:val="RefDesc"/>
              <w:rPr>
                <w:szCs w:val="18"/>
                <w:lang w:val="sv-SE" w:eastAsia="ko-KR"/>
              </w:rPr>
            </w:pPr>
            <w:r w:rsidRPr="00F06757">
              <w:rPr>
                <w:lang w:val="en-GB"/>
              </w:rPr>
              <w:t>IETF RFC 3986 “</w:t>
            </w:r>
            <w:r w:rsidRPr="00F06757">
              <w:t>Uniform Resource Identifier (URI): Generic Syntax</w:t>
            </w:r>
            <w:r w:rsidRPr="00F06757">
              <w:rPr>
                <w:lang w:val="en-GB"/>
              </w:rPr>
              <w:t xml:space="preserve">”, </w:t>
            </w:r>
            <w:r w:rsidRPr="00F06757">
              <w:t>T. Berners-Lee</w:t>
            </w:r>
            <w:r w:rsidRPr="00F06757">
              <w:rPr>
                <w:lang w:val="en-GB"/>
              </w:rPr>
              <w:t xml:space="preserve">, </w:t>
            </w:r>
            <w:r w:rsidRPr="00F06757">
              <w:rPr>
                <w:color w:val="000000"/>
              </w:rPr>
              <w:t>January 2005</w:t>
            </w:r>
            <w:r w:rsidRPr="00F06757">
              <w:rPr>
                <w:lang w:val="en-GB"/>
              </w:rPr>
              <w:t xml:space="preserve">, </w:t>
            </w:r>
            <w:r w:rsidRPr="00F06757">
              <w:rPr>
                <w:szCs w:val="18"/>
                <w:lang w:val="sv-SE" w:eastAsia="ko-KR"/>
              </w:rPr>
              <w:t>URL:</w:t>
            </w:r>
            <w:r w:rsidR="00862504">
              <w:rPr>
                <w:szCs w:val="18"/>
                <w:lang w:val="sv-SE" w:eastAsia="ko-KR"/>
              </w:rPr>
              <w:t xml:space="preserve"> </w:t>
            </w:r>
            <w:hyperlink r:id="rId21" w:history="1">
              <w:r w:rsidRPr="00F06757">
                <w:rPr>
                  <w:rStyle w:val="Hyperlink"/>
                  <w:szCs w:val="18"/>
                  <w:lang w:val="sv-SE"/>
                </w:rPr>
                <w:t>http://tools.ietf.org/html/rfc3986</w:t>
              </w:r>
            </w:hyperlink>
          </w:p>
        </w:tc>
      </w:tr>
      <w:tr w:rsidR="00620A73" w:rsidRPr="0052638D"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Default="00620A73" w:rsidP="00695520">
            <w:pPr>
              <w:pStyle w:val="RefLabel"/>
            </w:pPr>
            <w:r>
              <w:t>[RFC4288]</w:t>
            </w:r>
          </w:p>
        </w:tc>
        <w:tc>
          <w:tcPr>
            <w:tcW w:w="7290" w:type="dxa"/>
            <w:gridSpan w:val="2"/>
          </w:tcPr>
          <w:p w:rsidR="0075164F" w:rsidRDefault="00620A73" w:rsidP="0075164F">
            <w:pPr>
              <w:pStyle w:val="RefDesc"/>
              <w:spacing w:after="0"/>
              <w:rPr>
                <w:szCs w:val="18"/>
                <w:lang w:val="en-GB"/>
              </w:rPr>
            </w:pPr>
            <w:r>
              <w:rPr>
                <w:szCs w:val="18"/>
                <w:lang w:val="en-GB" w:eastAsia="ko-KR"/>
              </w:rPr>
              <w:t>IETF RFC 4288</w:t>
            </w:r>
            <w:r w:rsidRPr="000E6A62">
              <w:rPr>
                <w:szCs w:val="18"/>
                <w:lang w:val="en-GB" w:eastAsia="ko-KR"/>
              </w:rPr>
              <w:t xml:space="preserve"> </w:t>
            </w:r>
            <w:r w:rsidRPr="000E6A62">
              <w:rPr>
                <w:szCs w:val="18"/>
                <w:lang w:val="en-GB"/>
              </w:rPr>
              <w:t>“</w:t>
            </w:r>
            <w:r w:rsidRPr="003108E0">
              <w:rPr>
                <w:szCs w:val="18"/>
                <w:lang w:val="en-GB"/>
              </w:rPr>
              <w:t>Media Type Specifications and Registration Procedures</w:t>
            </w:r>
            <w:r w:rsidRPr="000E6A62">
              <w:rPr>
                <w:szCs w:val="18"/>
                <w:lang w:val="en-GB"/>
              </w:rPr>
              <w:t xml:space="preserve">”, </w:t>
            </w:r>
            <w:r>
              <w:t xml:space="preserve">N. Freed &amp; J. </w:t>
            </w:r>
            <w:proofErr w:type="spellStart"/>
            <w:r>
              <w:t>Klensin</w:t>
            </w:r>
            <w:proofErr w:type="spellEnd"/>
            <w:r w:rsidRPr="000E6A62">
              <w:rPr>
                <w:szCs w:val="18"/>
                <w:lang w:val="en-GB"/>
              </w:rPr>
              <w:t xml:space="preserve">, </w:t>
            </w:r>
            <w:r>
              <w:rPr>
                <w:szCs w:val="18"/>
                <w:lang w:val="en-GB"/>
              </w:rPr>
              <w:t>December 2005</w:t>
            </w:r>
            <w:r w:rsidRPr="000E6A62">
              <w:rPr>
                <w:szCs w:val="18"/>
                <w:lang w:val="en-GB"/>
              </w:rPr>
              <w:t xml:space="preserve">, </w:t>
            </w:r>
          </w:p>
          <w:p w:rsidR="00620A73" w:rsidRPr="0052638D" w:rsidRDefault="00620A73" w:rsidP="00F178C2">
            <w:pPr>
              <w:pStyle w:val="RefDesc"/>
              <w:spacing w:before="0"/>
            </w:pPr>
            <w:r w:rsidRPr="0052638D">
              <w:rPr>
                <w:szCs w:val="18"/>
              </w:rPr>
              <w:t>URL:</w:t>
            </w:r>
            <w:r w:rsidR="00862504">
              <w:rPr>
                <w:szCs w:val="18"/>
              </w:rPr>
              <w:t xml:space="preserve"> </w:t>
            </w:r>
            <w:hyperlink r:id="rId22" w:history="1">
              <w:r w:rsidRPr="0052638D">
                <w:rPr>
                  <w:rStyle w:val="Hyperlink"/>
                  <w:szCs w:val="18"/>
                </w:rPr>
                <w:t>http://www.ietf.org</w:t>
              </w:r>
              <w:r w:rsidRPr="0052638D">
                <w:rPr>
                  <w:rStyle w:val="Hyperlink"/>
                  <w:szCs w:val="18"/>
                </w:rPr>
                <w:t>/</w:t>
              </w:r>
              <w:r w:rsidRPr="0052638D">
                <w:rPr>
                  <w:rStyle w:val="Hyperlink"/>
                  <w:szCs w:val="18"/>
                </w:rPr>
                <w:t>rfc/rfc4288.txt</w:t>
              </w:r>
            </w:hyperlink>
          </w:p>
        </w:tc>
      </w:tr>
      <w:tr w:rsidR="00620A73" w:rsidRPr="00F06757"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Default="00620A73" w:rsidP="00EC7448">
            <w:pPr>
              <w:pStyle w:val="RefLabel"/>
            </w:pPr>
            <w:r>
              <w:t>[RFC4661]</w:t>
            </w:r>
          </w:p>
        </w:tc>
        <w:tc>
          <w:tcPr>
            <w:tcW w:w="7290" w:type="dxa"/>
            <w:gridSpan w:val="2"/>
          </w:tcPr>
          <w:p w:rsidR="0075164F" w:rsidRDefault="00620A73" w:rsidP="00EC7448">
            <w:pPr>
              <w:pStyle w:val="HTMLPreformatted"/>
              <w:rPr>
                <w:rFonts w:ascii="Times New Roman" w:hAnsi="Times New Roman"/>
                <w:sz w:val="18"/>
                <w:lang w:val="en"/>
              </w:rPr>
            </w:pPr>
            <w:r w:rsidRPr="00D80D90">
              <w:rPr>
                <w:rFonts w:ascii="Times New Roman" w:hAnsi="Times New Roman"/>
                <w:sz w:val="18"/>
                <w:lang w:val="en-GB"/>
              </w:rPr>
              <w:t>IETF RFC 4661 “</w:t>
            </w:r>
            <w:r w:rsidRPr="00D80D90">
              <w:rPr>
                <w:rFonts w:ascii="Times New Roman" w:hAnsi="Times New Roman"/>
                <w:sz w:val="18"/>
                <w:lang w:val="en"/>
              </w:rPr>
              <w:t xml:space="preserve">An Extensible Markup Language (XML)-Based Format for Event Notification Filtering”, H. </w:t>
            </w:r>
            <w:proofErr w:type="spellStart"/>
            <w:r w:rsidRPr="00D80D90">
              <w:rPr>
                <w:rFonts w:ascii="Times New Roman" w:hAnsi="Times New Roman"/>
                <w:sz w:val="18"/>
                <w:lang w:val="en"/>
              </w:rPr>
              <w:t>Khartabil</w:t>
            </w:r>
            <w:proofErr w:type="spellEnd"/>
            <w:r w:rsidRPr="00D80D90">
              <w:rPr>
                <w:rFonts w:ascii="Times New Roman" w:hAnsi="Times New Roman"/>
                <w:sz w:val="18"/>
                <w:lang w:val="en"/>
              </w:rPr>
              <w:t>, September 2006</w:t>
            </w:r>
            <w:r w:rsidR="00F178C2">
              <w:rPr>
                <w:rFonts w:ascii="Times New Roman" w:hAnsi="Times New Roman"/>
                <w:sz w:val="18"/>
                <w:lang w:val="en"/>
              </w:rPr>
              <w:t>,</w:t>
            </w:r>
          </w:p>
          <w:p w:rsidR="00620A73" w:rsidRPr="005768E6" w:rsidRDefault="00620A73" w:rsidP="00FC6D72">
            <w:pPr>
              <w:pStyle w:val="HTMLPreformatted"/>
              <w:rPr>
                <w:rFonts w:ascii="Times New Roman" w:hAnsi="Times New Roman"/>
                <w:sz w:val="18"/>
                <w:lang w:val="sv-SE"/>
              </w:rPr>
            </w:pPr>
            <w:r w:rsidRPr="00D80D90">
              <w:rPr>
                <w:rFonts w:ascii="Times New Roman" w:hAnsi="Times New Roman"/>
                <w:sz w:val="18"/>
                <w:lang w:val="sv-SE"/>
              </w:rPr>
              <w:t>URL</w:t>
            </w:r>
            <w:r w:rsidRPr="005768E6">
              <w:rPr>
                <w:rFonts w:ascii="Times New Roman" w:hAnsi="Times New Roman"/>
                <w:sz w:val="18"/>
                <w:lang w:val="sv-SE"/>
              </w:rPr>
              <w:t>:</w:t>
            </w:r>
            <w:r w:rsidR="00862504">
              <w:rPr>
                <w:rFonts w:ascii="Times New Roman" w:hAnsi="Times New Roman"/>
                <w:sz w:val="18"/>
                <w:lang w:val="sv-SE"/>
              </w:rPr>
              <w:t xml:space="preserve"> </w:t>
            </w:r>
            <w:hyperlink r:id="rId23" w:history="1">
              <w:r w:rsidRPr="005768E6">
                <w:rPr>
                  <w:rStyle w:val="Hyperlink"/>
                  <w:rFonts w:ascii="Times New Roman" w:hAnsi="Times New Roman"/>
                  <w:sz w:val="18"/>
                  <w:lang w:val="sv-SE"/>
                </w:rPr>
                <w:t>http://www.ietf.org/rfc/rfc4661.txt</w:t>
              </w:r>
            </w:hyperlink>
          </w:p>
        </w:tc>
      </w:tr>
      <w:tr w:rsidR="009C6C8F" w:rsidRPr="00F024A1" w:rsidTr="004C507C">
        <w:tblPrEx>
          <w:tblCellMar>
            <w:top w:w="0" w:type="dxa"/>
            <w:left w:w="115" w:type="dxa"/>
            <w:bottom w:w="0" w:type="dxa"/>
            <w:right w:w="115" w:type="dxa"/>
          </w:tblCellMar>
        </w:tblPrEx>
        <w:trPr>
          <w:gridAfter w:val="1"/>
          <w:wAfter w:w="10" w:type="dxa"/>
          <w:jc w:val="center"/>
        </w:trPr>
        <w:tc>
          <w:tcPr>
            <w:tcW w:w="2790" w:type="dxa"/>
            <w:gridSpan w:val="2"/>
          </w:tcPr>
          <w:p w:rsidR="009C6C8F" w:rsidRPr="00600C55" w:rsidRDefault="009C6C8F" w:rsidP="00FD38BD">
            <w:pPr>
              <w:rPr>
                <w:b/>
                <w:sz w:val="18"/>
                <w:szCs w:val="18"/>
              </w:rPr>
            </w:pPr>
            <w:r w:rsidRPr="00600C55">
              <w:rPr>
                <w:b/>
                <w:sz w:val="18"/>
                <w:szCs w:val="18"/>
              </w:rPr>
              <w:t>[RFC5645]</w:t>
            </w:r>
          </w:p>
        </w:tc>
        <w:tc>
          <w:tcPr>
            <w:tcW w:w="7290" w:type="dxa"/>
            <w:gridSpan w:val="2"/>
          </w:tcPr>
          <w:p w:rsidR="009C6C8F" w:rsidRDefault="009C6C8F" w:rsidP="00FC6D72">
            <w:pPr>
              <w:spacing w:after="0"/>
              <w:rPr>
                <w:sz w:val="18"/>
              </w:rPr>
            </w:pPr>
            <w:r w:rsidRPr="00F024A1">
              <w:rPr>
                <w:sz w:val="18"/>
              </w:rPr>
              <w:t xml:space="preserve">Ewell, D., Ed., "Update to the Language </w:t>
            </w:r>
            <w:proofErr w:type="spellStart"/>
            <w:r w:rsidRPr="00F024A1">
              <w:rPr>
                <w:sz w:val="18"/>
              </w:rPr>
              <w:t>S</w:t>
            </w:r>
            <w:r w:rsidR="00FC6D72">
              <w:rPr>
                <w:sz w:val="18"/>
              </w:rPr>
              <w:t>ubtag</w:t>
            </w:r>
            <w:proofErr w:type="spellEnd"/>
            <w:r w:rsidR="00FC6D72">
              <w:rPr>
                <w:sz w:val="18"/>
              </w:rPr>
              <w:t xml:space="preserve"> Registry", September 2009,</w:t>
            </w:r>
          </w:p>
          <w:p w:rsidR="00FC6D72" w:rsidRPr="00F024A1" w:rsidRDefault="00FC6D72" w:rsidP="00FC6D72">
            <w:pPr>
              <w:spacing w:before="0"/>
              <w:rPr>
                <w:sz w:val="18"/>
              </w:rPr>
            </w:pPr>
            <w:r>
              <w:rPr>
                <w:sz w:val="18"/>
              </w:rPr>
              <w:t>URL:</w:t>
            </w:r>
            <w:r w:rsidR="00862504">
              <w:rPr>
                <w:sz w:val="18"/>
              </w:rPr>
              <w:t xml:space="preserve"> </w:t>
            </w:r>
            <w:hyperlink r:id="rId24" w:history="1">
              <w:r w:rsidRPr="00571E81">
                <w:rPr>
                  <w:rStyle w:val="Hyperlink"/>
                  <w:sz w:val="18"/>
                </w:rPr>
                <w:t>http://tools.ietf.org/rfc/rfc5645.txt</w:t>
              </w:r>
            </w:hyperlink>
            <w:r>
              <w:rPr>
                <w:sz w:val="18"/>
              </w:rPr>
              <w:t xml:space="preserve"> </w:t>
            </w:r>
          </w:p>
        </w:tc>
      </w:tr>
      <w:tr w:rsidR="009C6C8F" w:rsidRPr="00F024A1" w:rsidTr="004C507C">
        <w:tblPrEx>
          <w:tblCellMar>
            <w:top w:w="0" w:type="dxa"/>
            <w:left w:w="115" w:type="dxa"/>
            <w:bottom w:w="0" w:type="dxa"/>
            <w:right w:w="115" w:type="dxa"/>
          </w:tblCellMar>
        </w:tblPrEx>
        <w:trPr>
          <w:gridAfter w:val="1"/>
          <w:wAfter w:w="10" w:type="dxa"/>
          <w:jc w:val="center"/>
        </w:trPr>
        <w:tc>
          <w:tcPr>
            <w:tcW w:w="2790" w:type="dxa"/>
            <w:gridSpan w:val="2"/>
          </w:tcPr>
          <w:p w:rsidR="009C6C8F" w:rsidRPr="00600C55" w:rsidRDefault="009C6C8F" w:rsidP="00FD38BD">
            <w:pPr>
              <w:rPr>
                <w:b/>
                <w:sz w:val="18"/>
                <w:szCs w:val="18"/>
              </w:rPr>
            </w:pPr>
            <w:r w:rsidRPr="00600C55">
              <w:rPr>
                <w:b/>
                <w:sz w:val="18"/>
                <w:szCs w:val="18"/>
              </w:rPr>
              <w:t>[RFC5646]</w:t>
            </w:r>
          </w:p>
        </w:tc>
        <w:tc>
          <w:tcPr>
            <w:tcW w:w="7290" w:type="dxa"/>
            <w:gridSpan w:val="2"/>
          </w:tcPr>
          <w:p w:rsidR="009C6C8F" w:rsidRDefault="009C6C8F" w:rsidP="008C7D63">
            <w:pPr>
              <w:spacing w:after="0"/>
              <w:rPr>
                <w:sz w:val="18"/>
              </w:rPr>
            </w:pPr>
            <w:r w:rsidRPr="00F024A1">
              <w:rPr>
                <w:sz w:val="18"/>
              </w:rPr>
              <w:t xml:space="preserve">Phillips, A., Ed. and M. Davis, Ed., "Tags for Identifying Languages", </w:t>
            </w:r>
            <w:r w:rsidR="008C7D63">
              <w:rPr>
                <w:sz w:val="18"/>
              </w:rPr>
              <w:t>September 2009,</w:t>
            </w:r>
          </w:p>
          <w:p w:rsidR="008C7D63" w:rsidRPr="00F024A1" w:rsidRDefault="008C7D63" w:rsidP="008C7D63">
            <w:pPr>
              <w:spacing w:before="0"/>
              <w:rPr>
                <w:sz w:val="18"/>
              </w:rPr>
            </w:pPr>
            <w:r>
              <w:rPr>
                <w:sz w:val="18"/>
              </w:rPr>
              <w:t>URL:</w:t>
            </w:r>
            <w:r w:rsidR="00862504">
              <w:rPr>
                <w:sz w:val="18"/>
              </w:rPr>
              <w:t xml:space="preserve"> </w:t>
            </w:r>
            <w:hyperlink r:id="rId25" w:history="1">
              <w:r w:rsidRPr="00571E81">
                <w:rPr>
                  <w:rStyle w:val="Hyperlink"/>
                  <w:sz w:val="18"/>
                </w:rPr>
                <w:t>http://tools.ietf.org/rfc/rfc5646.txt</w:t>
              </w:r>
            </w:hyperlink>
            <w:r>
              <w:rPr>
                <w:sz w:val="18"/>
              </w:rPr>
              <w:t xml:space="preserve"> </w:t>
            </w:r>
          </w:p>
        </w:tc>
      </w:tr>
      <w:tr w:rsidR="008B3343" w:rsidRPr="00F06757" w:rsidTr="004C507C">
        <w:tblPrEx>
          <w:tblCellMar>
            <w:top w:w="0" w:type="dxa"/>
            <w:left w:w="115" w:type="dxa"/>
            <w:bottom w:w="0" w:type="dxa"/>
            <w:right w:w="115" w:type="dxa"/>
          </w:tblCellMar>
        </w:tblPrEx>
        <w:trPr>
          <w:gridAfter w:val="1"/>
          <w:wAfter w:w="10" w:type="dxa"/>
          <w:jc w:val="center"/>
        </w:trPr>
        <w:tc>
          <w:tcPr>
            <w:tcW w:w="2790" w:type="dxa"/>
            <w:gridSpan w:val="2"/>
          </w:tcPr>
          <w:p w:rsidR="008B3343" w:rsidRDefault="008B3343" w:rsidP="00EC7448">
            <w:pPr>
              <w:pStyle w:val="RefLabel"/>
            </w:pPr>
            <w:r>
              <w:t>ISO</w:t>
            </w:r>
          </w:p>
        </w:tc>
        <w:tc>
          <w:tcPr>
            <w:tcW w:w="7290" w:type="dxa"/>
            <w:gridSpan w:val="2"/>
          </w:tcPr>
          <w:p w:rsidR="008B3343" w:rsidRPr="00D54360" w:rsidRDefault="008B3343" w:rsidP="00D54360">
            <w:pPr>
              <w:pStyle w:val="HTMLPreformatted"/>
              <w:spacing w:before="60" w:after="60"/>
              <w:rPr>
                <w:rFonts w:ascii="Times New Roman" w:hAnsi="Times New Roman" w:cs="Times New Roman"/>
                <w:b/>
                <w:sz w:val="18"/>
                <w:lang w:val="en-GB" w:eastAsia="en-US"/>
              </w:rPr>
            </w:pPr>
          </w:p>
        </w:tc>
      </w:tr>
      <w:tr w:rsidR="00620A73" w:rsidRPr="00FB3E1F"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Default="00620A73" w:rsidP="00220851">
            <w:pPr>
              <w:pStyle w:val="RefLabel"/>
            </w:pPr>
            <w:r>
              <w:t>[ISO 3166-1]</w:t>
            </w:r>
          </w:p>
        </w:tc>
        <w:tc>
          <w:tcPr>
            <w:tcW w:w="7290" w:type="dxa"/>
            <w:gridSpan w:val="2"/>
          </w:tcPr>
          <w:p w:rsidR="008B3343" w:rsidRDefault="00620A73" w:rsidP="008B3343">
            <w:pPr>
              <w:pStyle w:val="RefDesc"/>
              <w:spacing w:after="0"/>
              <w:rPr>
                <w:szCs w:val="18"/>
              </w:rPr>
            </w:pPr>
            <w:r w:rsidRPr="00E83065">
              <w:rPr>
                <w:szCs w:val="18"/>
              </w:rPr>
              <w:t>ISO 3166-1: Codes for the Representation of Names of Countries and their Subdivisions – Part 1: Country Codes, 2006,</w:t>
            </w:r>
          </w:p>
          <w:p w:rsidR="00620A73" w:rsidRDefault="00620A73" w:rsidP="008B3343">
            <w:pPr>
              <w:pStyle w:val="RefDesc"/>
              <w:spacing w:before="0"/>
              <w:rPr>
                <w:szCs w:val="18"/>
                <w:lang w:val="en-GB" w:eastAsia="ko-KR"/>
              </w:rPr>
            </w:pPr>
            <w:r w:rsidRPr="00E83065">
              <w:rPr>
                <w:szCs w:val="18"/>
              </w:rPr>
              <w:t xml:space="preserve">URL: </w:t>
            </w:r>
            <w:hyperlink r:id="rId26" w:history="1">
              <w:r w:rsidR="008C7D63" w:rsidRPr="00571E81">
                <w:rPr>
                  <w:rStyle w:val="Hyperlink"/>
                  <w:szCs w:val="18"/>
                </w:rPr>
                <w:t>http://www.iso.ch/iso/en/CatalogueDetailPa</w:t>
              </w:r>
              <w:r w:rsidR="008C7D63" w:rsidRPr="00571E81">
                <w:rPr>
                  <w:rStyle w:val="Hyperlink"/>
                  <w:szCs w:val="18"/>
                </w:rPr>
                <w:t>g</w:t>
              </w:r>
              <w:r w:rsidR="008C7D63" w:rsidRPr="00571E81">
                <w:rPr>
                  <w:rStyle w:val="Hyperlink"/>
                  <w:szCs w:val="18"/>
                </w:rPr>
                <w:t>e.CatalogueDetail?CSNUMBER=39719</w:t>
              </w:r>
            </w:hyperlink>
          </w:p>
        </w:tc>
      </w:tr>
      <w:tr w:rsidR="00110B4A" w:rsidRPr="00FB3E1F" w:rsidTr="004C507C">
        <w:tblPrEx>
          <w:tblCellMar>
            <w:top w:w="0" w:type="dxa"/>
            <w:left w:w="115" w:type="dxa"/>
            <w:bottom w:w="0" w:type="dxa"/>
            <w:right w:w="115" w:type="dxa"/>
          </w:tblCellMar>
        </w:tblPrEx>
        <w:trPr>
          <w:gridAfter w:val="1"/>
          <w:wAfter w:w="10" w:type="dxa"/>
          <w:jc w:val="center"/>
        </w:trPr>
        <w:tc>
          <w:tcPr>
            <w:tcW w:w="2790" w:type="dxa"/>
            <w:gridSpan w:val="2"/>
          </w:tcPr>
          <w:p w:rsidR="00110B4A" w:rsidRDefault="00110B4A" w:rsidP="00220851">
            <w:pPr>
              <w:pStyle w:val="RefLabel"/>
            </w:pPr>
            <w:r>
              <w:t>ITU</w:t>
            </w:r>
          </w:p>
        </w:tc>
        <w:tc>
          <w:tcPr>
            <w:tcW w:w="7290" w:type="dxa"/>
            <w:gridSpan w:val="2"/>
          </w:tcPr>
          <w:p w:rsidR="00110B4A" w:rsidRPr="00D54360" w:rsidRDefault="00110B4A" w:rsidP="00D54360">
            <w:pPr>
              <w:pStyle w:val="RefDesc"/>
              <w:rPr>
                <w:b/>
                <w:bCs w:val="0"/>
                <w:snapToGrid/>
                <w:lang w:val="en-GB"/>
              </w:rPr>
            </w:pPr>
          </w:p>
        </w:tc>
      </w:tr>
      <w:tr w:rsidR="00620A73" w:rsidRPr="00756E8E" w:rsidTr="004C507C">
        <w:tblPrEx>
          <w:tblCellMar>
            <w:top w:w="0" w:type="dxa"/>
            <w:left w:w="115" w:type="dxa"/>
            <w:bottom w:w="0" w:type="dxa"/>
            <w:right w:w="115" w:type="dxa"/>
          </w:tblCellMar>
        </w:tblPrEx>
        <w:trPr>
          <w:gridAfter w:val="1"/>
          <w:wAfter w:w="10" w:type="dxa"/>
          <w:jc w:val="center"/>
        </w:trPr>
        <w:tc>
          <w:tcPr>
            <w:tcW w:w="2790" w:type="dxa"/>
            <w:gridSpan w:val="2"/>
          </w:tcPr>
          <w:p w:rsidR="00620A73" w:rsidRDefault="00620A73" w:rsidP="00EC7448">
            <w:pPr>
              <w:pStyle w:val="RefLabel"/>
            </w:pPr>
            <w:r>
              <w:t>[ITU-E.164]</w:t>
            </w:r>
          </w:p>
        </w:tc>
        <w:tc>
          <w:tcPr>
            <w:tcW w:w="7290" w:type="dxa"/>
            <w:gridSpan w:val="2"/>
          </w:tcPr>
          <w:p w:rsidR="003E7C86" w:rsidRDefault="00620A73" w:rsidP="003E7C86">
            <w:pPr>
              <w:pStyle w:val="RefDesc"/>
              <w:spacing w:after="0"/>
              <w:rPr>
                <w:color w:val="000000"/>
                <w:szCs w:val="18"/>
                <w:lang w:eastAsia="ja-JP"/>
              </w:rPr>
            </w:pPr>
            <w:r w:rsidRPr="00F06757">
              <w:rPr>
                <w:color w:val="000000"/>
                <w:szCs w:val="18"/>
                <w:lang w:eastAsia="ja-JP"/>
              </w:rPr>
              <w:t xml:space="preserve">ITU-T Recommendation E.164, </w:t>
            </w:r>
            <w:r>
              <w:rPr>
                <w:color w:val="000000"/>
                <w:szCs w:val="18"/>
                <w:lang w:eastAsia="ja-JP"/>
              </w:rPr>
              <w:t>February 2005</w:t>
            </w:r>
            <w:r w:rsidR="000C4680">
              <w:rPr>
                <w:color w:val="000000"/>
                <w:szCs w:val="18"/>
                <w:lang w:eastAsia="ja-JP"/>
              </w:rPr>
              <w:t>,</w:t>
            </w:r>
          </w:p>
          <w:p w:rsidR="00620A73" w:rsidRPr="00F06757" w:rsidRDefault="00620A73" w:rsidP="003E7C86">
            <w:pPr>
              <w:pStyle w:val="RefDesc"/>
              <w:spacing w:before="0"/>
              <w:rPr>
                <w:szCs w:val="18"/>
                <w:lang w:val="sv-SE" w:eastAsia="ko-KR"/>
              </w:rPr>
            </w:pPr>
            <w:r w:rsidRPr="00F06757">
              <w:rPr>
                <w:color w:val="000000"/>
                <w:szCs w:val="18"/>
                <w:lang w:val="sv-SE" w:eastAsia="ja-JP"/>
              </w:rPr>
              <w:t>URL:</w:t>
            </w:r>
            <w:r w:rsidRPr="00F06757">
              <w:rPr>
                <w:color w:val="000000"/>
                <w:szCs w:val="18"/>
                <w:lang w:val="sv-SE"/>
              </w:rPr>
              <w:t xml:space="preserve"> </w:t>
            </w:r>
            <w:hyperlink r:id="rId27" w:history="1">
              <w:r w:rsidRPr="00F06757">
                <w:rPr>
                  <w:rStyle w:val="Hyperlink"/>
                  <w:szCs w:val="18"/>
                  <w:lang w:val="sv-SE"/>
                </w:rPr>
                <w:t>https://www.comnap.aq/interoperability/ITU-T-REC-E.164-2005-02_e.pdf</w:t>
              </w:r>
            </w:hyperlink>
          </w:p>
        </w:tc>
      </w:tr>
      <w:tr w:rsidR="00047BD6" w:rsidRPr="00FB3E1F"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Default="00047BD6" w:rsidP="00D54360">
            <w:pPr>
              <w:pStyle w:val="RefLabel"/>
            </w:pPr>
            <w:r>
              <w:t>OMA</w:t>
            </w:r>
          </w:p>
        </w:tc>
        <w:tc>
          <w:tcPr>
            <w:tcW w:w="7290" w:type="dxa"/>
            <w:gridSpan w:val="2"/>
          </w:tcPr>
          <w:p w:rsidR="00047BD6" w:rsidRPr="00D54360" w:rsidRDefault="00047BD6" w:rsidP="00D54360">
            <w:pPr>
              <w:pStyle w:val="RefDesc"/>
              <w:rPr>
                <w:b/>
                <w:bCs w:val="0"/>
                <w:snapToGrid/>
                <w:lang w:val="en-GB"/>
              </w:rPr>
            </w:pPr>
          </w:p>
        </w:tc>
      </w:tr>
      <w:tr w:rsidR="00047BD6" w:rsidRPr="009C4F28"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494023">
              <w:t>[</w:t>
            </w:r>
            <w:r w:rsidRPr="00494023">
              <w:rPr>
                <w:rFonts w:hint="eastAsia"/>
              </w:rPr>
              <w:t xml:space="preserve">CAB </w:t>
            </w:r>
            <w:r>
              <w:t xml:space="preserve">1.0 </w:t>
            </w:r>
            <w:r w:rsidRPr="00494023">
              <w:t>AD]</w:t>
            </w:r>
          </w:p>
        </w:tc>
        <w:tc>
          <w:tcPr>
            <w:tcW w:w="7290" w:type="dxa"/>
            <w:gridSpan w:val="2"/>
          </w:tcPr>
          <w:p w:rsidR="00047BD6" w:rsidRDefault="00047BD6" w:rsidP="00FD38BD">
            <w:pPr>
              <w:pStyle w:val="RefDesc"/>
            </w:pPr>
            <w:r>
              <w:t xml:space="preserve">“Converged Address Book Architecture”, </w:t>
            </w:r>
            <w:r>
              <w:rPr>
                <w:rFonts w:hint="eastAsia"/>
              </w:rPr>
              <w:t xml:space="preserve">Version 1.0, </w:t>
            </w:r>
            <w:r>
              <w:t>Open Mobile Alliance</w:t>
            </w:r>
            <w:r w:rsidRPr="00C028D0">
              <w:t>™</w:t>
            </w:r>
            <w:r>
              <w:t>, OMA-AD-</w:t>
            </w:r>
            <w:r>
              <w:rPr>
                <w:rFonts w:hint="eastAsia"/>
              </w:rPr>
              <w:t>CAB</w:t>
            </w:r>
            <w:r>
              <w:t>-V</w:t>
            </w:r>
            <w:r>
              <w:rPr>
                <w:rFonts w:hint="eastAsia"/>
              </w:rPr>
              <w:t>1</w:t>
            </w:r>
            <w:r>
              <w:t>_</w:t>
            </w:r>
            <w:r>
              <w:rPr>
                <w:rFonts w:hint="eastAsia"/>
              </w:rPr>
              <w:t>0</w:t>
            </w:r>
            <w:r>
              <w:t>,</w:t>
            </w:r>
            <w:r>
              <w:br/>
              <w:t>URL:</w:t>
            </w:r>
            <w:r w:rsidR="00D43210">
              <w:t xml:space="preserve"> </w:t>
            </w:r>
            <w:hyperlink r:id="rId28" w:history="1">
              <w:r w:rsidRPr="00F975CB">
                <w:rPr>
                  <w:rStyle w:val="Hyperlink"/>
                </w:rPr>
                <w:t>http://www.openmobilealliance.org/</w:t>
              </w:r>
            </w:hyperlink>
            <w:r>
              <w:t xml:space="preserve"> </w:t>
            </w:r>
          </w:p>
        </w:tc>
      </w:tr>
      <w:tr w:rsidR="00047BD6" w:rsidRPr="009C4F28"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Default="00047BD6" w:rsidP="00FD38BD">
            <w:pPr>
              <w:pStyle w:val="RefLabel"/>
            </w:pPr>
            <w:r w:rsidRPr="00F975CB">
              <w:lastRenderedPageBreak/>
              <w:t>[</w:t>
            </w:r>
            <w:r w:rsidRPr="00F975CB">
              <w:rPr>
                <w:rFonts w:hint="eastAsia"/>
              </w:rPr>
              <w:t xml:space="preserve">CAB </w:t>
            </w:r>
            <w:r>
              <w:t xml:space="preserve">1.0 </w:t>
            </w:r>
            <w:r w:rsidRPr="00F975CB">
              <w:t>RD]</w:t>
            </w:r>
          </w:p>
        </w:tc>
        <w:tc>
          <w:tcPr>
            <w:tcW w:w="7290" w:type="dxa"/>
            <w:gridSpan w:val="2"/>
          </w:tcPr>
          <w:p w:rsidR="00047BD6" w:rsidRDefault="00047BD6" w:rsidP="00CF267C">
            <w:pPr>
              <w:pStyle w:val="RefDesc"/>
              <w:rPr>
                <w:szCs w:val="18"/>
                <w:lang w:val="en-GB" w:eastAsia="ko-KR"/>
              </w:rPr>
            </w:pPr>
            <w:r>
              <w:t xml:space="preserve">“Converged Address Book Requirements”, </w:t>
            </w:r>
            <w:r>
              <w:rPr>
                <w:rFonts w:hint="eastAsia"/>
              </w:rPr>
              <w:t xml:space="preserve">Version 1.0, </w:t>
            </w:r>
            <w:r>
              <w:t>Open Mobile Alliance</w:t>
            </w:r>
            <w:r w:rsidRPr="00C028D0">
              <w:t>™</w:t>
            </w:r>
            <w:r>
              <w:t>, OMA-RD-</w:t>
            </w:r>
            <w:r>
              <w:rPr>
                <w:rFonts w:hint="eastAsia"/>
              </w:rPr>
              <w:t>CAB</w:t>
            </w:r>
            <w:r>
              <w:t>-V</w:t>
            </w:r>
            <w:r>
              <w:rPr>
                <w:rFonts w:hint="eastAsia"/>
              </w:rPr>
              <w:t>1</w:t>
            </w:r>
            <w:r>
              <w:t>_</w:t>
            </w:r>
            <w:r>
              <w:rPr>
                <w:rFonts w:hint="eastAsia"/>
              </w:rPr>
              <w:t>0</w:t>
            </w:r>
            <w:r>
              <w:t>,</w:t>
            </w:r>
            <w:r>
              <w:br/>
              <w:t>URL:</w:t>
            </w:r>
            <w:r w:rsidR="00D43210">
              <w:t xml:space="preserve"> </w:t>
            </w:r>
            <w:hyperlink r:id="rId29" w:history="1">
              <w:r w:rsidR="00E224A7" w:rsidRPr="00F975CB">
                <w:rPr>
                  <w:rStyle w:val="Hyperlink"/>
                </w:rPr>
                <w:t>http://www.openmobilealliance.org/</w:t>
              </w:r>
            </w:hyperlink>
          </w:p>
        </w:tc>
      </w:tr>
      <w:tr w:rsidR="00047BD6" w:rsidRPr="009C4F28"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F975CB">
              <w:t>[</w:t>
            </w:r>
            <w:r w:rsidRPr="00F975CB">
              <w:rPr>
                <w:rFonts w:hint="eastAsia"/>
              </w:rPr>
              <w:t xml:space="preserve">CAB </w:t>
            </w:r>
            <w:r>
              <w:t>1.0 TS</w:t>
            </w:r>
            <w:r w:rsidRPr="00F975CB">
              <w:t>]</w:t>
            </w:r>
          </w:p>
        </w:tc>
        <w:tc>
          <w:tcPr>
            <w:tcW w:w="7290" w:type="dxa"/>
            <w:gridSpan w:val="2"/>
          </w:tcPr>
          <w:p w:rsidR="00047BD6" w:rsidRDefault="00047BD6" w:rsidP="00CF267C">
            <w:pPr>
              <w:pStyle w:val="RefDesc"/>
            </w:pPr>
            <w:r>
              <w:t xml:space="preserve">“Converged Address Book Specification”, </w:t>
            </w:r>
            <w:r>
              <w:rPr>
                <w:rFonts w:hint="eastAsia"/>
              </w:rPr>
              <w:t xml:space="preserve">Version 1.0, </w:t>
            </w:r>
            <w:r>
              <w:t>Open Mobile Alliance</w:t>
            </w:r>
            <w:r w:rsidRPr="00C028D0">
              <w:t>™</w:t>
            </w:r>
            <w:r>
              <w:t>, OMA-TS-</w:t>
            </w:r>
            <w:r>
              <w:rPr>
                <w:rFonts w:hint="eastAsia"/>
              </w:rPr>
              <w:t>CAB</w:t>
            </w:r>
            <w:r>
              <w:t>-V</w:t>
            </w:r>
            <w:r>
              <w:rPr>
                <w:rFonts w:hint="eastAsia"/>
              </w:rPr>
              <w:t>1</w:t>
            </w:r>
            <w:r>
              <w:t>_</w:t>
            </w:r>
            <w:r>
              <w:rPr>
                <w:rFonts w:hint="eastAsia"/>
              </w:rPr>
              <w:t>0</w:t>
            </w:r>
            <w:r>
              <w:t>,</w:t>
            </w:r>
            <w:r>
              <w:br/>
              <w:t>URL:</w:t>
            </w:r>
            <w:r w:rsidR="00D43210">
              <w:t xml:space="preserve"> </w:t>
            </w:r>
            <w:hyperlink r:id="rId30" w:history="1">
              <w:r w:rsidR="00E224A7" w:rsidRPr="00F975CB">
                <w:rPr>
                  <w:rStyle w:val="Hyperlink"/>
                </w:rPr>
                <w:t>http://www.openmobilealliance.org/</w:t>
              </w:r>
            </w:hyperlink>
            <w:r>
              <w:t xml:space="preserve"> </w:t>
            </w:r>
          </w:p>
        </w:tc>
      </w:tr>
      <w:tr w:rsidR="00047BD6" w:rsidRPr="009C4F28"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Pr="00F975CB" w:rsidRDefault="00047BD6" w:rsidP="00FD38BD">
            <w:pPr>
              <w:pStyle w:val="RefLabel"/>
            </w:pPr>
            <w:r>
              <w:t>[CAB 1.0 XDMS]</w:t>
            </w:r>
          </w:p>
        </w:tc>
        <w:tc>
          <w:tcPr>
            <w:tcW w:w="7290" w:type="dxa"/>
            <w:gridSpan w:val="2"/>
          </w:tcPr>
          <w:p w:rsidR="00047BD6" w:rsidRDefault="00047BD6" w:rsidP="00D43210">
            <w:pPr>
              <w:pStyle w:val="RefDesc"/>
            </w:pPr>
            <w:r>
              <w:t>“</w:t>
            </w:r>
            <w:r w:rsidRPr="004D5B3B">
              <w:t>Converged Address Book XDM Specification</w:t>
            </w:r>
            <w:r>
              <w:t>”, Version 1.0, Open Mobile Alliance</w:t>
            </w:r>
            <w:r w:rsidRPr="00C028D0">
              <w:t>™</w:t>
            </w:r>
            <w:r>
              <w:t>, OMA-TS-</w:t>
            </w:r>
            <w:r>
              <w:rPr>
                <w:rFonts w:hint="eastAsia"/>
              </w:rPr>
              <w:t>CAB</w:t>
            </w:r>
            <w:r>
              <w:t>_XDMS-V</w:t>
            </w:r>
            <w:r>
              <w:rPr>
                <w:rFonts w:hint="eastAsia"/>
              </w:rPr>
              <w:t>1</w:t>
            </w:r>
            <w:r>
              <w:t>_</w:t>
            </w:r>
            <w:r>
              <w:rPr>
                <w:rFonts w:hint="eastAsia"/>
              </w:rPr>
              <w:t>0</w:t>
            </w:r>
            <w:r>
              <w:t>,</w:t>
            </w:r>
            <w:r>
              <w:br/>
              <w:t>URL:</w:t>
            </w:r>
            <w:r w:rsidR="00D43210">
              <w:t xml:space="preserve"> </w:t>
            </w:r>
            <w:hyperlink r:id="rId31" w:history="1">
              <w:r w:rsidR="00D43210" w:rsidRPr="00571E81">
                <w:rPr>
                  <w:rStyle w:val="Hyperlink"/>
                </w:rPr>
                <w:t xml:space="preserve">http://www.openmobilealliance.org/ </w:t>
              </w:r>
            </w:hyperlink>
          </w:p>
        </w:tc>
      </w:tr>
      <w:tr w:rsidR="00047BD6" w:rsidRPr="009C4F28"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494023">
              <w:t>[</w:t>
            </w:r>
            <w:r w:rsidRPr="00494023">
              <w:rPr>
                <w:rFonts w:hint="eastAsia"/>
              </w:rPr>
              <w:t xml:space="preserve">CAB </w:t>
            </w:r>
            <w:r>
              <w:t xml:space="preserve">1.1 </w:t>
            </w:r>
            <w:r w:rsidRPr="00494023">
              <w:t>AD]</w:t>
            </w:r>
          </w:p>
        </w:tc>
        <w:tc>
          <w:tcPr>
            <w:tcW w:w="7290" w:type="dxa"/>
            <w:gridSpan w:val="2"/>
          </w:tcPr>
          <w:p w:rsidR="00047BD6" w:rsidRDefault="00047BD6" w:rsidP="00FD38BD">
            <w:pPr>
              <w:pStyle w:val="RefDesc"/>
            </w:pPr>
            <w:r>
              <w:t xml:space="preserve">“Converged Address Book Architecture”, </w:t>
            </w:r>
            <w:r>
              <w:rPr>
                <w:rFonts w:hint="eastAsia"/>
              </w:rPr>
              <w:t>Version 1.</w:t>
            </w:r>
            <w:r>
              <w:t>1</w:t>
            </w:r>
            <w:r>
              <w:rPr>
                <w:rFonts w:hint="eastAsia"/>
              </w:rPr>
              <w:t xml:space="preserve">, </w:t>
            </w:r>
            <w:r>
              <w:t>Open Mobile Alliance</w:t>
            </w:r>
            <w:r w:rsidRPr="00C028D0">
              <w:t>™</w:t>
            </w:r>
            <w:r>
              <w:t>, OMA-AD-</w:t>
            </w:r>
            <w:r>
              <w:rPr>
                <w:rFonts w:hint="eastAsia"/>
              </w:rPr>
              <w:t>CAB</w:t>
            </w:r>
            <w:r>
              <w:t>-V</w:t>
            </w:r>
            <w:r>
              <w:rPr>
                <w:rFonts w:hint="eastAsia"/>
              </w:rPr>
              <w:t>1</w:t>
            </w:r>
            <w:r>
              <w:t>_1,</w:t>
            </w:r>
            <w:r>
              <w:br/>
              <w:t>URL:</w:t>
            </w:r>
            <w:r w:rsidR="00DF57CC">
              <w:t xml:space="preserve"> </w:t>
            </w:r>
            <w:hyperlink r:id="rId32" w:history="1">
              <w:r w:rsidRPr="00F975CB">
                <w:rPr>
                  <w:rStyle w:val="Hyperlink"/>
                </w:rPr>
                <w:t>http://www.openmobilealliance.org/</w:t>
              </w:r>
            </w:hyperlink>
            <w:r>
              <w:t xml:space="preserve"> </w:t>
            </w:r>
          </w:p>
        </w:tc>
      </w:tr>
      <w:tr w:rsidR="00047BD6" w:rsidRPr="009C4F28"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Default="00047BD6" w:rsidP="00FD38BD">
            <w:pPr>
              <w:pStyle w:val="RefLabel"/>
            </w:pPr>
            <w:r w:rsidRPr="00F975CB">
              <w:t>[</w:t>
            </w:r>
            <w:r w:rsidRPr="00F975CB">
              <w:rPr>
                <w:rFonts w:hint="eastAsia"/>
              </w:rPr>
              <w:t xml:space="preserve">CAB </w:t>
            </w:r>
            <w:r>
              <w:t xml:space="preserve">1.1 </w:t>
            </w:r>
            <w:r w:rsidRPr="00F975CB">
              <w:t>RD]</w:t>
            </w:r>
          </w:p>
        </w:tc>
        <w:tc>
          <w:tcPr>
            <w:tcW w:w="7290" w:type="dxa"/>
            <w:gridSpan w:val="2"/>
          </w:tcPr>
          <w:p w:rsidR="00047BD6" w:rsidRDefault="00047BD6" w:rsidP="00FD38BD">
            <w:pPr>
              <w:pStyle w:val="RefDesc"/>
              <w:rPr>
                <w:szCs w:val="18"/>
                <w:lang w:val="en-GB" w:eastAsia="ko-KR"/>
              </w:rPr>
            </w:pPr>
            <w:r>
              <w:t xml:space="preserve">“Converged Address Book Requirements”, </w:t>
            </w:r>
            <w:r>
              <w:rPr>
                <w:rFonts w:hint="eastAsia"/>
              </w:rPr>
              <w:t>Version 1.</w:t>
            </w:r>
            <w:r>
              <w:t>1</w:t>
            </w:r>
            <w:r>
              <w:rPr>
                <w:rFonts w:hint="eastAsia"/>
              </w:rPr>
              <w:t xml:space="preserve">, </w:t>
            </w:r>
            <w:r>
              <w:t>Open Mobile Alliance</w:t>
            </w:r>
            <w:r w:rsidRPr="00C028D0">
              <w:t>™</w:t>
            </w:r>
            <w:r>
              <w:t>, OMA-RD-</w:t>
            </w:r>
            <w:r>
              <w:rPr>
                <w:rFonts w:hint="eastAsia"/>
              </w:rPr>
              <w:t>CAB</w:t>
            </w:r>
            <w:r>
              <w:t>-V</w:t>
            </w:r>
            <w:r>
              <w:rPr>
                <w:rFonts w:hint="eastAsia"/>
              </w:rPr>
              <w:t>1</w:t>
            </w:r>
            <w:r>
              <w:t>_1,</w:t>
            </w:r>
            <w:r>
              <w:br/>
              <w:t>URL:</w:t>
            </w:r>
            <w:r w:rsidR="00DF57CC">
              <w:t xml:space="preserve"> </w:t>
            </w:r>
            <w:hyperlink r:id="rId33" w:history="1">
              <w:r w:rsidR="00DF57CC" w:rsidRPr="00F975CB">
                <w:rPr>
                  <w:rStyle w:val="Hyperlink"/>
                </w:rPr>
                <w:t>http://www.openmobilealliance.org/</w:t>
              </w:r>
            </w:hyperlink>
          </w:p>
        </w:tc>
      </w:tr>
      <w:tr w:rsidR="00047BD6" w:rsidRPr="009C4F28"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F975CB">
              <w:t>[</w:t>
            </w:r>
            <w:r w:rsidRPr="00F975CB">
              <w:rPr>
                <w:rFonts w:hint="eastAsia"/>
              </w:rPr>
              <w:t xml:space="preserve">CAB </w:t>
            </w:r>
            <w:r>
              <w:t>1.1 TS</w:t>
            </w:r>
            <w:r w:rsidRPr="00F975CB">
              <w:t>]</w:t>
            </w:r>
          </w:p>
        </w:tc>
        <w:tc>
          <w:tcPr>
            <w:tcW w:w="7290" w:type="dxa"/>
            <w:gridSpan w:val="2"/>
          </w:tcPr>
          <w:p w:rsidR="00047BD6" w:rsidRDefault="00047BD6" w:rsidP="00FD38BD">
            <w:pPr>
              <w:pStyle w:val="RefDesc"/>
            </w:pPr>
            <w:r>
              <w:t xml:space="preserve">“Converged Address Book Specification”, </w:t>
            </w:r>
            <w:r>
              <w:rPr>
                <w:rFonts w:hint="eastAsia"/>
              </w:rPr>
              <w:t>Version 1.</w:t>
            </w:r>
            <w:r>
              <w:t>1</w:t>
            </w:r>
            <w:r>
              <w:rPr>
                <w:rFonts w:hint="eastAsia"/>
              </w:rPr>
              <w:t xml:space="preserve">, </w:t>
            </w:r>
            <w:r>
              <w:t>Open Mobile Alliance</w:t>
            </w:r>
            <w:r w:rsidRPr="00C028D0">
              <w:t>™</w:t>
            </w:r>
            <w:r>
              <w:t>, OMA-RD-</w:t>
            </w:r>
            <w:r>
              <w:rPr>
                <w:rFonts w:hint="eastAsia"/>
              </w:rPr>
              <w:t>CAB</w:t>
            </w:r>
            <w:r>
              <w:t>-V</w:t>
            </w:r>
            <w:r>
              <w:rPr>
                <w:rFonts w:hint="eastAsia"/>
              </w:rPr>
              <w:t>1</w:t>
            </w:r>
            <w:r>
              <w:t>_1,</w:t>
            </w:r>
            <w:r>
              <w:br/>
              <w:t>URL:</w:t>
            </w:r>
            <w:r w:rsidR="00DF57CC">
              <w:t xml:space="preserve"> </w:t>
            </w:r>
            <w:hyperlink r:id="rId34" w:history="1">
              <w:r w:rsidR="00DF57CC" w:rsidRPr="00F975CB">
                <w:rPr>
                  <w:rStyle w:val="Hyperlink"/>
                </w:rPr>
                <w:t>http://www.openmobilealliance.org/</w:t>
              </w:r>
            </w:hyperlink>
            <w:r w:rsidR="00DF57CC">
              <w:t xml:space="preserve"> </w:t>
            </w:r>
            <w:r>
              <w:t xml:space="preserve"> </w:t>
            </w:r>
          </w:p>
        </w:tc>
      </w:tr>
      <w:tr w:rsidR="005D2405" w:rsidRPr="00FB3E1F" w:rsidTr="004C507C">
        <w:tblPrEx>
          <w:tblCellMar>
            <w:top w:w="0" w:type="dxa"/>
            <w:left w:w="115" w:type="dxa"/>
            <w:bottom w:w="0" w:type="dxa"/>
            <w:right w:w="115" w:type="dxa"/>
          </w:tblCellMar>
        </w:tblPrEx>
        <w:trPr>
          <w:gridAfter w:val="1"/>
          <w:wAfter w:w="10" w:type="dxa"/>
          <w:jc w:val="center"/>
        </w:trPr>
        <w:tc>
          <w:tcPr>
            <w:tcW w:w="2790" w:type="dxa"/>
            <w:gridSpan w:val="2"/>
          </w:tcPr>
          <w:p w:rsidR="005D2405" w:rsidRDefault="005D2405" w:rsidP="00FD38BD">
            <w:pPr>
              <w:pStyle w:val="RefLabel"/>
            </w:pPr>
            <w:r>
              <w:t>[SCRRULES]</w:t>
            </w:r>
          </w:p>
        </w:tc>
        <w:tc>
          <w:tcPr>
            <w:tcW w:w="7290" w:type="dxa"/>
            <w:gridSpan w:val="2"/>
          </w:tcPr>
          <w:p w:rsidR="005D2405" w:rsidRDefault="005D2405" w:rsidP="00FD38BD">
            <w:pPr>
              <w:pStyle w:val="RefDesc"/>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r w:rsidR="00C02E45">
              <w:t xml:space="preserve">URL: </w:t>
            </w:r>
            <w:hyperlink r:id="rId35" w:history="1">
              <w:r w:rsidR="00C02E45" w:rsidRPr="00F975CB">
                <w:rPr>
                  <w:rStyle w:val="Hyperlink"/>
                </w:rPr>
                <w:t>http://www.openmobilealliance.org/</w:t>
              </w:r>
            </w:hyperlink>
          </w:p>
        </w:tc>
      </w:tr>
      <w:tr w:rsidR="00BD24CF" w:rsidRPr="00FB3E1F" w:rsidTr="004C507C">
        <w:tblPrEx>
          <w:tblCellMar>
            <w:top w:w="0" w:type="dxa"/>
            <w:left w:w="115" w:type="dxa"/>
            <w:bottom w:w="0" w:type="dxa"/>
            <w:right w:w="115" w:type="dxa"/>
          </w:tblCellMar>
        </w:tblPrEx>
        <w:trPr>
          <w:gridAfter w:val="1"/>
          <w:wAfter w:w="10" w:type="dxa"/>
          <w:jc w:val="center"/>
        </w:trPr>
        <w:tc>
          <w:tcPr>
            <w:tcW w:w="2790" w:type="dxa"/>
            <w:gridSpan w:val="2"/>
          </w:tcPr>
          <w:p w:rsidR="00BD24CF" w:rsidRDefault="00BD24CF" w:rsidP="00BD24CF">
            <w:pPr>
              <w:pStyle w:val="RefLabel"/>
              <w:rPr>
                <w:rFonts w:hint="eastAsia"/>
                <w:lang w:eastAsia="ko-KR"/>
              </w:rPr>
            </w:pPr>
            <w:r>
              <w:rPr>
                <w:lang w:eastAsia="ko-KR"/>
              </w:rPr>
              <w:t>[XDM RD]</w:t>
            </w:r>
          </w:p>
        </w:tc>
        <w:tc>
          <w:tcPr>
            <w:tcW w:w="7290" w:type="dxa"/>
            <w:gridSpan w:val="2"/>
          </w:tcPr>
          <w:p w:rsidR="00BD24CF" w:rsidRDefault="00BD24CF" w:rsidP="00FD38BD">
            <w:pPr>
              <w:pStyle w:val="RefDesc"/>
              <w:spacing w:after="0"/>
              <w:rPr>
                <w:lang w:val="en-GB"/>
              </w:rPr>
            </w:pPr>
            <w:r>
              <w:rPr>
                <w:lang w:eastAsia="ko-KR"/>
              </w:rPr>
              <w:t>“XML Document Management Requirements”, Version 2.1, Open Mobile Alliance</w:t>
            </w:r>
            <w:r>
              <w:rPr>
                <w:lang w:val="en-GB"/>
              </w:rPr>
              <w:t>™,</w:t>
            </w:r>
            <w:r>
              <w:rPr>
                <w:lang w:val="en-GB" w:eastAsia="ko-KR"/>
              </w:rPr>
              <w:br/>
            </w:r>
            <w:r>
              <w:rPr>
                <w:lang w:val="en-GB"/>
              </w:rPr>
              <w:t>OMA-R</w:t>
            </w:r>
            <w:r>
              <w:rPr>
                <w:rFonts w:hint="eastAsia"/>
                <w:lang w:val="en-GB" w:eastAsia="ko-KR"/>
              </w:rPr>
              <w:t>D</w:t>
            </w:r>
            <w:r>
              <w:rPr>
                <w:lang w:val="en-GB"/>
              </w:rPr>
              <w:t>-XDM-V2_</w:t>
            </w:r>
            <w:r>
              <w:rPr>
                <w:rFonts w:hint="eastAsia"/>
                <w:lang w:val="en-GB" w:eastAsia="zh-CN"/>
              </w:rPr>
              <w:t>1</w:t>
            </w:r>
            <w:r>
              <w:rPr>
                <w:lang w:val="en-GB"/>
              </w:rPr>
              <w:t xml:space="preserve">, </w:t>
            </w:r>
          </w:p>
          <w:p w:rsidR="00BD24CF" w:rsidRDefault="00BD24CF" w:rsidP="00FD38BD">
            <w:pPr>
              <w:pStyle w:val="RefDesc"/>
              <w:spacing w:before="0"/>
              <w:rPr>
                <w:lang w:eastAsia="ko-KR"/>
              </w:rPr>
            </w:pPr>
            <w:r>
              <w:t xml:space="preserve">URL: </w:t>
            </w:r>
            <w:hyperlink r:id="rId36" w:history="1">
              <w:r w:rsidRPr="00F975CB">
                <w:rPr>
                  <w:rStyle w:val="Hyperlink"/>
                </w:rPr>
                <w:t>http://www.openmobilealliance.org/</w:t>
              </w:r>
            </w:hyperlink>
          </w:p>
        </w:tc>
      </w:tr>
      <w:tr w:rsidR="00BD24CF" w:rsidRPr="00FB3E1F" w:rsidTr="004C507C">
        <w:tblPrEx>
          <w:tblCellMar>
            <w:top w:w="0" w:type="dxa"/>
            <w:left w:w="115" w:type="dxa"/>
            <w:bottom w:w="0" w:type="dxa"/>
            <w:right w:w="115" w:type="dxa"/>
          </w:tblCellMar>
        </w:tblPrEx>
        <w:trPr>
          <w:gridAfter w:val="1"/>
          <w:wAfter w:w="10" w:type="dxa"/>
          <w:jc w:val="center"/>
        </w:trPr>
        <w:tc>
          <w:tcPr>
            <w:tcW w:w="2790" w:type="dxa"/>
            <w:gridSpan w:val="2"/>
          </w:tcPr>
          <w:p w:rsidR="00BD24CF" w:rsidRDefault="00BD24CF" w:rsidP="00BD24CF">
            <w:pPr>
              <w:pStyle w:val="RefLabel"/>
            </w:pPr>
            <w:r>
              <w:rPr>
                <w:rFonts w:hint="eastAsia"/>
                <w:lang w:eastAsia="ko-KR"/>
              </w:rPr>
              <w:t>[XDM AD]</w:t>
            </w:r>
          </w:p>
        </w:tc>
        <w:tc>
          <w:tcPr>
            <w:tcW w:w="7290" w:type="dxa"/>
            <w:gridSpan w:val="2"/>
          </w:tcPr>
          <w:p w:rsidR="00BD24CF" w:rsidRDefault="00BD24CF" w:rsidP="00FD38BD">
            <w:pPr>
              <w:pStyle w:val="RefDesc"/>
              <w:spacing w:after="0"/>
              <w:rPr>
                <w:lang w:val="en-GB"/>
              </w:rPr>
            </w:pPr>
            <w:r>
              <w:rPr>
                <w:lang w:eastAsia="ko-KR"/>
              </w:rPr>
              <w:t>“</w:t>
            </w:r>
            <w:r>
              <w:rPr>
                <w:rFonts w:hint="eastAsia"/>
                <w:lang w:eastAsia="ko-KR"/>
              </w:rPr>
              <w:t>XML Document Management Architecture</w:t>
            </w:r>
            <w:r>
              <w:rPr>
                <w:lang w:eastAsia="ko-KR"/>
              </w:rPr>
              <w:t>”</w:t>
            </w:r>
            <w:r>
              <w:rPr>
                <w:rFonts w:hint="eastAsia"/>
                <w:lang w:eastAsia="ko-KR"/>
              </w:rPr>
              <w:t xml:space="preserve">, Version 2.1, </w:t>
            </w:r>
            <w:r>
              <w:rPr>
                <w:lang w:val="en-GB"/>
              </w:rPr>
              <w:t>Open Mobile Alliance™,</w:t>
            </w:r>
            <w:r>
              <w:rPr>
                <w:lang w:val="en-GB" w:eastAsia="ko-KR"/>
              </w:rPr>
              <w:br/>
            </w:r>
            <w:r>
              <w:rPr>
                <w:lang w:val="en-GB"/>
              </w:rPr>
              <w:t>OMA-</w:t>
            </w:r>
            <w:r>
              <w:rPr>
                <w:rFonts w:hint="eastAsia"/>
                <w:lang w:val="en-GB"/>
              </w:rPr>
              <w:t>AD</w:t>
            </w:r>
            <w:r>
              <w:rPr>
                <w:lang w:val="en-GB"/>
              </w:rPr>
              <w:t>-XDM-V2_</w:t>
            </w:r>
            <w:r>
              <w:rPr>
                <w:rFonts w:hint="eastAsia"/>
                <w:lang w:val="en-GB"/>
              </w:rPr>
              <w:t>1</w:t>
            </w:r>
            <w:r>
              <w:rPr>
                <w:lang w:val="en-GB"/>
              </w:rPr>
              <w:t xml:space="preserve">, </w:t>
            </w:r>
          </w:p>
          <w:p w:rsidR="00BD24CF" w:rsidRPr="00FB3E1F" w:rsidRDefault="00BD24CF" w:rsidP="00FD38BD">
            <w:pPr>
              <w:pStyle w:val="RefDesc"/>
              <w:spacing w:before="0"/>
              <w:rPr>
                <w:lang w:val="fr-FR" w:eastAsia="ko-KR"/>
              </w:rPr>
            </w:pPr>
            <w:r>
              <w:t xml:space="preserve">URL: </w:t>
            </w:r>
            <w:hyperlink r:id="rId37" w:history="1">
              <w:r w:rsidRPr="00F975CB">
                <w:rPr>
                  <w:rStyle w:val="Hyperlink"/>
                </w:rPr>
                <w:t>http://www.openmobilealliance.org/</w:t>
              </w:r>
            </w:hyperlink>
          </w:p>
        </w:tc>
      </w:tr>
      <w:tr w:rsidR="00BD24CF" w:rsidRPr="00FB3E1F" w:rsidTr="004C507C">
        <w:tblPrEx>
          <w:tblCellMar>
            <w:top w:w="0" w:type="dxa"/>
            <w:left w:w="115" w:type="dxa"/>
            <w:bottom w:w="0" w:type="dxa"/>
            <w:right w:w="115" w:type="dxa"/>
          </w:tblCellMar>
        </w:tblPrEx>
        <w:trPr>
          <w:gridAfter w:val="1"/>
          <w:wAfter w:w="10" w:type="dxa"/>
          <w:jc w:val="center"/>
        </w:trPr>
        <w:tc>
          <w:tcPr>
            <w:tcW w:w="2790" w:type="dxa"/>
            <w:gridSpan w:val="2"/>
          </w:tcPr>
          <w:p w:rsidR="00BD24CF" w:rsidRPr="00F975CB" w:rsidRDefault="00BD24CF" w:rsidP="00BD24CF">
            <w:pPr>
              <w:pStyle w:val="RefLabel"/>
            </w:pPr>
            <w:r>
              <w:t>[XDM Core]</w:t>
            </w:r>
          </w:p>
        </w:tc>
        <w:tc>
          <w:tcPr>
            <w:tcW w:w="7290" w:type="dxa"/>
            <w:gridSpan w:val="2"/>
          </w:tcPr>
          <w:p w:rsidR="00BD24CF" w:rsidRDefault="00BD24CF" w:rsidP="00FD38BD">
            <w:pPr>
              <w:pStyle w:val="RefDesc"/>
              <w:spacing w:after="0"/>
              <w:rPr>
                <w:lang w:val="fr-FR"/>
              </w:rPr>
            </w:pPr>
            <w:r w:rsidRPr="00FB3E1F">
              <w:rPr>
                <w:lang w:val="fr-FR" w:eastAsia="ko-KR"/>
              </w:rPr>
              <w:t>“</w:t>
            </w:r>
            <w:r w:rsidRPr="00FB3E1F">
              <w:rPr>
                <w:lang w:val="fr-FR"/>
              </w:rPr>
              <w:t xml:space="preserve">XML Document Management </w:t>
            </w:r>
            <w:proofErr w:type="spellStart"/>
            <w:r w:rsidRPr="00FB3E1F">
              <w:rPr>
                <w:lang w:val="fr-FR"/>
              </w:rPr>
              <w:t>Specification</w:t>
            </w:r>
            <w:proofErr w:type="spellEnd"/>
            <w:r w:rsidRPr="00FB3E1F">
              <w:rPr>
                <w:lang w:val="fr-FR" w:eastAsia="ko-KR"/>
              </w:rPr>
              <w:t>”</w:t>
            </w:r>
            <w:r w:rsidRPr="00FB3E1F">
              <w:rPr>
                <w:lang w:val="fr-FR"/>
              </w:rPr>
              <w:t>, Version 2.</w:t>
            </w:r>
            <w:r w:rsidRPr="00FB3E1F">
              <w:rPr>
                <w:rFonts w:hint="eastAsia"/>
                <w:lang w:val="fr-FR" w:eastAsia="zh-CN"/>
              </w:rPr>
              <w:t>1</w:t>
            </w:r>
            <w:r w:rsidRPr="00FB3E1F">
              <w:rPr>
                <w:lang w:val="fr-FR"/>
              </w:rPr>
              <w:t>, Open Mobile Alliance™</w:t>
            </w:r>
            <w:proofErr w:type="gramStart"/>
            <w:r w:rsidRPr="00FB3E1F">
              <w:rPr>
                <w:lang w:val="fr-FR"/>
              </w:rPr>
              <w:t>,</w:t>
            </w:r>
            <w:proofErr w:type="gramEnd"/>
            <w:r w:rsidRPr="00FB3E1F">
              <w:rPr>
                <w:lang w:val="fr-FR" w:eastAsia="ko-KR"/>
              </w:rPr>
              <w:br/>
            </w:r>
            <w:r w:rsidRPr="00FB3E1F">
              <w:rPr>
                <w:lang w:val="fr-FR"/>
              </w:rPr>
              <w:t>OMA-</w:t>
            </w:r>
            <w:r w:rsidRPr="00FB3E1F">
              <w:rPr>
                <w:lang w:val="fr-FR" w:eastAsia="zh-CN"/>
              </w:rPr>
              <w:t>TS</w:t>
            </w:r>
            <w:r w:rsidRPr="00FB3E1F">
              <w:rPr>
                <w:lang w:val="fr-FR"/>
              </w:rPr>
              <w:t>-XDM_Core-V2_</w:t>
            </w:r>
            <w:r w:rsidRPr="00FB3E1F">
              <w:rPr>
                <w:rFonts w:hint="eastAsia"/>
                <w:lang w:val="fr-FR" w:eastAsia="zh-CN"/>
              </w:rPr>
              <w:t>1</w:t>
            </w:r>
            <w:r w:rsidRPr="00FB3E1F">
              <w:rPr>
                <w:lang w:val="fr-FR"/>
              </w:rPr>
              <w:t xml:space="preserve">, </w:t>
            </w:r>
          </w:p>
          <w:p w:rsidR="00BD24CF" w:rsidRPr="00FB3E1F" w:rsidRDefault="00BD24CF" w:rsidP="00FD38BD">
            <w:pPr>
              <w:pStyle w:val="RefDesc"/>
              <w:spacing w:before="0"/>
              <w:rPr>
                <w:lang w:val="fr-FR"/>
              </w:rPr>
            </w:pPr>
            <w:r>
              <w:t xml:space="preserve">URL: </w:t>
            </w:r>
            <w:hyperlink r:id="rId38" w:history="1">
              <w:r w:rsidRPr="00F975CB">
                <w:rPr>
                  <w:rStyle w:val="Hyperlink"/>
                </w:rPr>
                <w:t>http://www.openmobilealliance.org/</w:t>
              </w:r>
            </w:hyperlink>
          </w:p>
        </w:tc>
      </w:tr>
      <w:tr w:rsidR="00BD24CF" w:rsidRPr="00BC5AF0" w:rsidTr="004C507C">
        <w:tblPrEx>
          <w:tblCellMar>
            <w:top w:w="0" w:type="dxa"/>
            <w:left w:w="115" w:type="dxa"/>
            <w:bottom w:w="0" w:type="dxa"/>
            <w:right w:w="115" w:type="dxa"/>
          </w:tblCellMar>
        </w:tblPrEx>
        <w:trPr>
          <w:gridAfter w:val="1"/>
          <w:wAfter w:w="10" w:type="dxa"/>
          <w:jc w:val="center"/>
        </w:trPr>
        <w:tc>
          <w:tcPr>
            <w:tcW w:w="2790" w:type="dxa"/>
            <w:gridSpan w:val="2"/>
          </w:tcPr>
          <w:p w:rsidR="00BD24CF" w:rsidRDefault="00BD24CF" w:rsidP="00BD24CF">
            <w:pPr>
              <w:pStyle w:val="RefLabel"/>
            </w:pPr>
            <w:r w:rsidRPr="00D662AD">
              <w:t xml:space="preserve">[XDM </w:t>
            </w:r>
            <w:r>
              <w:rPr>
                <w:rFonts w:hint="eastAsia"/>
                <w:lang w:eastAsia="ko-KR"/>
              </w:rPr>
              <w:t>List</w:t>
            </w:r>
            <w:r w:rsidRPr="00D662AD">
              <w:t>]</w:t>
            </w:r>
          </w:p>
        </w:tc>
        <w:tc>
          <w:tcPr>
            <w:tcW w:w="7290" w:type="dxa"/>
            <w:gridSpan w:val="2"/>
          </w:tcPr>
          <w:p w:rsidR="00BD24CF" w:rsidRPr="00BC5AF0" w:rsidRDefault="00BD24CF" w:rsidP="00FD38BD">
            <w:pPr>
              <w:pStyle w:val="RefDesc"/>
              <w:rPr>
                <w:lang w:val="en-GB" w:eastAsia="ko-KR"/>
              </w:rPr>
            </w:pPr>
            <w:r w:rsidRPr="00D662AD">
              <w:rPr>
                <w:lang w:val="en-GB" w:eastAsia="ko-KR"/>
              </w:rPr>
              <w:t>“List XDM Specification”, Version 2.1, Open Mobile Alliance</w:t>
            </w:r>
            <w:r w:rsidRPr="00D662AD">
              <w:rPr>
                <w:lang w:val="en-GB" w:eastAsia="ko-KR"/>
              </w:rPr>
              <w:sym w:font="Symbol" w:char="F0D4"/>
            </w:r>
            <w:r w:rsidRPr="00D662AD">
              <w:rPr>
                <w:lang w:val="en-GB" w:eastAsia="ko-KR"/>
              </w:rPr>
              <w:t xml:space="preserve">, OMA-TS-XDM_List-V2_1, </w:t>
            </w:r>
            <w:r>
              <w:rPr>
                <w:lang w:val="en-GB" w:eastAsia="ko-KR"/>
              </w:rPr>
              <w:br/>
            </w:r>
            <w:r w:rsidRPr="00D662AD">
              <w:rPr>
                <w:lang w:val="en-GB" w:eastAsia="ko-KR"/>
              </w:rPr>
              <w:t xml:space="preserve">URL: </w:t>
            </w:r>
            <w:hyperlink r:id="rId39" w:history="1">
              <w:r w:rsidRPr="00D662AD">
                <w:rPr>
                  <w:rStyle w:val="Hyperlink"/>
                  <w:lang w:val="en-GB" w:eastAsia="ko-KR"/>
                </w:rPr>
                <w:t>http://www.openmobilealliance.org/</w:t>
              </w:r>
            </w:hyperlink>
          </w:p>
        </w:tc>
      </w:tr>
      <w:tr w:rsidR="00BD24CF" w:rsidRPr="00BC5AF0" w:rsidTr="004C507C">
        <w:tblPrEx>
          <w:tblCellMar>
            <w:top w:w="0" w:type="dxa"/>
            <w:left w:w="115" w:type="dxa"/>
            <w:bottom w:w="0" w:type="dxa"/>
            <w:right w:w="115" w:type="dxa"/>
          </w:tblCellMar>
        </w:tblPrEx>
        <w:trPr>
          <w:gridAfter w:val="1"/>
          <w:wAfter w:w="10" w:type="dxa"/>
          <w:jc w:val="center"/>
        </w:trPr>
        <w:tc>
          <w:tcPr>
            <w:tcW w:w="2790" w:type="dxa"/>
            <w:gridSpan w:val="2"/>
          </w:tcPr>
          <w:p w:rsidR="00BD24CF" w:rsidRPr="00D662AD" w:rsidRDefault="00BD24CF" w:rsidP="00BD24CF">
            <w:pPr>
              <w:pStyle w:val="RefLabel"/>
            </w:pPr>
            <w:r>
              <w:t>[XDM UPP]</w:t>
            </w:r>
          </w:p>
        </w:tc>
        <w:tc>
          <w:tcPr>
            <w:tcW w:w="7290" w:type="dxa"/>
            <w:gridSpan w:val="2"/>
          </w:tcPr>
          <w:p w:rsidR="00BD24CF" w:rsidRDefault="00BD24CF" w:rsidP="00FD38BD">
            <w:pPr>
              <w:pStyle w:val="RefDesc"/>
              <w:spacing w:after="0"/>
              <w:rPr>
                <w:rStyle w:val="Normal"/>
                <w:szCs w:val="18"/>
              </w:rPr>
            </w:pPr>
            <w:r w:rsidRPr="00EE583F">
              <w:rPr>
                <w:rStyle w:val="Normal"/>
                <w:szCs w:val="18"/>
              </w:rPr>
              <w:t xml:space="preserve">“UPP Directory XDM Specification”; Open </w:t>
            </w:r>
            <w:smartTag w:uri="urn:schemas-microsoft-com:office:smarttags" w:element="place">
              <w:r w:rsidRPr="00EE583F">
                <w:rPr>
                  <w:rStyle w:val="Normal"/>
                  <w:szCs w:val="18"/>
                </w:rPr>
                <w:t>Mobile</w:t>
              </w:r>
            </w:smartTag>
            <w:r w:rsidRPr="00EE583F">
              <w:rPr>
                <w:rStyle w:val="Normal"/>
                <w:szCs w:val="18"/>
              </w:rPr>
              <w:t xml:space="preserve"> Alliance™,</w:t>
            </w:r>
            <w:r w:rsidRPr="00EE583F">
              <w:rPr>
                <w:rStyle w:val="Normal"/>
                <w:szCs w:val="18"/>
                <w:lang w:eastAsia="zh-CN"/>
              </w:rPr>
              <w:t xml:space="preserve"> </w:t>
            </w:r>
            <w:r w:rsidRPr="00EE583F">
              <w:t>OMA-TS-XDM_UPP_Directory-V1_0</w:t>
            </w:r>
            <w:r w:rsidRPr="00EE583F">
              <w:rPr>
                <w:rStyle w:val="Normal"/>
                <w:szCs w:val="18"/>
              </w:rPr>
              <w:t xml:space="preserve">, </w:t>
            </w:r>
          </w:p>
          <w:p w:rsidR="00BD24CF" w:rsidRPr="00D662AD" w:rsidRDefault="00BD24CF" w:rsidP="00FD38BD">
            <w:pPr>
              <w:pStyle w:val="RefDesc"/>
              <w:spacing w:before="0"/>
              <w:rPr>
                <w:lang w:val="en-GB" w:eastAsia="ko-KR"/>
              </w:rPr>
            </w:pPr>
            <w:r>
              <w:t xml:space="preserve">URL: </w:t>
            </w:r>
            <w:hyperlink r:id="rId40" w:history="1">
              <w:r w:rsidRPr="00F975CB">
                <w:rPr>
                  <w:rStyle w:val="Hyperlink"/>
                </w:rPr>
                <w:t>http://www.openmobilealliance.org/</w:t>
              </w:r>
            </w:hyperlink>
          </w:p>
        </w:tc>
      </w:tr>
      <w:tr w:rsidR="00B6598E" w:rsidRPr="00CB583C" w:rsidTr="004C507C">
        <w:tblPrEx>
          <w:tblCellMar>
            <w:top w:w="0" w:type="dxa"/>
            <w:left w:w="115" w:type="dxa"/>
            <w:bottom w:w="0" w:type="dxa"/>
            <w:right w:w="115" w:type="dxa"/>
          </w:tblCellMar>
        </w:tblPrEx>
        <w:trPr>
          <w:gridAfter w:val="1"/>
          <w:wAfter w:w="10" w:type="dxa"/>
          <w:trHeight w:val="728"/>
          <w:jc w:val="center"/>
        </w:trPr>
        <w:tc>
          <w:tcPr>
            <w:tcW w:w="2790" w:type="dxa"/>
            <w:gridSpan w:val="2"/>
          </w:tcPr>
          <w:p w:rsidR="00B6598E" w:rsidRPr="00600C55" w:rsidRDefault="00B6598E" w:rsidP="00FD38BD">
            <w:pPr>
              <w:rPr>
                <w:b/>
                <w:sz w:val="18"/>
                <w:szCs w:val="18"/>
              </w:rPr>
            </w:pPr>
            <w:r>
              <w:rPr>
                <w:b/>
                <w:sz w:val="18"/>
                <w:szCs w:val="18"/>
              </w:rPr>
              <w:t>[XSD_cab_</w:t>
            </w:r>
            <w:r w:rsidR="004C507C">
              <w:rPr>
                <w:b/>
                <w:sz w:val="18"/>
                <w:szCs w:val="18"/>
              </w:rPr>
              <w:t>1.1_</w:t>
            </w:r>
            <w:r>
              <w:rPr>
                <w:b/>
                <w:sz w:val="18"/>
                <w:szCs w:val="18"/>
              </w:rPr>
              <w:t>AB]</w:t>
            </w:r>
          </w:p>
        </w:tc>
        <w:tc>
          <w:tcPr>
            <w:tcW w:w="7290" w:type="dxa"/>
            <w:gridSpan w:val="2"/>
          </w:tcPr>
          <w:p w:rsidR="00B6598E" w:rsidRPr="00B6598E" w:rsidRDefault="00B6598E" w:rsidP="007F47FE">
            <w:pPr>
              <w:spacing w:before="60" w:after="0"/>
              <w:rPr>
                <w:color w:val="000000"/>
                <w:sz w:val="18"/>
                <w:szCs w:val="18"/>
              </w:rPr>
            </w:pPr>
            <w:r w:rsidRPr="007F47FE">
              <w:rPr>
                <w:bCs/>
                <w:snapToGrid w:val="0"/>
                <w:sz w:val="18"/>
                <w:lang w:val="en-US"/>
              </w:rPr>
              <w:t>XML Schema Definition: CAB Address Book Document”, Version 1.</w:t>
            </w:r>
            <w:r w:rsidR="00F834C1">
              <w:rPr>
                <w:bCs/>
                <w:snapToGrid w:val="0"/>
                <w:sz w:val="18"/>
                <w:lang w:val="en-US"/>
              </w:rPr>
              <w:t>1</w:t>
            </w:r>
            <w:r w:rsidRPr="007F47FE">
              <w:rPr>
                <w:bCs/>
                <w:snapToGrid w:val="0"/>
                <w:sz w:val="18"/>
                <w:lang w:val="en-US"/>
              </w:rPr>
              <w:t>, Open Mobile Alliance</w:t>
            </w:r>
            <w:r w:rsidRPr="007F47FE">
              <w:rPr>
                <w:bCs/>
                <w:snapToGrid w:val="0"/>
                <w:sz w:val="18"/>
                <w:lang w:val="en-US"/>
              </w:rPr>
              <w:sym w:font="Symbol" w:char="F0D4"/>
            </w:r>
            <w:r w:rsidRPr="007F47FE">
              <w:rPr>
                <w:bCs/>
                <w:snapToGrid w:val="0"/>
                <w:sz w:val="18"/>
                <w:lang w:val="en-US"/>
              </w:rPr>
              <w:t>,</w:t>
            </w:r>
            <w:r w:rsidRPr="00B6598E">
              <w:rPr>
                <w:sz w:val="18"/>
                <w:szCs w:val="18"/>
              </w:rPr>
              <w:t xml:space="preserve"> </w:t>
            </w:r>
            <w:r w:rsidRPr="00B6598E">
              <w:rPr>
                <w:color w:val="000000"/>
                <w:sz w:val="18"/>
                <w:szCs w:val="18"/>
              </w:rPr>
              <w:t>OMA-SUP-XSD_cab_address_book-V1_</w:t>
            </w:r>
            <w:r w:rsidR="00F834C1">
              <w:rPr>
                <w:color w:val="000000"/>
                <w:sz w:val="18"/>
                <w:szCs w:val="18"/>
              </w:rPr>
              <w:t>1</w:t>
            </w:r>
            <w:r w:rsidR="007F47FE">
              <w:rPr>
                <w:color w:val="000000"/>
                <w:sz w:val="18"/>
                <w:szCs w:val="18"/>
              </w:rPr>
              <w:t>,</w:t>
            </w:r>
          </w:p>
          <w:p w:rsidR="00B6598E" w:rsidRPr="00CB583C" w:rsidRDefault="00B6598E" w:rsidP="00FD38BD">
            <w:pPr>
              <w:spacing w:before="0"/>
              <w:rPr>
                <w:sz w:val="18"/>
                <w:lang w:val="sv-SE"/>
              </w:rPr>
            </w:pPr>
            <w:r w:rsidRPr="00B6598E">
              <w:rPr>
                <w:sz w:val="18"/>
                <w:szCs w:val="18"/>
                <w:lang w:val="sv-SE"/>
              </w:rPr>
              <w:t xml:space="preserve">URL: </w:t>
            </w:r>
            <w:r w:rsidRPr="00B6598E">
              <w:rPr>
                <w:sz w:val="18"/>
                <w:szCs w:val="18"/>
              </w:rPr>
              <w:fldChar w:fldCharType="begin"/>
            </w:r>
            <w:r w:rsidRPr="00B6598E">
              <w:rPr>
                <w:sz w:val="18"/>
                <w:szCs w:val="18"/>
                <w:lang w:val="sv-SE"/>
              </w:rPr>
              <w:instrText xml:space="preserve"> HYPERLINK "http://www.openmobilealliance.org/" </w:instrText>
            </w:r>
            <w:r w:rsidRPr="00B6598E">
              <w:rPr>
                <w:sz w:val="18"/>
                <w:szCs w:val="18"/>
              </w:rPr>
            </w:r>
            <w:r w:rsidRPr="00B6598E">
              <w:rPr>
                <w:sz w:val="18"/>
                <w:szCs w:val="18"/>
              </w:rPr>
              <w:fldChar w:fldCharType="separate"/>
            </w:r>
            <w:r w:rsidRPr="00B6598E">
              <w:rPr>
                <w:rStyle w:val="Hyperlink"/>
                <w:sz w:val="18"/>
                <w:szCs w:val="18"/>
                <w:lang w:val="sv-SE"/>
              </w:rPr>
              <w:t>http://www.openmobilealliance.org/</w:t>
            </w:r>
            <w:r w:rsidRPr="00B6598E">
              <w:rPr>
                <w:sz w:val="18"/>
                <w:szCs w:val="18"/>
              </w:rPr>
              <w:fldChar w:fldCharType="end"/>
            </w:r>
          </w:p>
        </w:tc>
      </w:tr>
      <w:tr w:rsidR="00047BD6" w:rsidRPr="00CB583C"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Pr="00600C55" w:rsidRDefault="00047BD6" w:rsidP="00FD38BD">
            <w:pPr>
              <w:rPr>
                <w:b/>
                <w:sz w:val="18"/>
                <w:szCs w:val="18"/>
              </w:rPr>
            </w:pPr>
            <w:r>
              <w:rPr>
                <w:b/>
                <w:sz w:val="18"/>
                <w:szCs w:val="18"/>
              </w:rPr>
              <w:t>[XSD_cab_</w:t>
            </w:r>
            <w:r w:rsidR="004C507C">
              <w:rPr>
                <w:b/>
                <w:sz w:val="18"/>
                <w:szCs w:val="18"/>
              </w:rPr>
              <w:t>1.1_</w:t>
            </w:r>
            <w:r>
              <w:rPr>
                <w:b/>
                <w:sz w:val="18"/>
                <w:szCs w:val="18"/>
              </w:rPr>
              <w:t>PCC]</w:t>
            </w:r>
          </w:p>
        </w:tc>
        <w:tc>
          <w:tcPr>
            <w:tcW w:w="7290" w:type="dxa"/>
            <w:gridSpan w:val="2"/>
          </w:tcPr>
          <w:p w:rsidR="00047BD6" w:rsidRPr="00047BD6" w:rsidRDefault="00047BD6" w:rsidP="007F47FE">
            <w:pPr>
              <w:spacing w:before="60" w:after="0"/>
              <w:rPr>
                <w:bCs/>
                <w:snapToGrid w:val="0"/>
                <w:sz w:val="18"/>
                <w:lang w:val="en-US"/>
              </w:rPr>
            </w:pPr>
            <w:r w:rsidRPr="00047BD6">
              <w:rPr>
                <w:bCs/>
                <w:snapToGrid w:val="0"/>
                <w:sz w:val="18"/>
                <w:lang w:val="en-US"/>
              </w:rPr>
              <w:t>XML Schema Definition: CAB Personal Contact Card Document”, Version 1.</w:t>
            </w:r>
            <w:r w:rsidR="00F834C1">
              <w:rPr>
                <w:bCs/>
                <w:snapToGrid w:val="0"/>
                <w:sz w:val="18"/>
                <w:lang w:val="en-US"/>
              </w:rPr>
              <w:t>1</w:t>
            </w:r>
            <w:r w:rsidRPr="00047BD6">
              <w:rPr>
                <w:bCs/>
                <w:snapToGrid w:val="0"/>
                <w:sz w:val="18"/>
                <w:lang w:val="en-US"/>
              </w:rPr>
              <w:t>, Open Mobile Alliance</w:t>
            </w:r>
            <w:r w:rsidRPr="00047BD6">
              <w:rPr>
                <w:bCs/>
                <w:snapToGrid w:val="0"/>
                <w:sz w:val="18"/>
                <w:lang w:val="en-US"/>
              </w:rPr>
              <w:sym w:font="Symbol" w:char="F0D4"/>
            </w:r>
            <w:r w:rsidRPr="00047BD6">
              <w:rPr>
                <w:bCs/>
                <w:snapToGrid w:val="0"/>
                <w:sz w:val="18"/>
                <w:lang w:val="en-US"/>
              </w:rPr>
              <w:t>, OMA-SUP-XSD_cab_pcc-V1_</w:t>
            </w:r>
            <w:r w:rsidR="00F834C1">
              <w:rPr>
                <w:bCs/>
                <w:snapToGrid w:val="0"/>
                <w:sz w:val="18"/>
                <w:lang w:val="en-US"/>
              </w:rPr>
              <w:t>1</w:t>
            </w:r>
            <w:r w:rsidR="007F47FE">
              <w:rPr>
                <w:bCs/>
                <w:snapToGrid w:val="0"/>
                <w:sz w:val="18"/>
                <w:lang w:val="en-US"/>
              </w:rPr>
              <w:t>,</w:t>
            </w:r>
          </w:p>
          <w:p w:rsidR="00047BD6" w:rsidRPr="00CB583C" w:rsidRDefault="007F47FE" w:rsidP="007F47FE">
            <w:pPr>
              <w:spacing w:before="0"/>
              <w:rPr>
                <w:sz w:val="18"/>
                <w:lang w:val="sv-SE"/>
              </w:rPr>
            </w:pPr>
            <w:r>
              <w:t xml:space="preserve">URL: </w:t>
            </w:r>
            <w:hyperlink r:id="rId41" w:history="1">
              <w:r w:rsidRPr="00F975CB">
                <w:rPr>
                  <w:rStyle w:val="Hyperlink"/>
                </w:rPr>
                <w:t>http://www.openmobilealliance.org/</w:t>
              </w:r>
            </w:hyperlink>
          </w:p>
        </w:tc>
      </w:tr>
      <w:tr w:rsidR="00047BD6" w:rsidRPr="00FB3E1F"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Default="00047BD6" w:rsidP="00FD38BD">
            <w:pPr>
              <w:pStyle w:val="RefLabel"/>
            </w:pPr>
            <w:r>
              <w:t>[XSD_cab_</w:t>
            </w:r>
            <w:r w:rsidR="004C507C">
              <w:t>1.1_</w:t>
            </w:r>
            <w:r>
              <w:t>feature_handler]</w:t>
            </w:r>
          </w:p>
        </w:tc>
        <w:tc>
          <w:tcPr>
            <w:tcW w:w="7290" w:type="dxa"/>
            <w:gridSpan w:val="2"/>
          </w:tcPr>
          <w:p w:rsidR="00047BD6" w:rsidRPr="00047BD6" w:rsidRDefault="00047BD6" w:rsidP="00ED75D8">
            <w:pPr>
              <w:spacing w:before="60" w:after="0"/>
              <w:rPr>
                <w:bCs/>
                <w:snapToGrid w:val="0"/>
                <w:sz w:val="18"/>
                <w:lang w:val="en-US"/>
              </w:rPr>
            </w:pPr>
            <w:r w:rsidRPr="00047BD6">
              <w:rPr>
                <w:bCs/>
                <w:snapToGrid w:val="0"/>
                <w:sz w:val="18"/>
                <w:lang w:val="en-US"/>
              </w:rPr>
              <w:t>XML Schema Definition: CAB Feature Handler Document”, Version 1.</w:t>
            </w:r>
            <w:r w:rsidR="00F834C1">
              <w:rPr>
                <w:bCs/>
                <w:snapToGrid w:val="0"/>
                <w:sz w:val="18"/>
                <w:lang w:val="en-US"/>
              </w:rPr>
              <w:t>1</w:t>
            </w:r>
            <w:r w:rsidRPr="00047BD6">
              <w:rPr>
                <w:bCs/>
                <w:snapToGrid w:val="0"/>
                <w:sz w:val="18"/>
                <w:lang w:val="en-US"/>
              </w:rPr>
              <w:t>, Open Mobile Alliance</w:t>
            </w:r>
            <w:r w:rsidRPr="00047BD6">
              <w:rPr>
                <w:bCs/>
                <w:snapToGrid w:val="0"/>
                <w:sz w:val="18"/>
                <w:lang w:val="en-US"/>
              </w:rPr>
              <w:sym w:font="Symbol" w:char="F0D4"/>
            </w:r>
            <w:r w:rsidRPr="00047BD6">
              <w:rPr>
                <w:bCs/>
                <w:snapToGrid w:val="0"/>
                <w:sz w:val="18"/>
                <w:lang w:val="en-US"/>
              </w:rPr>
              <w:t>, OMA-SUP-XSD_cab_feature_handler-V1_</w:t>
            </w:r>
            <w:r w:rsidR="00F834C1">
              <w:rPr>
                <w:bCs/>
                <w:snapToGrid w:val="0"/>
                <w:sz w:val="18"/>
                <w:lang w:val="en-US"/>
              </w:rPr>
              <w:t>1</w:t>
            </w:r>
            <w:r w:rsidRPr="00047BD6">
              <w:rPr>
                <w:bCs/>
                <w:snapToGrid w:val="0"/>
                <w:sz w:val="18"/>
                <w:lang w:val="en-US"/>
              </w:rPr>
              <w:t>,</w:t>
            </w:r>
          </w:p>
          <w:p w:rsidR="00047BD6" w:rsidRDefault="00ED75D8" w:rsidP="00047BD6">
            <w:pPr>
              <w:spacing w:before="0" w:after="0"/>
            </w:pPr>
            <w:r>
              <w:t xml:space="preserve">URL: </w:t>
            </w:r>
            <w:hyperlink r:id="rId42" w:history="1">
              <w:r w:rsidRPr="00F975CB">
                <w:rPr>
                  <w:rStyle w:val="Hyperlink"/>
                </w:rPr>
                <w:t>http://www.openmobilealliance.org/</w:t>
              </w:r>
            </w:hyperlink>
          </w:p>
        </w:tc>
      </w:tr>
      <w:tr w:rsidR="00047BD6" w:rsidRPr="00FB3E1F"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Default="00047BD6" w:rsidP="00FD38BD">
            <w:pPr>
              <w:pStyle w:val="RefLabel"/>
              <w:ind w:right="-115"/>
            </w:pPr>
            <w:r>
              <w:t>[XSD_cab</w:t>
            </w:r>
            <w:r>
              <w:rPr>
                <w:rFonts w:hint="eastAsia"/>
                <w:lang w:eastAsia="ko-KR"/>
              </w:rPr>
              <w:t>_</w:t>
            </w:r>
            <w:r w:rsidR="004C507C">
              <w:rPr>
                <w:lang w:eastAsia="ko-KR"/>
              </w:rPr>
              <w:t>1.1_</w:t>
            </w:r>
            <w:r>
              <w:rPr>
                <w:rFonts w:hint="eastAsia"/>
                <w:lang w:eastAsia="ko-KR"/>
              </w:rPr>
              <w:t>user_preferences</w:t>
            </w:r>
            <w:r>
              <w:t>]</w:t>
            </w:r>
          </w:p>
        </w:tc>
        <w:tc>
          <w:tcPr>
            <w:tcW w:w="7290" w:type="dxa"/>
            <w:gridSpan w:val="2"/>
          </w:tcPr>
          <w:p w:rsidR="00047BD6" w:rsidRDefault="00047BD6" w:rsidP="00ED75D8">
            <w:pPr>
              <w:pStyle w:val="RefDesc"/>
              <w:spacing w:after="0"/>
              <w:rPr>
                <w:szCs w:val="18"/>
              </w:rPr>
            </w:pPr>
            <w:r w:rsidRPr="006C6EE8">
              <w:rPr>
                <w:szCs w:val="18"/>
                <w:lang w:eastAsia="ko-KR"/>
              </w:rPr>
              <w:t>XML S</w:t>
            </w:r>
            <w:r>
              <w:rPr>
                <w:szCs w:val="18"/>
                <w:lang w:eastAsia="ko-KR"/>
              </w:rPr>
              <w:t xml:space="preserve">chema Definition: </w:t>
            </w:r>
            <w:r w:rsidRPr="004800AE">
              <w:rPr>
                <w:szCs w:val="18"/>
                <w:lang w:eastAsia="ko-KR"/>
              </w:rPr>
              <w:t xml:space="preserve">CAB </w:t>
            </w:r>
            <w:r>
              <w:rPr>
                <w:rFonts w:hint="eastAsia"/>
                <w:szCs w:val="18"/>
                <w:lang w:eastAsia="ko-KR"/>
              </w:rPr>
              <w:t xml:space="preserve">User Preferences </w:t>
            </w:r>
            <w:r>
              <w:rPr>
                <w:szCs w:val="18"/>
                <w:lang w:eastAsia="ko-KR"/>
              </w:rPr>
              <w:t>Document</w:t>
            </w:r>
            <w:r w:rsidRPr="006C6EE8">
              <w:rPr>
                <w:szCs w:val="18"/>
                <w:lang w:eastAsia="ko-KR"/>
              </w:rPr>
              <w:t xml:space="preserve">”, </w:t>
            </w:r>
            <w:r w:rsidRPr="006C6EE8">
              <w:rPr>
                <w:szCs w:val="18"/>
              </w:rPr>
              <w:t>Version 1.</w:t>
            </w:r>
            <w:r w:rsidR="00F834C1">
              <w:rPr>
                <w:szCs w:val="18"/>
              </w:rPr>
              <w:t>1</w:t>
            </w:r>
            <w:r w:rsidRPr="006C6EE8">
              <w:rPr>
                <w:szCs w:val="18"/>
              </w:rPr>
              <w:t>, Open Mobile Alliance</w:t>
            </w:r>
            <w:r w:rsidRPr="006C6EE8">
              <w:rPr>
                <w:szCs w:val="18"/>
              </w:rPr>
              <w:sym w:font="Symbol" w:char="F0D4"/>
            </w:r>
            <w:r>
              <w:rPr>
                <w:szCs w:val="18"/>
              </w:rPr>
              <w:t xml:space="preserve">, </w:t>
            </w:r>
            <w:r>
              <w:t>OMA-SUP-XSD_cab_user_preferences</w:t>
            </w:r>
            <w:r w:rsidRPr="004800AE">
              <w:rPr>
                <w:szCs w:val="18"/>
              </w:rPr>
              <w:t>-V1_</w:t>
            </w:r>
            <w:r w:rsidR="00F834C1">
              <w:rPr>
                <w:szCs w:val="18"/>
              </w:rPr>
              <w:t>1</w:t>
            </w:r>
            <w:r>
              <w:rPr>
                <w:szCs w:val="18"/>
              </w:rPr>
              <w:t>,</w:t>
            </w:r>
          </w:p>
          <w:p w:rsidR="00047BD6" w:rsidRPr="006C6EE8" w:rsidRDefault="00ED75D8" w:rsidP="00ED75D8">
            <w:pPr>
              <w:spacing w:before="0"/>
              <w:rPr>
                <w:szCs w:val="18"/>
                <w:lang w:eastAsia="ko-KR"/>
              </w:rPr>
            </w:pPr>
            <w:r>
              <w:t xml:space="preserve">URL: </w:t>
            </w:r>
            <w:hyperlink r:id="rId43" w:history="1">
              <w:r w:rsidRPr="00F975CB">
                <w:rPr>
                  <w:rStyle w:val="Hyperlink"/>
                </w:rPr>
                <w:t>http://www.openmobilealliance.org/</w:t>
              </w:r>
            </w:hyperlink>
          </w:p>
        </w:tc>
      </w:tr>
      <w:tr w:rsidR="00047BD6" w:rsidRPr="009C4F28" w:rsidTr="004C507C">
        <w:tblPrEx>
          <w:tblCellMar>
            <w:top w:w="0" w:type="dxa"/>
            <w:left w:w="115" w:type="dxa"/>
            <w:bottom w:w="0" w:type="dxa"/>
            <w:right w:w="115" w:type="dxa"/>
          </w:tblCellMar>
        </w:tblPrEx>
        <w:trPr>
          <w:gridAfter w:val="1"/>
          <w:wAfter w:w="10" w:type="dxa"/>
          <w:jc w:val="center"/>
        </w:trPr>
        <w:tc>
          <w:tcPr>
            <w:tcW w:w="2790" w:type="dxa"/>
            <w:gridSpan w:val="2"/>
          </w:tcPr>
          <w:p w:rsidR="00047BD6" w:rsidRPr="00F975CB" w:rsidRDefault="00D54360" w:rsidP="00FD38BD">
            <w:pPr>
              <w:pStyle w:val="RefLabel"/>
            </w:pPr>
            <w:r>
              <w:t>W3C</w:t>
            </w:r>
          </w:p>
        </w:tc>
        <w:tc>
          <w:tcPr>
            <w:tcW w:w="7290" w:type="dxa"/>
            <w:gridSpan w:val="2"/>
          </w:tcPr>
          <w:p w:rsidR="00047BD6" w:rsidRDefault="00047BD6" w:rsidP="00D54360">
            <w:pPr>
              <w:pStyle w:val="RefDesc"/>
            </w:pPr>
          </w:p>
        </w:tc>
      </w:tr>
      <w:tr w:rsidR="00A5708A" w:rsidRPr="00F024A1" w:rsidTr="004C507C">
        <w:tblPrEx>
          <w:tblCellMar>
            <w:top w:w="0" w:type="dxa"/>
            <w:left w:w="115" w:type="dxa"/>
            <w:bottom w:w="0" w:type="dxa"/>
            <w:right w:w="115" w:type="dxa"/>
          </w:tblCellMar>
        </w:tblPrEx>
        <w:trPr>
          <w:gridAfter w:val="1"/>
          <w:wAfter w:w="10" w:type="dxa"/>
          <w:jc w:val="center"/>
        </w:trPr>
        <w:tc>
          <w:tcPr>
            <w:tcW w:w="2790" w:type="dxa"/>
            <w:gridSpan w:val="2"/>
          </w:tcPr>
          <w:p w:rsidR="00A5708A" w:rsidRPr="00600C55" w:rsidRDefault="00A5708A" w:rsidP="00FD38BD">
            <w:pPr>
              <w:rPr>
                <w:b/>
                <w:sz w:val="18"/>
                <w:szCs w:val="18"/>
              </w:rPr>
            </w:pPr>
            <w:r w:rsidRPr="00600C55">
              <w:rPr>
                <w:b/>
                <w:sz w:val="18"/>
                <w:szCs w:val="18"/>
              </w:rPr>
              <w:t>[W3C-XML]</w:t>
            </w:r>
          </w:p>
        </w:tc>
        <w:tc>
          <w:tcPr>
            <w:tcW w:w="7290" w:type="dxa"/>
            <w:gridSpan w:val="2"/>
          </w:tcPr>
          <w:p w:rsidR="00DD2B9D" w:rsidRDefault="00A5708A" w:rsidP="00DD2B9D">
            <w:pPr>
              <w:spacing w:after="0"/>
              <w:rPr>
                <w:sz w:val="18"/>
              </w:rPr>
            </w:pPr>
            <w:r w:rsidRPr="00F024A1">
              <w:rPr>
                <w:sz w:val="18"/>
              </w:rPr>
              <w:t xml:space="preserve">W3C Recommendation “Extensible </w:t>
            </w:r>
            <w:proofErr w:type="spellStart"/>
            <w:r w:rsidRPr="00F024A1">
              <w:rPr>
                <w:sz w:val="18"/>
              </w:rPr>
              <w:t>Markup</w:t>
            </w:r>
            <w:proofErr w:type="spellEnd"/>
            <w:r w:rsidRPr="00F024A1">
              <w:rPr>
                <w:sz w:val="18"/>
              </w:rPr>
              <w:t xml:space="preserve"> Language (XML) 1.0 (Fifth Edition)”, Tim Bray et al,   26 November 2008, World Wide Web Consortium (W3C),</w:t>
            </w:r>
          </w:p>
          <w:p w:rsidR="00A5708A" w:rsidRPr="00F024A1" w:rsidRDefault="00A5708A" w:rsidP="00DD2B9D">
            <w:pPr>
              <w:spacing w:before="0"/>
              <w:rPr>
                <w:sz w:val="18"/>
              </w:rPr>
            </w:pPr>
            <w:r w:rsidRPr="00F024A1">
              <w:rPr>
                <w:sz w:val="18"/>
              </w:rPr>
              <w:t xml:space="preserve">URL: </w:t>
            </w:r>
            <w:hyperlink r:id="rId44" w:history="1">
              <w:r w:rsidRPr="00F024A1">
                <w:rPr>
                  <w:rStyle w:val="Hyperlink"/>
                  <w:sz w:val="18"/>
                </w:rPr>
                <w:t>http://www.w3.org/TR/REC-xml/</w:t>
              </w:r>
            </w:hyperlink>
            <w:r w:rsidRPr="00F024A1">
              <w:rPr>
                <w:sz w:val="18"/>
              </w:rPr>
              <w:t xml:space="preserve"> </w:t>
            </w:r>
          </w:p>
        </w:tc>
      </w:tr>
    </w:tbl>
    <w:p w:rsidR="00651D13" w:rsidRDefault="00651D13">
      <w:pPr>
        <w:pStyle w:val="Heading2"/>
      </w:pPr>
      <w:bookmarkStart w:id="349" w:name="_Toc245634214"/>
      <w:bookmarkStart w:id="350" w:name="_Toc245635049"/>
      <w:bookmarkStart w:id="351" w:name="_Toc51147378"/>
      <w:bookmarkStart w:id="352" w:name="_Toc239579397"/>
      <w:bookmarkStart w:id="353" w:name="_Toc242586084"/>
      <w:bookmarkStart w:id="354" w:name="_Toc245634217"/>
      <w:bookmarkStart w:id="355" w:name="_Toc245635052"/>
      <w:bookmarkStart w:id="356" w:name="_Toc247081564"/>
      <w:bookmarkStart w:id="357" w:name="_Toc248740746"/>
      <w:bookmarkStart w:id="358" w:name="_Toc248805704"/>
      <w:bookmarkStart w:id="359" w:name="_Toc248806031"/>
      <w:bookmarkStart w:id="360" w:name="_Toc250989641"/>
      <w:bookmarkStart w:id="361" w:name="_Toc250989788"/>
      <w:bookmarkStart w:id="362" w:name="_Toc251338222"/>
      <w:bookmarkStart w:id="363" w:name="_Toc251586864"/>
      <w:bookmarkStart w:id="364" w:name="_Toc253491009"/>
      <w:bookmarkStart w:id="365" w:name="_Toc253498998"/>
      <w:bookmarkStart w:id="366" w:name="_Toc255329520"/>
      <w:bookmarkStart w:id="367" w:name="_Toc255329665"/>
      <w:bookmarkStart w:id="368" w:name="_Toc255419725"/>
      <w:bookmarkStart w:id="369" w:name="_Toc255420119"/>
      <w:bookmarkStart w:id="370" w:name="_Toc255827056"/>
      <w:bookmarkStart w:id="371" w:name="_Toc255828687"/>
      <w:bookmarkStart w:id="372" w:name="_Toc255829016"/>
      <w:bookmarkStart w:id="373" w:name="_Toc259781183"/>
      <w:bookmarkStart w:id="374" w:name="_Toc259781454"/>
      <w:bookmarkStart w:id="375" w:name="_Toc261795944"/>
      <w:bookmarkStart w:id="376" w:name="_Toc261796591"/>
      <w:bookmarkStart w:id="377" w:name="_Toc261797404"/>
      <w:bookmarkStart w:id="378" w:name="_Toc261797625"/>
      <w:bookmarkStart w:id="379" w:name="_Toc262336226"/>
      <w:bookmarkStart w:id="380" w:name="_Toc262804622"/>
      <w:bookmarkStart w:id="381" w:name="_Toc262804722"/>
      <w:bookmarkStart w:id="382" w:name="_Toc263764562"/>
      <w:bookmarkStart w:id="383" w:name="_Toc265074149"/>
      <w:bookmarkStart w:id="384" w:name="_Toc265074259"/>
      <w:bookmarkStart w:id="385" w:name="_Toc268862753"/>
      <w:bookmarkStart w:id="386" w:name="_Toc269457416"/>
      <w:bookmarkStart w:id="387" w:name="_Toc269729076"/>
      <w:bookmarkStart w:id="388" w:name="_Toc271039154"/>
      <w:bookmarkStart w:id="389" w:name="_Toc271039272"/>
      <w:bookmarkStart w:id="390" w:name="_Toc271485169"/>
      <w:bookmarkStart w:id="391" w:name="_Toc271623785"/>
      <w:bookmarkStart w:id="392" w:name="_Toc271626505"/>
      <w:bookmarkStart w:id="393" w:name="_Toc271705935"/>
      <w:bookmarkStart w:id="394" w:name="_Toc271706270"/>
      <w:bookmarkStart w:id="395" w:name="_Toc271738422"/>
      <w:bookmarkStart w:id="396" w:name="_Toc271740738"/>
      <w:bookmarkStart w:id="397" w:name="_Toc271872894"/>
      <w:bookmarkStart w:id="398" w:name="_Toc274578019"/>
      <w:bookmarkStart w:id="399" w:name="_Toc332804700"/>
      <w:bookmarkEnd w:id="349"/>
      <w:bookmarkEnd w:id="350"/>
      <w:r>
        <w:lastRenderedPageBreak/>
        <w:t>Informative References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tbl>
      <w:tblPr>
        <w:tblW w:w="0" w:type="auto"/>
        <w:jc w:val="center"/>
        <w:tblLayout w:type="fixed"/>
        <w:tblLook w:val="0000" w:firstRow="0" w:lastRow="0" w:firstColumn="0" w:lastColumn="0" w:noHBand="0" w:noVBand="0"/>
      </w:tblPr>
      <w:tblGrid>
        <w:gridCol w:w="2160"/>
        <w:gridCol w:w="7923"/>
      </w:tblGrid>
      <w:tr w:rsidR="00B52046" w:rsidRPr="0033654C" w:rsidTr="00B52046">
        <w:tblPrEx>
          <w:tblCellMar>
            <w:top w:w="0" w:type="dxa"/>
            <w:bottom w:w="0" w:type="dxa"/>
          </w:tblCellMar>
        </w:tblPrEx>
        <w:trPr>
          <w:jc w:val="center"/>
        </w:trPr>
        <w:tc>
          <w:tcPr>
            <w:tcW w:w="2160" w:type="dxa"/>
          </w:tcPr>
          <w:p w:rsidR="00B52046" w:rsidRPr="0033654C" w:rsidDel="00AF5222" w:rsidRDefault="00B52046" w:rsidP="00FD38BD">
            <w:pPr>
              <w:pStyle w:val="RefLabel"/>
            </w:pPr>
            <w:r w:rsidRPr="0033654C">
              <w:t>[OMADICT]</w:t>
            </w:r>
          </w:p>
        </w:tc>
        <w:tc>
          <w:tcPr>
            <w:tcW w:w="7923" w:type="dxa"/>
          </w:tcPr>
          <w:p w:rsidR="00B52046" w:rsidRPr="0033654C" w:rsidRDefault="00B52046" w:rsidP="00B52046">
            <w:pPr>
              <w:pStyle w:val="RefDesc"/>
              <w:rPr>
                <w:lang w:val="en-GB"/>
              </w:rPr>
            </w:pPr>
            <w:r w:rsidRPr="0033654C">
              <w:rPr>
                <w:lang w:val="en-GB"/>
              </w:rPr>
              <w:t>"Dictionary for OMA Specifications", Version 2.</w:t>
            </w:r>
            <w:r>
              <w:rPr>
                <w:lang w:val="en-GB"/>
              </w:rPr>
              <w:t>8</w:t>
            </w:r>
            <w:r w:rsidRPr="0033654C">
              <w:rPr>
                <w:lang w:val="en-GB"/>
              </w:rPr>
              <w:t>, Open Mobile Alliance™, OMA-ORG-Dictionary-V2_</w:t>
            </w:r>
            <w:r>
              <w:rPr>
                <w:lang w:val="en-GB"/>
              </w:rPr>
              <w:t>8</w:t>
            </w:r>
            <w:r w:rsidRPr="0033654C">
              <w:rPr>
                <w:lang w:val="en-GB"/>
              </w:rPr>
              <w:t>,                                                                                                    URL:</w:t>
            </w:r>
            <w:hyperlink r:id="rId45" w:history="1">
              <w:r w:rsidRPr="0033654C">
                <w:rPr>
                  <w:rStyle w:val="Hyperlink"/>
                  <w:bCs w:val="0"/>
                  <w:snapToGrid/>
                  <w:lang w:val="en-GB"/>
                </w:rPr>
                <w:t>http://www.openmobilealliance.org/</w:t>
              </w:r>
            </w:hyperlink>
          </w:p>
        </w:tc>
      </w:tr>
    </w:tbl>
    <w:p w:rsidR="00651D13" w:rsidRDefault="00651D13">
      <w:pPr>
        <w:pStyle w:val="Heading1"/>
      </w:pPr>
      <w:bookmarkStart w:id="400" w:name="_Toc239579398"/>
      <w:bookmarkStart w:id="401" w:name="_Toc242586085"/>
      <w:bookmarkStart w:id="402" w:name="_Toc245634218"/>
      <w:bookmarkStart w:id="403" w:name="_Toc245635053"/>
      <w:bookmarkStart w:id="404" w:name="_Toc247081565"/>
      <w:bookmarkStart w:id="405" w:name="_Toc248740747"/>
      <w:bookmarkStart w:id="406" w:name="_Toc248805705"/>
      <w:bookmarkStart w:id="407" w:name="_Toc248806032"/>
      <w:bookmarkStart w:id="408" w:name="_Toc250989642"/>
      <w:bookmarkStart w:id="409" w:name="_Toc250989789"/>
      <w:bookmarkStart w:id="410" w:name="_Toc251338223"/>
      <w:bookmarkStart w:id="411" w:name="_Toc251586865"/>
      <w:bookmarkStart w:id="412" w:name="_Toc253491010"/>
      <w:bookmarkStart w:id="413" w:name="_Toc253498999"/>
      <w:bookmarkStart w:id="414" w:name="_Toc255329521"/>
      <w:bookmarkStart w:id="415" w:name="_Toc255329666"/>
      <w:bookmarkStart w:id="416" w:name="_Toc255419726"/>
      <w:bookmarkStart w:id="417" w:name="_Toc255420120"/>
      <w:bookmarkStart w:id="418" w:name="_Toc255827057"/>
      <w:bookmarkStart w:id="419" w:name="_Toc255828688"/>
      <w:bookmarkStart w:id="420" w:name="_Toc255829017"/>
      <w:bookmarkStart w:id="421" w:name="_Toc259781184"/>
      <w:bookmarkStart w:id="422" w:name="_Toc259781455"/>
      <w:bookmarkStart w:id="423" w:name="_Toc261795945"/>
      <w:bookmarkStart w:id="424" w:name="_Toc261796592"/>
      <w:bookmarkStart w:id="425" w:name="_Toc261797405"/>
      <w:bookmarkStart w:id="426" w:name="_Toc261797626"/>
      <w:bookmarkStart w:id="427" w:name="_Toc262336227"/>
      <w:bookmarkStart w:id="428" w:name="_Toc262804623"/>
      <w:bookmarkStart w:id="429" w:name="_Toc262804723"/>
      <w:bookmarkStart w:id="430" w:name="_Toc263764563"/>
      <w:bookmarkStart w:id="431" w:name="_Toc265074150"/>
      <w:bookmarkStart w:id="432" w:name="_Toc265074260"/>
      <w:bookmarkStart w:id="433" w:name="_Toc268862754"/>
      <w:bookmarkStart w:id="434" w:name="_Toc269457417"/>
      <w:bookmarkStart w:id="435" w:name="_Toc269729077"/>
      <w:bookmarkStart w:id="436" w:name="_Toc271039155"/>
      <w:bookmarkStart w:id="437" w:name="_Toc271039273"/>
      <w:bookmarkStart w:id="438" w:name="_Toc271485170"/>
      <w:bookmarkStart w:id="439" w:name="_Toc271623786"/>
      <w:bookmarkStart w:id="440" w:name="_Toc271626506"/>
      <w:bookmarkStart w:id="441" w:name="_Toc271705936"/>
      <w:bookmarkStart w:id="442" w:name="_Toc271706271"/>
      <w:bookmarkStart w:id="443" w:name="_Toc271738423"/>
      <w:bookmarkStart w:id="444" w:name="_Toc271740739"/>
      <w:bookmarkStart w:id="445" w:name="_Toc271872895"/>
      <w:bookmarkStart w:id="446" w:name="_Toc274578020"/>
      <w:bookmarkStart w:id="447" w:name="_Toc332804701"/>
      <w:r>
        <w:lastRenderedPageBreak/>
        <w:t>Terminology and Conventions</w:t>
      </w:r>
      <w:bookmarkEnd w:id="296"/>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651D13" w:rsidRDefault="00651D13">
      <w:pPr>
        <w:pStyle w:val="Heading2"/>
      </w:pPr>
      <w:bookmarkStart w:id="448" w:name="_Ref511812783"/>
      <w:bookmarkStart w:id="449" w:name="_Toc51149239"/>
      <w:bookmarkStart w:id="450" w:name="_Toc51147380"/>
      <w:bookmarkStart w:id="451" w:name="_Toc239579399"/>
      <w:bookmarkStart w:id="452" w:name="_Toc242586086"/>
      <w:bookmarkStart w:id="453" w:name="_Toc245634219"/>
      <w:bookmarkStart w:id="454" w:name="_Toc245635054"/>
      <w:bookmarkStart w:id="455" w:name="_Toc247081566"/>
      <w:bookmarkStart w:id="456" w:name="_Toc248740748"/>
      <w:bookmarkStart w:id="457" w:name="_Toc248805706"/>
      <w:bookmarkStart w:id="458" w:name="_Toc248806033"/>
      <w:bookmarkStart w:id="459" w:name="_Toc250989643"/>
      <w:bookmarkStart w:id="460" w:name="_Toc250989790"/>
      <w:bookmarkStart w:id="461" w:name="_Toc251338224"/>
      <w:bookmarkStart w:id="462" w:name="_Toc251586866"/>
      <w:bookmarkStart w:id="463" w:name="_Toc253491011"/>
      <w:bookmarkStart w:id="464" w:name="_Toc253499000"/>
      <w:bookmarkStart w:id="465" w:name="_Toc255329522"/>
      <w:bookmarkStart w:id="466" w:name="_Toc255329667"/>
      <w:bookmarkStart w:id="467" w:name="_Toc255419727"/>
      <w:bookmarkStart w:id="468" w:name="_Toc255420121"/>
      <w:bookmarkStart w:id="469" w:name="_Toc255827058"/>
      <w:bookmarkStart w:id="470" w:name="_Toc255828689"/>
      <w:bookmarkStart w:id="471" w:name="_Toc255829018"/>
      <w:bookmarkStart w:id="472" w:name="_Toc259781185"/>
      <w:bookmarkStart w:id="473" w:name="_Toc259781456"/>
      <w:bookmarkStart w:id="474" w:name="_Toc261795946"/>
      <w:bookmarkStart w:id="475" w:name="_Toc261796593"/>
      <w:bookmarkStart w:id="476" w:name="_Toc261797406"/>
      <w:bookmarkStart w:id="477" w:name="_Toc261797627"/>
      <w:bookmarkStart w:id="478" w:name="_Toc262336228"/>
      <w:bookmarkStart w:id="479" w:name="_Toc262804624"/>
      <w:bookmarkStart w:id="480" w:name="_Toc262804724"/>
      <w:bookmarkStart w:id="481" w:name="_Toc263764564"/>
      <w:bookmarkStart w:id="482" w:name="_Toc265074151"/>
      <w:bookmarkStart w:id="483" w:name="_Toc265074261"/>
      <w:bookmarkStart w:id="484" w:name="_Toc268862755"/>
      <w:bookmarkStart w:id="485" w:name="_Toc269457418"/>
      <w:bookmarkStart w:id="486" w:name="_Toc269729078"/>
      <w:bookmarkStart w:id="487" w:name="_Toc271039156"/>
      <w:bookmarkStart w:id="488" w:name="_Toc271039274"/>
      <w:bookmarkStart w:id="489" w:name="_Toc271485171"/>
      <w:bookmarkStart w:id="490" w:name="_Toc271623787"/>
      <w:bookmarkStart w:id="491" w:name="_Toc271626507"/>
      <w:bookmarkStart w:id="492" w:name="_Toc271705937"/>
      <w:bookmarkStart w:id="493" w:name="_Toc271706272"/>
      <w:bookmarkStart w:id="494" w:name="_Toc271738424"/>
      <w:bookmarkStart w:id="495" w:name="_Toc271740740"/>
      <w:bookmarkStart w:id="496" w:name="_Toc271872896"/>
      <w:bookmarkStart w:id="497" w:name="_Toc274578021"/>
      <w:bookmarkStart w:id="498" w:name="_Toc332804702"/>
      <w:r>
        <w:t>Conventions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006719" w:rsidRDefault="00651D13" w:rsidP="003A610B">
      <w:pPr>
        <w:pStyle w:val="Heading2"/>
      </w:pPr>
      <w:bookmarkStart w:id="499" w:name="_Toc51147381"/>
      <w:bookmarkStart w:id="500" w:name="_Toc239579400"/>
      <w:bookmarkStart w:id="501" w:name="_Toc242586087"/>
      <w:bookmarkStart w:id="502" w:name="_Toc245634220"/>
      <w:bookmarkStart w:id="503" w:name="_Toc245635055"/>
      <w:bookmarkStart w:id="504" w:name="_Toc247081567"/>
      <w:bookmarkStart w:id="505" w:name="_Toc248740749"/>
      <w:bookmarkStart w:id="506" w:name="_Toc248805707"/>
      <w:bookmarkStart w:id="507" w:name="_Toc248806034"/>
      <w:bookmarkStart w:id="508" w:name="_Toc250989644"/>
      <w:bookmarkStart w:id="509" w:name="_Toc250989791"/>
      <w:bookmarkStart w:id="510" w:name="_Toc251338225"/>
      <w:bookmarkStart w:id="511" w:name="_Toc251586867"/>
      <w:bookmarkStart w:id="512" w:name="_Toc253491012"/>
      <w:bookmarkStart w:id="513" w:name="_Toc253499001"/>
      <w:bookmarkStart w:id="514" w:name="_Toc255329523"/>
      <w:bookmarkStart w:id="515" w:name="_Toc255329668"/>
      <w:bookmarkStart w:id="516" w:name="_Toc255419728"/>
      <w:bookmarkStart w:id="517" w:name="_Toc255420122"/>
      <w:bookmarkStart w:id="518" w:name="_Toc255827060"/>
      <w:bookmarkStart w:id="519" w:name="_Toc255828691"/>
      <w:bookmarkStart w:id="520" w:name="_Toc255829020"/>
      <w:bookmarkStart w:id="521" w:name="_Toc259781186"/>
      <w:bookmarkStart w:id="522" w:name="_Toc259781457"/>
      <w:bookmarkStart w:id="523" w:name="_Toc261795947"/>
      <w:bookmarkStart w:id="524" w:name="_Toc261796594"/>
      <w:bookmarkStart w:id="525" w:name="_Toc261797407"/>
      <w:bookmarkStart w:id="526" w:name="_Toc261797628"/>
      <w:bookmarkStart w:id="527" w:name="_Toc262336229"/>
      <w:bookmarkStart w:id="528" w:name="_Toc262804625"/>
      <w:bookmarkStart w:id="529" w:name="_Toc262804725"/>
      <w:bookmarkStart w:id="530" w:name="_Toc263764565"/>
      <w:bookmarkStart w:id="531" w:name="_Toc265074152"/>
      <w:bookmarkStart w:id="532" w:name="_Toc265074262"/>
      <w:bookmarkStart w:id="533" w:name="_Toc268862756"/>
      <w:bookmarkStart w:id="534" w:name="_Toc269457419"/>
      <w:bookmarkStart w:id="535" w:name="_Toc269729079"/>
      <w:bookmarkStart w:id="536" w:name="_Toc271039157"/>
      <w:bookmarkStart w:id="537" w:name="_Toc271039275"/>
      <w:bookmarkStart w:id="538" w:name="_Toc271485172"/>
      <w:bookmarkStart w:id="539" w:name="_Toc271623788"/>
      <w:bookmarkStart w:id="540" w:name="_Toc271626508"/>
      <w:bookmarkStart w:id="541" w:name="_Toc271705938"/>
      <w:bookmarkStart w:id="542" w:name="_Toc271706273"/>
      <w:bookmarkStart w:id="543" w:name="_Toc271738425"/>
      <w:bookmarkStart w:id="544" w:name="_Toc271740741"/>
      <w:bookmarkStart w:id="545" w:name="_Toc271872897"/>
      <w:bookmarkStart w:id="546" w:name="_Toc274578022"/>
      <w:bookmarkStart w:id="547" w:name="_Toc332804703"/>
      <w:r>
        <w:t>Definitions</w:t>
      </w:r>
      <w:bookmarkStart w:id="548" w:name="_Toc255827066"/>
      <w:bookmarkStart w:id="549" w:name="_Toc255828697"/>
      <w:bookmarkStart w:id="550" w:name="_Toc255829026"/>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rsidR="004D5B3B" w:rsidRPr="008C45F4" w:rsidRDefault="004D5B3B" w:rsidP="004D5B3B">
      <w:pPr>
        <w:rPr>
          <w:lang w:val="en-US"/>
        </w:rPr>
      </w:pPr>
      <w:r w:rsidRPr="008C45F4">
        <w:rPr>
          <w:lang w:val="en-US"/>
        </w:rPr>
        <w:t xml:space="preserve">Definitions identified in Section 3.2 of </w:t>
      </w:r>
      <w:r w:rsidR="003F6DEB">
        <w:t>[CAB 1.0 XDMS]</w:t>
      </w:r>
      <w:r w:rsidRPr="008C45F4">
        <w:rPr>
          <w:lang w:val="en-US"/>
        </w:rPr>
        <w:t xml:space="preserve"> apply to </w:t>
      </w:r>
      <w:r w:rsidR="0087016F">
        <w:t xml:space="preserve">CAB </w:t>
      </w:r>
      <w:r w:rsidR="00A23DD9">
        <w:t xml:space="preserve">1.1 </w:t>
      </w:r>
      <w:r w:rsidR="0087016F">
        <w:t xml:space="preserve">XDMS TS </w:t>
      </w:r>
      <w:r w:rsidRPr="008C45F4">
        <w:rPr>
          <w:lang w:val="en-US"/>
        </w:rPr>
        <w:t xml:space="preserve">(i.e. this document) with the following </w:t>
      </w:r>
      <w:r w:rsidR="00A23DD9">
        <w:rPr>
          <w:lang w:val="en-US"/>
        </w:rPr>
        <w:t>additions</w:t>
      </w:r>
      <w:r w:rsidRPr="008C45F4">
        <w:rPr>
          <w:lang w:val="en-US"/>
        </w:rPr>
        <w:t>:</w:t>
      </w:r>
    </w:p>
    <w:tbl>
      <w:tblPr>
        <w:tblW w:w="0" w:type="auto"/>
        <w:jc w:val="center"/>
        <w:tblLook w:val="0000" w:firstRow="0" w:lastRow="0" w:firstColumn="0" w:lastColumn="0" w:noHBand="0" w:noVBand="0"/>
      </w:tblPr>
      <w:tblGrid>
        <w:gridCol w:w="2410"/>
        <w:gridCol w:w="7670"/>
      </w:tblGrid>
      <w:tr w:rsidR="00F9508C" w:rsidTr="00937DFF">
        <w:tblPrEx>
          <w:tblCellMar>
            <w:top w:w="0" w:type="dxa"/>
            <w:bottom w:w="0" w:type="dxa"/>
          </w:tblCellMar>
        </w:tblPrEx>
        <w:trPr>
          <w:jc w:val="center"/>
        </w:trPr>
        <w:tc>
          <w:tcPr>
            <w:tcW w:w="2410" w:type="dxa"/>
          </w:tcPr>
          <w:p w:rsidR="00F9508C" w:rsidRPr="007C52BE" w:rsidRDefault="00F9508C" w:rsidP="00056617">
            <w:pPr>
              <w:pStyle w:val="DefLabel"/>
            </w:pPr>
            <w:r>
              <w:t>Common Connections</w:t>
            </w:r>
          </w:p>
        </w:tc>
        <w:tc>
          <w:tcPr>
            <w:tcW w:w="7670" w:type="dxa"/>
            <w:vAlign w:val="center"/>
          </w:tcPr>
          <w:p w:rsidR="00F9508C" w:rsidRDefault="00F9508C" w:rsidP="00056617">
            <w:pPr>
              <w:pStyle w:val="DefDesc"/>
            </w:pPr>
            <w:r>
              <w:t>Uses definition from [CAB 1.1 RD].</w:t>
            </w:r>
          </w:p>
        </w:tc>
      </w:tr>
      <w:tr w:rsidR="00937DFF" w:rsidTr="00937DFF">
        <w:tblPrEx>
          <w:tblCellMar>
            <w:top w:w="0" w:type="dxa"/>
            <w:bottom w:w="0" w:type="dxa"/>
          </w:tblCellMar>
        </w:tblPrEx>
        <w:trPr>
          <w:jc w:val="center"/>
        </w:trPr>
        <w:tc>
          <w:tcPr>
            <w:tcW w:w="2410" w:type="dxa"/>
          </w:tcPr>
          <w:p w:rsidR="00937DFF" w:rsidRPr="00BC5AF0" w:rsidRDefault="00937DFF" w:rsidP="00056617">
            <w:pPr>
              <w:pStyle w:val="DefLabel"/>
            </w:pPr>
            <w:r w:rsidRPr="007C52BE">
              <w:t>Favo</w:t>
            </w:r>
            <w:r>
              <w:t>u</w:t>
            </w:r>
            <w:r w:rsidRPr="007C52BE">
              <w:t>rite Contact</w:t>
            </w:r>
          </w:p>
        </w:tc>
        <w:tc>
          <w:tcPr>
            <w:tcW w:w="7670" w:type="dxa"/>
            <w:vAlign w:val="center"/>
          </w:tcPr>
          <w:p w:rsidR="00937DFF" w:rsidRDefault="00937DFF" w:rsidP="00056617">
            <w:pPr>
              <w:pStyle w:val="DefDesc"/>
              <w:rPr>
                <w:lang w:eastAsia="ko-KR"/>
              </w:rPr>
            </w:pPr>
            <w:r>
              <w:t>Uses definition from</w:t>
            </w:r>
            <w:r w:rsidRPr="00C85EBF" w:rsidDel="00EC7A60">
              <w:rPr>
                <w:rFonts w:hint="eastAsia"/>
              </w:rPr>
              <w:t xml:space="preserve"> </w:t>
            </w:r>
            <w:r w:rsidRPr="00C85EBF">
              <w:rPr>
                <w:rFonts w:hint="eastAsia"/>
              </w:rPr>
              <w:t>[CAB</w:t>
            </w:r>
            <w:r>
              <w:rPr>
                <w:rFonts w:hint="eastAsia"/>
              </w:rPr>
              <w:t xml:space="preserve"> </w:t>
            </w:r>
            <w:r w:rsidR="00F9508C">
              <w:t xml:space="preserve">1.0 </w:t>
            </w:r>
            <w:r w:rsidRPr="00C85EBF">
              <w:rPr>
                <w:rFonts w:hint="eastAsia"/>
              </w:rPr>
              <w:t>RD].</w:t>
            </w:r>
          </w:p>
        </w:tc>
      </w:tr>
      <w:tr w:rsidR="00360702" w:rsidTr="00937DFF">
        <w:tblPrEx>
          <w:tblCellMar>
            <w:top w:w="0" w:type="dxa"/>
            <w:bottom w:w="0" w:type="dxa"/>
          </w:tblCellMar>
        </w:tblPrEx>
        <w:trPr>
          <w:jc w:val="center"/>
        </w:trPr>
        <w:tc>
          <w:tcPr>
            <w:tcW w:w="2410" w:type="dxa"/>
          </w:tcPr>
          <w:p w:rsidR="00360702" w:rsidRPr="007C52BE" w:rsidRDefault="00360702" w:rsidP="00056617">
            <w:pPr>
              <w:pStyle w:val="DefLabel"/>
            </w:pPr>
            <w:r>
              <w:t>Global Document</w:t>
            </w:r>
          </w:p>
        </w:tc>
        <w:tc>
          <w:tcPr>
            <w:tcW w:w="7670" w:type="dxa"/>
            <w:vAlign w:val="center"/>
          </w:tcPr>
          <w:p w:rsidR="00360702" w:rsidRDefault="00360702" w:rsidP="00056617">
            <w:pPr>
              <w:pStyle w:val="DefDesc"/>
            </w:pPr>
            <w:r>
              <w:t>Uses definition from [XDM Core].</w:t>
            </w:r>
          </w:p>
        </w:tc>
      </w:tr>
      <w:tr w:rsidR="00381EB6" w:rsidTr="00937DFF">
        <w:tblPrEx>
          <w:tblCellMar>
            <w:top w:w="0" w:type="dxa"/>
            <w:bottom w:w="0" w:type="dxa"/>
          </w:tblCellMar>
        </w:tblPrEx>
        <w:trPr>
          <w:jc w:val="center"/>
        </w:trPr>
        <w:tc>
          <w:tcPr>
            <w:tcW w:w="2410" w:type="dxa"/>
          </w:tcPr>
          <w:p w:rsidR="00381EB6" w:rsidRDefault="00381EB6" w:rsidP="00056617">
            <w:pPr>
              <w:pStyle w:val="DefLabel"/>
            </w:pPr>
            <w:r>
              <w:t>PCC Update Document</w:t>
            </w:r>
          </w:p>
        </w:tc>
        <w:tc>
          <w:tcPr>
            <w:tcW w:w="7670" w:type="dxa"/>
            <w:vAlign w:val="center"/>
          </w:tcPr>
          <w:p w:rsidR="00381EB6" w:rsidRDefault="00381EB6" w:rsidP="00056617">
            <w:pPr>
              <w:pStyle w:val="DefDesc"/>
            </w:pPr>
            <w:r>
              <w:t>An XML Document containing updates to the CAB User’s PCC</w:t>
            </w:r>
          </w:p>
        </w:tc>
      </w:tr>
      <w:tr w:rsidR="00806DB1" w:rsidTr="00937DFF">
        <w:tblPrEx>
          <w:tblCellMar>
            <w:top w:w="0" w:type="dxa"/>
            <w:bottom w:w="0" w:type="dxa"/>
          </w:tblCellMar>
        </w:tblPrEx>
        <w:trPr>
          <w:jc w:val="center"/>
        </w:trPr>
        <w:tc>
          <w:tcPr>
            <w:tcW w:w="2410" w:type="dxa"/>
          </w:tcPr>
          <w:p w:rsidR="00806DB1" w:rsidRPr="007C52BE" w:rsidRDefault="00C73827" w:rsidP="00056617">
            <w:pPr>
              <w:pStyle w:val="DefLabel"/>
            </w:pPr>
            <w:r>
              <w:t>Service Provider</w:t>
            </w:r>
          </w:p>
        </w:tc>
        <w:tc>
          <w:tcPr>
            <w:tcW w:w="7670" w:type="dxa"/>
            <w:vAlign w:val="center"/>
          </w:tcPr>
          <w:p w:rsidR="00806DB1" w:rsidRDefault="00C73827" w:rsidP="00056617">
            <w:pPr>
              <w:pStyle w:val="DefDesc"/>
            </w:pPr>
            <w:r>
              <w:t>Uses definition from [OMADICT].</w:t>
            </w:r>
          </w:p>
        </w:tc>
      </w:tr>
      <w:tr w:rsidR="00353D97" w:rsidTr="00937DFF">
        <w:tblPrEx>
          <w:tblCellMar>
            <w:top w:w="0" w:type="dxa"/>
            <w:bottom w:w="0" w:type="dxa"/>
          </w:tblCellMar>
        </w:tblPrEx>
        <w:trPr>
          <w:jc w:val="center"/>
        </w:trPr>
        <w:tc>
          <w:tcPr>
            <w:tcW w:w="2410" w:type="dxa"/>
          </w:tcPr>
          <w:p w:rsidR="00353D97" w:rsidRDefault="00353D97" w:rsidP="00BC5AF0">
            <w:pPr>
              <w:pStyle w:val="DefLabel"/>
            </w:pPr>
            <w:r>
              <w:t>XDCP Request</w:t>
            </w:r>
          </w:p>
        </w:tc>
        <w:tc>
          <w:tcPr>
            <w:tcW w:w="7670" w:type="dxa"/>
            <w:vAlign w:val="center"/>
          </w:tcPr>
          <w:p w:rsidR="00353D97" w:rsidRDefault="00353D97" w:rsidP="002336DE">
            <w:pPr>
              <w:pStyle w:val="DefDesc"/>
              <w:rPr>
                <w:lang w:eastAsia="ko-KR"/>
              </w:rPr>
            </w:pPr>
            <w:r>
              <w:rPr>
                <w:lang w:eastAsia="ko-KR"/>
              </w:rPr>
              <w:t>Uses definition from [XDM Core].</w:t>
            </w:r>
          </w:p>
        </w:tc>
      </w:tr>
      <w:tr w:rsidR="00625C5F" w:rsidTr="00937DFF">
        <w:tblPrEx>
          <w:tblCellMar>
            <w:top w:w="0" w:type="dxa"/>
            <w:bottom w:w="0" w:type="dxa"/>
          </w:tblCellMar>
        </w:tblPrEx>
        <w:trPr>
          <w:jc w:val="center"/>
        </w:trPr>
        <w:tc>
          <w:tcPr>
            <w:tcW w:w="2410" w:type="dxa"/>
          </w:tcPr>
          <w:p w:rsidR="00625C5F" w:rsidRPr="00BC5AF0" w:rsidRDefault="00625C5F" w:rsidP="00BC5AF0">
            <w:pPr>
              <w:pStyle w:val="DefLabel"/>
              <w:rPr>
                <w:rFonts w:hint="eastAsia"/>
              </w:rPr>
            </w:pPr>
            <w:r>
              <w:t>XDM Document</w:t>
            </w:r>
          </w:p>
        </w:tc>
        <w:tc>
          <w:tcPr>
            <w:tcW w:w="7670" w:type="dxa"/>
            <w:vAlign w:val="center"/>
          </w:tcPr>
          <w:p w:rsidR="00625C5F" w:rsidRDefault="00625C5F" w:rsidP="002336DE">
            <w:pPr>
              <w:pStyle w:val="DefDesc"/>
              <w:rPr>
                <w:rFonts w:hint="eastAsia"/>
                <w:lang w:eastAsia="ko-KR"/>
              </w:rPr>
            </w:pPr>
            <w:r>
              <w:rPr>
                <w:lang w:eastAsia="ko-KR"/>
              </w:rPr>
              <w:t xml:space="preserve">Uses definition from </w:t>
            </w:r>
            <w:r w:rsidR="005B74F3">
              <w:rPr>
                <w:lang w:eastAsia="ko-KR"/>
              </w:rPr>
              <w:t>[XDM</w:t>
            </w:r>
            <w:r>
              <w:rPr>
                <w:lang w:eastAsia="ko-KR"/>
              </w:rPr>
              <w:t xml:space="preserve"> RD].</w:t>
            </w:r>
          </w:p>
        </w:tc>
      </w:tr>
      <w:tr w:rsidR="00625C5F" w:rsidTr="00937DFF">
        <w:tblPrEx>
          <w:tblCellMar>
            <w:top w:w="0" w:type="dxa"/>
            <w:bottom w:w="0" w:type="dxa"/>
          </w:tblCellMar>
        </w:tblPrEx>
        <w:trPr>
          <w:jc w:val="center"/>
        </w:trPr>
        <w:tc>
          <w:tcPr>
            <w:tcW w:w="2410" w:type="dxa"/>
          </w:tcPr>
          <w:p w:rsidR="00625C5F" w:rsidRPr="00BC5AF0" w:rsidRDefault="00651ECA" w:rsidP="00BC5AF0">
            <w:pPr>
              <w:pStyle w:val="DefLabel"/>
              <w:rPr>
                <w:rFonts w:hint="eastAsia"/>
              </w:rPr>
            </w:pPr>
            <w:r>
              <w:t>XDM Resource</w:t>
            </w:r>
          </w:p>
        </w:tc>
        <w:tc>
          <w:tcPr>
            <w:tcW w:w="7670" w:type="dxa"/>
            <w:vAlign w:val="center"/>
          </w:tcPr>
          <w:p w:rsidR="00625C5F" w:rsidRDefault="00651ECA" w:rsidP="002336DE">
            <w:pPr>
              <w:pStyle w:val="DefDesc"/>
              <w:rPr>
                <w:rFonts w:hint="eastAsia"/>
                <w:lang w:eastAsia="ko-KR"/>
              </w:rPr>
            </w:pPr>
            <w:r>
              <w:rPr>
                <w:lang w:eastAsia="ko-KR"/>
              </w:rPr>
              <w:t xml:space="preserve">Uses definition from </w:t>
            </w:r>
            <w:r w:rsidR="005B74F3">
              <w:rPr>
                <w:lang w:eastAsia="ko-KR"/>
              </w:rPr>
              <w:t>[XDM</w:t>
            </w:r>
            <w:r>
              <w:rPr>
                <w:lang w:eastAsia="ko-KR"/>
              </w:rPr>
              <w:t xml:space="preserve"> RD].</w:t>
            </w:r>
          </w:p>
        </w:tc>
      </w:tr>
    </w:tbl>
    <w:p w:rsidR="006A527C" w:rsidRDefault="006A527C" w:rsidP="00A34A0B">
      <w:pPr>
        <w:pStyle w:val="Heading2"/>
      </w:pPr>
      <w:bookmarkStart w:id="551" w:name="_Toc255827067"/>
      <w:bookmarkStart w:id="552" w:name="_Toc255828698"/>
      <w:bookmarkStart w:id="553" w:name="_Toc255829027"/>
      <w:bookmarkStart w:id="554" w:name="_Toc255827070"/>
      <w:bookmarkStart w:id="555" w:name="_Toc255828701"/>
      <w:bookmarkStart w:id="556" w:name="_Toc255829030"/>
      <w:bookmarkStart w:id="557" w:name="_Toc255827071"/>
      <w:bookmarkStart w:id="558" w:name="_Toc255828702"/>
      <w:bookmarkStart w:id="559" w:name="_Toc255829031"/>
      <w:bookmarkStart w:id="560" w:name="_Toc239579401"/>
      <w:bookmarkStart w:id="561" w:name="_Toc242586088"/>
      <w:bookmarkStart w:id="562" w:name="_Toc245634221"/>
      <w:bookmarkStart w:id="563" w:name="_Toc245635056"/>
      <w:bookmarkStart w:id="564" w:name="_Toc247081568"/>
      <w:bookmarkStart w:id="565" w:name="_Toc248740750"/>
      <w:bookmarkStart w:id="566" w:name="_Toc248805708"/>
      <w:bookmarkStart w:id="567" w:name="_Toc248806035"/>
      <w:bookmarkStart w:id="568" w:name="_Toc250989645"/>
      <w:bookmarkStart w:id="569" w:name="_Toc250989792"/>
      <w:bookmarkStart w:id="570" w:name="_Toc251338226"/>
      <w:bookmarkStart w:id="571" w:name="_Toc251586868"/>
      <w:bookmarkStart w:id="572" w:name="_Toc253491013"/>
      <w:bookmarkStart w:id="573" w:name="_Toc253499002"/>
      <w:bookmarkStart w:id="574" w:name="_Toc255329524"/>
      <w:bookmarkStart w:id="575" w:name="_Toc255329669"/>
      <w:bookmarkStart w:id="576" w:name="_Toc255419729"/>
      <w:bookmarkStart w:id="577" w:name="_Toc255420123"/>
      <w:bookmarkStart w:id="578" w:name="_Toc255827072"/>
      <w:bookmarkStart w:id="579" w:name="_Toc255828703"/>
      <w:bookmarkStart w:id="580" w:name="_Toc255829032"/>
      <w:bookmarkStart w:id="581" w:name="_Toc259781187"/>
      <w:bookmarkStart w:id="582" w:name="_Toc259781458"/>
      <w:bookmarkStart w:id="583" w:name="_Toc261795948"/>
      <w:bookmarkStart w:id="584" w:name="_Toc261796595"/>
      <w:bookmarkStart w:id="585" w:name="_Toc261797408"/>
      <w:bookmarkStart w:id="586" w:name="_Toc261797629"/>
      <w:bookmarkStart w:id="587" w:name="_Toc262336230"/>
      <w:bookmarkStart w:id="588" w:name="_Toc262804626"/>
      <w:bookmarkStart w:id="589" w:name="_Toc262804726"/>
      <w:bookmarkStart w:id="590" w:name="_Toc263764566"/>
      <w:bookmarkStart w:id="591" w:name="_Toc265074153"/>
      <w:bookmarkStart w:id="592" w:name="_Toc265074263"/>
      <w:bookmarkStart w:id="593" w:name="_Toc268862757"/>
      <w:bookmarkStart w:id="594" w:name="_Toc269457420"/>
      <w:bookmarkStart w:id="595" w:name="_Toc269729080"/>
      <w:bookmarkStart w:id="596" w:name="_Toc271039158"/>
      <w:bookmarkStart w:id="597" w:name="_Toc271039276"/>
      <w:bookmarkStart w:id="598" w:name="_Toc271485173"/>
      <w:bookmarkStart w:id="599" w:name="_Toc271623789"/>
      <w:bookmarkStart w:id="600" w:name="_Toc271626509"/>
      <w:bookmarkStart w:id="601" w:name="_Toc271705939"/>
      <w:bookmarkStart w:id="602" w:name="_Toc271706274"/>
      <w:bookmarkStart w:id="603" w:name="_Toc271738426"/>
      <w:bookmarkStart w:id="604" w:name="_Toc271740742"/>
      <w:bookmarkStart w:id="605" w:name="_Toc271872898"/>
      <w:bookmarkStart w:id="606" w:name="_Toc274578023"/>
      <w:bookmarkStart w:id="607" w:name="_Toc332804704"/>
      <w:bookmarkEnd w:id="551"/>
      <w:bookmarkEnd w:id="552"/>
      <w:bookmarkEnd w:id="553"/>
      <w:bookmarkEnd w:id="554"/>
      <w:bookmarkEnd w:id="555"/>
      <w:bookmarkEnd w:id="556"/>
      <w:bookmarkEnd w:id="557"/>
      <w:bookmarkEnd w:id="558"/>
      <w:bookmarkEnd w:id="559"/>
      <w:r>
        <w:t>Abbreviations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501AF4" w:rsidRPr="00501AF4" w:rsidRDefault="00501AF4" w:rsidP="00501AF4">
      <w:r w:rsidRPr="00501AF4">
        <w:t>Abbreviations identified in Section 3.3 of [</w:t>
      </w:r>
      <w:r>
        <w:t>CAB 1.0 XDMS</w:t>
      </w:r>
      <w:r w:rsidRPr="00501AF4">
        <w:t xml:space="preserve">] apply to </w:t>
      </w:r>
      <w:r>
        <w:t xml:space="preserve">CAB </w:t>
      </w:r>
      <w:r w:rsidR="00CB7740">
        <w:t xml:space="preserve">1.1 </w:t>
      </w:r>
      <w:r>
        <w:t xml:space="preserve">XDMS TS </w:t>
      </w:r>
      <w:r w:rsidRPr="008C45F4">
        <w:rPr>
          <w:lang w:val="en-US"/>
        </w:rPr>
        <w:t>(i.e. this document)</w:t>
      </w:r>
      <w:r w:rsidRPr="00501AF4">
        <w:t xml:space="preserve"> with the following additions:</w:t>
      </w:r>
    </w:p>
    <w:tbl>
      <w:tblPr>
        <w:tblW w:w="0" w:type="auto"/>
        <w:jc w:val="center"/>
        <w:tblLook w:val="0000" w:firstRow="0" w:lastRow="0" w:firstColumn="0" w:lastColumn="0" w:noHBand="0" w:noVBand="0"/>
      </w:tblPr>
      <w:tblGrid>
        <w:gridCol w:w="2412"/>
        <w:gridCol w:w="7670"/>
      </w:tblGrid>
      <w:tr w:rsidR="00A47694" w:rsidTr="00FD38BD">
        <w:tblPrEx>
          <w:tblCellMar>
            <w:top w:w="0" w:type="dxa"/>
            <w:bottom w:w="0" w:type="dxa"/>
          </w:tblCellMar>
        </w:tblPrEx>
        <w:trPr>
          <w:jc w:val="center"/>
        </w:trPr>
        <w:tc>
          <w:tcPr>
            <w:tcW w:w="2410" w:type="dxa"/>
          </w:tcPr>
          <w:p w:rsidR="00A47694" w:rsidRDefault="00A47694" w:rsidP="00FD38BD">
            <w:pPr>
              <w:pStyle w:val="DefLabel"/>
            </w:pPr>
            <w:r>
              <w:t>ACK</w:t>
            </w:r>
          </w:p>
        </w:tc>
        <w:tc>
          <w:tcPr>
            <w:tcW w:w="7670" w:type="dxa"/>
            <w:vAlign w:val="center"/>
          </w:tcPr>
          <w:p w:rsidR="00A47694" w:rsidRDefault="00A47694" w:rsidP="0008692A">
            <w:pPr>
              <w:pStyle w:val="DefDesc"/>
            </w:pPr>
            <w:r>
              <w:t>Acknowledgement (e.g. to acknowledge or “</w:t>
            </w:r>
            <w:proofErr w:type="spellStart"/>
            <w:r>
              <w:t>ack</w:t>
            </w:r>
            <w:proofErr w:type="spellEnd"/>
            <w:r>
              <w:t xml:space="preserve">” </w:t>
            </w:r>
            <w:r w:rsidR="0046657F">
              <w:t xml:space="preserve">the </w:t>
            </w:r>
            <w:r>
              <w:t xml:space="preserve">receipt of </w:t>
            </w:r>
            <w:r w:rsidR="0008692A">
              <w:t>a message</w:t>
            </w:r>
            <w:r>
              <w:t>).</w:t>
            </w:r>
          </w:p>
        </w:tc>
      </w:tr>
      <w:tr w:rsidR="00003FB8" w:rsidTr="00FD38BD">
        <w:tblPrEx>
          <w:tblCellMar>
            <w:top w:w="0" w:type="dxa"/>
            <w:bottom w:w="0" w:type="dxa"/>
          </w:tblCellMar>
        </w:tblPrEx>
        <w:trPr>
          <w:jc w:val="center"/>
        </w:trPr>
        <w:tc>
          <w:tcPr>
            <w:tcW w:w="2410" w:type="dxa"/>
          </w:tcPr>
          <w:p w:rsidR="00003FB8" w:rsidRPr="00BC5AF0" w:rsidRDefault="00003FB8" w:rsidP="00FD38BD">
            <w:pPr>
              <w:pStyle w:val="DefLabel"/>
            </w:pPr>
            <w:r>
              <w:t>HTTP</w:t>
            </w:r>
          </w:p>
        </w:tc>
        <w:tc>
          <w:tcPr>
            <w:tcW w:w="7670" w:type="dxa"/>
            <w:vAlign w:val="center"/>
          </w:tcPr>
          <w:p w:rsidR="00003FB8" w:rsidRDefault="00003FB8" w:rsidP="00003FB8">
            <w:pPr>
              <w:pStyle w:val="DefDesc"/>
              <w:rPr>
                <w:lang w:eastAsia="ko-KR"/>
              </w:rPr>
            </w:pPr>
            <w:proofErr w:type="spellStart"/>
            <w:r>
              <w:t>HyperText</w:t>
            </w:r>
            <w:proofErr w:type="spellEnd"/>
            <w:r>
              <w:t xml:space="preserve"> Transfer Protocol</w:t>
            </w:r>
          </w:p>
        </w:tc>
      </w:tr>
      <w:tr w:rsidR="000637DD" w:rsidRPr="002A332A" w:rsidTr="000637DD">
        <w:tblPrEx>
          <w:tblCellMar>
            <w:top w:w="0" w:type="dxa"/>
            <w:bottom w:w="0" w:type="dxa"/>
          </w:tblCellMar>
        </w:tblPrEx>
        <w:trPr>
          <w:jc w:val="center"/>
        </w:trPr>
        <w:tc>
          <w:tcPr>
            <w:tcW w:w="2412" w:type="dxa"/>
          </w:tcPr>
          <w:p w:rsidR="000637DD" w:rsidRPr="002A332A" w:rsidRDefault="000637DD" w:rsidP="00FD38BD">
            <w:pPr>
              <w:pStyle w:val="AbbrLabel"/>
            </w:pPr>
            <w:r w:rsidRPr="002A332A">
              <w:t>MIME</w:t>
            </w:r>
          </w:p>
        </w:tc>
        <w:tc>
          <w:tcPr>
            <w:tcW w:w="7668" w:type="dxa"/>
            <w:vAlign w:val="center"/>
          </w:tcPr>
          <w:p w:rsidR="000637DD" w:rsidRPr="002A332A" w:rsidRDefault="000637DD" w:rsidP="00FD38BD">
            <w:pPr>
              <w:pStyle w:val="AbbrDesc"/>
            </w:pPr>
            <w:r w:rsidRPr="002A332A">
              <w:t>Multipurpose Internet Mail Extensions</w:t>
            </w:r>
          </w:p>
        </w:tc>
      </w:tr>
      <w:tr w:rsidR="009E6053" w:rsidTr="00FD38BD">
        <w:tblPrEx>
          <w:tblCellMar>
            <w:top w:w="0" w:type="dxa"/>
            <w:bottom w:w="0" w:type="dxa"/>
          </w:tblCellMar>
        </w:tblPrEx>
        <w:trPr>
          <w:jc w:val="center"/>
        </w:trPr>
        <w:tc>
          <w:tcPr>
            <w:tcW w:w="2410" w:type="dxa"/>
          </w:tcPr>
          <w:p w:rsidR="009E6053" w:rsidRDefault="009E6053" w:rsidP="00FD38BD">
            <w:pPr>
              <w:pStyle w:val="DefLabel"/>
            </w:pPr>
            <w:r>
              <w:t>RSS</w:t>
            </w:r>
          </w:p>
        </w:tc>
        <w:tc>
          <w:tcPr>
            <w:tcW w:w="7670" w:type="dxa"/>
            <w:vAlign w:val="center"/>
          </w:tcPr>
          <w:p w:rsidR="009E6053" w:rsidRDefault="009E6053" w:rsidP="009E6053">
            <w:pPr>
              <w:pStyle w:val="DefDesc"/>
            </w:pPr>
            <w:r w:rsidRPr="009E6053">
              <w:t>Really Simple Syndication</w:t>
            </w:r>
            <w:r>
              <w:t xml:space="preserve"> (i.e. data feed for publishing </w:t>
            </w:r>
            <w:r w:rsidR="00E81198">
              <w:t xml:space="preserve">frequently </w:t>
            </w:r>
            <w:r>
              <w:t>updated works – e.g. blog-entries)</w:t>
            </w:r>
          </w:p>
        </w:tc>
      </w:tr>
      <w:tr w:rsidR="00BC773E" w:rsidTr="00FD38BD">
        <w:tblPrEx>
          <w:tblCellMar>
            <w:top w:w="0" w:type="dxa"/>
            <w:bottom w:w="0" w:type="dxa"/>
          </w:tblCellMar>
        </w:tblPrEx>
        <w:trPr>
          <w:jc w:val="center"/>
        </w:trPr>
        <w:tc>
          <w:tcPr>
            <w:tcW w:w="2410" w:type="dxa"/>
          </w:tcPr>
          <w:p w:rsidR="00BC773E" w:rsidRDefault="00BC773E" w:rsidP="00FD38BD">
            <w:pPr>
              <w:pStyle w:val="DefLabel"/>
            </w:pPr>
            <w:r>
              <w:t>UPP</w:t>
            </w:r>
          </w:p>
        </w:tc>
        <w:tc>
          <w:tcPr>
            <w:tcW w:w="7670" w:type="dxa"/>
            <w:vAlign w:val="center"/>
          </w:tcPr>
          <w:p w:rsidR="00BC773E" w:rsidRDefault="00BC773E" w:rsidP="00003FB8">
            <w:pPr>
              <w:pStyle w:val="DefDesc"/>
            </w:pPr>
            <w:r>
              <w:t>User Preference Profile</w:t>
            </w:r>
          </w:p>
        </w:tc>
      </w:tr>
      <w:tr w:rsidR="00003FB8" w:rsidTr="00FD38BD">
        <w:tblPrEx>
          <w:tblCellMar>
            <w:top w:w="0" w:type="dxa"/>
            <w:bottom w:w="0" w:type="dxa"/>
          </w:tblCellMar>
        </w:tblPrEx>
        <w:trPr>
          <w:jc w:val="center"/>
        </w:trPr>
        <w:tc>
          <w:tcPr>
            <w:tcW w:w="2410" w:type="dxa"/>
          </w:tcPr>
          <w:p w:rsidR="00003FB8" w:rsidRDefault="00003FB8" w:rsidP="00FD38BD">
            <w:pPr>
              <w:pStyle w:val="DefLabel"/>
            </w:pPr>
            <w:r>
              <w:t>URI</w:t>
            </w:r>
          </w:p>
        </w:tc>
        <w:tc>
          <w:tcPr>
            <w:tcW w:w="7670" w:type="dxa"/>
            <w:vAlign w:val="center"/>
          </w:tcPr>
          <w:p w:rsidR="00003FB8" w:rsidRDefault="00003FB8" w:rsidP="00003FB8">
            <w:pPr>
              <w:pStyle w:val="DefDesc"/>
            </w:pPr>
            <w:r>
              <w:t>Uniform Resource Identifier</w:t>
            </w:r>
          </w:p>
        </w:tc>
      </w:tr>
      <w:tr w:rsidR="005A6624" w:rsidTr="00FD38BD">
        <w:tblPrEx>
          <w:tblCellMar>
            <w:top w:w="0" w:type="dxa"/>
            <w:bottom w:w="0" w:type="dxa"/>
          </w:tblCellMar>
        </w:tblPrEx>
        <w:trPr>
          <w:jc w:val="center"/>
        </w:trPr>
        <w:tc>
          <w:tcPr>
            <w:tcW w:w="2410" w:type="dxa"/>
          </w:tcPr>
          <w:p w:rsidR="005A6624" w:rsidRDefault="005A6624" w:rsidP="00FD38BD">
            <w:pPr>
              <w:pStyle w:val="DefLabel"/>
            </w:pPr>
            <w:r>
              <w:t>URL</w:t>
            </w:r>
          </w:p>
        </w:tc>
        <w:tc>
          <w:tcPr>
            <w:tcW w:w="7670" w:type="dxa"/>
            <w:vAlign w:val="center"/>
          </w:tcPr>
          <w:p w:rsidR="005A6624" w:rsidRDefault="005A6624" w:rsidP="00003FB8">
            <w:pPr>
              <w:pStyle w:val="DefDesc"/>
            </w:pPr>
            <w:r>
              <w:t>Uniform Resource Locator</w:t>
            </w:r>
          </w:p>
        </w:tc>
      </w:tr>
    </w:tbl>
    <w:p w:rsidR="00A34A0B" w:rsidRPr="00A34A0B" w:rsidRDefault="00A34A0B" w:rsidP="00A34A0B"/>
    <w:p w:rsidR="00651D13" w:rsidRDefault="00651D13">
      <w:pPr>
        <w:pStyle w:val="Heading1"/>
        <w:tabs>
          <w:tab w:val="clear" w:pos="9634"/>
          <w:tab w:val="right" w:pos="9630"/>
        </w:tabs>
      </w:pPr>
      <w:bookmarkStart w:id="608" w:name="_Toc239579402"/>
      <w:bookmarkStart w:id="609" w:name="_Toc242586089"/>
      <w:bookmarkStart w:id="610" w:name="_Toc245634222"/>
      <w:bookmarkStart w:id="611" w:name="_Toc245635057"/>
      <w:bookmarkStart w:id="612" w:name="_Toc247081569"/>
      <w:bookmarkStart w:id="613" w:name="_Toc248740751"/>
      <w:bookmarkStart w:id="614" w:name="_Toc248805709"/>
      <w:bookmarkStart w:id="615" w:name="_Toc248806036"/>
      <w:bookmarkStart w:id="616" w:name="_Toc250989646"/>
      <w:bookmarkStart w:id="617" w:name="_Toc250989793"/>
      <w:bookmarkStart w:id="618" w:name="_Toc251338227"/>
      <w:bookmarkStart w:id="619" w:name="_Toc251586869"/>
      <w:bookmarkStart w:id="620" w:name="_Toc253491014"/>
      <w:bookmarkStart w:id="621" w:name="_Toc253499003"/>
      <w:bookmarkStart w:id="622" w:name="_Toc255329525"/>
      <w:bookmarkStart w:id="623" w:name="_Toc255329670"/>
      <w:bookmarkStart w:id="624" w:name="_Toc255419730"/>
      <w:bookmarkStart w:id="625" w:name="_Toc255420124"/>
      <w:bookmarkStart w:id="626" w:name="_Toc255827075"/>
      <w:bookmarkStart w:id="627" w:name="_Toc255828706"/>
      <w:bookmarkStart w:id="628" w:name="_Toc255829035"/>
      <w:bookmarkStart w:id="629" w:name="_Toc259781188"/>
      <w:bookmarkStart w:id="630" w:name="_Toc259781459"/>
      <w:bookmarkStart w:id="631" w:name="_Toc261795949"/>
      <w:bookmarkStart w:id="632" w:name="_Toc261796596"/>
      <w:bookmarkStart w:id="633" w:name="_Toc261797409"/>
      <w:bookmarkStart w:id="634" w:name="_Toc261797630"/>
      <w:bookmarkStart w:id="635" w:name="_Toc262336231"/>
      <w:bookmarkStart w:id="636" w:name="_Toc262804627"/>
      <w:bookmarkStart w:id="637" w:name="_Toc262804727"/>
      <w:bookmarkStart w:id="638" w:name="_Toc263764567"/>
      <w:bookmarkStart w:id="639" w:name="_Toc265074154"/>
      <w:bookmarkStart w:id="640" w:name="_Toc265074264"/>
      <w:bookmarkStart w:id="641" w:name="_Toc268862758"/>
      <w:bookmarkStart w:id="642" w:name="_Toc269457421"/>
      <w:bookmarkStart w:id="643" w:name="_Toc269729081"/>
      <w:bookmarkStart w:id="644" w:name="_Toc271039159"/>
      <w:bookmarkStart w:id="645" w:name="_Toc271039277"/>
      <w:bookmarkStart w:id="646" w:name="_Toc271485174"/>
      <w:bookmarkStart w:id="647" w:name="_Toc271623790"/>
      <w:bookmarkStart w:id="648" w:name="_Toc271626510"/>
      <w:bookmarkStart w:id="649" w:name="_Toc271705940"/>
      <w:bookmarkStart w:id="650" w:name="_Toc271706275"/>
      <w:bookmarkStart w:id="651" w:name="_Toc271738427"/>
      <w:bookmarkStart w:id="652" w:name="_Toc271740743"/>
      <w:bookmarkStart w:id="653" w:name="_Toc271872899"/>
      <w:bookmarkStart w:id="654" w:name="_Toc274578024"/>
      <w:bookmarkStart w:id="655" w:name="_Toc332804705"/>
      <w:r>
        <w:lastRenderedPageBreak/>
        <w:t>Introduction</w:t>
      </w:r>
      <w:bookmarkEnd w:id="448"/>
      <w:bookmarkEnd w:id="449"/>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sidR="006958A9" w:rsidRPr="006958A9" w:rsidRDefault="00A34A0B" w:rsidP="006958A9">
      <w:bookmarkStart w:id="656" w:name="_Toc51149240"/>
      <w:r>
        <w:t>The CAB XDMS Technical Specification provides the Application Usages for CAB X</w:t>
      </w:r>
      <w:r w:rsidR="00A40AE2">
        <w:t>D</w:t>
      </w:r>
      <w:r>
        <w:t xml:space="preserve">M </w:t>
      </w:r>
      <w:r w:rsidR="00A40AE2">
        <w:t>Documents</w:t>
      </w:r>
      <w:r>
        <w:t>.</w:t>
      </w:r>
    </w:p>
    <w:p w:rsidR="009C6A8C" w:rsidRDefault="009C6A8C" w:rsidP="006958A9">
      <w:pPr>
        <w:pStyle w:val="Heading2"/>
      </w:pPr>
      <w:bookmarkStart w:id="657" w:name="_Toc160850338"/>
      <w:bookmarkStart w:id="658" w:name="_Ref161456245"/>
      <w:bookmarkStart w:id="659" w:name="_Toc239579403"/>
      <w:bookmarkStart w:id="660" w:name="_Toc242586090"/>
      <w:bookmarkStart w:id="661" w:name="_Toc245634223"/>
      <w:bookmarkStart w:id="662" w:name="_Toc245635058"/>
      <w:bookmarkStart w:id="663" w:name="_Toc247081570"/>
      <w:bookmarkStart w:id="664" w:name="_Toc248740752"/>
      <w:bookmarkStart w:id="665" w:name="_Toc248805710"/>
      <w:bookmarkStart w:id="666" w:name="_Toc248806037"/>
      <w:bookmarkStart w:id="667" w:name="_Toc250989647"/>
      <w:bookmarkStart w:id="668" w:name="_Toc250989794"/>
      <w:bookmarkStart w:id="669" w:name="_Toc251338228"/>
      <w:bookmarkStart w:id="670" w:name="_Toc251586870"/>
      <w:bookmarkStart w:id="671" w:name="_Toc253491015"/>
      <w:bookmarkStart w:id="672" w:name="_Toc253499004"/>
      <w:bookmarkStart w:id="673" w:name="_Toc255329526"/>
      <w:bookmarkStart w:id="674" w:name="_Toc255329671"/>
      <w:bookmarkStart w:id="675" w:name="_Toc255419731"/>
      <w:bookmarkStart w:id="676" w:name="_Toc255420125"/>
      <w:bookmarkStart w:id="677" w:name="_Toc255827076"/>
      <w:bookmarkStart w:id="678" w:name="_Toc255828707"/>
      <w:bookmarkStart w:id="679" w:name="_Toc255829036"/>
      <w:bookmarkStart w:id="680" w:name="_Toc259781189"/>
      <w:bookmarkStart w:id="681" w:name="_Toc259781460"/>
      <w:bookmarkStart w:id="682" w:name="_Toc261795950"/>
      <w:bookmarkStart w:id="683" w:name="_Toc261796597"/>
      <w:bookmarkStart w:id="684" w:name="_Toc261797410"/>
      <w:bookmarkStart w:id="685" w:name="_Toc261797631"/>
      <w:bookmarkStart w:id="686" w:name="_Toc262336232"/>
      <w:bookmarkStart w:id="687" w:name="_Toc262804628"/>
      <w:bookmarkStart w:id="688" w:name="_Toc262804728"/>
      <w:bookmarkStart w:id="689" w:name="_Toc263764568"/>
      <w:bookmarkStart w:id="690" w:name="_Toc265074155"/>
      <w:bookmarkStart w:id="691" w:name="_Toc265074265"/>
      <w:bookmarkStart w:id="692" w:name="_Toc268862759"/>
      <w:bookmarkStart w:id="693" w:name="_Toc269457422"/>
      <w:bookmarkStart w:id="694" w:name="_Toc269729082"/>
      <w:bookmarkStart w:id="695" w:name="_Toc271039160"/>
      <w:bookmarkStart w:id="696" w:name="_Toc271039278"/>
      <w:bookmarkStart w:id="697" w:name="_Toc271485175"/>
      <w:bookmarkStart w:id="698" w:name="_Toc271623791"/>
      <w:bookmarkStart w:id="699" w:name="_Toc271626511"/>
      <w:bookmarkStart w:id="700" w:name="_Toc271705941"/>
      <w:bookmarkStart w:id="701" w:name="_Toc271706276"/>
      <w:bookmarkStart w:id="702" w:name="_Toc271738428"/>
      <w:bookmarkStart w:id="703" w:name="_Toc271740744"/>
      <w:bookmarkStart w:id="704" w:name="_Toc271872900"/>
      <w:bookmarkStart w:id="705" w:name="_Toc274578025"/>
      <w:bookmarkStart w:id="706" w:name="_Toc332804706"/>
      <w:r>
        <w:t>Version 1.0</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rsidR="00A34A0B" w:rsidRDefault="00A34A0B" w:rsidP="00A34A0B">
      <w:r>
        <w:t>CAB XDMS TS version 1.0 supports the following Application Usages:</w:t>
      </w:r>
    </w:p>
    <w:p w:rsidR="00A34A0B" w:rsidRDefault="00A34A0B" w:rsidP="00A34A0B">
      <w:pPr>
        <w:numPr>
          <w:ilvl w:val="0"/>
          <w:numId w:val="25"/>
        </w:numPr>
      </w:pPr>
      <w:r>
        <w:t>AB Application Usage</w:t>
      </w:r>
    </w:p>
    <w:p w:rsidR="00A34A0B" w:rsidRDefault="00A34A0B" w:rsidP="00A34A0B">
      <w:pPr>
        <w:numPr>
          <w:ilvl w:val="0"/>
          <w:numId w:val="25"/>
        </w:numPr>
      </w:pPr>
      <w:r>
        <w:t>PCC Application Usage</w:t>
      </w:r>
    </w:p>
    <w:p w:rsidR="00A34A0B" w:rsidRDefault="00A34A0B" w:rsidP="00A34A0B">
      <w:pPr>
        <w:numPr>
          <w:ilvl w:val="0"/>
          <w:numId w:val="25"/>
        </w:numPr>
      </w:pPr>
      <w:r>
        <w:t>CAB User Preferences Application Usage</w:t>
      </w:r>
    </w:p>
    <w:p w:rsidR="00A34A0B" w:rsidRDefault="00A34A0B" w:rsidP="00A34A0B">
      <w:pPr>
        <w:numPr>
          <w:ilvl w:val="0"/>
          <w:numId w:val="25"/>
        </w:numPr>
      </w:pPr>
      <w:r>
        <w:t>CAB Feature Handler Application Usage</w:t>
      </w:r>
    </w:p>
    <w:p w:rsidR="003F6DEB" w:rsidRDefault="0065144E" w:rsidP="003F6DEB">
      <w:pPr>
        <w:pStyle w:val="Heading2"/>
      </w:pPr>
      <w:bookmarkStart w:id="707" w:name="_Toc332804707"/>
      <w:r>
        <w:t>Version 1.1</w:t>
      </w:r>
      <w:bookmarkEnd w:id="707"/>
    </w:p>
    <w:p w:rsidR="002556C7" w:rsidRDefault="002556C7" w:rsidP="003F6DEB">
      <w:r w:rsidRPr="002556C7">
        <w:t xml:space="preserve">CAB XDMS TS version 1.1 builds </w:t>
      </w:r>
      <w:r w:rsidR="003C5EBB">
        <w:t xml:space="preserve">on </w:t>
      </w:r>
      <w:r w:rsidRPr="002556C7">
        <w:t xml:space="preserve">the App Usages specified in </w:t>
      </w:r>
      <w:r>
        <w:t>[CAB 1.0 XDMS]</w:t>
      </w:r>
      <w:r w:rsidRPr="002556C7">
        <w:t xml:space="preserve">, with no additional (i.e. </w:t>
      </w:r>
      <w:r>
        <w:t xml:space="preserve">no </w:t>
      </w:r>
      <w:r w:rsidRPr="002556C7">
        <w:t>new) App</w:t>
      </w:r>
      <w:r>
        <w:t>lication</w:t>
      </w:r>
      <w:r w:rsidRPr="002556C7">
        <w:t xml:space="preserve"> Usages. However, the structures and semantics of the App</w:t>
      </w:r>
      <w:r>
        <w:t>lication</w:t>
      </w:r>
      <w:r w:rsidRPr="002556C7">
        <w:t xml:space="preserve"> Usages have been enhanced with new features </w:t>
      </w:r>
      <w:r>
        <w:t xml:space="preserve">included as part of </w:t>
      </w:r>
      <w:r w:rsidRPr="002556C7">
        <w:t>CAB 1.1 Enabler, while remaining backwards compatible with CAB 1.</w:t>
      </w:r>
      <w:r>
        <w:t>0</w:t>
      </w:r>
      <w:r w:rsidRPr="002556C7">
        <w:t xml:space="preserve"> Enabler</w:t>
      </w:r>
    </w:p>
    <w:p w:rsidR="003F6DEB" w:rsidRDefault="003F6DEB" w:rsidP="003F6DEB"/>
    <w:p w:rsidR="0094227E" w:rsidRPr="00BA55F1" w:rsidRDefault="0094227E" w:rsidP="00052546">
      <w:pPr>
        <w:pStyle w:val="Heading1"/>
      </w:pPr>
      <w:bookmarkStart w:id="708" w:name="_Toc51147387"/>
      <w:bookmarkStart w:id="709" w:name="_Toc51149241"/>
      <w:bookmarkStart w:id="710" w:name="_Toc255827084"/>
      <w:bookmarkStart w:id="711" w:name="_Toc255828715"/>
      <w:bookmarkStart w:id="712" w:name="_Toc255829044"/>
      <w:bookmarkStart w:id="713" w:name="_Toc255827086"/>
      <w:bookmarkStart w:id="714" w:name="_Toc255828717"/>
      <w:bookmarkStart w:id="715" w:name="_Toc255829046"/>
      <w:bookmarkStart w:id="716" w:name="_Toc255827087"/>
      <w:bookmarkStart w:id="717" w:name="_Toc255828718"/>
      <w:bookmarkStart w:id="718" w:name="_Toc255829047"/>
      <w:bookmarkStart w:id="719" w:name="_Toc51147385"/>
      <w:bookmarkStart w:id="720" w:name="_Toc239579406"/>
      <w:bookmarkStart w:id="721" w:name="_Toc242586093"/>
      <w:bookmarkStart w:id="722" w:name="_Toc245634226"/>
      <w:bookmarkStart w:id="723" w:name="_Toc245635061"/>
      <w:bookmarkStart w:id="724" w:name="_Toc247081573"/>
      <w:bookmarkStart w:id="725" w:name="_Toc248740755"/>
      <w:bookmarkStart w:id="726" w:name="_Toc248805713"/>
      <w:bookmarkStart w:id="727" w:name="_Toc248806040"/>
      <w:bookmarkStart w:id="728" w:name="_Toc250989650"/>
      <w:bookmarkStart w:id="729" w:name="_Toc250989797"/>
      <w:bookmarkStart w:id="730" w:name="_Toc251338231"/>
      <w:bookmarkStart w:id="731" w:name="_Toc251586873"/>
      <w:bookmarkStart w:id="732" w:name="_Toc253491018"/>
      <w:bookmarkStart w:id="733" w:name="_Toc253499007"/>
      <w:bookmarkStart w:id="734" w:name="_Toc255329529"/>
      <w:bookmarkStart w:id="735" w:name="_Toc255329674"/>
      <w:bookmarkStart w:id="736" w:name="_Toc255419734"/>
      <w:bookmarkStart w:id="737" w:name="_Toc255420128"/>
      <w:bookmarkStart w:id="738" w:name="_Toc255827088"/>
      <w:bookmarkStart w:id="739" w:name="_Toc255828719"/>
      <w:bookmarkStart w:id="740" w:name="_Toc255829048"/>
      <w:bookmarkStart w:id="741" w:name="_Toc259781190"/>
      <w:bookmarkStart w:id="742" w:name="_Toc259781461"/>
      <w:bookmarkStart w:id="743" w:name="_Toc261795951"/>
      <w:bookmarkStart w:id="744" w:name="_Toc261796598"/>
      <w:bookmarkStart w:id="745" w:name="_Toc261797411"/>
      <w:bookmarkStart w:id="746" w:name="_Toc261797632"/>
      <w:bookmarkStart w:id="747" w:name="_Toc262336233"/>
      <w:bookmarkStart w:id="748" w:name="_Toc262804629"/>
      <w:bookmarkStart w:id="749" w:name="_Toc262804729"/>
      <w:bookmarkStart w:id="750" w:name="_Toc263764569"/>
      <w:bookmarkStart w:id="751" w:name="_Toc265074156"/>
      <w:bookmarkStart w:id="752" w:name="_Toc265074266"/>
      <w:bookmarkStart w:id="753" w:name="_Toc268862760"/>
      <w:bookmarkStart w:id="754" w:name="_Toc269457423"/>
      <w:bookmarkStart w:id="755" w:name="_Toc269729083"/>
      <w:bookmarkStart w:id="756" w:name="_Toc271039161"/>
      <w:bookmarkStart w:id="757" w:name="_Toc271039279"/>
      <w:bookmarkStart w:id="758" w:name="_Toc271485176"/>
      <w:bookmarkStart w:id="759" w:name="_Toc271623792"/>
      <w:bookmarkStart w:id="760" w:name="_Toc271626512"/>
      <w:bookmarkStart w:id="761" w:name="_Toc271705942"/>
      <w:bookmarkStart w:id="762" w:name="_Toc271706277"/>
      <w:bookmarkStart w:id="763" w:name="_Toc271738429"/>
      <w:bookmarkStart w:id="764" w:name="_Toc271740745"/>
      <w:bookmarkStart w:id="765" w:name="_Toc271872901"/>
      <w:bookmarkStart w:id="766" w:name="_Toc274578026"/>
      <w:bookmarkStart w:id="767" w:name="_Toc332804708"/>
      <w:bookmarkEnd w:id="656"/>
      <w:bookmarkEnd w:id="710"/>
      <w:bookmarkEnd w:id="711"/>
      <w:bookmarkEnd w:id="712"/>
      <w:bookmarkEnd w:id="713"/>
      <w:bookmarkEnd w:id="714"/>
      <w:bookmarkEnd w:id="715"/>
      <w:bookmarkEnd w:id="716"/>
      <w:bookmarkEnd w:id="717"/>
      <w:bookmarkEnd w:id="718"/>
      <w:r w:rsidRPr="00BA55F1">
        <w:lastRenderedPageBreak/>
        <w:t xml:space="preserve">CAB XDM </w:t>
      </w:r>
      <w:r>
        <w:t>A</w:t>
      </w:r>
      <w:r w:rsidRPr="00BA55F1">
        <w:t xml:space="preserve">pplication </w:t>
      </w:r>
      <w:r>
        <w:t>U</w:t>
      </w:r>
      <w:r w:rsidRPr="00BA55F1">
        <w:t>sages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rsidR="0094227E" w:rsidRPr="00BA55F1" w:rsidRDefault="0094227E" w:rsidP="0094227E">
      <w:pPr>
        <w:pStyle w:val="Heading2"/>
      </w:pPr>
      <w:r w:rsidRPr="00BA55F1">
        <w:t xml:space="preserve"> </w:t>
      </w:r>
      <w:bookmarkStart w:id="768" w:name="_Toc239579407"/>
      <w:bookmarkStart w:id="769" w:name="_Toc242586094"/>
      <w:bookmarkStart w:id="770" w:name="_Toc245634227"/>
      <w:bookmarkStart w:id="771" w:name="_Toc245635062"/>
      <w:bookmarkStart w:id="772" w:name="_Toc247081574"/>
      <w:bookmarkStart w:id="773" w:name="_Toc248740756"/>
      <w:bookmarkStart w:id="774" w:name="_Toc248805714"/>
      <w:bookmarkStart w:id="775" w:name="_Toc248806041"/>
      <w:bookmarkStart w:id="776" w:name="_Toc250989651"/>
      <w:bookmarkStart w:id="777" w:name="_Toc250989798"/>
      <w:bookmarkStart w:id="778" w:name="_Toc251338232"/>
      <w:bookmarkStart w:id="779" w:name="_Toc251586874"/>
      <w:bookmarkStart w:id="780" w:name="_Toc253491019"/>
      <w:bookmarkStart w:id="781" w:name="_Toc253499008"/>
      <w:bookmarkStart w:id="782" w:name="_Toc255329530"/>
      <w:bookmarkStart w:id="783" w:name="_Toc255329675"/>
      <w:bookmarkStart w:id="784" w:name="_Toc255419735"/>
      <w:bookmarkStart w:id="785" w:name="_Toc255420129"/>
      <w:bookmarkStart w:id="786" w:name="_Toc255827089"/>
      <w:bookmarkStart w:id="787" w:name="_Toc255828720"/>
      <w:bookmarkStart w:id="788" w:name="_Toc255829049"/>
      <w:bookmarkStart w:id="789" w:name="_Toc259781191"/>
      <w:bookmarkStart w:id="790" w:name="_Toc259781462"/>
      <w:bookmarkStart w:id="791" w:name="_Toc261795952"/>
      <w:bookmarkStart w:id="792" w:name="_Toc261796599"/>
      <w:bookmarkStart w:id="793" w:name="_Toc261797412"/>
      <w:bookmarkStart w:id="794" w:name="_Toc261797633"/>
      <w:bookmarkStart w:id="795" w:name="_Toc262336234"/>
      <w:bookmarkStart w:id="796" w:name="_Toc262804630"/>
      <w:bookmarkStart w:id="797" w:name="_Toc262804730"/>
      <w:bookmarkStart w:id="798" w:name="_Toc263764570"/>
      <w:bookmarkStart w:id="799" w:name="_Toc265074157"/>
      <w:bookmarkStart w:id="800" w:name="_Toc265074267"/>
      <w:bookmarkStart w:id="801" w:name="_Toc268862761"/>
      <w:bookmarkStart w:id="802" w:name="_Toc269457424"/>
      <w:bookmarkStart w:id="803" w:name="_Toc269729084"/>
      <w:bookmarkStart w:id="804" w:name="_Toc271039162"/>
      <w:bookmarkStart w:id="805" w:name="_Toc271039280"/>
      <w:bookmarkStart w:id="806" w:name="_Toc271485177"/>
      <w:bookmarkStart w:id="807" w:name="_Toc271623793"/>
      <w:bookmarkStart w:id="808" w:name="_Toc271626513"/>
      <w:bookmarkStart w:id="809" w:name="_Toc271705943"/>
      <w:bookmarkStart w:id="810" w:name="_Toc271706278"/>
      <w:bookmarkStart w:id="811" w:name="_Toc271738430"/>
      <w:bookmarkStart w:id="812" w:name="_Toc271740746"/>
      <w:bookmarkStart w:id="813" w:name="_Toc271872902"/>
      <w:bookmarkStart w:id="814" w:name="_Toc274578027"/>
      <w:bookmarkStart w:id="815" w:name="_Toc332804709"/>
      <w:r w:rsidRPr="00BA55F1">
        <w:t>Address Book</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rsidR="0094227E" w:rsidRDefault="0094227E" w:rsidP="0094227E">
      <w:pPr>
        <w:pStyle w:val="Heading3"/>
        <w:rPr>
          <w:lang w:val="en-US"/>
        </w:rPr>
      </w:pPr>
      <w:bookmarkStart w:id="816" w:name="_Toc239579408"/>
      <w:bookmarkStart w:id="817" w:name="_Toc242586095"/>
      <w:bookmarkStart w:id="818" w:name="_Toc245634228"/>
      <w:bookmarkStart w:id="819" w:name="_Toc245635063"/>
      <w:bookmarkStart w:id="820" w:name="_Toc247081575"/>
      <w:bookmarkStart w:id="821" w:name="_Toc248740757"/>
      <w:bookmarkStart w:id="822" w:name="_Toc248805715"/>
      <w:bookmarkStart w:id="823" w:name="_Toc248806042"/>
      <w:bookmarkStart w:id="824" w:name="_Toc250989652"/>
      <w:bookmarkStart w:id="825" w:name="_Toc250989799"/>
      <w:bookmarkStart w:id="826" w:name="_Toc251338233"/>
      <w:bookmarkStart w:id="827" w:name="_Toc251586875"/>
      <w:bookmarkStart w:id="828" w:name="_Toc253491020"/>
      <w:bookmarkStart w:id="829" w:name="_Toc253499009"/>
      <w:bookmarkStart w:id="830" w:name="_Toc255329531"/>
      <w:bookmarkStart w:id="831" w:name="_Toc255329676"/>
      <w:bookmarkStart w:id="832" w:name="_Toc255419736"/>
      <w:bookmarkStart w:id="833" w:name="_Toc255420130"/>
      <w:bookmarkStart w:id="834" w:name="_Toc255827090"/>
      <w:bookmarkStart w:id="835" w:name="_Toc255828721"/>
      <w:bookmarkStart w:id="836" w:name="_Toc255829050"/>
      <w:bookmarkStart w:id="837" w:name="_Toc259781192"/>
      <w:bookmarkStart w:id="838" w:name="_Toc259781463"/>
      <w:bookmarkStart w:id="839" w:name="_Toc261795953"/>
      <w:bookmarkStart w:id="840" w:name="_Toc261796600"/>
      <w:bookmarkStart w:id="841" w:name="_Toc261797413"/>
      <w:bookmarkStart w:id="842" w:name="_Toc261797634"/>
      <w:bookmarkStart w:id="843" w:name="_Toc262336235"/>
      <w:bookmarkStart w:id="844" w:name="_Toc262804631"/>
      <w:bookmarkStart w:id="845" w:name="_Toc262804731"/>
      <w:bookmarkStart w:id="846" w:name="_Toc263764571"/>
      <w:bookmarkStart w:id="847" w:name="_Toc265074158"/>
      <w:bookmarkStart w:id="848" w:name="_Toc265074268"/>
      <w:bookmarkStart w:id="849" w:name="_Toc268862762"/>
      <w:bookmarkStart w:id="850" w:name="_Toc269457425"/>
      <w:bookmarkStart w:id="851" w:name="_Toc269729085"/>
      <w:bookmarkStart w:id="852" w:name="_Toc271039163"/>
      <w:bookmarkStart w:id="853" w:name="_Toc271039281"/>
      <w:bookmarkStart w:id="854" w:name="_Toc271485178"/>
      <w:bookmarkStart w:id="855" w:name="_Toc271623794"/>
      <w:bookmarkStart w:id="856" w:name="_Toc271626514"/>
      <w:bookmarkStart w:id="857" w:name="_Toc271705944"/>
      <w:bookmarkStart w:id="858" w:name="_Toc271706279"/>
      <w:bookmarkStart w:id="859" w:name="_Toc271738431"/>
      <w:bookmarkStart w:id="860" w:name="_Toc271740747"/>
      <w:bookmarkStart w:id="861" w:name="_Toc271872903"/>
      <w:bookmarkStart w:id="862" w:name="_Toc274578028"/>
      <w:bookmarkStart w:id="863" w:name="_Toc332804710"/>
      <w:r>
        <w:rPr>
          <w:lang w:val="en-US"/>
        </w:rPr>
        <w:t>AB Application Usage</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94227E" w:rsidRDefault="0094227E" w:rsidP="0094227E">
      <w:pPr>
        <w:pStyle w:val="Heading4"/>
        <w:rPr>
          <w:lang w:val="en-US"/>
        </w:rPr>
      </w:pPr>
      <w:bookmarkStart w:id="864" w:name="_Toc239579409"/>
      <w:bookmarkStart w:id="865" w:name="_Toc242586096"/>
      <w:bookmarkStart w:id="866" w:name="_Toc245635064"/>
      <w:bookmarkStart w:id="867" w:name="_Toc247081576"/>
      <w:bookmarkStart w:id="868" w:name="_Toc248740758"/>
      <w:bookmarkStart w:id="869" w:name="_Toc248805716"/>
      <w:bookmarkStart w:id="870" w:name="_Toc248806043"/>
      <w:bookmarkStart w:id="871" w:name="_Toc250989653"/>
      <w:bookmarkStart w:id="872" w:name="_Toc250989800"/>
      <w:bookmarkStart w:id="873" w:name="_Toc251338234"/>
      <w:bookmarkStart w:id="874" w:name="_Toc251586876"/>
      <w:bookmarkStart w:id="875" w:name="_Toc253491021"/>
      <w:bookmarkStart w:id="876" w:name="_Toc253499010"/>
      <w:bookmarkStart w:id="877" w:name="_Toc255329532"/>
      <w:bookmarkStart w:id="878" w:name="_Toc255329677"/>
      <w:bookmarkStart w:id="879" w:name="_Toc255419737"/>
      <w:bookmarkStart w:id="880" w:name="_Toc255420131"/>
      <w:bookmarkStart w:id="881" w:name="_Toc255827091"/>
      <w:bookmarkStart w:id="882" w:name="_Toc255828722"/>
      <w:bookmarkStart w:id="883" w:name="_Toc255829051"/>
      <w:bookmarkStart w:id="884" w:name="_Toc259781193"/>
      <w:bookmarkStart w:id="885" w:name="_Toc259781464"/>
      <w:bookmarkStart w:id="886" w:name="_Toc261795954"/>
      <w:bookmarkStart w:id="887" w:name="_Toc261796601"/>
      <w:bookmarkStart w:id="888" w:name="_Toc261797414"/>
      <w:bookmarkStart w:id="889" w:name="_Toc261797635"/>
      <w:bookmarkStart w:id="890" w:name="_Toc262336236"/>
      <w:bookmarkStart w:id="891" w:name="_Toc262804632"/>
      <w:bookmarkStart w:id="892" w:name="_Toc262804732"/>
      <w:bookmarkStart w:id="893" w:name="_Toc263764572"/>
      <w:bookmarkStart w:id="894" w:name="_Toc265074159"/>
      <w:bookmarkStart w:id="895" w:name="_Toc265074269"/>
      <w:bookmarkStart w:id="896" w:name="_Toc268862763"/>
      <w:bookmarkStart w:id="897" w:name="_Toc269457426"/>
      <w:bookmarkStart w:id="898" w:name="_Toc269729086"/>
      <w:bookmarkStart w:id="899" w:name="_Toc271039164"/>
      <w:bookmarkStart w:id="900" w:name="_Toc271039282"/>
      <w:bookmarkStart w:id="901" w:name="_Toc271485179"/>
      <w:bookmarkStart w:id="902" w:name="_Toc271623795"/>
      <w:bookmarkStart w:id="903" w:name="_Toc271626515"/>
      <w:bookmarkStart w:id="904" w:name="_Toc271705945"/>
      <w:bookmarkStart w:id="905" w:name="_Toc271706280"/>
      <w:bookmarkStart w:id="906" w:name="_Toc271738432"/>
      <w:bookmarkStart w:id="907" w:name="_Toc271740748"/>
      <w:bookmarkStart w:id="908" w:name="_Toc271872904"/>
      <w:bookmarkStart w:id="909" w:name="_Toc274578029"/>
      <w:bookmarkStart w:id="910" w:name="_Toc332804711"/>
      <w:r w:rsidRPr="00223B41">
        <w:rPr>
          <w:lang w:val="en-US"/>
        </w:rPr>
        <w:t>Structure</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B146CB" w:rsidRDefault="00B146CB" w:rsidP="00B146CB">
      <w:pPr>
        <w:spacing w:before="60" w:after="120"/>
        <w:rPr>
          <w:rFonts w:eastAsia="宋体"/>
        </w:rPr>
      </w:pPr>
      <w:r>
        <w:rPr>
          <w:rFonts w:eastAsia="宋体"/>
        </w:rPr>
        <w:t xml:space="preserve">The </w:t>
      </w:r>
      <w:r>
        <w:rPr>
          <w:lang w:eastAsia="ko-KR"/>
        </w:rPr>
        <w:t xml:space="preserve">Address Book </w:t>
      </w:r>
      <w:r w:rsidRPr="001E6BE1">
        <w:rPr>
          <w:rFonts w:eastAsia="宋体"/>
        </w:rPr>
        <w:t xml:space="preserve">SHALL </w:t>
      </w:r>
      <w:proofErr w:type="gramStart"/>
      <w:r w:rsidRPr="001E6BE1">
        <w:rPr>
          <w:rFonts w:eastAsia="宋体"/>
        </w:rPr>
        <w:t>conform</w:t>
      </w:r>
      <w:proofErr w:type="gramEnd"/>
      <w:r w:rsidRPr="001E6BE1">
        <w:rPr>
          <w:rFonts w:eastAsia="宋体"/>
        </w:rPr>
        <w:t xml:space="preserve"> to the structure described in this s</w:t>
      </w:r>
      <w:r>
        <w:rPr>
          <w:rFonts w:hint="eastAsia"/>
          <w:lang w:eastAsia="ko-KR"/>
        </w:rPr>
        <w:t>ub</w:t>
      </w:r>
      <w:r>
        <w:rPr>
          <w:lang w:eastAsia="ko-KR"/>
        </w:rPr>
        <w:t>-</w:t>
      </w:r>
      <w:r>
        <w:rPr>
          <w:rFonts w:hint="eastAsia"/>
          <w:lang w:eastAsia="ko-KR"/>
        </w:rPr>
        <w:t>clause</w:t>
      </w:r>
      <w:r w:rsidRPr="001E6BE1">
        <w:rPr>
          <w:rFonts w:eastAsia="宋体"/>
        </w:rPr>
        <w:t xml:space="preserve">. The schema definition is provided </w:t>
      </w:r>
      <w:r>
        <w:rPr>
          <w:rFonts w:eastAsia="宋体"/>
        </w:rPr>
        <w:t>in s</w:t>
      </w:r>
      <w:r>
        <w:rPr>
          <w:rFonts w:hint="eastAsia"/>
          <w:lang w:eastAsia="ko-KR"/>
        </w:rPr>
        <w:t>ub</w:t>
      </w:r>
      <w:r>
        <w:rPr>
          <w:lang w:eastAsia="ko-KR"/>
        </w:rPr>
        <w:t>-</w:t>
      </w:r>
      <w:r>
        <w:rPr>
          <w:rFonts w:hint="eastAsia"/>
          <w:lang w:eastAsia="ko-KR"/>
        </w:rPr>
        <w:t>clause</w:t>
      </w:r>
      <w:r>
        <w:rPr>
          <w:rFonts w:eastAsia="宋体"/>
        </w:rPr>
        <w:t xml:space="preserve"> </w:t>
      </w:r>
      <w:hyperlink w:anchor="_XML_Schema" w:history="1">
        <w:r w:rsidRPr="00B3265E">
          <w:rPr>
            <w:rStyle w:val="Hyperlink"/>
            <w:rFonts w:eastAsia="宋体"/>
          </w:rPr>
          <w:t>5.1.</w:t>
        </w:r>
        <w:r w:rsidRPr="00B3265E">
          <w:rPr>
            <w:rStyle w:val="Hyperlink"/>
            <w:rFonts w:hint="eastAsia"/>
            <w:lang w:eastAsia="ko-KR"/>
          </w:rPr>
          <w:t>1.</w:t>
        </w:r>
        <w:r w:rsidRPr="00B3265E">
          <w:rPr>
            <w:rStyle w:val="Hyperlink"/>
            <w:rFonts w:eastAsia="宋体"/>
          </w:rPr>
          <w:t>3</w:t>
        </w:r>
      </w:hyperlink>
      <w:r w:rsidRPr="001E6BE1">
        <w:rPr>
          <w:rFonts w:eastAsia="宋体"/>
        </w:rPr>
        <w:t xml:space="preserve"> “</w:t>
      </w:r>
      <w:r w:rsidRPr="001E6BE1">
        <w:rPr>
          <w:rFonts w:eastAsia="宋体"/>
          <w:i/>
        </w:rPr>
        <w:t>XML Schema</w:t>
      </w:r>
      <w:r w:rsidRPr="001E6BE1">
        <w:rPr>
          <w:rFonts w:eastAsia="宋体"/>
        </w:rPr>
        <w:t>”.</w:t>
      </w:r>
    </w:p>
    <w:p w:rsidR="00B146CB" w:rsidRDefault="00B146CB" w:rsidP="00B146CB">
      <w:pPr>
        <w:spacing w:before="60" w:after="120"/>
        <w:rPr>
          <w:rFonts w:eastAsia="宋体"/>
        </w:rPr>
      </w:pPr>
      <w:r>
        <w:rPr>
          <w:rFonts w:eastAsia="宋体"/>
        </w:rPr>
        <w:t>The &lt;address-book&gt; element:</w:t>
      </w:r>
    </w:p>
    <w:p w:rsidR="00B146CB" w:rsidRDefault="00B146CB" w:rsidP="000F33FA">
      <w:pPr>
        <w:numPr>
          <w:ilvl w:val="0"/>
          <w:numId w:val="19"/>
        </w:numPr>
        <w:spacing w:before="60" w:after="120"/>
        <w:rPr>
          <w:rFonts w:eastAsia="宋体"/>
        </w:rPr>
      </w:pPr>
      <w:r>
        <w:rPr>
          <w:rFonts w:eastAsia="宋体"/>
        </w:rPr>
        <w:t>MAY contain one or more &lt;contact&gt; elements, each element indicating a Contact Entry.</w:t>
      </w:r>
    </w:p>
    <w:p w:rsidR="00B146CB" w:rsidRDefault="00B146CB" w:rsidP="004A6DC2">
      <w:pPr>
        <w:spacing w:before="60" w:after="120"/>
        <w:ind w:left="720"/>
        <w:rPr>
          <w:rFonts w:eastAsia="宋体"/>
        </w:rPr>
      </w:pPr>
      <w:r>
        <w:rPr>
          <w:rFonts w:eastAsia="宋体"/>
        </w:rPr>
        <w:t>Each &lt;contact&gt; element</w:t>
      </w:r>
      <w:r w:rsidR="006F6C19" w:rsidRPr="006F6C19">
        <w:rPr>
          <w:rFonts w:eastAsia="宋体"/>
        </w:rPr>
        <w:t xml:space="preserve"> </w:t>
      </w:r>
      <w:r w:rsidR="006F6C19">
        <w:rPr>
          <w:rFonts w:eastAsia="宋体"/>
        </w:rPr>
        <w:t>SHALL have an ‘id’ attribute</w:t>
      </w:r>
      <w:r w:rsidR="004A6DC2" w:rsidRPr="004A6DC2">
        <w:rPr>
          <w:rFonts w:eastAsia="宋体"/>
        </w:rPr>
        <w:t xml:space="preserve"> and a ‘timestamp’ attribute</w:t>
      </w:r>
      <w:r w:rsidR="006F6C19">
        <w:rPr>
          <w:rFonts w:eastAsia="宋体"/>
        </w:rPr>
        <w:t>. The structure of the &lt;contact&gt; element is as follows</w:t>
      </w:r>
      <w:r>
        <w:rPr>
          <w:rFonts w:eastAsia="宋体"/>
        </w:rPr>
        <w:t>:</w:t>
      </w:r>
    </w:p>
    <w:p w:rsidR="0016324C" w:rsidRPr="0070683A" w:rsidRDefault="009E222E" w:rsidP="00B146CB">
      <w:pPr>
        <w:numPr>
          <w:ilvl w:val="0"/>
          <w:numId w:val="18"/>
        </w:numPr>
        <w:spacing w:before="60" w:after="120"/>
        <w:rPr>
          <w:lang w:val="en-US"/>
        </w:rPr>
      </w:pPr>
      <w:r>
        <w:rPr>
          <w:rFonts w:eastAsia="宋体"/>
        </w:rPr>
        <w:t xml:space="preserve">SHALL </w:t>
      </w:r>
      <w:r w:rsidR="0016324C">
        <w:rPr>
          <w:rFonts w:eastAsia="宋体"/>
        </w:rPr>
        <w:t>include one or more child elements of the &lt;</w:t>
      </w:r>
      <w:proofErr w:type="spellStart"/>
      <w:r w:rsidR="0016324C">
        <w:rPr>
          <w:rFonts w:eastAsia="宋体"/>
        </w:rPr>
        <w:t>pcc</w:t>
      </w:r>
      <w:proofErr w:type="spellEnd"/>
      <w:r w:rsidR="0016324C">
        <w:rPr>
          <w:rFonts w:eastAsia="宋体"/>
        </w:rPr>
        <w:t>&gt;</w:t>
      </w:r>
      <w:r>
        <w:rPr>
          <w:rFonts w:eastAsia="宋体"/>
        </w:rPr>
        <w:t xml:space="preserve"> as</w:t>
      </w:r>
      <w:r w:rsidR="0016324C">
        <w:rPr>
          <w:rFonts w:eastAsia="宋体"/>
        </w:rPr>
        <w:t xml:space="preserve"> defined in sub-clause </w:t>
      </w:r>
      <w:hyperlink w:anchor="_Structure" w:history="1">
        <w:r w:rsidR="0016324C" w:rsidRPr="005C030E">
          <w:rPr>
            <w:rStyle w:val="Hyperlink"/>
            <w:rFonts w:eastAsia="宋体"/>
          </w:rPr>
          <w:t>5.2.</w:t>
        </w:r>
        <w:r w:rsidR="0016324C" w:rsidRPr="005C030E">
          <w:rPr>
            <w:rStyle w:val="Hyperlink"/>
            <w:rFonts w:eastAsia="宋体"/>
          </w:rPr>
          <w:t>1</w:t>
        </w:r>
        <w:r w:rsidR="0016324C" w:rsidRPr="005C030E">
          <w:rPr>
            <w:rStyle w:val="Hyperlink"/>
            <w:rFonts w:eastAsia="宋体"/>
          </w:rPr>
          <w:t>.1</w:t>
        </w:r>
      </w:hyperlink>
      <w:r w:rsidR="00343A32">
        <w:rPr>
          <w:rFonts w:eastAsia="宋体"/>
        </w:rPr>
        <w:t xml:space="preserve"> </w:t>
      </w:r>
      <w:r w:rsidR="005D0063" w:rsidRPr="001E6BE1">
        <w:rPr>
          <w:rFonts w:eastAsia="宋体"/>
        </w:rPr>
        <w:t>“</w:t>
      </w:r>
      <w:r w:rsidR="005D0063" w:rsidRPr="001E6BE1">
        <w:rPr>
          <w:rFonts w:eastAsia="宋体"/>
          <w:i/>
        </w:rPr>
        <w:t>S</w:t>
      </w:r>
      <w:r w:rsidR="005D0063">
        <w:rPr>
          <w:rFonts w:eastAsia="宋体"/>
          <w:i/>
        </w:rPr>
        <w:t>tructure</w:t>
      </w:r>
      <w:r w:rsidR="005D0063" w:rsidRPr="001E6BE1">
        <w:rPr>
          <w:rFonts w:eastAsia="宋体"/>
        </w:rPr>
        <w:t>”</w:t>
      </w:r>
      <w:r w:rsidR="0070683A">
        <w:rPr>
          <w:rFonts w:eastAsia="宋体"/>
        </w:rPr>
        <w:t>, with the following clarifications:</w:t>
      </w:r>
    </w:p>
    <w:p w:rsidR="0070683A" w:rsidRPr="0016324C" w:rsidRDefault="0070683A" w:rsidP="00D77AC9">
      <w:pPr>
        <w:numPr>
          <w:ilvl w:val="1"/>
          <w:numId w:val="18"/>
        </w:numPr>
        <w:tabs>
          <w:tab w:val="clear" w:pos="1800"/>
          <w:tab w:val="num" w:pos="1418"/>
        </w:tabs>
        <w:spacing w:before="60" w:after="120"/>
        <w:ind w:left="1418" w:hanging="284"/>
        <w:rPr>
          <w:lang w:val="en-US"/>
        </w:rPr>
      </w:pPr>
      <w:r>
        <w:rPr>
          <w:lang w:val="en-US"/>
        </w:rPr>
        <w:t>The data semantics of the included &lt;</w:t>
      </w:r>
      <w:proofErr w:type="spellStart"/>
      <w:r>
        <w:rPr>
          <w:lang w:val="en-US"/>
        </w:rPr>
        <w:t>pcc</w:t>
      </w:r>
      <w:proofErr w:type="spellEnd"/>
      <w:r>
        <w:rPr>
          <w:lang w:val="en-US"/>
        </w:rPr>
        <w:t>&gt; child elements (i.e.</w:t>
      </w:r>
      <w:r>
        <w:rPr>
          <w:rFonts w:eastAsia="宋体"/>
        </w:rPr>
        <w:t xml:space="preserve"> &lt;person-details&gt;, &lt;org-details&gt;, and &lt;group-details&gt;) </w:t>
      </w:r>
      <w:r>
        <w:rPr>
          <w:lang w:val="en-US"/>
        </w:rPr>
        <w:t>SHALL be supported as described in sub</w:t>
      </w:r>
      <w:r w:rsidR="000B3B63">
        <w:rPr>
          <w:lang w:val="en-US"/>
        </w:rPr>
        <w:t>-</w:t>
      </w:r>
      <w:r>
        <w:rPr>
          <w:lang w:val="en-US"/>
        </w:rPr>
        <w:t xml:space="preserve">clause </w:t>
      </w:r>
      <w:hyperlink w:anchor="_Data_Semantics" w:history="1">
        <w:r w:rsidRPr="006C7642">
          <w:rPr>
            <w:rStyle w:val="Hyperlink"/>
            <w:lang w:val="en-US"/>
          </w:rPr>
          <w:t>5.2.</w:t>
        </w:r>
        <w:r w:rsidRPr="006C7642">
          <w:rPr>
            <w:rStyle w:val="Hyperlink"/>
            <w:lang w:val="en-US"/>
          </w:rPr>
          <w:t>1</w:t>
        </w:r>
        <w:r w:rsidRPr="006C7642">
          <w:rPr>
            <w:rStyle w:val="Hyperlink"/>
            <w:lang w:val="en-US"/>
          </w:rPr>
          <w:t>.7</w:t>
        </w:r>
      </w:hyperlink>
      <w:r w:rsidR="00316ECC">
        <w:rPr>
          <w:lang w:val="en-US"/>
        </w:rPr>
        <w:t xml:space="preserve"> </w:t>
      </w:r>
      <w:r w:rsidR="000B3B63" w:rsidRPr="001E6BE1">
        <w:rPr>
          <w:rFonts w:eastAsia="宋体"/>
        </w:rPr>
        <w:t>“</w:t>
      </w:r>
      <w:r w:rsidR="000B3B63">
        <w:rPr>
          <w:rFonts w:eastAsia="宋体"/>
          <w:i/>
        </w:rPr>
        <w:t>Data</w:t>
      </w:r>
      <w:r w:rsidR="000B3B63" w:rsidRPr="001E6BE1">
        <w:rPr>
          <w:rFonts w:eastAsia="宋体"/>
          <w:i/>
        </w:rPr>
        <w:t xml:space="preserve"> Sem</w:t>
      </w:r>
      <w:r w:rsidR="000B3B63">
        <w:rPr>
          <w:rFonts w:eastAsia="宋体"/>
          <w:i/>
        </w:rPr>
        <w:t>antics</w:t>
      </w:r>
      <w:r w:rsidR="000B3B63" w:rsidRPr="001E6BE1">
        <w:rPr>
          <w:rFonts w:eastAsia="宋体"/>
        </w:rPr>
        <w:t>”</w:t>
      </w:r>
      <w:r>
        <w:rPr>
          <w:lang w:val="en-US"/>
        </w:rPr>
        <w:t>.</w:t>
      </w:r>
    </w:p>
    <w:p w:rsidR="006B2E10" w:rsidRDefault="003B2BBF" w:rsidP="00753F8D">
      <w:pPr>
        <w:numPr>
          <w:ilvl w:val="0"/>
          <w:numId w:val="42"/>
        </w:numPr>
        <w:spacing w:before="60" w:after="120"/>
        <w:rPr>
          <w:lang w:val="en-US"/>
        </w:rPr>
      </w:pPr>
      <w:r>
        <w:rPr>
          <w:rFonts w:eastAsia="宋体"/>
        </w:rPr>
        <w:t>SHALL</w:t>
      </w:r>
      <w:r w:rsidR="006B2E10">
        <w:rPr>
          <w:rFonts w:eastAsia="宋体"/>
        </w:rPr>
        <w:t xml:space="preserve"> contain a &lt;</w:t>
      </w:r>
      <w:r w:rsidR="006B2E10">
        <w:rPr>
          <w:lang w:val="en-US"/>
        </w:rPr>
        <w:t>contact-status&gt; element, which contains one or more of the following child elements:</w:t>
      </w:r>
    </w:p>
    <w:p w:rsidR="00132EB6" w:rsidRDefault="003B2BBF" w:rsidP="00D77AC9">
      <w:pPr>
        <w:numPr>
          <w:ilvl w:val="1"/>
          <w:numId w:val="42"/>
        </w:numPr>
        <w:tabs>
          <w:tab w:val="clear" w:pos="1800"/>
          <w:tab w:val="num" w:pos="1440"/>
        </w:tabs>
        <w:spacing w:after="0"/>
        <w:ind w:left="1440"/>
        <w:rPr>
          <w:lang w:val="en-US"/>
        </w:rPr>
      </w:pPr>
      <w:r>
        <w:rPr>
          <w:lang w:val="en-US"/>
        </w:rPr>
        <w:t xml:space="preserve">zero or </w:t>
      </w:r>
      <w:r w:rsidR="006B2E10">
        <w:rPr>
          <w:lang w:val="en-US"/>
        </w:rPr>
        <w:t>one &lt;contact-type&gt; element</w:t>
      </w:r>
      <w:r w:rsidR="00132EB6" w:rsidRPr="00132EB6">
        <w:rPr>
          <w:lang w:val="en-US"/>
        </w:rPr>
        <w:t xml:space="preserve">, which </w:t>
      </w:r>
      <w:r w:rsidR="007D2B80">
        <w:rPr>
          <w:lang w:val="en-US"/>
        </w:rPr>
        <w:t>SHALL</w:t>
      </w:r>
      <w:r w:rsidR="007D2B80" w:rsidRPr="00FE756A">
        <w:rPr>
          <w:lang w:val="en-US"/>
        </w:rPr>
        <w:t xml:space="preserve"> </w:t>
      </w:r>
      <w:r w:rsidR="00132EB6" w:rsidRPr="00132EB6">
        <w:rPr>
          <w:lang w:val="en-US"/>
        </w:rPr>
        <w:t>contain the following child element</w:t>
      </w:r>
      <w:r w:rsidR="007D2B80">
        <w:rPr>
          <w:lang w:val="en-US"/>
        </w:rPr>
        <w:t>s</w:t>
      </w:r>
      <w:r w:rsidR="00132EB6" w:rsidRPr="00132EB6">
        <w:rPr>
          <w:lang w:val="en-US"/>
        </w:rPr>
        <w:t>:</w:t>
      </w:r>
    </w:p>
    <w:p w:rsidR="007D2B80" w:rsidRDefault="007D2B80" w:rsidP="00132EB6">
      <w:pPr>
        <w:numPr>
          <w:ilvl w:val="0"/>
          <w:numId w:val="77"/>
        </w:numPr>
        <w:spacing w:after="0"/>
        <w:rPr>
          <w:lang w:val="en-US"/>
        </w:rPr>
      </w:pPr>
      <w:r w:rsidRPr="007D2B80">
        <w:rPr>
          <w:lang w:val="en-US"/>
        </w:rPr>
        <w:t xml:space="preserve">a &lt;type&gt; element indicating whether the contact is a CAB or </w:t>
      </w:r>
      <w:r w:rsidR="00C07B05">
        <w:rPr>
          <w:lang w:val="en-US"/>
        </w:rPr>
        <w:t>N</w:t>
      </w:r>
      <w:r w:rsidRPr="007D2B80">
        <w:rPr>
          <w:lang w:val="en-US"/>
        </w:rPr>
        <w:t xml:space="preserve">on-CAB </w:t>
      </w:r>
      <w:r w:rsidR="00C07B05">
        <w:rPr>
          <w:lang w:val="en-US"/>
        </w:rPr>
        <w:t>U</w:t>
      </w:r>
      <w:r w:rsidRPr="007D2B80">
        <w:rPr>
          <w:lang w:val="en-US"/>
        </w:rPr>
        <w:t>ser</w:t>
      </w:r>
      <w:r>
        <w:rPr>
          <w:lang w:val="en-US"/>
        </w:rPr>
        <w:t>.</w:t>
      </w:r>
    </w:p>
    <w:p w:rsidR="006B2E10" w:rsidRPr="00132EB6" w:rsidRDefault="007D2B80" w:rsidP="00132EB6">
      <w:pPr>
        <w:numPr>
          <w:ilvl w:val="0"/>
          <w:numId w:val="77"/>
        </w:numPr>
        <w:spacing w:after="0"/>
        <w:rPr>
          <w:lang w:val="en-US"/>
        </w:rPr>
      </w:pPr>
      <w:proofErr w:type="gramStart"/>
      <w:r>
        <w:rPr>
          <w:lang w:val="en-US"/>
        </w:rPr>
        <w:t>zero</w:t>
      </w:r>
      <w:proofErr w:type="gramEnd"/>
      <w:r>
        <w:rPr>
          <w:lang w:val="en-US"/>
        </w:rPr>
        <w:t xml:space="preserve"> or one</w:t>
      </w:r>
      <w:r w:rsidRPr="005B288C">
        <w:rPr>
          <w:lang w:val="en-US"/>
        </w:rPr>
        <w:t xml:space="preserve"> </w:t>
      </w:r>
      <w:r w:rsidR="00132EB6" w:rsidRPr="005B288C">
        <w:rPr>
          <w:lang w:val="en-US"/>
        </w:rPr>
        <w:t>&lt;contact-type-source&gt; element</w:t>
      </w:r>
      <w:r w:rsidR="008304DE">
        <w:rPr>
          <w:lang w:val="en-US"/>
        </w:rPr>
        <w:t>s</w:t>
      </w:r>
      <w:r w:rsidR="00132EB6" w:rsidRPr="005B288C">
        <w:rPr>
          <w:lang w:val="en-US"/>
        </w:rPr>
        <w:t xml:space="preserve">, indicating </w:t>
      </w:r>
      <w:r w:rsidR="0033316A">
        <w:rPr>
          <w:lang w:val="en-US"/>
        </w:rPr>
        <w:t>the</w:t>
      </w:r>
      <w:r w:rsidR="0033316A" w:rsidRPr="005B288C">
        <w:rPr>
          <w:lang w:val="en-US"/>
        </w:rPr>
        <w:t xml:space="preserve"> </w:t>
      </w:r>
      <w:r w:rsidR="00132EB6" w:rsidRPr="005B288C">
        <w:rPr>
          <w:lang w:val="en-US"/>
        </w:rPr>
        <w:t>procedure by which the contact</w:t>
      </w:r>
      <w:r w:rsidR="008304DE">
        <w:rPr>
          <w:lang w:val="en-US"/>
        </w:rPr>
        <w:t xml:space="preserve"> </w:t>
      </w:r>
      <w:r w:rsidR="00132EB6" w:rsidRPr="005B288C">
        <w:rPr>
          <w:lang w:val="en-US"/>
        </w:rPr>
        <w:t xml:space="preserve">type information was obtained. </w:t>
      </w:r>
      <w:r w:rsidR="0033316A" w:rsidRPr="0033316A">
        <w:rPr>
          <w:lang w:val="en-US"/>
        </w:rPr>
        <w:t>The value for this element is populated by the system and SHALL NOT be displayed to the CAB User.</w:t>
      </w:r>
    </w:p>
    <w:p w:rsidR="006B2E10" w:rsidRDefault="003B2BBF" w:rsidP="00D77AC9">
      <w:pPr>
        <w:numPr>
          <w:ilvl w:val="1"/>
          <w:numId w:val="42"/>
        </w:numPr>
        <w:tabs>
          <w:tab w:val="clear" w:pos="1800"/>
          <w:tab w:val="num" w:pos="1440"/>
        </w:tabs>
        <w:spacing w:after="0"/>
        <w:ind w:left="1440"/>
        <w:rPr>
          <w:lang w:val="en-US"/>
        </w:rPr>
      </w:pPr>
      <w:r>
        <w:rPr>
          <w:lang w:val="en-US"/>
        </w:rPr>
        <w:t xml:space="preserve">zero or </w:t>
      </w:r>
      <w:r w:rsidR="006B2E10">
        <w:rPr>
          <w:lang w:val="en-US"/>
        </w:rPr>
        <w:t>one &lt;</w:t>
      </w:r>
      <w:r w:rsidR="00804FD4">
        <w:rPr>
          <w:lang w:val="en-US"/>
        </w:rPr>
        <w:t>entry</w:t>
      </w:r>
      <w:r w:rsidR="00AD4DF3">
        <w:rPr>
          <w:lang w:val="en-US"/>
        </w:rPr>
        <w:t>-</w:t>
      </w:r>
      <w:r w:rsidR="006B2E10">
        <w:rPr>
          <w:lang w:val="en-US"/>
        </w:rPr>
        <w:t xml:space="preserve">status&gt; element indicating the type of the entry, </w:t>
      </w:r>
      <w:r w:rsidR="00804FD4">
        <w:rPr>
          <w:lang w:val="en-US"/>
        </w:rPr>
        <w:t xml:space="preserve">and containing either of </w:t>
      </w:r>
      <w:r w:rsidR="006B2E10">
        <w:rPr>
          <w:lang w:val="en-US"/>
        </w:rPr>
        <w:t>the following child element types:</w:t>
      </w:r>
    </w:p>
    <w:p w:rsidR="00804FD4" w:rsidRDefault="003B2BBF" w:rsidP="00804FD4">
      <w:pPr>
        <w:numPr>
          <w:ilvl w:val="0"/>
          <w:numId w:val="43"/>
        </w:numPr>
        <w:spacing w:after="0"/>
        <w:rPr>
          <w:lang w:val="en-US"/>
        </w:rPr>
      </w:pPr>
      <w:r>
        <w:rPr>
          <w:lang w:val="en-US"/>
        </w:rPr>
        <w:t>zero</w:t>
      </w:r>
      <w:r w:rsidR="00804FD4">
        <w:rPr>
          <w:lang w:val="en-US"/>
        </w:rPr>
        <w:t xml:space="preserve"> or more &lt;updated&gt; element</w:t>
      </w:r>
      <w:r>
        <w:rPr>
          <w:lang w:val="en-US"/>
        </w:rPr>
        <w:t>s, each</w:t>
      </w:r>
      <w:r w:rsidR="00804FD4">
        <w:rPr>
          <w:lang w:val="en-US"/>
        </w:rPr>
        <w:t xml:space="preserve"> indicating that the contact has been updated by the CAB Server, as a result of </w:t>
      </w:r>
      <w:r>
        <w:rPr>
          <w:lang w:val="en-US"/>
        </w:rPr>
        <w:t>notifications</w:t>
      </w:r>
      <w:r w:rsidR="00804FD4">
        <w:rPr>
          <w:lang w:val="en-US"/>
        </w:rPr>
        <w:t xml:space="preserve"> from incoming subscription request</w:t>
      </w:r>
      <w:r>
        <w:rPr>
          <w:lang w:val="en-US"/>
        </w:rPr>
        <w:t>(s) and Contact Share data</w:t>
      </w:r>
      <w:r w:rsidR="00BA70E9">
        <w:rPr>
          <w:lang w:val="en-US"/>
        </w:rPr>
        <w:t>,</w:t>
      </w:r>
      <w:r w:rsidR="00BA70E9" w:rsidRPr="00BA70E9">
        <w:rPr>
          <w:lang w:val="en-US"/>
        </w:rPr>
        <w:t xml:space="preserve"> </w:t>
      </w:r>
      <w:r w:rsidR="00BA70E9">
        <w:rPr>
          <w:lang w:val="en-US"/>
        </w:rPr>
        <w:t xml:space="preserve">Contact Subscription, </w:t>
      </w:r>
      <w:r w:rsidR="001C7FDD">
        <w:rPr>
          <w:rFonts w:hint="eastAsia"/>
          <w:lang w:val="en-US" w:eastAsia="ko-KR"/>
        </w:rPr>
        <w:t>c</w:t>
      </w:r>
      <w:r w:rsidR="001C7FDD">
        <w:rPr>
          <w:lang w:val="en-US"/>
        </w:rPr>
        <w:t xml:space="preserve">ontact </w:t>
      </w:r>
      <w:r w:rsidR="001C7FDD">
        <w:rPr>
          <w:rFonts w:hint="eastAsia"/>
          <w:lang w:val="en-US" w:eastAsia="ko-KR"/>
        </w:rPr>
        <w:t>i</w:t>
      </w:r>
      <w:r w:rsidR="001C7FDD">
        <w:rPr>
          <w:lang w:val="en-US"/>
        </w:rPr>
        <w:t xml:space="preserve">mport </w:t>
      </w:r>
      <w:r w:rsidR="00BA70E9">
        <w:rPr>
          <w:lang w:val="en-US"/>
        </w:rPr>
        <w:t>by the contact into his/her address book</w:t>
      </w:r>
      <w:r w:rsidR="00804FD4">
        <w:rPr>
          <w:lang w:val="en-US"/>
        </w:rPr>
        <w:t xml:space="preserve">. </w:t>
      </w:r>
      <w:r w:rsidR="0087029D">
        <w:rPr>
          <w:lang w:val="en-US"/>
        </w:rPr>
        <w:t>The &lt;updated&gt; elements SHALL include ‘</w:t>
      </w:r>
      <w:proofErr w:type="spellStart"/>
      <w:r w:rsidR="0087029D">
        <w:rPr>
          <w:lang w:val="en-US"/>
        </w:rPr>
        <w:t>ack</w:t>
      </w:r>
      <w:proofErr w:type="spellEnd"/>
      <w:r w:rsidR="0087029D">
        <w:rPr>
          <w:lang w:val="en-US"/>
        </w:rPr>
        <w:t>’ attribute to indicate the whether the &lt;updated&gt; contact has been acknowledged or read by the CAB Client or not.</w:t>
      </w:r>
    </w:p>
    <w:p w:rsidR="006B2E10" w:rsidRPr="00463C9A" w:rsidRDefault="003B2BBF" w:rsidP="00FF3B2C">
      <w:pPr>
        <w:numPr>
          <w:ilvl w:val="0"/>
          <w:numId w:val="43"/>
        </w:numPr>
        <w:spacing w:after="0"/>
        <w:rPr>
          <w:lang w:val="en-US"/>
        </w:rPr>
      </w:pPr>
      <w:r>
        <w:rPr>
          <w:lang w:val="en-US"/>
        </w:rPr>
        <w:t xml:space="preserve">zero or one </w:t>
      </w:r>
      <w:r w:rsidR="006B2E10">
        <w:rPr>
          <w:lang w:val="en-US"/>
        </w:rPr>
        <w:t>&lt;temporary&gt; element indicating that the contact is created by the CAB Server, when the contact</w:t>
      </w:r>
      <w:r w:rsidR="00804FD4" w:rsidRPr="00804FD4">
        <w:rPr>
          <w:lang w:val="en-US"/>
        </w:rPr>
        <w:t xml:space="preserve"> </w:t>
      </w:r>
      <w:r w:rsidR="00804FD4">
        <w:rPr>
          <w:lang w:val="en-US"/>
        </w:rPr>
        <w:t>is not in the User’s AB</w:t>
      </w:r>
      <w:r>
        <w:rPr>
          <w:lang w:val="en-US"/>
        </w:rPr>
        <w:t>,</w:t>
      </w:r>
      <w:r w:rsidR="00804FD4">
        <w:rPr>
          <w:lang w:val="en-US"/>
        </w:rPr>
        <w:t xml:space="preserve"> and/or the contact</w:t>
      </w:r>
      <w:r w:rsidR="006B2E10">
        <w:rPr>
          <w:lang w:val="en-US"/>
        </w:rPr>
        <w:t xml:space="preserve"> require</w:t>
      </w:r>
      <w:r w:rsidR="00804FD4">
        <w:rPr>
          <w:lang w:val="en-US"/>
        </w:rPr>
        <w:t>s</w:t>
      </w:r>
      <w:r w:rsidR="006B2E10">
        <w:rPr>
          <w:lang w:val="en-US"/>
        </w:rPr>
        <w:t xml:space="preserve"> interaction from CAB User (</w:t>
      </w:r>
      <w:r w:rsidR="00804FD4">
        <w:rPr>
          <w:lang w:val="en-US"/>
        </w:rPr>
        <w:t>i.e</w:t>
      </w:r>
      <w:r w:rsidR="006B2E10">
        <w:rPr>
          <w:lang w:val="en-US"/>
        </w:rPr>
        <w:t xml:space="preserve">. Contact Subscription for the cases where the CAB User disabled automatic updates to his/her AB and updates are received from the subscription to a contact’s PCC, </w:t>
      </w:r>
      <w:r w:rsidR="001C7FDD">
        <w:rPr>
          <w:rFonts w:hint="eastAsia"/>
          <w:lang w:val="en-US" w:eastAsia="ko-KR"/>
        </w:rPr>
        <w:t>c</w:t>
      </w:r>
      <w:r w:rsidR="001C7FDD">
        <w:rPr>
          <w:lang w:val="en-US"/>
        </w:rPr>
        <w:t xml:space="preserve">ontact </w:t>
      </w:r>
      <w:r w:rsidR="001C7FDD">
        <w:rPr>
          <w:rFonts w:hint="eastAsia"/>
          <w:lang w:val="en-US" w:eastAsia="ko-KR"/>
        </w:rPr>
        <w:t>i</w:t>
      </w:r>
      <w:r w:rsidR="001C7FDD">
        <w:rPr>
          <w:lang w:val="en-US"/>
        </w:rPr>
        <w:t>mport</w:t>
      </w:r>
      <w:r w:rsidR="006B2E10">
        <w:rPr>
          <w:lang w:val="en-US"/>
        </w:rPr>
        <w:t xml:space="preserve">, </w:t>
      </w:r>
      <w:r>
        <w:rPr>
          <w:lang w:val="en-US"/>
        </w:rPr>
        <w:t>Contact Share</w:t>
      </w:r>
      <w:r w:rsidR="006B2E10" w:rsidRPr="00604FA2">
        <w:rPr>
          <w:lang w:val="en-US"/>
        </w:rPr>
        <w:t xml:space="preserve"> </w:t>
      </w:r>
      <w:r w:rsidR="006B2E10">
        <w:rPr>
          <w:lang w:val="en-US"/>
        </w:rPr>
        <w:t>by the contact into his/her address book</w:t>
      </w:r>
      <w:r w:rsidR="00804FD4">
        <w:rPr>
          <w:lang w:val="en-US"/>
        </w:rPr>
        <w:t xml:space="preserve">, </w:t>
      </w:r>
      <w:r w:rsidR="00C624D4">
        <w:rPr>
          <w:lang w:val="en-US"/>
        </w:rPr>
        <w:t>contact-added</w:t>
      </w:r>
      <w:r w:rsidR="00647684">
        <w:rPr>
          <w:lang w:val="en-US"/>
        </w:rPr>
        <w:t>,</w:t>
      </w:r>
      <w:r w:rsidR="00647684" w:rsidRPr="00647684">
        <w:rPr>
          <w:lang w:val="en-US"/>
        </w:rPr>
        <w:t xml:space="preserve"> </w:t>
      </w:r>
      <w:r w:rsidR="009033DF">
        <w:rPr>
          <w:lang w:val="en-US"/>
        </w:rPr>
        <w:t xml:space="preserve">suggested contact data, </w:t>
      </w:r>
      <w:r w:rsidR="00647684">
        <w:rPr>
          <w:lang w:val="en-US"/>
        </w:rPr>
        <w:t xml:space="preserve">incoming subscription invite, </w:t>
      </w:r>
      <w:r w:rsidR="00804FD4">
        <w:rPr>
          <w:lang w:val="en-US"/>
        </w:rPr>
        <w:t xml:space="preserve"> incoming subscription request</w:t>
      </w:r>
      <w:r w:rsidR="00060242">
        <w:rPr>
          <w:lang w:val="en-US"/>
        </w:rPr>
        <w:t>, and deleted contact information</w:t>
      </w:r>
      <w:r w:rsidR="00804FD4">
        <w:rPr>
          <w:lang w:val="en-US"/>
        </w:rPr>
        <w:t>)</w:t>
      </w:r>
      <w:r w:rsidR="006B2E10">
        <w:rPr>
          <w:lang w:val="en-US"/>
        </w:rPr>
        <w:t>.  The &lt;temporary&gt; elements MAY include a ‘</w:t>
      </w:r>
      <w:proofErr w:type="spellStart"/>
      <w:r w:rsidR="006B2E10">
        <w:rPr>
          <w:lang w:val="en-US"/>
        </w:rPr>
        <w:t>contactIdRef</w:t>
      </w:r>
      <w:proofErr w:type="spellEnd"/>
      <w:r w:rsidR="006B2E10">
        <w:rPr>
          <w:lang w:val="en-US"/>
        </w:rPr>
        <w:t xml:space="preserve">’ attribute. </w:t>
      </w:r>
      <w:r w:rsidR="00B146CB" w:rsidDel="00712B48">
        <w:rPr>
          <w:lang w:val="en-US"/>
        </w:rPr>
        <w:t xml:space="preserve"> </w:t>
      </w:r>
      <w:r w:rsidR="00653B8A">
        <w:rPr>
          <w:lang w:val="en-US"/>
        </w:rPr>
        <w:t>The &lt;temporary&gt; elements SHALL include ‘accept’ attribute to indicate whether the CAB Client has accepted or rejected the &lt;temporary&gt; contact.</w:t>
      </w:r>
      <w:r w:rsidR="005612A9">
        <w:rPr>
          <w:lang w:val="en-US"/>
        </w:rPr>
        <w:t xml:space="preserve"> It MAY also include a</w:t>
      </w:r>
      <w:r w:rsidR="0019752E">
        <w:rPr>
          <w:lang w:val="en-US"/>
        </w:rPr>
        <w:t>n ‘invite-message’</w:t>
      </w:r>
      <w:r w:rsidR="005612A9">
        <w:rPr>
          <w:lang w:val="en-US"/>
        </w:rPr>
        <w:t xml:space="preserve"> </w:t>
      </w:r>
      <w:r w:rsidR="0019752E">
        <w:rPr>
          <w:lang w:val="en-US"/>
        </w:rPr>
        <w:t>attribute</w:t>
      </w:r>
      <w:r w:rsidR="005612A9">
        <w:rPr>
          <w:lang w:val="en-US"/>
        </w:rPr>
        <w:t xml:space="preserve"> to indicate the invitation message when the temporary element represents an incoming subscription invite.</w:t>
      </w:r>
    </w:p>
    <w:p w:rsidR="006B2E10" w:rsidRDefault="003B2BBF" w:rsidP="00D77AC9">
      <w:pPr>
        <w:numPr>
          <w:ilvl w:val="1"/>
          <w:numId w:val="42"/>
        </w:numPr>
        <w:tabs>
          <w:tab w:val="clear" w:pos="1800"/>
          <w:tab w:val="num" w:pos="1418"/>
        </w:tabs>
        <w:spacing w:after="0"/>
        <w:ind w:left="1418" w:hanging="425"/>
        <w:rPr>
          <w:lang w:val="en-US"/>
        </w:rPr>
      </w:pPr>
      <w:r>
        <w:rPr>
          <w:lang w:val="en-US"/>
        </w:rPr>
        <w:t xml:space="preserve">zero or </w:t>
      </w:r>
      <w:r w:rsidR="006B2E10">
        <w:rPr>
          <w:lang w:val="en-US"/>
        </w:rPr>
        <w:t>one  &lt;contact-subscription-status&gt; element, indicating the outgoing subscription status for this contact;</w:t>
      </w:r>
    </w:p>
    <w:p w:rsidR="003F2D3A" w:rsidRDefault="003B2BBF" w:rsidP="00FF3B2C">
      <w:pPr>
        <w:numPr>
          <w:ilvl w:val="1"/>
          <w:numId w:val="42"/>
        </w:numPr>
        <w:tabs>
          <w:tab w:val="clear" w:pos="1800"/>
          <w:tab w:val="num" w:pos="1418"/>
        </w:tabs>
        <w:spacing w:after="0"/>
        <w:ind w:left="1418" w:hanging="425"/>
        <w:rPr>
          <w:lang w:val="en-US"/>
        </w:rPr>
      </w:pPr>
      <w:r>
        <w:rPr>
          <w:lang w:val="en-US"/>
        </w:rPr>
        <w:t xml:space="preserve">zero or </w:t>
      </w:r>
      <w:r w:rsidR="006B2E10">
        <w:rPr>
          <w:lang w:val="en-US"/>
        </w:rPr>
        <w:t>one &lt;contact-source&gt; element, indicating the latest source from which the contact data was obtained or updated</w:t>
      </w:r>
      <w:r w:rsidR="003F2D3A">
        <w:rPr>
          <w:lang w:val="en-US"/>
        </w:rPr>
        <w:t>;</w:t>
      </w:r>
    </w:p>
    <w:p w:rsidR="003F2D3A" w:rsidRDefault="003F2D3A" w:rsidP="003F2D3A">
      <w:pPr>
        <w:numPr>
          <w:ilvl w:val="1"/>
          <w:numId w:val="42"/>
        </w:numPr>
        <w:tabs>
          <w:tab w:val="clear" w:pos="1800"/>
          <w:tab w:val="num" w:pos="1418"/>
        </w:tabs>
        <w:spacing w:after="0"/>
        <w:ind w:left="1418" w:hanging="425"/>
        <w:rPr>
          <w:lang w:val="en-US"/>
        </w:rPr>
      </w:pPr>
      <w:proofErr w:type="gramStart"/>
      <w:r>
        <w:rPr>
          <w:lang w:val="en-US"/>
        </w:rPr>
        <w:t>zero</w:t>
      </w:r>
      <w:proofErr w:type="gramEnd"/>
      <w:r>
        <w:rPr>
          <w:lang w:val="en-US"/>
        </w:rPr>
        <w:t xml:space="preserve"> or one &lt;common-connections&gt;</w:t>
      </w:r>
      <w:r w:rsidR="00B25329">
        <w:rPr>
          <w:lang w:val="en-US"/>
        </w:rPr>
        <w:t xml:space="preserve"> element</w:t>
      </w:r>
      <w:r>
        <w:rPr>
          <w:lang w:val="en-US"/>
        </w:rPr>
        <w:t xml:space="preserve">, indicating the list of Common Connections associated with this contact. It SHALL include one or more &lt;connection&gt; elements with each identifying a Common Connection. </w:t>
      </w:r>
    </w:p>
    <w:p w:rsidR="003F2D3A" w:rsidRDefault="003F2D3A" w:rsidP="00C17464">
      <w:pPr>
        <w:spacing w:after="0"/>
        <w:ind w:left="1411"/>
        <w:rPr>
          <w:lang w:val="en-US"/>
        </w:rPr>
      </w:pPr>
      <w:r>
        <w:rPr>
          <w:lang w:val="en-US"/>
        </w:rPr>
        <w:t>Each &lt;connection&gt; element:</w:t>
      </w:r>
    </w:p>
    <w:p w:rsidR="003F2D3A" w:rsidRDefault="003F2D3A" w:rsidP="003F2D3A">
      <w:pPr>
        <w:numPr>
          <w:ilvl w:val="2"/>
          <w:numId w:val="95"/>
        </w:numPr>
        <w:spacing w:after="0"/>
        <w:rPr>
          <w:lang w:val="en-US"/>
        </w:rPr>
      </w:pPr>
      <w:r>
        <w:rPr>
          <w:lang w:val="en-US"/>
        </w:rPr>
        <w:lastRenderedPageBreak/>
        <w:t>SHALL include a &lt;display-name&gt; element indicating the display name of the Common Connection</w:t>
      </w:r>
    </w:p>
    <w:p w:rsidR="003F2D3A" w:rsidRDefault="003F2D3A" w:rsidP="003F2D3A">
      <w:pPr>
        <w:numPr>
          <w:ilvl w:val="2"/>
          <w:numId w:val="95"/>
        </w:numPr>
        <w:spacing w:after="0"/>
        <w:rPr>
          <w:lang w:val="en-US"/>
        </w:rPr>
      </w:pPr>
      <w:r>
        <w:rPr>
          <w:lang w:val="en-US"/>
        </w:rPr>
        <w:t>SHALL include a &lt;XUI&gt; element indicating the XUI of the Common Connection.</w:t>
      </w:r>
    </w:p>
    <w:p w:rsidR="003F2D3A" w:rsidRDefault="003F2D3A" w:rsidP="003F2D3A">
      <w:pPr>
        <w:numPr>
          <w:ilvl w:val="2"/>
          <w:numId w:val="95"/>
        </w:numPr>
        <w:spacing w:after="0"/>
        <w:rPr>
          <w:lang w:val="en-US"/>
        </w:rPr>
      </w:pPr>
      <w:r w:rsidRPr="00855641">
        <w:rPr>
          <w:lang w:val="en-US"/>
        </w:rPr>
        <w:t>SHALL include a &lt;type</w:t>
      </w:r>
      <w:r>
        <w:rPr>
          <w:lang w:val="en-US"/>
        </w:rPr>
        <w:t xml:space="preserve">-list&gt; element indicating a list of </w:t>
      </w:r>
      <w:r w:rsidRPr="00855641">
        <w:rPr>
          <w:lang w:val="en-US"/>
        </w:rPr>
        <w:t>Common Connection</w:t>
      </w:r>
      <w:r>
        <w:rPr>
          <w:lang w:val="en-US"/>
        </w:rPr>
        <w:t xml:space="preserve"> types for this contact. The &lt;type-list&gt; SHALL contain one or more &lt;type&gt; elements, each indicating a type of Common Connection.</w:t>
      </w:r>
    </w:p>
    <w:p w:rsidR="00C17464" w:rsidRDefault="001D7486" w:rsidP="00C17464">
      <w:pPr>
        <w:numPr>
          <w:ilvl w:val="1"/>
          <w:numId w:val="42"/>
        </w:numPr>
        <w:tabs>
          <w:tab w:val="clear" w:pos="1800"/>
          <w:tab w:val="num" w:pos="1418"/>
        </w:tabs>
        <w:spacing w:after="0"/>
        <w:ind w:left="1426" w:hanging="432"/>
        <w:rPr>
          <w:lang w:val="en-US"/>
        </w:rPr>
      </w:pPr>
      <w:proofErr w:type="gramStart"/>
      <w:r w:rsidRPr="00980404">
        <w:rPr>
          <w:lang w:val="en-US"/>
        </w:rPr>
        <w:t>zero</w:t>
      </w:r>
      <w:proofErr w:type="gramEnd"/>
      <w:r w:rsidRPr="00980404">
        <w:rPr>
          <w:lang w:val="en-US"/>
        </w:rPr>
        <w:t xml:space="preserve"> or one &lt;service-suggestions&gt; element, indicating the list of relevant service suggestions associated with this contact, which are provided by the Service Provider. It SHALL include one or more &lt;suggestion&gt; elements, each indicating a single service suggestion.</w:t>
      </w:r>
    </w:p>
    <w:p w:rsidR="001D7486" w:rsidRPr="00980404" w:rsidRDefault="001D7486" w:rsidP="00C17464">
      <w:pPr>
        <w:spacing w:after="0"/>
        <w:ind w:left="1426"/>
        <w:rPr>
          <w:lang w:val="en-US"/>
        </w:rPr>
      </w:pPr>
      <w:r w:rsidRPr="00980404">
        <w:rPr>
          <w:lang w:val="en-US"/>
        </w:rPr>
        <w:t>Each &lt;suggestion&gt; element:</w:t>
      </w:r>
    </w:p>
    <w:p w:rsidR="001D7486" w:rsidRDefault="001D7486" w:rsidP="001D7486">
      <w:pPr>
        <w:numPr>
          <w:ilvl w:val="0"/>
          <w:numId w:val="97"/>
        </w:numPr>
        <w:spacing w:after="0"/>
        <w:rPr>
          <w:lang w:val="en-US"/>
        </w:rPr>
      </w:pPr>
      <w:r>
        <w:rPr>
          <w:lang w:val="en-US"/>
        </w:rPr>
        <w:t xml:space="preserve">SHALL include a &lt;description&gt; element indicating a free-text description of the suggested service </w:t>
      </w:r>
    </w:p>
    <w:p w:rsidR="001D7486" w:rsidRDefault="001D7486" w:rsidP="001D7486">
      <w:pPr>
        <w:numPr>
          <w:ilvl w:val="0"/>
          <w:numId w:val="97"/>
        </w:numPr>
        <w:spacing w:after="0"/>
        <w:rPr>
          <w:lang w:val="en-US"/>
        </w:rPr>
      </w:pPr>
      <w:r>
        <w:rPr>
          <w:lang w:val="en-US"/>
        </w:rPr>
        <w:t>MAY include a &lt;label&gt; element indicating the name of the suggested service</w:t>
      </w:r>
    </w:p>
    <w:p w:rsidR="001D7486" w:rsidRDefault="001D7486" w:rsidP="001D7486">
      <w:pPr>
        <w:numPr>
          <w:ilvl w:val="0"/>
          <w:numId w:val="97"/>
        </w:numPr>
        <w:spacing w:after="0"/>
        <w:rPr>
          <w:lang w:val="en-US"/>
        </w:rPr>
      </w:pPr>
      <w:r>
        <w:rPr>
          <w:lang w:val="en-US"/>
        </w:rPr>
        <w:t>MAY include a &lt;</w:t>
      </w:r>
      <w:proofErr w:type="spellStart"/>
      <w:r>
        <w:rPr>
          <w:lang w:val="en-US"/>
        </w:rPr>
        <w:t>url</w:t>
      </w:r>
      <w:proofErr w:type="spellEnd"/>
      <w:r>
        <w:rPr>
          <w:lang w:val="en-US"/>
        </w:rPr>
        <w:t>&gt; element indicating a URL of the suggested service</w:t>
      </w:r>
    </w:p>
    <w:p w:rsidR="001D7486" w:rsidRDefault="001D7486" w:rsidP="001D7486">
      <w:pPr>
        <w:numPr>
          <w:ilvl w:val="0"/>
          <w:numId w:val="97"/>
        </w:numPr>
        <w:spacing w:after="0"/>
        <w:rPr>
          <w:lang w:val="en-US"/>
        </w:rPr>
      </w:pPr>
      <w:r>
        <w:rPr>
          <w:lang w:val="en-US"/>
        </w:rPr>
        <w:t>MAY include an &lt;address&gt; element indicating the address and/or location of the suggested service</w:t>
      </w:r>
    </w:p>
    <w:p w:rsidR="001D7486" w:rsidRDefault="001D7486" w:rsidP="001D7486">
      <w:pPr>
        <w:tabs>
          <w:tab w:val="left" w:pos="2160"/>
        </w:tabs>
        <w:ind w:left="2160"/>
        <w:rPr>
          <w:lang w:val="en-US"/>
        </w:rPr>
      </w:pPr>
      <w:r>
        <w:rPr>
          <w:lang w:val="en-US"/>
        </w:rPr>
        <w:t>The structure and data semantics of the &lt;address&gt; element SHALL be supported as described in sub</w:t>
      </w:r>
      <w:r w:rsidR="00471915">
        <w:rPr>
          <w:lang w:val="en-US"/>
        </w:rPr>
        <w:t>-</w:t>
      </w:r>
      <w:r>
        <w:rPr>
          <w:lang w:val="en-US"/>
        </w:rPr>
        <w:t xml:space="preserve">clause </w:t>
      </w:r>
      <w:hyperlink w:anchor="_Data_Semantics" w:history="1">
        <w:r w:rsidRPr="006C7642">
          <w:rPr>
            <w:rStyle w:val="Hyperlink"/>
            <w:lang w:val="en-US"/>
          </w:rPr>
          <w:t>5.2.</w:t>
        </w:r>
        <w:r w:rsidRPr="006C7642">
          <w:rPr>
            <w:rStyle w:val="Hyperlink"/>
            <w:lang w:val="en-US"/>
          </w:rPr>
          <w:t>1</w:t>
        </w:r>
        <w:r w:rsidRPr="006C7642">
          <w:rPr>
            <w:rStyle w:val="Hyperlink"/>
            <w:lang w:val="en-US"/>
          </w:rPr>
          <w:t>.7</w:t>
        </w:r>
      </w:hyperlink>
      <w:r w:rsidR="00471915">
        <w:rPr>
          <w:lang w:val="en-US"/>
        </w:rPr>
        <w:t xml:space="preserve"> </w:t>
      </w:r>
      <w:r w:rsidR="00471915" w:rsidRPr="001E6BE1">
        <w:rPr>
          <w:rFonts w:eastAsia="宋体"/>
        </w:rPr>
        <w:t>“</w:t>
      </w:r>
      <w:r w:rsidR="00471915">
        <w:rPr>
          <w:rFonts w:eastAsia="宋体"/>
          <w:i/>
        </w:rPr>
        <w:t>Data Sem</w:t>
      </w:r>
      <w:r w:rsidR="00471915" w:rsidRPr="001E6BE1">
        <w:rPr>
          <w:rFonts w:eastAsia="宋体"/>
          <w:i/>
        </w:rPr>
        <w:t>a</w:t>
      </w:r>
      <w:r w:rsidR="00471915">
        <w:rPr>
          <w:rFonts w:eastAsia="宋体"/>
          <w:i/>
        </w:rPr>
        <w:t>ntics</w:t>
      </w:r>
      <w:r w:rsidR="00471915" w:rsidRPr="001E6BE1">
        <w:rPr>
          <w:rFonts w:eastAsia="宋体"/>
        </w:rPr>
        <w:t>”</w:t>
      </w:r>
      <w:r w:rsidR="00CF4D9B">
        <w:rPr>
          <w:lang w:val="en-US"/>
        </w:rPr>
        <w:t>.</w:t>
      </w:r>
    </w:p>
    <w:p w:rsidR="001D7486" w:rsidRDefault="001D7486" w:rsidP="001D7486">
      <w:pPr>
        <w:numPr>
          <w:ilvl w:val="0"/>
          <w:numId w:val="97"/>
        </w:numPr>
        <w:spacing w:after="0"/>
        <w:rPr>
          <w:lang w:val="en-US"/>
        </w:rPr>
      </w:pPr>
      <w:r>
        <w:rPr>
          <w:lang w:val="en-US"/>
        </w:rPr>
        <w:t>MAY include an &lt;</w:t>
      </w:r>
      <w:proofErr w:type="spellStart"/>
      <w:r>
        <w:rPr>
          <w:lang w:val="en-US"/>
        </w:rPr>
        <w:t>comm-addr</w:t>
      </w:r>
      <w:proofErr w:type="spellEnd"/>
      <w:r>
        <w:rPr>
          <w:lang w:val="en-US"/>
        </w:rPr>
        <w:t>&gt; element indicating the communication address for the suggested service</w:t>
      </w:r>
    </w:p>
    <w:p w:rsidR="001D7486" w:rsidRDefault="001D7486" w:rsidP="001D7486">
      <w:pPr>
        <w:tabs>
          <w:tab w:val="left" w:pos="2160"/>
        </w:tabs>
        <w:ind w:left="2160"/>
        <w:rPr>
          <w:lang w:val="en-US"/>
        </w:rPr>
      </w:pPr>
      <w:r>
        <w:rPr>
          <w:lang w:val="en-US"/>
        </w:rPr>
        <w:t>The structure and data semantics of the &lt;</w:t>
      </w:r>
      <w:proofErr w:type="spellStart"/>
      <w:r>
        <w:rPr>
          <w:lang w:val="en-US"/>
        </w:rPr>
        <w:t>comm-addr</w:t>
      </w:r>
      <w:proofErr w:type="spellEnd"/>
      <w:r>
        <w:rPr>
          <w:lang w:val="en-US"/>
        </w:rPr>
        <w:t xml:space="preserve">&gt; element SHALL be supported as described in </w:t>
      </w:r>
      <w:r w:rsidR="007D147B">
        <w:rPr>
          <w:lang w:val="en-US"/>
        </w:rPr>
        <w:t xml:space="preserve">sub-clause </w:t>
      </w:r>
      <w:hyperlink w:anchor="_Data_Semantics" w:history="1">
        <w:r w:rsidR="007D147B" w:rsidRPr="006C7642">
          <w:rPr>
            <w:rStyle w:val="Hyperlink"/>
            <w:lang w:val="en-US"/>
          </w:rPr>
          <w:t>5.2.1.7</w:t>
        </w:r>
      </w:hyperlink>
      <w:r w:rsidR="007D147B">
        <w:rPr>
          <w:lang w:val="en-US"/>
        </w:rPr>
        <w:t xml:space="preserve"> </w:t>
      </w:r>
      <w:r w:rsidR="007D147B" w:rsidRPr="001E6BE1">
        <w:rPr>
          <w:rFonts w:eastAsia="宋体"/>
        </w:rPr>
        <w:t>“</w:t>
      </w:r>
      <w:r w:rsidR="007D147B">
        <w:rPr>
          <w:rFonts w:eastAsia="宋体"/>
          <w:i/>
        </w:rPr>
        <w:t>Data Sem</w:t>
      </w:r>
      <w:r w:rsidR="007D147B" w:rsidRPr="001E6BE1">
        <w:rPr>
          <w:rFonts w:eastAsia="宋体"/>
          <w:i/>
        </w:rPr>
        <w:t>a</w:t>
      </w:r>
      <w:r w:rsidR="007D147B">
        <w:rPr>
          <w:rFonts w:eastAsia="宋体"/>
          <w:i/>
        </w:rPr>
        <w:t>ntics</w:t>
      </w:r>
      <w:r w:rsidR="007D147B" w:rsidRPr="001E6BE1">
        <w:rPr>
          <w:rFonts w:eastAsia="宋体"/>
        </w:rPr>
        <w:t>”</w:t>
      </w:r>
      <w:r>
        <w:rPr>
          <w:lang w:val="en-US"/>
        </w:rPr>
        <w:t xml:space="preserve">. </w:t>
      </w:r>
    </w:p>
    <w:p w:rsidR="001D7486" w:rsidRDefault="001D7486" w:rsidP="001D7486">
      <w:pPr>
        <w:numPr>
          <w:ilvl w:val="0"/>
          <w:numId w:val="97"/>
        </w:numPr>
        <w:spacing w:after="0"/>
        <w:rPr>
          <w:lang w:val="en-US"/>
        </w:rPr>
      </w:pPr>
      <w:r>
        <w:rPr>
          <w:lang w:val="en-US"/>
        </w:rPr>
        <w:t>MAY include a &lt;icon&gt; element indicating a URL of the service icon representing the suggested service</w:t>
      </w:r>
    </w:p>
    <w:p w:rsidR="001D7486" w:rsidRPr="00B13C8C" w:rsidRDefault="001D7486" w:rsidP="001D7486">
      <w:pPr>
        <w:numPr>
          <w:ilvl w:val="0"/>
          <w:numId w:val="97"/>
        </w:numPr>
        <w:spacing w:after="0"/>
        <w:rPr>
          <w:lang w:val="en-US"/>
        </w:rPr>
      </w:pPr>
      <w:r>
        <w:rPr>
          <w:lang w:val="en-US"/>
        </w:rPr>
        <w:t>MAY include an &lt;expiration&gt; element indicating the validity period expressed as an absolute time, of the suggested service.</w:t>
      </w:r>
    </w:p>
    <w:p w:rsidR="00B25329" w:rsidRDefault="00B25329" w:rsidP="00B25329">
      <w:pPr>
        <w:numPr>
          <w:ilvl w:val="1"/>
          <w:numId w:val="42"/>
        </w:numPr>
        <w:tabs>
          <w:tab w:val="clear" w:pos="1800"/>
          <w:tab w:val="num" w:pos="1418"/>
        </w:tabs>
        <w:spacing w:after="0"/>
        <w:ind w:left="1418" w:hanging="425"/>
        <w:rPr>
          <w:lang w:val="en-US"/>
        </w:rPr>
      </w:pPr>
      <w:proofErr w:type="gramStart"/>
      <w:r>
        <w:rPr>
          <w:lang w:val="en-US"/>
        </w:rPr>
        <w:t>zero</w:t>
      </w:r>
      <w:proofErr w:type="gramEnd"/>
      <w:r>
        <w:rPr>
          <w:lang w:val="en-US"/>
        </w:rPr>
        <w:t xml:space="preserve"> or one &lt;public-content&gt; element, indicating public content associated with this contact, </w:t>
      </w:r>
      <w:r w:rsidRPr="00980404">
        <w:rPr>
          <w:lang w:val="en-US"/>
        </w:rPr>
        <w:t xml:space="preserve">which </w:t>
      </w:r>
      <w:r>
        <w:rPr>
          <w:lang w:val="en-US"/>
        </w:rPr>
        <w:t>is</w:t>
      </w:r>
      <w:r w:rsidRPr="00980404">
        <w:rPr>
          <w:lang w:val="en-US"/>
        </w:rPr>
        <w:t xml:space="preserve"> provided by the Service Provider</w:t>
      </w:r>
      <w:r>
        <w:rPr>
          <w:lang w:val="en-US"/>
        </w:rPr>
        <w:t>. It SHALL include one or more &lt;content-entry&gt; elements with each indicating a public content entry.</w:t>
      </w:r>
    </w:p>
    <w:p w:rsidR="00B25329" w:rsidRPr="00B25329" w:rsidRDefault="00B25329" w:rsidP="00B25329">
      <w:pPr>
        <w:spacing w:before="0" w:after="0"/>
        <w:ind w:left="1411"/>
        <w:rPr>
          <w:lang w:val="en-US"/>
        </w:rPr>
      </w:pPr>
      <w:r w:rsidRPr="00B25329">
        <w:rPr>
          <w:lang w:val="en-US"/>
        </w:rPr>
        <w:t>Each &lt;content-entry&gt; element:</w:t>
      </w:r>
    </w:p>
    <w:p w:rsidR="00B25329" w:rsidRDefault="00B25329" w:rsidP="00B25329">
      <w:pPr>
        <w:numPr>
          <w:ilvl w:val="0"/>
          <w:numId w:val="103"/>
        </w:numPr>
        <w:spacing w:after="0"/>
        <w:rPr>
          <w:lang w:val="en-US"/>
        </w:rPr>
      </w:pPr>
      <w:r>
        <w:rPr>
          <w:lang w:val="en-US"/>
        </w:rPr>
        <w:t xml:space="preserve">SHALL include a &lt;type&gt; element indicating the type of public content (e.g. blog, RSS, news, </w:t>
      </w:r>
      <w:proofErr w:type="spellStart"/>
      <w:r>
        <w:rPr>
          <w:lang w:val="en-US"/>
        </w:rPr>
        <w:t>etc</w:t>
      </w:r>
      <w:proofErr w:type="spellEnd"/>
      <w:r>
        <w:rPr>
          <w:lang w:val="en-US"/>
        </w:rPr>
        <w:t>)</w:t>
      </w:r>
    </w:p>
    <w:p w:rsidR="00B25329" w:rsidRDefault="00B25329" w:rsidP="00B25329">
      <w:pPr>
        <w:numPr>
          <w:ilvl w:val="0"/>
          <w:numId w:val="103"/>
        </w:numPr>
        <w:spacing w:after="0"/>
        <w:rPr>
          <w:lang w:val="en-US"/>
        </w:rPr>
      </w:pPr>
      <w:r>
        <w:rPr>
          <w:lang w:val="en-US"/>
        </w:rPr>
        <w:t>SHALL include a &lt;</w:t>
      </w:r>
      <w:proofErr w:type="spellStart"/>
      <w:r>
        <w:rPr>
          <w:lang w:val="en-US"/>
        </w:rPr>
        <w:t>url</w:t>
      </w:r>
      <w:proofErr w:type="spellEnd"/>
      <w:r>
        <w:rPr>
          <w:lang w:val="en-US"/>
        </w:rPr>
        <w:t>&gt; element indicating the URL to the public content entry</w:t>
      </w:r>
    </w:p>
    <w:p w:rsidR="00B25329" w:rsidRDefault="00B25329" w:rsidP="00B25329">
      <w:pPr>
        <w:numPr>
          <w:ilvl w:val="0"/>
          <w:numId w:val="103"/>
        </w:numPr>
        <w:spacing w:after="0"/>
        <w:rPr>
          <w:lang w:val="en-US"/>
        </w:rPr>
      </w:pPr>
      <w:r>
        <w:rPr>
          <w:lang w:val="en-US"/>
        </w:rPr>
        <w:t>MAY include a &lt;title&gt; element indicating the title of the public content entry</w:t>
      </w:r>
    </w:p>
    <w:p w:rsidR="00B25329" w:rsidRDefault="00B25329" w:rsidP="00B25329">
      <w:pPr>
        <w:numPr>
          <w:ilvl w:val="0"/>
          <w:numId w:val="103"/>
        </w:numPr>
        <w:spacing w:after="0"/>
        <w:rPr>
          <w:lang w:val="en-US"/>
        </w:rPr>
      </w:pPr>
      <w:r>
        <w:rPr>
          <w:lang w:val="en-US"/>
        </w:rPr>
        <w:t>MAY include a &lt;source&gt; element indicating the source of the public content entry</w:t>
      </w:r>
    </w:p>
    <w:p w:rsidR="00B25329" w:rsidRPr="000C4A5A" w:rsidRDefault="00B25329" w:rsidP="00B25329">
      <w:pPr>
        <w:numPr>
          <w:ilvl w:val="0"/>
          <w:numId w:val="103"/>
        </w:numPr>
        <w:spacing w:after="0"/>
        <w:rPr>
          <w:lang w:val="en-US"/>
        </w:rPr>
      </w:pPr>
      <w:r>
        <w:rPr>
          <w:lang w:val="en-US"/>
        </w:rPr>
        <w:t>MAY include a &lt;time&gt; element indicating the date and time of the public content entry</w:t>
      </w:r>
    </w:p>
    <w:p w:rsidR="005C030E" w:rsidRPr="00E315D8" w:rsidRDefault="005C030E" w:rsidP="005C030E">
      <w:pPr>
        <w:numPr>
          <w:ilvl w:val="0"/>
          <w:numId w:val="95"/>
        </w:numPr>
        <w:spacing w:before="60" w:after="120"/>
        <w:rPr>
          <w:lang w:val="en-US"/>
        </w:rPr>
      </w:pPr>
      <w:r>
        <w:t xml:space="preserve">MAY contain </w:t>
      </w:r>
      <w:r w:rsidR="007336A8">
        <w:rPr>
          <w:lang w:eastAsia="zh-CN"/>
        </w:rPr>
        <w:t>a</w:t>
      </w:r>
      <w:r>
        <w:t xml:space="preserve"> &lt;</w:t>
      </w:r>
      <w:r w:rsidR="007336A8">
        <w:rPr>
          <w:lang w:eastAsia="zh-CN"/>
        </w:rPr>
        <w:t>f</w:t>
      </w:r>
      <w:r w:rsidR="007336A8">
        <w:rPr>
          <w:rFonts w:hint="eastAsia"/>
          <w:lang w:eastAsia="zh-CN"/>
        </w:rPr>
        <w:t>avo</w:t>
      </w:r>
      <w:r w:rsidR="007336A8">
        <w:rPr>
          <w:lang w:eastAsia="zh-CN"/>
        </w:rPr>
        <w:t>u</w:t>
      </w:r>
      <w:r w:rsidR="007336A8">
        <w:rPr>
          <w:rFonts w:hint="eastAsia"/>
          <w:lang w:eastAsia="zh-CN"/>
        </w:rPr>
        <w:t>rite</w:t>
      </w:r>
      <w:r>
        <w:t>&gt; element</w:t>
      </w:r>
      <w:r>
        <w:rPr>
          <w:rFonts w:hint="eastAsia"/>
          <w:lang w:eastAsia="zh-CN"/>
        </w:rPr>
        <w:t xml:space="preserve"> </w:t>
      </w:r>
      <w:r>
        <w:t>t</w:t>
      </w:r>
      <w:r>
        <w:rPr>
          <w:rFonts w:hint="eastAsia"/>
          <w:lang w:eastAsia="zh-CN"/>
        </w:rPr>
        <w:t>o</w:t>
      </w:r>
      <w:r>
        <w:t xml:space="preserve"> indicat</w:t>
      </w:r>
      <w:r>
        <w:rPr>
          <w:rFonts w:hint="eastAsia"/>
          <w:lang w:eastAsia="zh-CN"/>
        </w:rPr>
        <w:t>e Favo</w:t>
      </w:r>
      <w:r>
        <w:rPr>
          <w:lang w:eastAsia="zh-CN"/>
        </w:rPr>
        <w:t>u</w:t>
      </w:r>
      <w:r>
        <w:rPr>
          <w:rFonts w:hint="eastAsia"/>
          <w:lang w:eastAsia="zh-CN"/>
        </w:rPr>
        <w:t xml:space="preserve">rite </w:t>
      </w:r>
      <w:r>
        <w:t>Contact</w:t>
      </w:r>
      <w:r>
        <w:rPr>
          <w:rFonts w:hint="eastAsia"/>
          <w:lang w:eastAsia="zh-CN"/>
        </w:rPr>
        <w:t>s</w:t>
      </w:r>
      <w:r>
        <w:t>.</w:t>
      </w:r>
      <w:r>
        <w:rPr>
          <w:rFonts w:hint="eastAsia"/>
          <w:lang w:eastAsia="zh-CN"/>
        </w:rPr>
        <w:t xml:space="preserve"> </w:t>
      </w:r>
      <w:r w:rsidR="007336A8">
        <w:t>A</w:t>
      </w:r>
      <w:r>
        <w:t xml:space="preserve"> &lt;</w:t>
      </w:r>
      <w:r w:rsidR="007336A8">
        <w:rPr>
          <w:lang w:eastAsia="zh-CN"/>
        </w:rPr>
        <w:t>f</w:t>
      </w:r>
      <w:r w:rsidR="007336A8">
        <w:rPr>
          <w:rFonts w:hint="eastAsia"/>
          <w:lang w:eastAsia="zh-CN"/>
        </w:rPr>
        <w:t>avo</w:t>
      </w:r>
      <w:r w:rsidR="007336A8">
        <w:rPr>
          <w:lang w:eastAsia="zh-CN"/>
        </w:rPr>
        <w:t>u</w:t>
      </w:r>
      <w:r w:rsidR="007336A8">
        <w:rPr>
          <w:rFonts w:hint="eastAsia"/>
          <w:lang w:eastAsia="zh-CN"/>
        </w:rPr>
        <w:t>rite</w:t>
      </w:r>
      <w:r>
        <w:t>&gt; element:</w:t>
      </w:r>
    </w:p>
    <w:p w:rsidR="005C030E" w:rsidRPr="005C030E" w:rsidRDefault="005C030E" w:rsidP="005C030E">
      <w:pPr>
        <w:numPr>
          <w:ilvl w:val="1"/>
          <w:numId w:val="95"/>
        </w:numPr>
        <w:spacing w:before="60" w:after="120"/>
        <w:rPr>
          <w:lang w:val="en-US"/>
        </w:rPr>
      </w:pPr>
      <w:r>
        <w:rPr>
          <w:lang w:val="en-US"/>
        </w:rPr>
        <w:t>SHALL include a &lt;</w:t>
      </w:r>
      <w:r w:rsidR="007336A8">
        <w:rPr>
          <w:lang w:val="en-US"/>
        </w:rPr>
        <w:t>list</w:t>
      </w:r>
      <w:r>
        <w:rPr>
          <w:lang w:val="en-US"/>
        </w:rPr>
        <w:t>&gt; element which contains a sequence of one or more &lt;</w:t>
      </w:r>
      <w:proofErr w:type="spellStart"/>
      <w:r w:rsidR="007336A8">
        <w:rPr>
          <w:lang w:val="en-US"/>
        </w:rPr>
        <w:t>favourite</w:t>
      </w:r>
      <w:proofErr w:type="spellEnd"/>
      <w:r>
        <w:rPr>
          <w:lang w:val="en-US"/>
        </w:rPr>
        <w:t>-</w:t>
      </w:r>
      <w:r w:rsidR="007336A8">
        <w:rPr>
          <w:lang w:val="en-US"/>
        </w:rPr>
        <w:t>t</w:t>
      </w:r>
      <w:r>
        <w:rPr>
          <w:lang w:val="en-US"/>
        </w:rPr>
        <w:t xml:space="preserve">ype&gt; elements as defined in </w:t>
      </w:r>
      <w:r w:rsidR="00CE7101">
        <w:rPr>
          <w:lang w:val="en-US"/>
        </w:rPr>
        <w:t xml:space="preserve">sub-clause </w:t>
      </w:r>
      <w:hyperlink w:anchor="_Data_Semantics_1" w:history="1">
        <w:r w:rsidR="00CE7101" w:rsidRPr="006C7642">
          <w:rPr>
            <w:rStyle w:val="Hyperlink"/>
            <w:lang w:val="en-US"/>
          </w:rPr>
          <w:t>5.</w:t>
        </w:r>
        <w:r w:rsidR="007336A8">
          <w:rPr>
            <w:rStyle w:val="Hyperlink"/>
            <w:lang w:val="en-US"/>
          </w:rPr>
          <w:t>1</w:t>
        </w:r>
        <w:r w:rsidR="00CE7101" w:rsidRPr="006C7642">
          <w:rPr>
            <w:rStyle w:val="Hyperlink"/>
            <w:lang w:val="en-US"/>
          </w:rPr>
          <w:t>.1</w:t>
        </w:r>
        <w:r w:rsidR="00CE7101" w:rsidRPr="006C7642">
          <w:rPr>
            <w:rStyle w:val="Hyperlink"/>
            <w:lang w:val="en-US"/>
          </w:rPr>
          <w:t>.</w:t>
        </w:r>
        <w:r w:rsidR="00CE7101" w:rsidRPr="006C7642">
          <w:rPr>
            <w:rStyle w:val="Hyperlink"/>
            <w:lang w:val="en-US"/>
          </w:rPr>
          <w:t>7</w:t>
        </w:r>
      </w:hyperlink>
      <w:r w:rsidR="00CE7101">
        <w:rPr>
          <w:lang w:val="en-US"/>
        </w:rPr>
        <w:t xml:space="preserve"> </w:t>
      </w:r>
      <w:r w:rsidR="00CE7101" w:rsidRPr="001E6BE1">
        <w:rPr>
          <w:rFonts w:eastAsia="宋体"/>
        </w:rPr>
        <w:t>“</w:t>
      </w:r>
      <w:r w:rsidR="00CE7101">
        <w:rPr>
          <w:rFonts w:eastAsia="宋体"/>
          <w:i/>
        </w:rPr>
        <w:t>Data Sem</w:t>
      </w:r>
      <w:r w:rsidR="00CE7101" w:rsidRPr="001E6BE1">
        <w:rPr>
          <w:rFonts w:eastAsia="宋体"/>
          <w:i/>
        </w:rPr>
        <w:t>a</w:t>
      </w:r>
      <w:r w:rsidR="00CE7101">
        <w:rPr>
          <w:rFonts w:eastAsia="宋体"/>
          <w:i/>
        </w:rPr>
        <w:t>ntics</w:t>
      </w:r>
      <w:r w:rsidR="00CE7101" w:rsidRPr="001E6BE1">
        <w:rPr>
          <w:rFonts w:eastAsia="宋体"/>
        </w:rPr>
        <w:t>”</w:t>
      </w:r>
      <w:r>
        <w:rPr>
          <w:lang w:val="en-US"/>
        </w:rPr>
        <w:t>.</w:t>
      </w:r>
    </w:p>
    <w:p w:rsidR="0094227E" w:rsidRDefault="0094227E" w:rsidP="0094227E">
      <w:pPr>
        <w:pStyle w:val="Heading4"/>
        <w:rPr>
          <w:lang w:val="en-US"/>
        </w:rPr>
      </w:pPr>
      <w:bookmarkStart w:id="911" w:name="_Toc271872905"/>
      <w:bookmarkStart w:id="912" w:name="_Toc271873786"/>
      <w:bookmarkStart w:id="913" w:name="_Toc271872906"/>
      <w:bookmarkStart w:id="914" w:name="_Toc271873787"/>
      <w:bookmarkStart w:id="915" w:name="_Toc239579410"/>
      <w:bookmarkStart w:id="916" w:name="_Toc242586097"/>
      <w:bookmarkStart w:id="917" w:name="_Toc245635065"/>
      <w:bookmarkStart w:id="918" w:name="_Toc247081577"/>
      <w:bookmarkStart w:id="919" w:name="_Toc248740759"/>
      <w:bookmarkStart w:id="920" w:name="_Toc248805717"/>
      <w:bookmarkStart w:id="921" w:name="_Toc248806044"/>
      <w:bookmarkStart w:id="922" w:name="_Toc250989654"/>
      <w:bookmarkStart w:id="923" w:name="_Toc250989801"/>
      <w:bookmarkStart w:id="924" w:name="_Toc251338235"/>
      <w:bookmarkStart w:id="925" w:name="_Toc251586877"/>
      <w:bookmarkStart w:id="926" w:name="_Toc253491022"/>
      <w:bookmarkStart w:id="927" w:name="_Toc253499011"/>
      <w:bookmarkStart w:id="928" w:name="_Toc255329533"/>
      <w:bookmarkStart w:id="929" w:name="_Toc255329678"/>
      <w:bookmarkStart w:id="930" w:name="_Toc255419738"/>
      <w:bookmarkStart w:id="931" w:name="_Toc255420132"/>
      <w:bookmarkStart w:id="932" w:name="_Toc255827092"/>
      <w:bookmarkStart w:id="933" w:name="_Toc255828723"/>
      <w:bookmarkStart w:id="934" w:name="_Toc255829052"/>
      <w:bookmarkStart w:id="935" w:name="_Toc259781194"/>
      <w:bookmarkStart w:id="936" w:name="_Toc259781465"/>
      <w:bookmarkStart w:id="937" w:name="_Toc261795955"/>
      <w:bookmarkStart w:id="938" w:name="_Toc261796602"/>
      <w:bookmarkStart w:id="939" w:name="_Toc261797415"/>
      <w:bookmarkStart w:id="940" w:name="_Toc261797636"/>
      <w:bookmarkStart w:id="941" w:name="_Toc262336237"/>
      <w:bookmarkStart w:id="942" w:name="_Toc262804633"/>
      <w:bookmarkStart w:id="943" w:name="_Toc262804733"/>
      <w:bookmarkStart w:id="944" w:name="_Toc263764573"/>
      <w:bookmarkStart w:id="945" w:name="_Toc265074160"/>
      <w:bookmarkStart w:id="946" w:name="_Toc265074270"/>
      <w:bookmarkStart w:id="947" w:name="_Toc268862764"/>
      <w:bookmarkStart w:id="948" w:name="_Toc269457427"/>
      <w:bookmarkStart w:id="949" w:name="_Toc269729087"/>
      <w:bookmarkStart w:id="950" w:name="_Toc271039165"/>
      <w:bookmarkStart w:id="951" w:name="_Toc271039283"/>
      <w:bookmarkStart w:id="952" w:name="_Toc271485180"/>
      <w:bookmarkStart w:id="953" w:name="_Toc271623796"/>
      <w:bookmarkStart w:id="954" w:name="_Toc271626516"/>
      <w:bookmarkStart w:id="955" w:name="_Toc271705946"/>
      <w:bookmarkStart w:id="956" w:name="_Toc271706281"/>
      <w:bookmarkStart w:id="957" w:name="_Toc271738433"/>
      <w:bookmarkStart w:id="958" w:name="_Toc271740749"/>
      <w:bookmarkStart w:id="959" w:name="_Toc271872907"/>
      <w:bookmarkStart w:id="960" w:name="_Toc274578030"/>
      <w:bookmarkStart w:id="961" w:name="_Toc332804712"/>
      <w:bookmarkEnd w:id="911"/>
      <w:bookmarkEnd w:id="912"/>
      <w:bookmarkEnd w:id="913"/>
      <w:bookmarkEnd w:id="914"/>
      <w:r w:rsidRPr="00223B41">
        <w:rPr>
          <w:lang w:val="en-US"/>
        </w:rPr>
        <w:t>Application Unique ID</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94227E" w:rsidRPr="002A3FD3" w:rsidRDefault="0094227E" w:rsidP="0094227E">
      <w:pPr>
        <w:pStyle w:val="BodyText"/>
        <w:rPr>
          <w:lang w:val="en-US"/>
        </w:rPr>
      </w:pPr>
      <w:r w:rsidRPr="002A3FD3">
        <w:rPr>
          <w:lang w:val="en-US"/>
        </w:rPr>
        <w:t xml:space="preserve">The AUID SHALL </w:t>
      </w:r>
      <w:proofErr w:type="gramStart"/>
      <w:r w:rsidRPr="002A3FD3">
        <w:rPr>
          <w:lang w:val="en-US"/>
        </w:rPr>
        <w:t>be</w:t>
      </w:r>
      <w:proofErr w:type="gramEnd"/>
      <w:r w:rsidRPr="002A3FD3">
        <w:rPr>
          <w:lang w:val="en-US"/>
        </w:rPr>
        <w:t xml:space="preserve"> “</w:t>
      </w:r>
      <w:proofErr w:type="spellStart"/>
      <w:r w:rsidRPr="002A3FD3">
        <w:t>org.openmobilealliance</w:t>
      </w:r>
      <w:proofErr w:type="spellEnd"/>
      <w:r w:rsidRPr="002A3FD3">
        <w:rPr>
          <w:lang w:val="en-US"/>
        </w:rPr>
        <w:t>.cab-</w:t>
      </w:r>
      <w:r>
        <w:rPr>
          <w:lang w:val="en-US"/>
        </w:rPr>
        <w:t>address-book</w:t>
      </w:r>
      <w:r w:rsidRPr="002A3FD3">
        <w:rPr>
          <w:lang w:val="en-US"/>
        </w:rPr>
        <w:t xml:space="preserve">”. </w:t>
      </w:r>
    </w:p>
    <w:p w:rsidR="0094227E" w:rsidRDefault="0094227E" w:rsidP="0094227E">
      <w:pPr>
        <w:pStyle w:val="Heading4"/>
        <w:rPr>
          <w:lang w:val="en-US"/>
        </w:rPr>
      </w:pPr>
      <w:bookmarkStart w:id="962" w:name="_Toc239579411"/>
      <w:bookmarkStart w:id="963" w:name="_Toc242586098"/>
      <w:bookmarkStart w:id="964" w:name="_Toc245635066"/>
      <w:bookmarkStart w:id="965" w:name="_Toc247081578"/>
      <w:bookmarkStart w:id="966" w:name="_Toc248740760"/>
      <w:bookmarkStart w:id="967" w:name="_Toc248805718"/>
      <w:bookmarkStart w:id="968" w:name="_Toc248806045"/>
      <w:bookmarkStart w:id="969" w:name="_Toc250989655"/>
      <w:bookmarkStart w:id="970" w:name="_Toc250989802"/>
      <w:bookmarkStart w:id="971" w:name="_Toc251338236"/>
      <w:bookmarkStart w:id="972" w:name="_Toc251586878"/>
      <w:bookmarkStart w:id="973" w:name="_Toc253491023"/>
      <w:bookmarkStart w:id="974" w:name="_Toc253499012"/>
      <w:bookmarkStart w:id="975" w:name="_Toc255329534"/>
      <w:bookmarkStart w:id="976" w:name="_Toc255329679"/>
      <w:bookmarkStart w:id="977" w:name="_Toc255419739"/>
      <w:bookmarkStart w:id="978" w:name="_Toc255420133"/>
      <w:bookmarkStart w:id="979" w:name="_Toc255827093"/>
      <w:bookmarkStart w:id="980" w:name="_Toc255828724"/>
      <w:bookmarkStart w:id="981" w:name="_Toc255829053"/>
      <w:bookmarkStart w:id="982" w:name="_Toc259781195"/>
      <w:bookmarkStart w:id="983" w:name="_Toc259781466"/>
      <w:bookmarkStart w:id="984" w:name="_Toc261795956"/>
      <w:bookmarkStart w:id="985" w:name="_Toc261796603"/>
      <w:bookmarkStart w:id="986" w:name="_Toc261797416"/>
      <w:bookmarkStart w:id="987" w:name="_Toc261797637"/>
      <w:bookmarkStart w:id="988" w:name="_Toc262336238"/>
      <w:bookmarkStart w:id="989" w:name="_Toc262804634"/>
      <w:bookmarkStart w:id="990" w:name="_Toc262804734"/>
      <w:bookmarkStart w:id="991" w:name="_Toc263764574"/>
      <w:bookmarkStart w:id="992" w:name="_Toc265074161"/>
      <w:bookmarkStart w:id="993" w:name="_Toc265074271"/>
      <w:bookmarkStart w:id="994" w:name="_Toc268862765"/>
      <w:bookmarkStart w:id="995" w:name="_Toc269457428"/>
      <w:bookmarkStart w:id="996" w:name="_Toc269729088"/>
      <w:bookmarkStart w:id="997" w:name="_Toc271039166"/>
      <w:bookmarkStart w:id="998" w:name="_Toc271039284"/>
      <w:bookmarkStart w:id="999" w:name="_Toc271485181"/>
      <w:bookmarkStart w:id="1000" w:name="_Toc271623797"/>
      <w:bookmarkStart w:id="1001" w:name="_Toc271626517"/>
      <w:bookmarkStart w:id="1002" w:name="_Toc271705947"/>
      <w:bookmarkStart w:id="1003" w:name="_Toc271706282"/>
      <w:bookmarkStart w:id="1004" w:name="_Toc271738434"/>
      <w:bookmarkStart w:id="1005" w:name="_Toc271740750"/>
      <w:bookmarkStart w:id="1006" w:name="_Toc271872908"/>
      <w:bookmarkStart w:id="1007" w:name="_Toc274578031"/>
      <w:bookmarkStart w:id="1008" w:name="_XML_Schema"/>
      <w:bookmarkStart w:id="1009" w:name="_Toc332804713"/>
      <w:bookmarkEnd w:id="1008"/>
      <w:r w:rsidRPr="00223B41">
        <w:rPr>
          <w:lang w:val="en-US"/>
        </w:rPr>
        <w:t>XML Schema</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9"/>
    </w:p>
    <w:p w:rsidR="00745CFC" w:rsidRPr="00745CFC" w:rsidRDefault="00745CFC" w:rsidP="00745CFC">
      <w:r w:rsidRPr="004C496E">
        <w:t xml:space="preserve">The </w:t>
      </w:r>
      <w:r>
        <w:t>AB</w:t>
      </w:r>
      <w:r w:rsidRPr="004C496E">
        <w:t xml:space="preserve"> </w:t>
      </w:r>
      <w:r w:rsidR="00C52C4E">
        <w:rPr>
          <w:rFonts w:hint="eastAsia"/>
          <w:lang w:eastAsia="ko-KR"/>
        </w:rPr>
        <w:t>D</w:t>
      </w:r>
      <w:r w:rsidR="00C52C4E" w:rsidRPr="004C496E">
        <w:t xml:space="preserve">ocument </w:t>
      </w:r>
      <w:r w:rsidRPr="004C496E">
        <w:t xml:space="preserve">SHALL </w:t>
      </w:r>
      <w:proofErr w:type="gramStart"/>
      <w:r w:rsidRPr="004C496E">
        <w:t>conform</w:t>
      </w:r>
      <w:proofErr w:type="gramEnd"/>
      <w:r w:rsidRPr="004C496E">
        <w:t xml:space="preserve"> to the XML schema described in [XSD_</w:t>
      </w:r>
      <w:r>
        <w:t>cab_</w:t>
      </w:r>
      <w:r w:rsidR="007B1D93">
        <w:t>1.1_</w:t>
      </w:r>
      <w:r>
        <w:t>AB</w:t>
      </w:r>
      <w:r w:rsidRPr="004C496E">
        <w:t>].</w:t>
      </w:r>
    </w:p>
    <w:p w:rsidR="0094227E" w:rsidRDefault="0094227E" w:rsidP="0094227E">
      <w:pPr>
        <w:pStyle w:val="Heading4"/>
        <w:rPr>
          <w:lang w:val="en-US"/>
        </w:rPr>
      </w:pPr>
      <w:bookmarkStart w:id="1010" w:name="_Toc239579412"/>
      <w:bookmarkStart w:id="1011" w:name="_Toc242586099"/>
      <w:bookmarkStart w:id="1012" w:name="_Toc245635067"/>
      <w:bookmarkStart w:id="1013" w:name="_Toc247081579"/>
      <w:bookmarkStart w:id="1014" w:name="_Toc248740761"/>
      <w:bookmarkStart w:id="1015" w:name="_Toc248805719"/>
      <w:bookmarkStart w:id="1016" w:name="_Toc248806046"/>
      <w:bookmarkStart w:id="1017" w:name="_Toc250989656"/>
      <w:bookmarkStart w:id="1018" w:name="_Toc250989803"/>
      <w:bookmarkStart w:id="1019" w:name="_Toc251338237"/>
      <w:bookmarkStart w:id="1020" w:name="_Toc251586879"/>
      <w:bookmarkStart w:id="1021" w:name="_Toc253491024"/>
      <w:bookmarkStart w:id="1022" w:name="_Toc253499013"/>
      <w:bookmarkStart w:id="1023" w:name="_Toc255329535"/>
      <w:bookmarkStart w:id="1024" w:name="_Toc255329680"/>
      <w:bookmarkStart w:id="1025" w:name="_Toc255419740"/>
      <w:bookmarkStart w:id="1026" w:name="_Toc255420134"/>
      <w:bookmarkStart w:id="1027" w:name="_Toc255827094"/>
      <w:bookmarkStart w:id="1028" w:name="_Toc255828725"/>
      <w:bookmarkStart w:id="1029" w:name="_Toc255829054"/>
      <w:bookmarkStart w:id="1030" w:name="_Toc259781196"/>
      <w:bookmarkStart w:id="1031" w:name="_Toc259781467"/>
      <w:bookmarkStart w:id="1032" w:name="_Toc261795957"/>
      <w:bookmarkStart w:id="1033" w:name="_Toc261796604"/>
      <w:bookmarkStart w:id="1034" w:name="_Toc261797417"/>
      <w:bookmarkStart w:id="1035" w:name="_Toc261797638"/>
      <w:bookmarkStart w:id="1036" w:name="_Toc262336239"/>
      <w:bookmarkStart w:id="1037" w:name="_Toc262804635"/>
      <w:bookmarkStart w:id="1038" w:name="_Toc262804735"/>
      <w:bookmarkStart w:id="1039" w:name="_Toc263764575"/>
      <w:bookmarkStart w:id="1040" w:name="_Toc265074162"/>
      <w:bookmarkStart w:id="1041" w:name="_Toc265074272"/>
      <w:bookmarkStart w:id="1042" w:name="_Toc268862766"/>
      <w:bookmarkStart w:id="1043" w:name="_Toc269457429"/>
      <w:bookmarkStart w:id="1044" w:name="_Toc269729089"/>
      <w:bookmarkStart w:id="1045" w:name="_Toc271039167"/>
      <w:bookmarkStart w:id="1046" w:name="_Toc271039285"/>
      <w:bookmarkStart w:id="1047" w:name="_Toc271485182"/>
      <w:bookmarkStart w:id="1048" w:name="_Toc271623798"/>
      <w:bookmarkStart w:id="1049" w:name="_Toc271626518"/>
      <w:bookmarkStart w:id="1050" w:name="_Toc271705948"/>
      <w:bookmarkStart w:id="1051" w:name="_Toc271706283"/>
      <w:bookmarkStart w:id="1052" w:name="_Toc271738435"/>
      <w:bookmarkStart w:id="1053" w:name="_Toc271740751"/>
      <w:bookmarkStart w:id="1054" w:name="_Toc271872909"/>
      <w:bookmarkStart w:id="1055" w:name="_Toc274578032"/>
      <w:bookmarkStart w:id="1056" w:name="_Toc332804714"/>
      <w:r w:rsidRPr="00223B41">
        <w:rPr>
          <w:lang w:val="en-US"/>
        </w:rPr>
        <w:lastRenderedPageBreak/>
        <w:t>Default Namespace</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CB735F" w:rsidRPr="003A610B" w:rsidRDefault="00CB735F" w:rsidP="00CB735F">
      <w:pPr>
        <w:pStyle w:val="AltNormal"/>
        <w:rPr>
          <w:rFonts w:ascii="Times New Roman" w:hAnsi="Times New Roman"/>
          <w:lang w:eastAsia="ko-KR"/>
        </w:rPr>
      </w:pPr>
      <w:r w:rsidRPr="003A610B">
        <w:rPr>
          <w:rFonts w:ascii="Times New Roman" w:hAnsi="Times New Roman"/>
          <w:lang w:eastAsia="ko-KR"/>
        </w:rPr>
        <w:t xml:space="preserve">The AB </w:t>
      </w:r>
      <w:r w:rsidR="00C52C4E">
        <w:rPr>
          <w:rFonts w:ascii="Times New Roman" w:hAnsi="Times New Roman" w:hint="eastAsia"/>
          <w:lang w:eastAsia="ko-KR"/>
        </w:rPr>
        <w:t>D</w:t>
      </w:r>
      <w:r w:rsidR="00C52C4E" w:rsidRPr="003A610B">
        <w:rPr>
          <w:rFonts w:ascii="Times New Roman" w:hAnsi="Times New Roman"/>
          <w:lang w:eastAsia="ko-KR"/>
        </w:rPr>
        <w:t xml:space="preserve">ocument </w:t>
      </w:r>
      <w:r w:rsidRPr="003A610B">
        <w:rPr>
          <w:rFonts w:ascii="Times New Roman" w:hAnsi="Times New Roman"/>
          <w:highlight w:val="white"/>
          <w:lang w:val="en-US"/>
        </w:rPr>
        <w:t>default element namespace is "</w:t>
      </w:r>
      <w:proofErr w:type="spellStart"/>
      <w:r w:rsidRPr="003A610B">
        <w:rPr>
          <w:rFonts w:ascii="Times New Roman" w:hAnsi="Times New Roman"/>
          <w:highlight w:val="white"/>
          <w:lang w:val="en-US"/>
        </w:rPr>
        <w:t>urn</w:t>
      </w:r>
      <w:proofErr w:type="gramStart"/>
      <w:r w:rsidRPr="003A610B">
        <w:rPr>
          <w:rFonts w:ascii="Times New Roman" w:hAnsi="Times New Roman"/>
          <w:highlight w:val="white"/>
          <w:lang w:val="en-US"/>
        </w:rPr>
        <w:t>:oma:xml:</w:t>
      </w:r>
      <w:r w:rsidRPr="003A610B">
        <w:rPr>
          <w:rFonts w:ascii="Times New Roman" w:hAnsi="Times New Roman"/>
          <w:highlight w:val="white"/>
          <w:lang w:val="en-US" w:eastAsia="ko-KR"/>
        </w:rPr>
        <w:t>cab:address</w:t>
      </w:r>
      <w:proofErr w:type="gramEnd"/>
      <w:r w:rsidRPr="003A610B">
        <w:rPr>
          <w:rFonts w:ascii="Times New Roman" w:hAnsi="Times New Roman"/>
          <w:highlight w:val="white"/>
          <w:lang w:val="en-US" w:eastAsia="ko-KR"/>
        </w:rPr>
        <w:t>-book</w:t>
      </w:r>
      <w:proofErr w:type="spellEnd"/>
      <w:r w:rsidRPr="003A610B">
        <w:rPr>
          <w:rFonts w:ascii="Times New Roman" w:hAnsi="Times New Roman"/>
          <w:highlight w:val="white"/>
          <w:lang w:val="en-US"/>
        </w:rPr>
        <w:t>"</w:t>
      </w:r>
      <w:r w:rsidRPr="003A610B">
        <w:rPr>
          <w:rFonts w:ascii="Times New Roman" w:hAnsi="Times New Roman"/>
          <w:lang w:val="en-US"/>
        </w:rPr>
        <w:t>.</w:t>
      </w:r>
    </w:p>
    <w:p w:rsidR="0094227E" w:rsidRDefault="0094227E" w:rsidP="0094227E">
      <w:pPr>
        <w:pStyle w:val="Heading4"/>
        <w:rPr>
          <w:lang w:val="en-US"/>
        </w:rPr>
      </w:pPr>
      <w:bookmarkStart w:id="1057" w:name="_Toc239579413"/>
      <w:bookmarkStart w:id="1058" w:name="_Toc242586100"/>
      <w:bookmarkStart w:id="1059" w:name="_Toc245635068"/>
      <w:bookmarkStart w:id="1060" w:name="_Toc247081580"/>
      <w:bookmarkStart w:id="1061" w:name="_Toc248740762"/>
      <w:bookmarkStart w:id="1062" w:name="_Toc248805720"/>
      <w:bookmarkStart w:id="1063" w:name="_Toc248806047"/>
      <w:bookmarkStart w:id="1064" w:name="_Toc250989657"/>
      <w:bookmarkStart w:id="1065" w:name="_Toc250989804"/>
      <w:bookmarkStart w:id="1066" w:name="_Toc251338238"/>
      <w:bookmarkStart w:id="1067" w:name="_Toc251586880"/>
      <w:bookmarkStart w:id="1068" w:name="_Toc253491025"/>
      <w:bookmarkStart w:id="1069" w:name="_Toc253499014"/>
      <w:bookmarkStart w:id="1070" w:name="_Toc255329536"/>
      <w:bookmarkStart w:id="1071" w:name="_Toc255329681"/>
      <w:bookmarkStart w:id="1072" w:name="_Toc255419741"/>
      <w:bookmarkStart w:id="1073" w:name="_Toc255420135"/>
      <w:bookmarkStart w:id="1074" w:name="_Toc255827095"/>
      <w:bookmarkStart w:id="1075" w:name="_Toc255828726"/>
      <w:bookmarkStart w:id="1076" w:name="_Toc255829055"/>
      <w:bookmarkStart w:id="1077" w:name="_Toc259781197"/>
      <w:bookmarkStart w:id="1078" w:name="_Toc259781468"/>
      <w:bookmarkStart w:id="1079" w:name="_Toc261795958"/>
      <w:bookmarkStart w:id="1080" w:name="_Toc261796605"/>
      <w:bookmarkStart w:id="1081" w:name="_Toc261797418"/>
      <w:bookmarkStart w:id="1082" w:name="_Toc261797639"/>
      <w:bookmarkStart w:id="1083" w:name="_Toc262336240"/>
      <w:bookmarkStart w:id="1084" w:name="_Toc262804636"/>
      <w:bookmarkStart w:id="1085" w:name="_Toc262804736"/>
      <w:bookmarkStart w:id="1086" w:name="_Toc263764576"/>
      <w:bookmarkStart w:id="1087" w:name="_Toc265074163"/>
      <w:bookmarkStart w:id="1088" w:name="_Toc265074273"/>
      <w:bookmarkStart w:id="1089" w:name="_Toc268862767"/>
      <w:bookmarkStart w:id="1090" w:name="_Toc269457430"/>
      <w:bookmarkStart w:id="1091" w:name="_Toc269729090"/>
      <w:bookmarkStart w:id="1092" w:name="_Toc271039168"/>
      <w:bookmarkStart w:id="1093" w:name="_Toc271039286"/>
      <w:bookmarkStart w:id="1094" w:name="_Toc271485183"/>
      <w:bookmarkStart w:id="1095" w:name="_Toc271623799"/>
      <w:bookmarkStart w:id="1096" w:name="_Toc271626519"/>
      <w:bookmarkStart w:id="1097" w:name="_Toc271705949"/>
      <w:bookmarkStart w:id="1098" w:name="_Toc271706284"/>
      <w:bookmarkStart w:id="1099" w:name="_Toc271738436"/>
      <w:bookmarkStart w:id="1100" w:name="_Toc271740752"/>
      <w:bookmarkStart w:id="1101" w:name="_Toc271872910"/>
      <w:bookmarkStart w:id="1102" w:name="_Toc274578033"/>
      <w:bookmarkStart w:id="1103" w:name="_Toc332804715"/>
      <w:r w:rsidRPr="00223B41">
        <w:rPr>
          <w:lang w:val="en-US"/>
        </w:rPr>
        <w:t>MIME Type</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DC51CD" w:rsidRPr="00DC51CD" w:rsidRDefault="00DC51CD" w:rsidP="00DC51CD">
      <w:pPr>
        <w:rPr>
          <w:lang w:val="en-US"/>
        </w:rPr>
      </w:pPr>
      <w:r>
        <w:rPr>
          <w:lang w:val="en-US"/>
        </w:rPr>
        <w:t>The MIME type for the Address Book document SHALL be “application/</w:t>
      </w:r>
      <w:proofErr w:type="spellStart"/>
      <w:r>
        <w:rPr>
          <w:lang w:val="en-US"/>
        </w:rPr>
        <w:t>vnd.oma.cab-address-book+xml</w:t>
      </w:r>
      <w:proofErr w:type="spellEnd"/>
      <w:r>
        <w:rPr>
          <w:lang w:val="en-US"/>
        </w:rPr>
        <w:t>”.</w:t>
      </w:r>
    </w:p>
    <w:p w:rsidR="0094227E" w:rsidRDefault="0094227E" w:rsidP="0094227E">
      <w:pPr>
        <w:pStyle w:val="Heading4"/>
        <w:rPr>
          <w:lang w:val="en-US"/>
        </w:rPr>
      </w:pPr>
      <w:bookmarkStart w:id="1104" w:name="_Toc239579414"/>
      <w:bookmarkStart w:id="1105" w:name="_Toc242586101"/>
      <w:bookmarkStart w:id="1106" w:name="_Toc245635069"/>
      <w:bookmarkStart w:id="1107" w:name="_Toc247081581"/>
      <w:bookmarkStart w:id="1108" w:name="_Toc248740763"/>
      <w:bookmarkStart w:id="1109" w:name="_Toc248805721"/>
      <w:bookmarkStart w:id="1110" w:name="_Toc248806048"/>
      <w:bookmarkStart w:id="1111" w:name="_Toc250989658"/>
      <w:bookmarkStart w:id="1112" w:name="_Toc250989805"/>
      <w:bookmarkStart w:id="1113" w:name="_Toc251338239"/>
      <w:bookmarkStart w:id="1114" w:name="_Toc251586881"/>
      <w:bookmarkStart w:id="1115" w:name="_Toc253491026"/>
      <w:bookmarkStart w:id="1116" w:name="_Toc253499015"/>
      <w:bookmarkStart w:id="1117" w:name="_Toc255329537"/>
      <w:bookmarkStart w:id="1118" w:name="_Toc255329682"/>
      <w:bookmarkStart w:id="1119" w:name="_Toc255419742"/>
      <w:bookmarkStart w:id="1120" w:name="_Toc255420136"/>
      <w:bookmarkStart w:id="1121" w:name="_Toc255827096"/>
      <w:bookmarkStart w:id="1122" w:name="_Toc255828727"/>
      <w:bookmarkStart w:id="1123" w:name="_Toc255829056"/>
      <w:bookmarkStart w:id="1124" w:name="_Toc259781198"/>
      <w:bookmarkStart w:id="1125" w:name="_Toc259781469"/>
      <w:bookmarkStart w:id="1126" w:name="_Toc261795959"/>
      <w:bookmarkStart w:id="1127" w:name="_Toc261796606"/>
      <w:bookmarkStart w:id="1128" w:name="_Toc261797419"/>
      <w:bookmarkStart w:id="1129" w:name="_Toc261797640"/>
      <w:bookmarkStart w:id="1130" w:name="_Toc262336241"/>
      <w:bookmarkStart w:id="1131" w:name="_Toc262804637"/>
      <w:bookmarkStart w:id="1132" w:name="_Toc262804737"/>
      <w:bookmarkStart w:id="1133" w:name="_Toc263764577"/>
      <w:bookmarkStart w:id="1134" w:name="_Toc265074164"/>
      <w:bookmarkStart w:id="1135" w:name="_Toc265074274"/>
      <w:bookmarkStart w:id="1136" w:name="_Toc268862768"/>
      <w:bookmarkStart w:id="1137" w:name="_Toc269457431"/>
      <w:bookmarkStart w:id="1138" w:name="_Toc269729091"/>
      <w:bookmarkStart w:id="1139" w:name="_Toc271039169"/>
      <w:bookmarkStart w:id="1140" w:name="_Toc271039287"/>
      <w:bookmarkStart w:id="1141" w:name="_Toc271485184"/>
      <w:bookmarkStart w:id="1142" w:name="_Toc271623800"/>
      <w:bookmarkStart w:id="1143" w:name="_Toc271626520"/>
      <w:bookmarkStart w:id="1144" w:name="_Toc271705950"/>
      <w:bookmarkStart w:id="1145" w:name="_Toc271706285"/>
      <w:bookmarkStart w:id="1146" w:name="_Toc271738437"/>
      <w:bookmarkStart w:id="1147" w:name="_Toc271740753"/>
      <w:bookmarkStart w:id="1148" w:name="_Toc271872911"/>
      <w:bookmarkStart w:id="1149" w:name="_Toc274578034"/>
      <w:bookmarkStart w:id="1150" w:name="_Toc332804716"/>
      <w:r w:rsidRPr="00223B41">
        <w:rPr>
          <w:lang w:val="en-US"/>
        </w:rPr>
        <w:t>Validation Constraints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3B2BBF" w:rsidRDefault="003B2BBF" w:rsidP="003B2BBF">
      <w:pPr>
        <w:rPr>
          <w:rFonts w:hint="eastAsia"/>
          <w:lang w:eastAsia="zh-CN"/>
        </w:rPr>
      </w:pPr>
      <w:r>
        <w:rPr>
          <w:rFonts w:hint="eastAsia"/>
          <w:lang w:eastAsia="zh-CN"/>
        </w:rPr>
        <w:t xml:space="preserve">The child elements person-details, organization-details, and group-details elements of the &lt;contact&gt; parent element can occur zero or an unbounded number of times.   The child &lt;contact-status&gt; </w:t>
      </w:r>
      <w:r>
        <w:rPr>
          <w:lang w:eastAsia="zh-CN"/>
        </w:rPr>
        <w:t>element</w:t>
      </w:r>
      <w:r>
        <w:rPr>
          <w:rFonts w:hint="eastAsia"/>
          <w:lang w:eastAsia="zh-CN"/>
        </w:rPr>
        <w:t xml:space="preserve"> of the &lt;contact&gt; element can occur zero or one time.   </w:t>
      </w:r>
      <w:r w:rsidRPr="00205B68">
        <w:rPr>
          <w:lang w:eastAsia="ko-KR"/>
        </w:rPr>
        <w:t xml:space="preserve">If this constraint is violated, an HTTP “409 Conflict” response SHALL be returned with the error condition identified by the &lt;constraint-failure&gt; element. If included, the </w:t>
      </w:r>
      <w:r w:rsidR="001E2A47">
        <w:rPr>
          <w:lang w:eastAsia="ko-KR"/>
        </w:rPr>
        <w:t>‘</w:t>
      </w:r>
      <w:r w:rsidRPr="00205B68">
        <w:rPr>
          <w:lang w:eastAsia="ko-KR"/>
        </w:rPr>
        <w:t>phrase</w:t>
      </w:r>
      <w:r w:rsidR="001E2A47">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3B2BBF" w:rsidRDefault="003B2BBF" w:rsidP="003B2BBF">
      <w:pPr>
        <w:rPr>
          <w:rFonts w:hint="eastAsia"/>
          <w:lang w:eastAsia="zh-CN"/>
        </w:rPr>
      </w:pPr>
      <w:r>
        <w:rPr>
          <w:rFonts w:hint="eastAsia"/>
          <w:lang w:eastAsia="zh-CN"/>
        </w:rPr>
        <w:t xml:space="preserve">The child elements of the &lt;contact-status&gt; can appear zero or one time.   </w:t>
      </w:r>
      <w:r w:rsidRPr="00205B68">
        <w:rPr>
          <w:lang w:eastAsia="ko-KR"/>
        </w:rPr>
        <w:t xml:space="preserve">If this constraint is violated, an HTTP “409 Conflict” response SHALL be returned with the error condition identified by the &lt;constraint-failure&gt; element. If included, the </w:t>
      </w:r>
      <w:r w:rsidR="001E2A47">
        <w:rPr>
          <w:lang w:eastAsia="ko-KR"/>
        </w:rPr>
        <w:t>‘</w:t>
      </w:r>
      <w:r w:rsidRPr="00205B68">
        <w:rPr>
          <w:lang w:eastAsia="ko-KR"/>
        </w:rPr>
        <w:t>phrase</w:t>
      </w:r>
      <w:r w:rsidR="001E2A47">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3B2BBF" w:rsidRDefault="003B2BBF" w:rsidP="003B2BBF">
      <w:pPr>
        <w:rPr>
          <w:lang w:eastAsia="zh-CN"/>
        </w:rPr>
      </w:pPr>
      <w:r>
        <w:rPr>
          <w:rFonts w:hint="eastAsia"/>
          <w:lang w:eastAsia="zh-CN"/>
        </w:rPr>
        <w:t xml:space="preserve">In the &lt;entry-status&gt; element, the child element &lt;updated&gt; can appear zero or an unbounded number of times.  The child element &lt;temporary&gt; can appear zero or one times.   </w:t>
      </w:r>
      <w:r w:rsidRPr="00205B68">
        <w:rPr>
          <w:lang w:eastAsia="ko-KR"/>
        </w:rPr>
        <w:t xml:space="preserve">If this constraint is violated, an HTTP “409 Conflict” response SHALL be returned with the error condition identified by the &lt;constraint-failure&gt; element. If included, the </w:t>
      </w:r>
      <w:r w:rsidR="001E2A47">
        <w:rPr>
          <w:lang w:eastAsia="ko-KR"/>
        </w:rPr>
        <w:t>‘</w:t>
      </w:r>
      <w:r w:rsidRPr="00205B68">
        <w:rPr>
          <w:lang w:eastAsia="ko-KR"/>
        </w:rPr>
        <w:t>phrase</w:t>
      </w:r>
      <w:r w:rsidR="001E2A47">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6F6C19" w:rsidRPr="006F6C19" w:rsidRDefault="006F6C19" w:rsidP="003B2BBF">
      <w:pPr>
        <w:rPr>
          <w:lang w:eastAsia="ko-KR"/>
        </w:rPr>
      </w:pPr>
      <w:r>
        <w:t>The value of the</w:t>
      </w:r>
      <w:r>
        <w:rPr>
          <w:rFonts w:hint="eastAsia"/>
          <w:lang w:eastAsia="ko-KR"/>
        </w:rPr>
        <w:t xml:space="preserve"> </w:t>
      </w:r>
      <w:r>
        <w:rPr>
          <w:lang w:eastAsia="ko-KR"/>
        </w:rPr>
        <w:t>‘</w:t>
      </w:r>
      <w:r>
        <w:rPr>
          <w:rFonts w:hint="eastAsia"/>
          <w:lang w:eastAsia="ko-KR"/>
        </w:rPr>
        <w:t>id</w:t>
      </w:r>
      <w:r>
        <w:rPr>
          <w:lang w:eastAsia="ko-KR"/>
        </w:rPr>
        <w:t>’</w:t>
      </w:r>
      <w:r>
        <w:rPr>
          <w:rFonts w:hint="eastAsia"/>
          <w:lang w:eastAsia="ko-KR"/>
        </w:rPr>
        <w:t xml:space="preserve"> attribute of a &lt;contact&gt; element</w:t>
      </w:r>
      <w:r>
        <w:t xml:space="preserve"> generated by the XDM Agent in the </w:t>
      </w:r>
      <w:r>
        <w:rPr>
          <w:rFonts w:hint="eastAsia"/>
          <w:lang w:eastAsia="ko-KR"/>
        </w:rPr>
        <w:t xml:space="preserve">CAB </w:t>
      </w:r>
      <w:r>
        <w:rPr>
          <w:lang w:eastAsia="ko-KR"/>
        </w:rPr>
        <w:t>Server</w:t>
      </w:r>
      <w:r>
        <w:rPr>
          <w:rFonts w:hint="eastAsia"/>
          <w:lang w:eastAsia="ko-KR"/>
        </w:rPr>
        <w:t xml:space="preserve"> SHALL </w:t>
      </w:r>
      <w:proofErr w:type="gramStart"/>
      <w:r>
        <w:rPr>
          <w:rFonts w:hint="eastAsia"/>
          <w:lang w:eastAsia="ko-KR"/>
        </w:rPr>
        <w:t>be</w:t>
      </w:r>
      <w:proofErr w:type="gramEnd"/>
      <w:r>
        <w:rPr>
          <w:rFonts w:hint="eastAsia"/>
          <w:lang w:eastAsia="ko-KR"/>
        </w:rPr>
        <w:t xml:space="preserve"> unique within the AB </w:t>
      </w:r>
      <w:r w:rsidR="00FF3486">
        <w:rPr>
          <w:rFonts w:hint="eastAsia"/>
          <w:lang w:eastAsia="ko-KR"/>
        </w:rPr>
        <w:t>Document</w:t>
      </w:r>
      <w:r>
        <w:rPr>
          <w:rFonts w:hint="eastAsia"/>
          <w:lang w:eastAsia="ko-KR"/>
        </w:rPr>
        <w:t xml:space="preserve">. </w:t>
      </w:r>
      <w:r>
        <w:rPr>
          <w:lang w:eastAsia="ko-KR"/>
        </w:rPr>
        <w:t xml:space="preserve">The AB Application Usage SHALL </w:t>
      </w:r>
      <w:proofErr w:type="gramStart"/>
      <w:r>
        <w:rPr>
          <w:lang w:eastAsia="ko-KR"/>
        </w:rPr>
        <w:t>ensure</w:t>
      </w:r>
      <w:proofErr w:type="gramEnd"/>
      <w:r>
        <w:rPr>
          <w:lang w:eastAsia="ko-KR"/>
        </w:rPr>
        <w:t xml:space="preserve"> the uniqueness of the ‘id’ attribute as defined in </w:t>
      </w:r>
      <w:r w:rsidR="004905FA">
        <w:rPr>
          <w:lang w:val="en-US"/>
        </w:rPr>
        <w:t xml:space="preserve">sub-clause </w:t>
      </w:r>
      <w:hyperlink w:anchor="_Data_Semantics" w:history="1">
        <w:r w:rsidR="004905FA" w:rsidRPr="006C7642">
          <w:rPr>
            <w:rStyle w:val="Hyperlink"/>
            <w:lang w:val="en-US"/>
          </w:rPr>
          <w:t>5.2.1.7</w:t>
        </w:r>
      </w:hyperlink>
      <w:r w:rsidR="004905FA">
        <w:rPr>
          <w:lang w:val="en-US"/>
        </w:rPr>
        <w:t xml:space="preserve"> </w:t>
      </w:r>
      <w:r w:rsidR="004905FA" w:rsidRPr="001E6BE1">
        <w:rPr>
          <w:rFonts w:eastAsia="宋体"/>
        </w:rPr>
        <w:t>“</w:t>
      </w:r>
      <w:r w:rsidR="004905FA">
        <w:rPr>
          <w:rFonts w:eastAsia="宋体"/>
          <w:i/>
        </w:rPr>
        <w:t>Data Sem</w:t>
      </w:r>
      <w:r w:rsidR="004905FA" w:rsidRPr="001E6BE1">
        <w:rPr>
          <w:rFonts w:eastAsia="宋体"/>
          <w:i/>
        </w:rPr>
        <w:t>a</w:t>
      </w:r>
      <w:r w:rsidR="004905FA">
        <w:rPr>
          <w:rFonts w:eastAsia="宋体"/>
          <w:i/>
        </w:rPr>
        <w:t>ntics</w:t>
      </w:r>
      <w:r w:rsidR="004905FA" w:rsidRPr="001E6BE1">
        <w:rPr>
          <w:rFonts w:eastAsia="宋体"/>
        </w:rPr>
        <w:t>”</w:t>
      </w:r>
      <w:r>
        <w:rPr>
          <w:lang w:eastAsia="ko-KR"/>
        </w:rPr>
        <w:t xml:space="preserve">. </w:t>
      </w:r>
      <w:r>
        <w:rPr>
          <w:rFonts w:hint="eastAsia"/>
          <w:lang w:eastAsia="ko-KR"/>
        </w:rPr>
        <w:t xml:space="preserve"> </w:t>
      </w:r>
      <w:r>
        <w:t xml:space="preserve">If this </w:t>
      </w:r>
      <w:r>
        <w:rPr>
          <w:lang w:eastAsia="ko-KR"/>
        </w:rPr>
        <w:t>‘</w:t>
      </w:r>
      <w:r>
        <w:t>id</w:t>
      </w:r>
      <w:r>
        <w:rPr>
          <w:lang w:eastAsia="ko-KR"/>
        </w:rPr>
        <w:t>’</w:t>
      </w:r>
      <w:r>
        <w:rPr>
          <w:rFonts w:hint="eastAsia"/>
          <w:lang w:eastAsia="ko-KR"/>
        </w:rPr>
        <w:t xml:space="preserve"> attribute</w:t>
      </w:r>
      <w:r>
        <w:t xml:space="preserve"> value is not uniq</w:t>
      </w:r>
      <w:r>
        <w:rPr>
          <w:rFonts w:hint="eastAsia"/>
          <w:lang w:eastAsia="ko-KR"/>
        </w:rPr>
        <w:t xml:space="preserve">ue or </w:t>
      </w:r>
      <w:r w:rsidRPr="001A7275">
        <w:t xml:space="preserve">does not conform to any local policy, the </w:t>
      </w:r>
      <w:r>
        <w:rPr>
          <w:rFonts w:hint="eastAsia"/>
          <w:lang w:eastAsia="ko-KR"/>
        </w:rPr>
        <w:t xml:space="preserve">AB </w:t>
      </w:r>
      <w:r>
        <w:t xml:space="preserve">Application Usage </w:t>
      </w:r>
      <w:r w:rsidRPr="001A7275">
        <w:t>SHALL respond with an</w:t>
      </w:r>
      <w:r>
        <w:t xml:space="preserve"> error to the XDM Agent in the CAB Server as specified in </w:t>
      </w:r>
      <w:r w:rsidR="005B74F3">
        <w:t>[XDM</w:t>
      </w:r>
      <w:r>
        <w:t xml:space="preserve"> Core] sub-clause 6.2.1 “</w:t>
      </w:r>
      <w:r w:rsidRPr="001E2A47">
        <w:rPr>
          <w:i/>
        </w:rPr>
        <w:t>Document Management</w:t>
      </w:r>
      <w:r>
        <w:t xml:space="preserve">”. </w:t>
      </w:r>
    </w:p>
    <w:p w:rsidR="0094227E" w:rsidRDefault="0094227E" w:rsidP="0094227E">
      <w:pPr>
        <w:pStyle w:val="Heading4"/>
        <w:rPr>
          <w:lang w:val="en-US"/>
        </w:rPr>
      </w:pPr>
      <w:bookmarkStart w:id="1151" w:name="_Toc239579415"/>
      <w:bookmarkStart w:id="1152" w:name="_Toc242586102"/>
      <w:bookmarkStart w:id="1153" w:name="_Toc245635070"/>
      <w:bookmarkStart w:id="1154" w:name="_Toc247081582"/>
      <w:bookmarkStart w:id="1155" w:name="_Toc248740764"/>
      <w:bookmarkStart w:id="1156" w:name="_Toc248805722"/>
      <w:bookmarkStart w:id="1157" w:name="_Toc248806049"/>
      <w:bookmarkStart w:id="1158" w:name="_Toc250989659"/>
      <w:bookmarkStart w:id="1159" w:name="_Toc250989806"/>
      <w:bookmarkStart w:id="1160" w:name="_Toc251338240"/>
      <w:bookmarkStart w:id="1161" w:name="_Toc251586882"/>
      <w:bookmarkStart w:id="1162" w:name="_Toc253491027"/>
      <w:bookmarkStart w:id="1163" w:name="_Toc253499016"/>
      <w:bookmarkStart w:id="1164" w:name="_Toc255329538"/>
      <w:bookmarkStart w:id="1165" w:name="_Toc255329683"/>
      <w:bookmarkStart w:id="1166" w:name="_Toc255419743"/>
      <w:bookmarkStart w:id="1167" w:name="_Toc255420137"/>
      <w:bookmarkStart w:id="1168" w:name="_Toc255827097"/>
      <w:bookmarkStart w:id="1169" w:name="_Toc255828728"/>
      <w:bookmarkStart w:id="1170" w:name="_Toc255829057"/>
      <w:bookmarkStart w:id="1171" w:name="_Toc259781199"/>
      <w:bookmarkStart w:id="1172" w:name="_Toc259781470"/>
      <w:bookmarkStart w:id="1173" w:name="_Toc261795960"/>
      <w:bookmarkStart w:id="1174" w:name="_Toc261796607"/>
      <w:bookmarkStart w:id="1175" w:name="_Toc261797420"/>
      <w:bookmarkStart w:id="1176" w:name="_Toc261797641"/>
      <w:bookmarkStart w:id="1177" w:name="_Toc262336242"/>
      <w:bookmarkStart w:id="1178" w:name="_Toc262804638"/>
      <w:bookmarkStart w:id="1179" w:name="_Toc262804738"/>
      <w:bookmarkStart w:id="1180" w:name="_Toc263764578"/>
      <w:bookmarkStart w:id="1181" w:name="_Toc265074165"/>
      <w:bookmarkStart w:id="1182" w:name="_Toc265074275"/>
      <w:bookmarkStart w:id="1183" w:name="_Toc268862769"/>
      <w:bookmarkStart w:id="1184" w:name="_Toc269457432"/>
      <w:bookmarkStart w:id="1185" w:name="_Toc269729092"/>
      <w:bookmarkStart w:id="1186" w:name="_Toc271039170"/>
      <w:bookmarkStart w:id="1187" w:name="_Toc271039288"/>
      <w:bookmarkStart w:id="1188" w:name="_Toc271485185"/>
      <w:bookmarkStart w:id="1189" w:name="_Toc271623801"/>
      <w:bookmarkStart w:id="1190" w:name="_Toc271626521"/>
      <w:bookmarkStart w:id="1191" w:name="_Toc271705951"/>
      <w:bookmarkStart w:id="1192" w:name="_Toc271706286"/>
      <w:bookmarkStart w:id="1193" w:name="_Toc271738438"/>
      <w:bookmarkStart w:id="1194" w:name="_Toc271740754"/>
      <w:bookmarkStart w:id="1195" w:name="_Toc271872912"/>
      <w:bookmarkStart w:id="1196" w:name="_Toc274578035"/>
      <w:bookmarkStart w:id="1197" w:name="_Data_Semantics_1"/>
      <w:bookmarkStart w:id="1198" w:name="_Toc332804717"/>
      <w:bookmarkEnd w:id="1197"/>
      <w:r w:rsidRPr="00223B41">
        <w:rPr>
          <w:lang w:val="en-US"/>
        </w:rPr>
        <w:t>Data Semantics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8"/>
    </w:p>
    <w:p w:rsidR="004A6DC2" w:rsidRDefault="006F6C19" w:rsidP="004A6DC2">
      <w:pPr>
        <w:rPr>
          <w:lang w:eastAsia="ko-KR"/>
        </w:rPr>
      </w:pPr>
      <w:r>
        <w:rPr>
          <w:lang w:eastAsia="ko-KR"/>
        </w:rPr>
        <w:t xml:space="preserve">The ‘id’ attribute of a &lt;contact&gt; element is a “token” and unique across all &lt;contact&gt; elements within an &lt;address-book&gt;. It SHALL be generated by the CAB Server. </w:t>
      </w:r>
    </w:p>
    <w:p w:rsidR="00463561" w:rsidRDefault="004A6DC2" w:rsidP="00337B62">
      <w:pPr>
        <w:spacing w:before="0"/>
        <w:rPr>
          <w:lang w:val="en-US"/>
        </w:rPr>
      </w:pPr>
      <w:r>
        <w:rPr>
          <w:lang w:eastAsia="ko-KR"/>
        </w:rPr>
        <w:t>The ‘timestamp’ attribute of a &lt;contact&gt; element indicates the time when the contact was created or last modified. It SHALL be generated by the CAB Server, and is of type ‘</w:t>
      </w:r>
      <w:proofErr w:type="spellStart"/>
      <w:r>
        <w:rPr>
          <w:lang w:eastAsia="ko-KR"/>
        </w:rPr>
        <w:t>dateTime</w:t>
      </w:r>
      <w:proofErr w:type="spellEnd"/>
      <w:r>
        <w:rPr>
          <w:lang w:eastAsia="ko-KR"/>
        </w:rPr>
        <w:t>’.</w:t>
      </w:r>
      <w:r w:rsidR="00463561" w:rsidRPr="00463561">
        <w:rPr>
          <w:lang w:val="en-US"/>
        </w:rPr>
        <w:t xml:space="preserve"> </w:t>
      </w:r>
    </w:p>
    <w:p w:rsidR="00463561" w:rsidRPr="006A4F35" w:rsidRDefault="00463561" w:rsidP="00463561">
      <w:pPr>
        <w:rPr>
          <w:b/>
          <w:u w:val="single"/>
          <w:lang w:val="en-US"/>
        </w:rPr>
      </w:pPr>
      <w:r w:rsidRPr="006A4F35">
        <w:rPr>
          <w:b/>
          <w:u w:val="single"/>
          <w:lang w:val="en-US"/>
        </w:rPr>
        <w:t>Contact Type:</w:t>
      </w:r>
    </w:p>
    <w:p w:rsidR="009E222E" w:rsidRDefault="009E222E" w:rsidP="00337B62">
      <w:pPr>
        <w:spacing w:before="60"/>
        <w:rPr>
          <w:lang w:eastAsia="ko-KR"/>
        </w:rPr>
      </w:pPr>
      <w:r>
        <w:rPr>
          <w:lang w:val="en-US"/>
        </w:rPr>
        <w:t xml:space="preserve">If the contact is </w:t>
      </w:r>
      <w:r w:rsidR="00A9064E">
        <w:rPr>
          <w:lang w:val="en-US"/>
        </w:rPr>
        <w:t xml:space="preserve">a </w:t>
      </w:r>
      <w:r w:rsidR="002F19E1">
        <w:rPr>
          <w:lang w:val="en-US"/>
        </w:rPr>
        <w:t>N</w:t>
      </w:r>
      <w:r>
        <w:rPr>
          <w:lang w:val="en-US"/>
        </w:rPr>
        <w:t>on-CAB User</w:t>
      </w:r>
      <w:r w:rsidR="00A9064E">
        <w:rPr>
          <w:lang w:val="en-US"/>
        </w:rPr>
        <w:t>, then</w:t>
      </w:r>
      <w:r>
        <w:rPr>
          <w:lang w:val="en-US"/>
        </w:rPr>
        <w:t xml:space="preserve"> the </w:t>
      </w:r>
      <w:r w:rsidR="00A9064E" w:rsidRPr="00E3094B">
        <w:rPr>
          <w:lang w:val="en-US"/>
        </w:rPr>
        <w:t>&lt;contact-type&gt;</w:t>
      </w:r>
      <w:r w:rsidR="00A9064E">
        <w:rPr>
          <w:lang w:val="en-US"/>
        </w:rPr>
        <w:t xml:space="preserve"> </w:t>
      </w:r>
      <w:r>
        <w:rPr>
          <w:lang w:val="en-US"/>
        </w:rPr>
        <w:t xml:space="preserve">element SHALL NOT be present. </w:t>
      </w:r>
      <w:r w:rsidR="00175019" w:rsidRPr="00E3094B">
        <w:rPr>
          <w:lang w:val="en-US"/>
        </w:rPr>
        <w:t>The &lt;type&gt; element is of type String.</w:t>
      </w:r>
      <w:r w:rsidR="00175019">
        <w:rPr>
          <w:lang w:val="en-US"/>
        </w:rPr>
        <w:t xml:space="preserve">  </w:t>
      </w:r>
      <w:r>
        <w:rPr>
          <w:lang w:val="en-US"/>
        </w:rPr>
        <w:t xml:space="preserve">If the contact is </w:t>
      </w:r>
      <w:r w:rsidR="00175019">
        <w:rPr>
          <w:lang w:val="en-US"/>
        </w:rPr>
        <w:t xml:space="preserve">a </w:t>
      </w:r>
      <w:r>
        <w:rPr>
          <w:lang w:val="en-US"/>
        </w:rPr>
        <w:t xml:space="preserve">CAB User, </w:t>
      </w:r>
      <w:r w:rsidR="00175019">
        <w:rPr>
          <w:lang w:val="en-US"/>
        </w:rPr>
        <w:t xml:space="preserve">then </w:t>
      </w:r>
      <w:r>
        <w:rPr>
          <w:lang w:val="en-US"/>
        </w:rPr>
        <w:t xml:space="preserve">the value of the </w:t>
      </w:r>
      <w:r w:rsidR="00175019" w:rsidRPr="00E3094B">
        <w:rPr>
          <w:lang w:val="en-US"/>
        </w:rPr>
        <w:t>&lt;type&gt;</w:t>
      </w:r>
      <w:r w:rsidR="00175019">
        <w:rPr>
          <w:lang w:val="en-US"/>
        </w:rPr>
        <w:t xml:space="preserve"> </w:t>
      </w:r>
      <w:r>
        <w:rPr>
          <w:lang w:val="en-US"/>
        </w:rPr>
        <w:t>element SHALL be set to</w:t>
      </w:r>
      <w:r>
        <w:rPr>
          <w:lang w:eastAsia="ko-KR"/>
        </w:rPr>
        <w:t xml:space="preserve"> “CAB”.</w:t>
      </w:r>
    </w:p>
    <w:p w:rsidR="00132EB6" w:rsidRPr="00132EB6" w:rsidRDefault="00132EB6" w:rsidP="00337B62">
      <w:pPr>
        <w:spacing w:before="0" w:after="120"/>
        <w:rPr>
          <w:rFonts w:eastAsia="Times New Roman"/>
          <w:lang w:eastAsia="ko-KR"/>
        </w:rPr>
      </w:pPr>
      <w:r w:rsidRPr="00132EB6">
        <w:rPr>
          <w:rFonts w:eastAsia="Times New Roman"/>
          <w:lang w:eastAsia="ko-KR"/>
        </w:rPr>
        <w:t>The &lt;contact-type-source&gt;</w:t>
      </w:r>
      <w:r w:rsidRPr="00132EB6">
        <w:rPr>
          <w:rFonts w:eastAsia="Times New Roman" w:hint="eastAsia"/>
          <w:lang w:eastAsia="ko-KR"/>
        </w:rPr>
        <w:t xml:space="preserve"> </w:t>
      </w:r>
      <w:r w:rsidRPr="00132EB6">
        <w:rPr>
          <w:rFonts w:eastAsia="Times New Roman"/>
          <w:lang w:eastAsia="ko-KR"/>
        </w:rPr>
        <w:t>element is of type String. If present, the element SHALL have one of</w:t>
      </w:r>
      <w:r w:rsidRPr="00132EB6">
        <w:rPr>
          <w:rFonts w:eastAsia="Times New Roman" w:hint="eastAsia"/>
          <w:lang w:eastAsia="ko-KR"/>
        </w:rPr>
        <w:t xml:space="preserve"> </w:t>
      </w:r>
      <w:r w:rsidRPr="00132EB6">
        <w:rPr>
          <w:rFonts w:eastAsia="Times New Roman"/>
          <w:lang w:eastAsia="ko-KR"/>
        </w:rPr>
        <w:t xml:space="preserve">following </w:t>
      </w:r>
      <w:r w:rsidRPr="00132EB6">
        <w:rPr>
          <w:rFonts w:eastAsia="Times New Roman" w:hint="eastAsia"/>
          <w:lang w:eastAsia="ko-KR"/>
        </w:rPr>
        <w:t>possible values</w:t>
      </w:r>
      <w:r w:rsidRPr="00132EB6">
        <w:rPr>
          <w:rFonts w:eastAsia="Times New Roman"/>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708"/>
        <w:gridCol w:w="6588"/>
      </w:tblGrid>
      <w:tr w:rsidR="00132EB6" w:rsidRPr="00132EB6" w:rsidTr="009A7C3D">
        <w:tc>
          <w:tcPr>
            <w:tcW w:w="3708" w:type="dxa"/>
          </w:tcPr>
          <w:p w:rsidR="00132EB6" w:rsidRPr="00132EB6" w:rsidRDefault="00132EB6" w:rsidP="00132EB6">
            <w:pPr>
              <w:spacing w:after="0"/>
              <w:jc w:val="center"/>
              <w:rPr>
                <w:rFonts w:eastAsia="宋体" w:hint="eastAsia"/>
                <w:b/>
                <w:lang w:eastAsia="zh-CN"/>
              </w:rPr>
            </w:pPr>
            <w:r w:rsidRPr="00132EB6">
              <w:rPr>
                <w:rFonts w:eastAsia="宋体" w:hint="eastAsia"/>
                <w:b/>
                <w:lang w:eastAsia="zh-CN"/>
              </w:rPr>
              <w:t>Value</w:t>
            </w:r>
          </w:p>
        </w:tc>
        <w:tc>
          <w:tcPr>
            <w:tcW w:w="6588" w:type="dxa"/>
          </w:tcPr>
          <w:p w:rsidR="00132EB6" w:rsidRPr="00132EB6" w:rsidRDefault="00132EB6" w:rsidP="00132EB6">
            <w:pPr>
              <w:spacing w:after="0"/>
              <w:jc w:val="center"/>
              <w:rPr>
                <w:rFonts w:eastAsia="宋体" w:hint="eastAsia"/>
                <w:b/>
                <w:lang w:eastAsia="zh-CN"/>
              </w:rPr>
            </w:pPr>
            <w:r w:rsidRPr="00132EB6">
              <w:rPr>
                <w:rFonts w:eastAsia="宋体"/>
                <w:b/>
                <w:lang w:eastAsia="zh-CN"/>
              </w:rPr>
              <w:t>D</w:t>
            </w:r>
            <w:r w:rsidRPr="00132EB6">
              <w:rPr>
                <w:rFonts w:eastAsia="宋体" w:hint="eastAsia"/>
                <w:b/>
                <w:lang w:eastAsia="zh-CN"/>
              </w:rPr>
              <w:t>efinition</w:t>
            </w:r>
          </w:p>
        </w:tc>
      </w:tr>
      <w:tr w:rsidR="00132EB6" w:rsidRPr="00132EB6" w:rsidTr="009A7C3D">
        <w:tc>
          <w:tcPr>
            <w:tcW w:w="3708" w:type="dxa"/>
          </w:tcPr>
          <w:p w:rsidR="00132EB6" w:rsidRPr="00132EB6" w:rsidRDefault="00132EB6" w:rsidP="00132EB6">
            <w:pPr>
              <w:spacing w:after="0"/>
              <w:rPr>
                <w:rFonts w:eastAsia="宋体"/>
              </w:rPr>
            </w:pPr>
            <w:r w:rsidRPr="00132EB6">
              <w:rPr>
                <w:rFonts w:eastAsia="宋体"/>
              </w:rPr>
              <w:t>“presence”</w:t>
            </w:r>
          </w:p>
        </w:tc>
        <w:tc>
          <w:tcPr>
            <w:tcW w:w="6588" w:type="dxa"/>
          </w:tcPr>
          <w:p w:rsidR="00132EB6" w:rsidRPr="00132EB6" w:rsidRDefault="00132EB6" w:rsidP="00332578">
            <w:pPr>
              <w:spacing w:after="0"/>
              <w:rPr>
                <w:rFonts w:eastAsia="宋体"/>
              </w:rPr>
            </w:pPr>
            <w:r w:rsidRPr="00132EB6">
              <w:rPr>
                <w:rFonts w:eastAsia="宋体" w:hint="eastAsia"/>
                <w:lang w:eastAsia="ko-KR"/>
              </w:rPr>
              <w:t>indicate</w:t>
            </w:r>
            <w:r w:rsidRPr="00132EB6">
              <w:rPr>
                <w:rFonts w:eastAsia="宋体"/>
              </w:rPr>
              <w:t xml:space="preserve">s </w:t>
            </w:r>
            <w:r w:rsidRPr="00132EB6">
              <w:rPr>
                <w:rFonts w:eastAsia="宋体" w:hint="eastAsia"/>
                <w:lang w:eastAsia="ko-KR"/>
              </w:rPr>
              <w:t>that</w:t>
            </w:r>
            <w:r w:rsidRPr="00132EB6">
              <w:rPr>
                <w:rFonts w:eastAsia="宋体"/>
              </w:rPr>
              <w:t xml:space="preserve"> the </w:t>
            </w:r>
            <w:r w:rsidRPr="00132EB6">
              <w:rPr>
                <w:rFonts w:eastAsia="Times New Roman"/>
                <w:lang w:val="en-US"/>
              </w:rPr>
              <w:t>contact</w:t>
            </w:r>
            <w:r w:rsidR="00332578">
              <w:rPr>
                <w:rFonts w:eastAsia="Times New Roman"/>
                <w:lang w:val="en-US"/>
              </w:rPr>
              <w:t xml:space="preserve"> </w:t>
            </w:r>
            <w:r w:rsidRPr="00132EB6">
              <w:rPr>
                <w:rFonts w:eastAsia="Times New Roman"/>
                <w:lang w:val="en-US"/>
              </w:rPr>
              <w:t>type information was obtained</w:t>
            </w:r>
            <w:r w:rsidRPr="00132EB6">
              <w:rPr>
                <w:rFonts w:eastAsia="宋体"/>
              </w:rPr>
              <w:t xml:space="preserve"> by means of the Presence Enabler</w:t>
            </w:r>
          </w:p>
        </w:tc>
      </w:tr>
      <w:tr w:rsidR="00132EB6" w:rsidRPr="00132EB6" w:rsidTr="009A7C3D">
        <w:tc>
          <w:tcPr>
            <w:tcW w:w="3708" w:type="dxa"/>
          </w:tcPr>
          <w:p w:rsidR="00132EB6" w:rsidRPr="00132EB6" w:rsidRDefault="00132EB6" w:rsidP="00132EB6">
            <w:pPr>
              <w:spacing w:after="0"/>
              <w:rPr>
                <w:rFonts w:eastAsia="宋体"/>
              </w:rPr>
            </w:pPr>
            <w:r w:rsidRPr="00132EB6">
              <w:rPr>
                <w:rFonts w:eastAsia="宋体"/>
              </w:rPr>
              <w:t>“</w:t>
            </w:r>
            <w:proofErr w:type="spellStart"/>
            <w:r w:rsidRPr="00132EB6">
              <w:rPr>
                <w:rFonts w:eastAsia="宋体"/>
              </w:rPr>
              <w:t>cab_subscription</w:t>
            </w:r>
            <w:proofErr w:type="spellEnd"/>
            <w:r w:rsidRPr="00132EB6">
              <w:rPr>
                <w:rFonts w:eastAsia="宋体"/>
              </w:rPr>
              <w:t>”</w:t>
            </w:r>
          </w:p>
        </w:tc>
        <w:tc>
          <w:tcPr>
            <w:tcW w:w="6588" w:type="dxa"/>
          </w:tcPr>
          <w:p w:rsidR="00132EB6" w:rsidRPr="00132EB6" w:rsidRDefault="00132EB6" w:rsidP="0033316A">
            <w:pPr>
              <w:spacing w:after="0"/>
              <w:rPr>
                <w:rFonts w:eastAsia="宋体"/>
              </w:rPr>
            </w:pPr>
            <w:r w:rsidRPr="00132EB6">
              <w:rPr>
                <w:rFonts w:eastAsia="宋体" w:hint="eastAsia"/>
                <w:lang w:eastAsia="ko-KR"/>
              </w:rPr>
              <w:t>indicate</w:t>
            </w:r>
            <w:r w:rsidRPr="00132EB6">
              <w:rPr>
                <w:rFonts w:eastAsia="宋体"/>
              </w:rPr>
              <w:t xml:space="preserve">s </w:t>
            </w:r>
            <w:r w:rsidRPr="00132EB6">
              <w:rPr>
                <w:rFonts w:eastAsia="宋体" w:hint="eastAsia"/>
                <w:lang w:eastAsia="ko-KR"/>
              </w:rPr>
              <w:t>that</w:t>
            </w:r>
            <w:r w:rsidRPr="00132EB6">
              <w:rPr>
                <w:rFonts w:eastAsia="宋体"/>
              </w:rPr>
              <w:t xml:space="preserve"> the</w:t>
            </w:r>
            <w:r w:rsidRPr="00132EB6">
              <w:rPr>
                <w:rFonts w:eastAsia="Times New Roman"/>
                <w:lang w:val="en-US"/>
              </w:rPr>
              <w:t xml:space="preserve"> contact</w:t>
            </w:r>
            <w:r w:rsidR="00332578">
              <w:rPr>
                <w:rFonts w:eastAsia="Times New Roman"/>
                <w:lang w:val="en-US"/>
              </w:rPr>
              <w:t xml:space="preserve"> </w:t>
            </w:r>
            <w:r w:rsidRPr="00132EB6">
              <w:rPr>
                <w:rFonts w:eastAsia="Times New Roman"/>
                <w:lang w:val="en-US"/>
              </w:rPr>
              <w:t>type information was obtained</w:t>
            </w:r>
            <w:r w:rsidRPr="00132EB6">
              <w:rPr>
                <w:rFonts w:eastAsia="宋体"/>
              </w:rPr>
              <w:t xml:space="preserve"> by means of the subscription to that contact’s PCC</w:t>
            </w:r>
          </w:p>
        </w:tc>
      </w:tr>
      <w:tr w:rsidR="00132EB6" w:rsidRPr="00132EB6" w:rsidTr="009A7C3D">
        <w:tc>
          <w:tcPr>
            <w:tcW w:w="3708" w:type="dxa"/>
          </w:tcPr>
          <w:p w:rsidR="00132EB6" w:rsidRPr="00132EB6" w:rsidRDefault="00132EB6" w:rsidP="00132EB6">
            <w:pPr>
              <w:spacing w:after="0"/>
              <w:rPr>
                <w:rFonts w:eastAsia="宋体"/>
              </w:rPr>
            </w:pPr>
            <w:r w:rsidRPr="00132EB6">
              <w:rPr>
                <w:rFonts w:eastAsia="宋体"/>
              </w:rPr>
              <w:t>“</w:t>
            </w:r>
            <w:proofErr w:type="spellStart"/>
            <w:r w:rsidRPr="00132EB6">
              <w:rPr>
                <w:rFonts w:eastAsia="宋体"/>
              </w:rPr>
              <w:t>cab_search</w:t>
            </w:r>
            <w:proofErr w:type="spellEnd"/>
            <w:r w:rsidRPr="00132EB6">
              <w:rPr>
                <w:rFonts w:eastAsia="宋体"/>
              </w:rPr>
              <w:t>”</w:t>
            </w:r>
          </w:p>
        </w:tc>
        <w:tc>
          <w:tcPr>
            <w:tcW w:w="6588" w:type="dxa"/>
          </w:tcPr>
          <w:p w:rsidR="00132EB6" w:rsidRPr="00132EB6" w:rsidRDefault="00132EB6" w:rsidP="00332578">
            <w:pPr>
              <w:spacing w:after="0"/>
              <w:rPr>
                <w:rFonts w:eastAsia="宋体"/>
              </w:rPr>
            </w:pPr>
            <w:r w:rsidRPr="00132EB6">
              <w:rPr>
                <w:rFonts w:eastAsia="宋体" w:hint="eastAsia"/>
                <w:lang w:eastAsia="ko-KR"/>
              </w:rPr>
              <w:t>indicate</w:t>
            </w:r>
            <w:r w:rsidRPr="00132EB6">
              <w:rPr>
                <w:rFonts w:eastAsia="宋体"/>
              </w:rPr>
              <w:t xml:space="preserve">s </w:t>
            </w:r>
            <w:r w:rsidRPr="00132EB6">
              <w:rPr>
                <w:rFonts w:eastAsia="宋体" w:hint="eastAsia"/>
                <w:lang w:eastAsia="ko-KR"/>
              </w:rPr>
              <w:t>that</w:t>
            </w:r>
            <w:r w:rsidRPr="00132EB6">
              <w:rPr>
                <w:rFonts w:eastAsia="宋体"/>
              </w:rPr>
              <w:t xml:space="preserve"> the </w:t>
            </w:r>
            <w:r w:rsidRPr="00132EB6">
              <w:rPr>
                <w:rFonts w:eastAsia="Times New Roman"/>
                <w:lang w:val="en-US"/>
              </w:rPr>
              <w:t>contact</w:t>
            </w:r>
            <w:r w:rsidR="00332578">
              <w:rPr>
                <w:rFonts w:eastAsia="Times New Roman"/>
                <w:lang w:val="en-US"/>
              </w:rPr>
              <w:t xml:space="preserve"> </w:t>
            </w:r>
            <w:r w:rsidRPr="00132EB6">
              <w:rPr>
                <w:rFonts w:eastAsia="Times New Roman"/>
                <w:lang w:val="en-US"/>
              </w:rPr>
              <w:t>type information was obtained</w:t>
            </w:r>
            <w:r w:rsidRPr="00132EB6">
              <w:rPr>
                <w:rFonts w:eastAsia="宋体"/>
              </w:rPr>
              <w:t xml:space="preserve"> by means of a search</w:t>
            </w:r>
          </w:p>
        </w:tc>
      </w:tr>
      <w:tr w:rsidR="0033316A" w:rsidRPr="00132EB6" w:rsidTr="009A7C3D">
        <w:tc>
          <w:tcPr>
            <w:tcW w:w="3708" w:type="dxa"/>
          </w:tcPr>
          <w:p w:rsidR="0033316A" w:rsidRPr="00132EB6" w:rsidRDefault="0033316A" w:rsidP="00132EB6">
            <w:pPr>
              <w:spacing w:after="0"/>
              <w:rPr>
                <w:rFonts w:eastAsia="宋体"/>
              </w:rPr>
            </w:pPr>
            <w:r>
              <w:rPr>
                <w:rFonts w:eastAsia="宋体"/>
              </w:rPr>
              <w:t>“other”</w:t>
            </w:r>
          </w:p>
        </w:tc>
        <w:tc>
          <w:tcPr>
            <w:tcW w:w="6588" w:type="dxa"/>
          </w:tcPr>
          <w:p w:rsidR="0033316A" w:rsidRPr="00132EB6" w:rsidRDefault="0033316A" w:rsidP="003B67E9">
            <w:pPr>
              <w:keepNext/>
              <w:spacing w:after="0"/>
              <w:rPr>
                <w:rFonts w:eastAsia="宋体" w:hint="eastAsia"/>
                <w:lang w:eastAsia="ko-KR"/>
              </w:rPr>
            </w:pPr>
            <w:proofErr w:type="gramStart"/>
            <w:r>
              <w:rPr>
                <w:rFonts w:eastAsia="宋体"/>
                <w:lang w:eastAsia="ko-KR"/>
              </w:rPr>
              <w:t>indicates</w:t>
            </w:r>
            <w:proofErr w:type="gramEnd"/>
            <w:r>
              <w:rPr>
                <w:rFonts w:eastAsia="宋体"/>
                <w:lang w:eastAsia="ko-KR"/>
              </w:rPr>
              <w:t xml:space="preserve"> that the contact</w:t>
            </w:r>
            <w:r w:rsidR="00332578">
              <w:rPr>
                <w:rFonts w:eastAsia="宋体"/>
                <w:lang w:eastAsia="ko-KR"/>
              </w:rPr>
              <w:t xml:space="preserve"> </w:t>
            </w:r>
            <w:r>
              <w:rPr>
                <w:rFonts w:eastAsia="宋体"/>
                <w:lang w:eastAsia="ko-KR"/>
              </w:rPr>
              <w:t>type information was obtained by other means, not specified by this specification.</w:t>
            </w:r>
          </w:p>
        </w:tc>
      </w:tr>
    </w:tbl>
    <w:p w:rsidR="003B67E9" w:rsidRDefault="003B67E9" w:rsidP="004C363B">
      <w:pPr>
        <w:pStyle w:val="Caption"/>
        <w:spacing w:after="120"/>
      </w:pPr>
      <w:bookmarkStart w:id="1199" w:name="_Toc332804811"/>
      <w:r>
        <w:t xml:space="preserve">Table </w:t>
      </w:r>
      <w:r>
        <w:fldChar w:fldCharType="begin"/>
      </w:r>
      <w:r>
        <w:instrText xml:space="preserve"> SEQ Table \* ARABIC </w:instrText>
      </w:r>
      <w:r>
        <w:fldChar w:fldCharType="separate"/>
      </w:r>
      <w:r w:rsidR="00D24669">
        <w:rPr>
          <w:noProof/>
        </w:rPr>
        <w:t>1</w:t>
      </w:r>
      <w:r>
        <w:fldChar w:fldCharType="end"/>
      </w:r>
      <w:r>
        <w:t xml:space="preserve">: &lt;contact-type-source&gt; </w:t>
      </w:r>
      <w:r w:rsidR="00FB208E">
        <w:t xml:space="preserve">element </w:t>
      </w:r>
      <w:r>
        <w:t>values</w:t>
      </w:r>
      <w:bookmarkEnd w:id="1199"/>
    </w:p>
    <w:p w:rsidR="00463561" w:rsidRPr="00D61438" w:rsidRDefault="00463561" w:rsidP="004C363B">
      <w:pPr>
        <w:rPr>
          <w:b/>
          <w:lang w:eastAsia="ko-KR"/>
        </w:rPr>
      </w:pPr>
      <w:r w:rsidRPr="00D61438">
        <w:rPr>
          <w:b/>
          <w:u w:val="single"/>
        </w:rPr>
        <w:t>Contact Entry Status:</w:t>
      </w:r>
    </w:p>
    <w:p w:rsidR="006B2E10" w:rsidRDefault="006B2E10" w:rsidP="004C363B">
      <w:pPr>
        <w:rPr>
          <w:lang w:eastAsia="ko-KR"/>
        </w:rPr>
      </w:pPr>
      <w:r w:rsidRPr="00FB7062">
        <w:rPr>
          <w:lang w:eastAsia="ko-KR"/>
        </w:rPr>
        <w:t>If the &lt;</w:t>
      </w:r>
      <w:r w:rsidR="00804FD4">
        <w:rPr>
          <w:lang w:eastAsia="ko-KR"/>
        </w:rPr>
        <w:t>entry</w:t>
      </w:r>
      <w:r w:rsidR="00AD4DF3">
        <w:rPr>
          <w:lang w:eastAsia="ko-KR"/>
        </w:rPr>
        <w:t>-</w:t>
      </w:r>
      <w:r>
        <w:rPr>
          <w:lang w:eastAsia="ko-KR"/>
        </w:rPr>
        <w:t>status</w:t>
      </w:r>
      <w:r w:rsidRPr="00FB7062">
        <w:rPr>
          <w:lang w:eastAsia="ko-KR"/>
        </w:rPr>
        <w:t>&gt; element is not present, the Contact Entry is considered to be in normal state.</w:t>
      </w:r>
    </w:p>
    <w:p w:rsidR="00804FD4" w:rsidRDefault="00804FD4" w:rsidP="00905A24">
      <w:pPr>
        <w:spacing w:before="0" w:after="120"/>
        <w:rPr>
          <w:lang w:eastAsia="ko-KR"/>
        </w:rPr>
      </w:pPr>
      <w:r>
        <w:rPr>
          <w:lang w:eastAsia="ko-KR"/>
        </w:rPr>
        <w:t xml:space="preserve">The &lt;updated&gt; element value is </w:t>
      </w:r>
      <w:r w:rsidR="001E2A47">
        <w:rPr>
          <w:lang w:eastAsia="ko-KR"/>
        </w:rPr>
        <w:t xml:space="preserve">of type </w:t>
      </w:r>
      <w:r>
        <w:rPr>
          <w:lang w:eastAsia="ko-KR"/>
        </w:rPr>
        <w:t>“String”, and SHALL include one of the following enumeration value</w:t>
      </w:r>
      <w:r w:rsidR="00EC7C70">
        <w:rPr>
          <w:lang w:eastAsia="ko-KR"/>
        </w:rPr>
        <w:t>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708"/>
        <w:gridCol w:w="6588"/>
      </w:tblGrid>
      <w:tr w:rsidR="00804FD4" w:rsidRPr="0043011B" w:rsidTr="004B0BA8">
        <w:tc>
          <w:tcPr>
            <w:tcW w:w="3708" w:type="dxa"/>
          </w:tcPr>
          <w:p w:rsidR="00804FD4" w:rsidRPr="0043011B" w:rsidRDefault="00804FD4" w:rsidP="004B0BA8">
            <w:pPr>
              <w:jc w:val="center"/>
              <w:rPr>
                <w:rFonts w:hint="eastAsia"/>
                <w:b/>
                <w:lang w:eastAsia="zh-CN"/>
              </w:rPr>
            </w:pPr>
            <w:r w:rsidRPr="0043011B">
              <w:rPr>
                <w:b/>
                <w:lang w:eastAsia="zh-CN"/>
              </w:rPr>
              <w:lastRenderedPageBreak/>
              <w:t>Value</w:t>
            </w:r>
          </w:p>
        </w:tc>
        <w:tc>
          <w:tcPr>
            <w:tcW w:w="6588" w:type="dxa"/>
          </w:tcPr>
          <w:p w:rsidR="00804FD4" w:rsidRPr="0043011B" w:rsidRDefault="00804FD4" w:rsidP="004B0BA8">
            <w:pPr>
              <w:jc w:val="center"/>
              <w:rPr>
                <w:rFonts w:hint="eastAsia"/>
                <w:b/>
                <w:lang w:eastAsia="zh-CN"/>
              </w:rPr>
            </w:pPr>
            <w:r w:rsidRPr="0043011B">
              <w:rPr>
                <w:b/>
                <w:lang w:eastAsia="zh-CN"/>
              </w:rPr>
              <w:t>D</w:t>
            </w:r>
            <w:r w:rsidRPr="0043011B">
              <w:rPr>
                <w:rFonts w:hint="eastAsia"/>
                <w:b/>
                <w:lang w:eastAsia="zh-CN"/>
              </w:rPr>
              <w:t>efinition</w:t>
            </w:r>
          </w:p>
        </w:tc>
      </w:tr>
      <w:tr w:rsidR="00804FD4" w:rsidRPr="0043011B" w:rsidTr="004B0BA8">
        <w:tc>
          <w:tcPr>
            <w:tcW w:w="3708" w:type="dxa"/>
          </w:tcPr>
          <w:p w:rsidR="00804FD4" w:rsidRPr="0043011B" w:rsidRDefault="00804FD4" w:rsidP="004B0BA8">
            <w:r>
              <w:t>incoming subscription request</w:t>
            </w:r>
          </w:p>
        </w:tc>
        <w:tc>
          <w:tcPr>
            <w:tcW w:w="6588" w:type="dxa"/>
          </w:tcPr>
          <w:p w:rsidR="00804FD4" w:rsidRPr="0043011B" w:rsidRDefault="00EC7C70" w:rsidP="004B0BA8">
            <w:proofErr w:type="gramStart"/>
            <w:r>
              <w:t>v</w:t>
            </w:r>
            <w:r w:rsidR="00804FD4">
              <w:t>alue</w:t>
            </w:r>
            <w:proofErr w:type="gramEnd"/>
            <w:r w:rsidR="00804FD4">
              <w:t xml:space="preserve"> indicates that an incoming subscription request is received from the associated contact (that is a CAB User).</w:t>
            </w:r>
          </w:p>
        </w:tc>
      </w:tr>
      <w:tr w:rsidR="00B90E9A" w:rsidRPr="0043011B" w:rsidTr="004B0BA8">
        <w:tc>
          <w:tcPr>
            <w:tcW w:w="3708" w:type="dxa"/>
          </w:tcPr>
          <w:p w:rsidR="00B90E9A" w:rsidRDefault="00B90E9A" w:rsidP="004B0BA8">
            <w:r>
              <w:t>contact</w:t>
            </w:r>
            <w:r w:rsidRPr="0043011B">
              <w:t xml:space="preserve"> subscription</w:t>
            </w:r>
          </w:p>
        </w:tc>
        <w:tc>
          <w:tcPr>
            <w:tcW w:w="6588" w:type="dxa"/>
          </w:tcPr>
          <w:p w:rsidR="00B90E9A" w:rsidRDefault="00EC7C70" w:rsidP="004B0BA8">
            <w:r>
              <w:t>v</w:t>
            </w:r>
            <w:r w:rsidR="00B90E9A" w:rsidRPr="0043011B">
              <w:t xml:space="preserve">alue indicates that the contact was updated as a result of </w:t>
            </w:r>
            <w:r w:rsidR="00B90E9A">
              <w:t xml:space="preserve">outgoing </w:t>
            </w:r>
            <w:r w:rsidR="00B90E9A" w:rsidRPr="0043011B">
              <w:t>Contact Subscription updates</w:t>
            </w:r>
          </w:p>
        </w:tc>
      </w:tr>
      <w:tr w:rsidR="00B90E9A" w:rsidRPr="0043011B" w:rsidTr="004B0BA8">
        <w:tc>
          <w:tcPr>
            <w:tcW w:w="3708" w:type="dxa"/>
          </w:tcPr>
          <w:p w:rsidR="00B90E9A" w:rsidRDefault="00B90E9A" w:rsidP="004B0BA8">
            <w:r w:rsidRPr="0043011B">
              <w:t>contact import</w:t>
            </w:r>
            <w:r>
              <w:t>ed</w:t>
            </w:r>
          </w:p>
        </w:tc>
        <w:tc>
          <w:tcPr>
            <w:tcW w:w="6588" w:type="dxa"/>
          </w:tcPr>
          <w:p w:rsidR="00B90E9A" w:rsidRPr="0043011B" w:rsidRDefault="00EC7C70" w:rsidP="009E6053">
            <w:r>
              <w:t>v</w:t>
            </w:r>
            <w:r w:rsidR="00B90E9A" w:rsidRPr="0043011B">
              <w:t>alue indicates that the contact was updated as a result of import</w:t>
            </w:r>
            <w:r w:rsidR="00B90E9A">
              <w:t>ing</w:t>
            </w:r>
            <w:r w:rsidR="00B90E9A" w:rsidRPr="0043011B">
              <w:t xml:space="preserve"> </w:t>
            </w:r>
            <w:r w:rsidR="009E6053">
              <w:t>n</w:t>
            </w:r>
            <w:r w:rsidR="00C07B05">
              <w:t>on-CAB</w:t>
            </w:r>
            <w:r w:rsidR="00B90E9A" w:rsidRPr="0043011B">
              <w:t xml:space="preserve"> data </w:t>
            </w:r>
          </w:p>
        </w:tc>
      </w:tr>
      <w:tr w:rsidR="00F06FBE" w:rsidRPr="0043011B" w:rsidTr="00B203BD">
        <w:tc>
          <w:tcPr>
            <w:tcW w:w="3708" w:type="dxa"/>
          </w:tcPr>
          <w:p w:rsidR="00F06FBE" w:rsidRDefault="00B628BC" w:rsidP="00FF3486">
            <w:pPr>
              <w:rPr>
                <w:lang w:eastAsia="zh-CN"/>
              </w:rPr>
            </w:pPr>
            <w:r>
              <w:rPr>
                <w:lang w:eastAsia="zh-CN"/>
              </w:rPr>
              <w:t xml:space="preserve">contact </w:t>
            </w:r>
            <w:r w:rsidR="00F06FBE">
              <w:rPr>
                <w:lang w:eastAsia="zh-CN"/>
              </w:rPr>
              <w:t>share</w:t>
            </w:r>
          </w:p>
        </w:tc>
        <w:tc>
          <w:tcPr>
            <w:tcW w:w="6588" w:type="dxa"/>
          </w:tcPr>
          <w:p w:rsidR="00F06FBE" w:rsidRDefault="00EC7C70" w:rsidP="0008262F">
            <w:pPr>
              <w:keepNext/>
            </w:pPr>
            <w:proofErr w:type="gramStart"/>
            <w:r>
              <w:t>v</w:t>
            </w:r>
            <w:r w:rsidR="00F06FBE">
              <w:t>alue</w:t>
            </w:r>
            <w:proofErr w:type="gramEnd"/>
            <w:r w:rsidR="00F06FBE">
              <w:t xml:space="preserve"> indicates that accepted contact share data received has resulted in an updated Contact Entry.</w:t>
            </w:r>
          </w:p>
        </w:tc>
      </w:tr>
    </w:tbl>
    <w:p w:rsidR="0008262F" w:rsidRDefault="0008262F">
      <w:pPr>
        <w:pStyle w:val="Caption"/>
      </w:pPr>
      <w:bookmarkStart w:id="1200" w:name="_Toc332804812"/>
      <w:r>
        <w:t xml:space="preserve">Table </w:t>
      </w:r>
      <w:r w:rsidR="003B67E9">
        <w:fldChar w:fldCharType="begin"/>
      </w:r>
      <w:r w:rsidR="003B67E9">
        <w:instrText xml:space="preserve"> SEQ Table \* ARABIC </w:instrText>
      </w:r>
      <w:r w:rsidR="003B67E9">
        <w:fldChar w:fldCharType="separate"/>
      </w:r>
      <w:r w:rsidR="003B67E9">
        <w:rPr>
          <w:noProof/>
        </w:rPr>
        <w:t>2</w:t>
      </w:r>
      <w:r w:rsidR="003B67E9">
        <w:fldChar w:fldCharType="end"/>
      </w:r>
      <w:r>
        <w:t xml:space="preserve"> </w:t>
      </w:r>
      <w:r>
        <w:rPr>
          <w:rFonts w:hint="eastAsia"/>
        </w:rPr>
        <w:t xml:space="preserve">: </w:t>
      </w:r>
      <w:r w:rsidRPr="00754D54">
        <w:t>&lt;</w:t>
      </w:r>
      <w:r>
        <w:t>updated</w:t>
      </w:r>
      <w:r w:rsidRPr="00754D54">
        <w:t>&gt;</w:t>
      </w:r>
      <w:r>
        <w:rPr>
          <w:rFonts w:hint="eastAsia"/>
        </w:rPr>
        <w:t xml:space="preserve"> </w:t>
      </w:r>
      <w:r>
        <w:t xml:space="preserve">element </w:t>
      </w:r>
      <w:r>
        <w:rPr>
          <w:rFonts w:hint="eastAsia"/>
        </w:rPr>
        <w:t>values</w:t>
      </w:r>
      <w:bookmarkEnd w:id="1200"/>
    </w:p>
    <w:p w:rsidR="00C948F8" w:rsidRDefault="00C948F8" w:rsidP="00C948F8">
      <w:r>
        <w:t>The ‘</w:t>
      </w:r>
      <w:proofErr w:type="spellStart"/>
      <w:r>
        <w:t>ack</w:t>
      </w:r>
      <w:proofErr w:type="spellEnd"/>
      <w:r>
        <w:t xml:space="preserve">’ attribute value is </w:t>
      </w:r>
      <w:r w:rsidR="00EC7C70">
        <w:t xml:space="preserve">of type </w:t>
      </w:r>
      <w:r>
        <w:t xml:space="preserve">“Boolean” with </w:t>
      </w:r>
      <w:r w:rsidR="00EC7C70">
        <w:t xml:space="preserve">one of </w:t>
      </w:r>
      <w:r>
        <w:t>the following values:</w:t>
      </w:r>
    </w:p>
    <w:p w:rsidR="00C948F8" w:rsidRDefault="00C948F8" w:rsidP="00C948F8">
      <w:pPr>
        <w:ind w:firstLine="720"/>
      </w:pPr>
      <w:proofErr w:type="gramStart"/>
      <w:r>
        <w:t>true</w:t>
      </w:r>
      <w:proofErr w:type="gramEnd"/>
      <w:r>
        <w:t xml:space="preserve"> – to indicate that CAB Client has acknowledged the &lt;updated&gt; contact</w:t>
      </w:r>
    </w:p>
    <w:p w:rsidR="00804FD4" w:rsidRPr="00FB7062" w:rsidRDefault="00C948F8" w:rsidP="00C948F8">
      <w:pPr>
        <w:ind w:firstLine="720"/>
      </w:pPr>
      <w:proofErr w:type="gramStart"/>
      <w:r>
        <w:t>false</w:t>
      </w:r>
      <w:proofErr w:type="gramEnd"/>
      <w:r>
        <w:t xml:space="preserve"> – to indicate that CAB Client has not acknowledged the &lt;updated&gt; contact. The default value is ‘false’. </w:t>
      </w:r>
    </w:p>
    <w:p w:rsidR="00E970D4" w:rsidRDefault="00E970D4" w:rsidP="00C4134F">
      <w:pPr>
        <w:rPr>
          <w:lang w:eastAsia="ko-KR"/>
        </w:rPr>
      </w:pPr>
      <w:r>
        <w:rPr>
          <w:lang w:eastAsia="ko-KR"/>
        </w:rPr>
        <w:t xml:space="preserve">The &lt;temporary&gt; element value is </w:t>
      </w:r>
      <w:r w:rsidR="001E2A47">
        <w:rPr>
          <w:lang w:eastAsia="ko-KR"/>
        </w:rPr>
        <w:t xml:space="preserve">of type </w:t>
      </w:r>
      <w:r>
        <w:rPr>
          <w:lang w:eastAsia="ko-KR"/>
        </w:rPr>
        <w:t>“String” and SHALL include one of the following enumeration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708"/>
        <w:gridCol w:w="6588"/>
      </w:tblGrid>
      <w:tr w:rsidR="006B2E10" w:rsidRPr="0043011B" w:rsidTr="00691A7A">
        <w:tc>
          <w:tcPr>
            <w:tcW w:w="3708" w:type="dxa"/>
          </w:tcPr>
          <w:p w:rsidR="006B2E10" w:rsidRPr="0043011B" w:rsidRDefault="006B2E10" w:rsidP="00C4134F">
            <w:pPr>
              <w:jc w:val="center"/>
              <w:rPr>
                <w:rFonts w:hint="eastAsia"/>
                <w:b/>
                <w:lang w:eastAsia="zh-CN"/>
              </w:rPr>
            </w:pPr>
            <w:r w:rsidRPr="0043011B">
              <w:rPr>
                <w:b/>
                <w:lang w:eastAsia="zh-CN"/>
              </w:rPr>
              <w:t>Value</w:t>
            </w:r>
          </w:p>
        </w:tc>
        <w:tc>
          <w:tcPr>
            <w:tcW w:w="6588" w:type="dxa"/>
          </w:tcPr>
          <w:p w:rsidR="006B2E10" w:rsidRPr="0043011B" w:rsidRDefault="006B2E10" w:rsidP="00691A7A">
            <w:pPr>
              <w:jc w:val="center"/>
              <w:rPr>
                <w:rFonts w:hint="eastAsia"/>
                <w:b/>
                <w:lang w:eastAsia="zh-CN"/>
              </w:rPr>
            </w:pPr>
            <w:r w:rsidRPr="0043011B">
              <w:rPr>
                <w:b/>
                <w:lang w:eastAsia="zh-CN"/>
              </w:rPr>
              <w:t>D</w:t>
            </w:r>
            <w:r w:rsidRPr="0043011B">
              <w:rPr>
                <w:rFonts w:hint="eastAsia"/>
                <w:b/>
                <w:lang w:eastAsia="zh-CN"/>
              </w:rPr>
              <w:t>efinition</w:t>
            </w:r>
          </w:p>
        </w:tc>
      </w:tr>
      <w:tr w:rsidR="006B2E10" w:rsidRPr="0043011B" w:rsidTr="00691A7A">
        <w:tc>
          <w:tcPr>
            <w:tcW w:w="3708" w:type="dxa"/>
          </w:tcPr>
          <w:p w:rsidR="006B2E10" w:rsidRPr="0043011B" w:rsidRDefault="006B2E10" w:rsidP="00691A7A">
            <w:r>
              <w:t xml:space="preserve">contact </w:t>
            </w:r>
            <w:r w:rsidRPr="0043011B">
              <w:t>subscription</w:t>
            </w:r>
          </w:p>
        </w:tc>
        <w:tc>
          <w:tcPr>
            <w:tcW w:w="6588" w:type="dxa"/>
          </w:tcPr>
          <w:p w:rsidR="006B2E10" w:rsidRPr="0043011B" w:rsidRDefault="00CB26D5" w:rsidP="00691A7A">
            <w:r>
              <w:t>V</w:t>
            </w:r>
            <w:r w:rsidR="006B2E10" w:rsidRPr="0043011B">
              <w:t>alue indicates that the contact was created as a result of outgoing</w:t>
            </w:r>
            <w:r w:rsidR="006B2E10" w:rsidRPr="0043011B" w:rsidDel="00775FB8">
              <w:t xml:space="preserve"> </w:t>
            </w:r>
            <w:r w:rsidR="006B2E10" w:rsidRPr="0043011B">
              <w:t xml:space="preserve">Contact Subscription updates </w:t>
            </w:r>
          </w:p>
        </w:tc>
      </w:tr>
      <w:tr w:rsidR="006B2E10" w:rsidRPr="0043011B" w:rsidTr="00691A7A">
        <w:tc>
          <w:tcPr>
            <w:tcW w:w="3708" w:type="dxa"/>
          </w:tcPr>
          <w:p w:rsidR="006B2E10" w:rsidRPr="0043011B" w:rsidRDefault="006B2E10" w:rsidP="00691A7A">
            <w:r w:rsidRPr="0043011B">
              <w:t>contact import</w:t>
            </w:r>
            <w:r>
              <w:t>ed</w:t>
            </w:r>
          </w:p>
        </w:tc>
        <w:tc>
          <w:tcPr>
            <w:tcW w:w="6588" w:type="dxa"/>
          </w:tcPr>
          <w:p w:rsidR="006B2E10" w:rsidRPr="0043011B" w:rsidRDefault="00CB26D5" w:rsidP="00691A7A">
            <w:r>
              <w:t>V</w:t>
            </w:r>
            <w:r w:rsidR="006B2E10" w:rsidRPr="0043011B">
              <w:t>alue indicates that the contact was created as a result of import</w:t>
            </w:r>
            <w:r w:rsidR="006B2E10">
              <w:t>ing</w:t>
            </w:r>
            <w:r w:rsidR="006B2E10" w:rsidRPr="0043011B">
              <w:t xml:space="preserve"> </w:t>
            </w:r>
            <w:r w:rsidR="009E6053">
              <w:t>n</w:t>
            </w:r>
            <w:r w:rsidR="00C07B05">
              <w:t>on-CAB</w:t>
            </w:r>
            <w:r w:rsidR="006B2E10" w:rsidRPr="0043011B">
              <w:t xml:space="preserve"> data </w:t>
            </w:r>
          </w:p>
        </w:tc>
      </w:tr>
      <w:tr w:rsidR="006C422F" w:rsidRPr="0043011B" w:rsidTr="004B0BA8">
        <w:tc>
          <w:tcPr>
            <w:tcW w:w="3708" w:type="dxa"/>
          </w:tcPr>
          <w:p w:rsidR="006C422F" w:rsidRDefault="006C422F" w:rsidP="004B0BA8">
            <w:r>
              <w:t>incoming subscription request</w:t>
            </w:r>
          </w:p>
        </w:tc>
        <w:tc>
          <w:tcPr>
            <w:tcW w:w="6588" w:type="dxa"/>
          </w:tcPr>
          <w:p w:rsidR="006C422F" w:rsidRPr="0043011B" w:rsidRDefault="00CB26D5" w:rsidP="004B0BA8">
            <w:r>
              <w:t>V</w:t>
            </w:r>
            <w:r w:rsidR="006C422F" w:rsidRPr="0043011B">
              <w:t xml:space="preserve">alue indicates that the contact was created as result of </w:t>
            </w:r>
            <w:r w:rsidR="006C422F">
              <w:t xml:space="preserve">incoming subscription request from </w:t>
            </w:r>
            <w:r w:rsidR="006F37BF">
              <w:t>an</w:t>
            </w:r>
            <w:r w:rsidR="006C422F">
              <w:t>other CAB User.</w:t>
            </w:r>
          </w:p>
        </w:tc>
      </w:tr>
      <w:tr w:rsidR="00B645BA" w:rsidRPr="0043011B" w:rsidTr="004B0BA8">
        <w:tc>
          <w:tcPr>
            <w:tcW w:w="3708" w:type="dxa"/>
          </w:tcPr>
          <w:p w:rsidR="00B645BA" w:rsidRDefault="00B645BA" w:rsidP="004B0BA8">
            <w:r>
              <w:t>incoming subscription invite</w:t>
            </w:r>
          </w:p>
        </w:tc>
        <w:tc>
          <w:tcPr>
            <w:tcW w:w="6588" w:type="dxa"/>
          </w:tcPr>
          <w:p w:rsidR="00B645BA" w:rsidRDefault="00CB26D5" w:rsidP="00AB32E6">
            <w:r>
              <w:t>V</w:t>
            </w:r>
            <w:r w:rsidR="00B645BA" w:rsidRPr="0043011B">
              <w:t xml:space="preserve">alue indicates that the contact was created as </w:t>
            </w:r>
            <w:r w:rsidR="00B645BA">
              <w:t xml:space="preserve">a </w:t>
            </w:r>
            <w:r w:rsidR="00B645BA" w:rsidRPr="0043011B">
              <w:t xml:space="preserve">result of </w:t>
            </w:r>
            <w:r w:rsidR="00B645BA">
              <w:t>a received subscription invitation from another CAB User.</w:t>
            </w:r>
          </w:p>
        </w:tc>
      </w:tr>
      <w:tr w:rsidR="00F06FBE" w:rsidRPr="0043011B" w:rsidTr="00B203BD">
        <w:tc>
          <w:tcPr>
            <w:tcW w:w="3708" w:type="dxa"/>
          </w:tcPr>
          <w:p w:rsidR="00F06FBE" w:rsidRDefault="00D62500" w:rsidP="00FF3486">
            <w:pPr>
              <w:rPr>
                <w:lang w:eastAsia="zh-CN"/>
              </w:rPr>
            </w:pPr>
            <w:r>
              <w:rPr>
                <w:lang w:eastAsia="zh-CN"/>
              </w:rPr>
              <w:t xml:space="preserve">contact </w:t>
            </w:r>
            <w:r w:rsidR="00F06FBE">
              <w:rPr>
                <w:lang w:eastAsia="zh-CN"/>
              </w:rPr>
              <w:t>share</w:t>
            </w:r>
          </w:p>
        </w:tc>
        <w:tc>
          <w:tcPr>
            <w:tcW w:w="6588" w:type="dxa"/>
          </w:tcPr>
          <w:p w:rsidR="00F06FBE" w:rsidRDefault="00CB26D5" w:rsidP="00B203BD">
            <w:r>
              <w:t>V</w:t>
            </w:r>
            <w:r w:rsidR="00F06FBE">
              <w:t>alue indicates that contact share data that was received needs to be confirmed and has resulted in a temporary Contact Entry.</w:t>
            </w:r>
          </w:p>
        </w:tc>
      </w:tr>
      <w:tr w:rsidR="00834AB6" w:rsidRPr="0043011B" w:rsidTr="00B203BD">
        <w:tc>
          <w:tcPr>
            <w:tcW w:w="3708" w:type="dxa"/>
          </w:tcPr>
          <w:p w:rsidR="00834AB6" w:rsidDel="00D62500" w:rsidRDefault="00834AB6" w:rsidP="00FF3486">
            <w:pPr>
              <w:rPr>
                <w:lang w:eastAsia="zh-CN"/>
              </w:rPr>
            </w:pPr>
            <w:r w:rsidRPr="00B57678">
              <w:t>contact added</w:t>
            </w:r>
          </w:p>
        </w:tc>
        <w:tc>
          <w:tcPr>
            <w:tcW w:w="6588" w:type="dxa"/>
          </w:tcPr>
          <w:p w:rsidR="00834AB6" w:rsidRDefault="00CB26D5" w:rsidP="00B203BD">
            <w:r>
              <w:t>V</w:t>
            </w:r>
            <w:r w:rsidR="00834AB6" w:rsidRPr="00B57678">
              <w:t>alue indicates that the contact was created as a result of ‘contact-added’ operation, and the contact that has added the CAB User to his/her AB is not already present in the CAB User’s AB.</w:t>
            </w:r>
          </w:p>
        </w:tc>
      </w:tr>
      <w:tr w:rsidR="009033DF" w:rsidRPr="0043011B" w:rsidTr="00B203BD">
        <w:tc>
          <w:tcPr>
            <w:tcW w:w="3708" w:type="dxa"/>
          </w:tcPr>
          <w:p w:rsidR="009033DF" w:rsidRPr="00B57678" w:rsidRDefault="009033DF" w:rsidP="00FF3486">
            <w:r>
              <w:t>suggested</w:t>
            </w:r>
          </w:p>
        </w:tc>
        <w:tc>
          <w:tcPr>
            <w:tcW w:w="6588" w:type="dxa"/>
          </w:tcPr>
          <w:p w:rsidR="009033DF" w:rsidRDefault="009033DF" w:rsidP="00B203BD">
            <w:r>
              <w:t>Value indicates that the contact represents suggested data provided by the Service Provider.</w:t>
            </w:r>
          </w:p>
        </w:tc>
      </w:tr>
      <w:tr w:rsidR="00060242" w:rsidRPr="0043011B" w:rsidTr="00B203BD">
        <w:tc>
          <w:tcPr>
            <w:tcW w:w="3708" w:type="dxa"/>
          </w:tcPr>
          <w:p w:rsidR="00060242" w:rsidRPr="00B57678" w:rsidRDefault="00060242" w:rsidP="00FF3486">
            <w:r>
              <w:t>deleted</w:t>
            </w:r>
          </w:p>
        </w:tc>
        <w:tc>
          <w:tcPr>
            <w:tcW w:w="6588" w:type="dxa"/>
          </w:tcPr>
          <w:p w:rsidR="00060242" w:rsidRPr="00B57678" w:rsidRDefault="00CB26D5" w:rsidP="0008262F">
            <w:pPr>
              <w:keepNext/>
            </w:pPr>
            <w:r>
              <w:t>V</w:t>
            </w:r>
            <w:r w:rsidR="00060242">
              <w:t>alue indicates that the contact was marked ‘deleted’ as a result of a deleted operation</w:t>
            </w:r>
          </w:p>
        </w:tc>
      </w:tr>
    </w:tbl>
    <w:p w:rsidR="0008262F" w:rsidRDefault="0008262F">
      <w:pPr>
        <w:pStyle w:val="Caption"/>
      </w:pPr>
      <w:bookmarkStart w:id="1201" w:name="_Toc332804813"/>
      <w:r>
        <w:t xml:space="preserve">Table </w:t>
      </w:r>
      <w:r w:rsidR="003B67E9">
        <w:fldChar w:fldCharType="begin"/>
      </w:r>
      <w:r w:rsidR="003B67E9">
        <w:instrText xml:space="preserve"> SEQ Table \* ARABIC </w:instrText>
      </w:r>
      <w:r w:rsidR="003B67E9">
        <w:fldChar w:fldCharType="separate"/>
      </w:r>
      <w:r w:rsidR="003B67E9">
        <w:rPr>
          <w:noProof/>
        </w:rPr>
        <w:t>3</w:t>
      </w:r>
      <w:r w:rsidR="003B67E9">
        <w:fldChar w:fldCharType="end"/>
      </w:r>
      <w:r>
        <w:t xml:space="preserve"> </w:t>
      </w:r>
      <w:r>
        <w:rPr>
          <w:rFonts w:hint="eastAsia"/>
        </w:rPr>
        <w:t xml:space="preserve">: </w:t>
      </w:r>
      <w:r w:rsidRPr="00754D54">
        <w:t>&lt;</w:t>
      </w:r>
      <w:r>
        <w:t>temporary</w:t>
      </w:r>
      <w:r w:rsidRPr="00754D54">
        <w:t>&gt;</w:t>
      </w:r>
      <w:r>
        <w:rPr>
          <w:rFonts w:hint="eastAsia"/>
        </w:rPr>
        <w:t xml:space="preserve"> </w:t>
      </w:r>
      <w:r>
        <w:t xml:space="preserve">element </w:t>
      </w:r>
      <w:r>
        <w:rPr>
          <w:rFonts w:hint="eastAsia"/>
        </w:rPr>
        <w:t>values</w:t>
      </w:r>
      <w:bookmarkEnd w:id="1201"/>
    </w:p>
    <w:p w:rsidR="00C622A2" w:rsidRDefault="00C622A2" w:rsidP="00955FDE">
      <w:pPr>
        <w:spacing w:before="0"/>
        <w:rPr>
          <w:lang w:eastAsia="ko-KR"/>
        </w:rPr>
      </w:pPr>
      <w:r>
        <w:t xml:space="preserve">The ‘accept’ attribute value is </w:t>
      </w:r>
      <w:r w:rsidR="001E2A47">
        <w:t xml:space="preserve">of type </w:t>
      </w:r>
      <w:r>
        <w:t xml:space="preserve">“String” and </w:t>
      </w:r>
      <w:r>
        <w:rPr>
          <w:lang w:eastAsia="ko-KR"/>
        </w:rPr>
        <w:t>SHALL be set to one of the following value</w:t>
      </w:r>
      <w:r w:rsidR="005C6E6C">
        <w:rPr>
          <w:lang w:eastAsia="ko-KR"/>
        </w:rPr>
        <w:t>s:</w:t>
      </w:r>
      <w:r>
        <w:rPr>
          <w:lang w:eastAsia="ko-KR"/>
        </w:rPr>
        <w:t xml:space="preserve"> “yes” or “no”.  </w:t>
      </w:r>
    </w:p>
    <w:p w:rsidR="00C622A2" w:rsidRDefault="00C622A2" w:rsidP="00C622A2">
      <w:pPr>
        <w:ind w:left="720"/>
        <w:rPr>
          <w:lang w:eastAsia="ko-KR"/>
        </w:rPr>
      </w:pPr>
      <w:proofErr w:type="gramStart"/>
      <w:r>
        <w:rPr>
          <w:lang w:eastAsia="ko-KR"/>
        </w:rPr>
        <w:t>yes</w:t>
      </w:r>
      <w:proofErr w:type="gramEnd"/>
      <w:r>
        <w:rPr>
          <w:lang w:eastAsia="ko-KR"/>
        </w:rPr>
        <w:t xml:space="preserve"> – to indicate that the CAB User has accepted the &lt;temporary&gt; contact.</w:t>
      </w:r>
    </w:p>
    <w:p w:rsidR="00C622A2" w:rsidRDefault="00C622A2" w:rsidP="00C622A2">
      <w:pPr>
        <w:ind w:left="720"/>
        <w:rPr>
          <w:lang w:eastAsia="ko-KR"/>
        </w:rPr>
      </w:pPr>
      <w:proofErr w:type="gramStart"/>
      <w:r>
        <w:rPr>
          <w:lang w:eastAsia="ko-KR"/>
        </w:rPr>
        <w:t>no</w:t>
      </w:r>
      <w:proofErr w:type="gramEnd"/>
      <w:r>
        <w:rPr>
          <w:lang w:eastAsia="ko-KR"/>
        </w:rPr>
        <w:t xml:space="preserve"> – to indicate that the CAB User has rejected the &lt;temporary&gt; contact. </w:t>
      </w:r>
    </w:p>
    <w:p w:rsidR="006B2E10" w:rsidRDefault="006B2E10" w:rsidP="006B2E10">
      <w:pPr>
        <w:rPr>
          <w:lang w:val="en-US"/>
        </w:rPr>
      </w:pPr>
      <w:r>
        <w:rPr>
          <w:lang w:val="en-US"/>
        </w:rPr>
        <w:t>The ‘</w:t>
      </w:r>
      <w:proofErr w:type="spellStart"/>
      <w:r>
        <w:rPr>
          <w:lang w:val="en-US"/>
        </w:rPr>
        <w:t>contactIdRef</w:t>
      </w:r>
      <w:proofErr w:type="spellEnd"/>
      <w:r>
        <w:rPr>
          <w:lang w:val="en-US"/>
        </w:rPr>
        <w:t xml:space="preserve">’ attribute is of type </w:t>
      </w:r>
      <w:r w:rsidR="001E2A47">
        <w:rPr>
          <w:lang w:val="en-US"/>
        </w:rPr>
        <w:t>“</w:t>
      </w:r>
      <w:r>
        <w:rPr>
          <w:lang w:val="en-US"/>
        </w:rPr>
        <w:t>String</w:t>
      </w:r>
      <w:r w:rsidR="001E2A47">
        <w:rPr>
          <w:lang w:val="en-US"/>
        </w:rPr>
        <w:t>”</w:t>
      </w:r>
      <w:r>
        <w:rPr>
          <w:lang w:val="en-US"/>
        </w:rPr>
        <w:t>. In the case where &lt;temporary&gt; element is used for user interaction, this attribute indicates a reference to the Contact Entry to which the temporary contact &lt;</w:t>
      </w:r>
      <w:r w:rsidR="006C422F">
        <w:rPr>
          <w:lang w:eastAsia="ko-KR"/>
        </w:rPr>
        <w:t>entry</w:t>
      </w:r>
      <w:r w:rsidR="00AD4DF3">
        <w:rPr>
          <w:lang w:val="en-US"/>
        </w:rPr>
        <w:t>-</w:t>
      </w:r>
      <w:r>
        <w:rPr>
          <w:lang w:val="en-US"/>
        </w:rPr>
        <w:t>status&gt; is associated with.  It SHALL be set to a valid reference i.e. to an ‘id’ attribute value of the existing &lt;contact&gt; element.</w:t>
      </w:r>
    </w:p>
    <w:p w:rsidR="000657B5" w:rsidRDefault="000657B5" w:rsidP="006B2E10">
      <w:pPr>
        <w:rPr>
          <w:lang w:val="en-US"/>
        </w:rPr>
      </w:pPr>
      <w:r>
        <w:rPr>
          <w:lang w:val="en-US"/>
        </w:rPr>
        <w:lastRenderedPageBreak/>
        <w:t>The</w:t>
      </w:r>
      <w:r w:rsidR="00E86242">
        <w:rPr>
          <w:lang w:val="en-US"/>
        </w:rPr>
        <w:t xml:space="preserve"> ‘</w:t>
      </w:r>
      <w:r>
        <w:rPr>
          <w:lang w:val="en-US"/>
        </w:rPr>
        <w:t>invite-message</w:t>
      </w:r>
      <w:r w:rsidR="00E86242">
        <w:rPr>
          <w:lang w:val="en-US"/>
        </w:rPr>
        <w:t>’</w:t>
      </w:r>
      <w:r>
        <w:rPr>
          <w:lang w:val="en-US"/>
        </w:rPr>
        <w:t xml:space="preserve"> </w:t>
      </w:r>
      <w:r w:rsidR="00E86242">
        <w:rPr>
          <w:lang w:val="en-US"/>
        </w:rPr>
        <w:t xml:space="preserve">attribute </w:t>
      </w:r>
      <w:r>
        <w:rPr>
          <w:lang w:val="en-US"/>
        </w:rPr>
        <w:t>is of type “String”, and represents the invitation message (in free-text form) associated with the received subscription invitation.</w:t>
      </w:r>
    </w:p>
    <w:p w:rsidR="00FA7AB6" w:rsidRPr="00D61438" w:rsidRDefault="00FA7AB6" w:rsidP="00FA7AB6">
      <w:pPr>
        <w:rPr>
          <w:b/>
          <w:u w:val="single"/>
          <w:lang w:val="en-US"/>
        </w:rPr>
      </w:pPr>
      <w:r w:rsidRPr="00D61438">
        <w:rPr>
          <w:b/>
          <w:u w:val="single"/>
          <w:lang w:val="en-US"/>
        </w:rPr>
        <w:t>Contact Subscription Status:</w:t>
      </w:r>
    </w:p>
    <w:p w:rsidR="00FA7AB6" w:rsidRDefault="00FA7AB6" w:rsidP="00C67D1E">
      <w:pPr>
        <w:spacing w:before="60"/>
        <w:rPr>
          <w:lang w:eastAsia="ko-KR"/>
        </w:rPr>
      </w:pPr>
      <w:r>
        <w:rPr>
          <w:lang w:eastAsia="ko-KR"/>
        </w:rPr>
        <w:t>The &lt;</w:t>
      </w:r>
      <w:r>
        <w:rPr>
          <w:lang w:val="en-US"/>
        </w:rPr>
        <w:t>contact-subscription-status</w:t>
      </w:r>
      <w:r>
        <w:rPr>
          <w:lang w:eastAsia="ko-KR"/>
        </w:rPr>
        <w:t>&gt; element</w:t>
      </w:r>
      <w:r>
        <w:rPr>
          <w:rFonts w:hint="eastAsia"/>
          <w:lang w:val="en-US" w:eastAsia="ko-KR"/>
        </w:rPr>
        <w:t xml:space="preserve"> </w:t>
      </w:r>
      <w:r>
        <w:rPr>
          <w:lang w:eastAsia="ko-KR"/>
        </w:rPr>
        <w:t>is of type String. If the element is not present, it implies that there is no Contact Subscription to this contact that has been setup. If present, the element SHALL have one of</w:t>
      </w:r>
      <w:r>
        <w:rPr>
          <w:rFonts w:hint="eastAsia"/>
          <w:lang w:eastAsia="ko-KR"/>
        </w:rPr>
        <w:t xml:space="preserve"> </w:t>
      </w:r>
      <w:r>
        <w:rPr>
          <w:lang w:eastAsia="ko-KR"/>
        </w:rPr>
        <w:t xml:space="preserve">following </w:t>
      </w:r>
      <w:r>
        <w:rPr>
          <w:rFonts w:hint="eastAsia"/>
          <w:lang w:eastAsia="ko-KR"/>
        </w:rPr>
        <w:t xml:space="preserve">possible values </w:t>
      </w:r>
      <w:r>
        <w:rPr>
          <w:lang w:eastAsia="ko-KR"/>
        </w:rPr>
        <w:t>based on the [RFC3265] sub-clause 3.2.2 “</w:t>
      </w:r>
      <w:proofErr w:type="spellStart"/>
      <w:r w:rsidRPr="00A66D4A">
        <w:rPr>
          <w:i/>
          <w:lang w:eastAsia="ko-KR"/>
        </w:rPr>
        <w:t>Notifier</w:t>
      </w:r>
      <w:proofErr w:type="spellEnd"/>
      <w:r w:rsidRPr="00A66D4A">
        <w:rPr>
          <w:i/>
          <w:lang w:eastAsia="ko-KR"/>
        </w:rPr>
        <w:t xml:space="preserve"> NOTIFY </w:t>
      </w:r>
      <w:proofErr w:type="spellStart"/>
      <w:r w:rsidRPr="00A66D4A">
        <w:rPr>
          <w:i/>
          <w:lang w:eastAsia="ko-KR"/>
        </w:rPr>
        <w:t>Behavior</w:t>
      </w:r>
      <w:proofErr w:type="spellEnd"/>
      <w:r>
        <w:rPr>
          <w:lang w:eastAsia="ko-KR"/>
        </w:rPr>
        <w:t>” and extended with the following additions and clarifications: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708"/>
        <w:gridCol w:w="6588"/>
      </w:tblGrid>
      <w:tr w:rsidR="00FA7AB6" w:rsidRPr="00661057" w:rsidTr="00731D7B">
        <w:tc>
          <w:tcPr>
            <w:tcW w:w="3708" w:type="dxa"/>
          </w:tcPr>
          <w:p w:rsidR="00FA7AB6" w:rsidRPr="00691A7A" w:rsidRDefault="00FA7AB6" w:rsidP="00731D7B">
            <w:pPr>
              <w:jc w:val="center"/>
              <w:rPr>
                <w:rFonts w:eastAsia="宋体" w:hint="eastAsia"/>
                <w:b/>
                <w:lang w:eastAsia="zh-CN"/>
              </w:rPr>
            </w:pPr>
            <w:r w:rsidRPr="00691A7A">
              <w:rPr>
                <w:rFonts w:eastAsia="宋体" w:hint="eastAsia"/>
                <w:b/>
                <w:lang w:eastAsia="zh-CN"/>
              </w:rPr>
              <w:t>Value</w:t>
            </w:r>
          </w:p>
        </w:tc>
        <w:tc>
          <w:tcPr>
            <w:tcW w:w="6588" w:type="dxa"/>
          </w:tcPr>
          <w:p w:rsidR="00FA7AB6" w:rsidRPr="00691A7A" w:rsidRDefault="00FA7AB6" w:rsidP="00731D7B">
            <w:pPr>
              <w:jc w:val="center"/>
              <w:rPr>
                <w:rFonts w:eastAsia="宋体" w:hint="eastAsia"/>
                <w:b/>
                <w:lang w:eastAsia="zh-CN"/>
              </w:rPr>
            </w:pPr>
            <w:r w:rsidRPr="00691A7A">
              <w:rPr>
                <w:rFonts w:eastAsia="宋体"/>
                <w:b/>
                <w:lang w:eastAsia="zh-CN"/>
              </w:rPr>
              <w:t>D</w:t>
            </w:r>
            <w:r w:rsidRPr="00691A7A">
              <w:rPr>
                <w:rFonts w:eastAsia="宋体" w:hint="eastAsia"/>
                <w:b/>
                <w:lang w:eastAsia="zh-CN"/>
              </w:rPr>
              <w:t>efinition</w:t>
            </w:r>
          </w:p>
        </w:tc>
      </w:tr>
      <w:tr w:rsidR="00FA7AB6" w:rsidRPr="00661057" w:rsidTr="00731D7B">
        <w:tc>
          <w:tcPr>
            <w:tcW w:w="3708" w:type="dxa"/>
          </w:tcPr>
          <w:p w:rsidR="00FA7AB6" w:rsidRPr="00691A7A" w:rsidRDefault="00FA7AB6" w:rsidP="00731D7B">
            <w:pPr>
              <w:rPr>
                <w:rFonts w:eastAsia="宋体"/>
              </w:rPr>
            </w:pPr>
            <w:r w:rsidRPr="00691A7A">
              <w:rPr>
                <w:rFonts w:eastAsia="宋体"/>
              </w:rPr>
              <w:t>“active”</w:t>
            </w:r>
            <w:r w:rsidRPr="00691A7A">
              <w:rPr>
                <w:rFonts w:eastAsia="宋体"/>
              </w:rPr>
              <w:tab/>
            </w:r>
          </w:p>
        </w:tc>
        <w:tc>
          <w:tcPr>
            <w:tcW w:w="6588" w:type="dxa"/>
          </w:tcPr>
          <w:p w:rsidR="00FA7AB6" w:rsidRPr="00691A7A" w:rsidRDefault="00FA7AB6" w:rsidP="00731D7B">
            <w:pPr>
              <w:rPr>
                <w:rFonts w:eastAsia="宋体"/>
              </w:rPr>
            </w:pPr>
            <w:r w:rsidRPr="00691A7A">
              <w:rPr>
                <w:rFonts w:eastAsia="宋体"/>
              </w:rPr>
              <w:t>value</w:t>
            </w:r>
            <w:r w:rsidRPr="00691A7A">
              <w:rPr>
                <w:rFonts w:eastAsia="宋体" w:hint="eastAsia"/>
                <w:lang w:eastAsia="ko-KR"/>
              </w:rPr>
              <w:t xml:space="preserve"> indicate</w:t>
            </w:r>
            <w:r w:rsidRPr="00691A7A">
              <w:rPr>
                <w:rFonts w:eastAsia="宋体"/>
              </w:rPr>
              <w:t xml:space="preserve">s </w:t>
            </w:r>
            <w:r w:rsidRPr="00691A7A">
              <w:rPr>
                <w:rFonts w:eastAsia="宋体" w:hint="eastAsia"/>
                <w:lang w:eastAsia="ko-KR"/>
              </w:rPr>
              <w:t>that</w:t>
            </w:r>
            <w:r w:rsidRPr="00691A7A">
              <w:rPr>
                <w:rFonts w:eastAsia="宋体"/>
              </w:rPr>
              <w:t xml:space="preserve"> the subscription has been accepted and has been authorized</w:t>
            </w:r>
            <w:r w:rsidRPr="00691A7A">
              <w:rPr>
                <w:rFonts w:eastAsia="宋体" w:hint="eastAsia"/>
                <w:lang w:eastAsia="ko-KR"/>
              </w:rPr>
              <w:t xml:space="preserve"> </w:t>
            </w:r>
            <w:r w:rsidRPr="00691A7A">
              <w:rPr>
                <w:rFonts w:eastAsia="宋体"/>
                <w:lang w:eastAsia="ko-KR"/>
              </w:rPr>
              <w:t>by the contact;</w:t>
            </w:r>
          </w:p>
        </w:tc>
      </w:tr>
      <w:tr w:rsidR="00FA7AB6" w:rsidRPr="00661057" w:rsidTr="00731D7B">
        <w:tc>
          <w:tcPr>
            <w:tcW w:w="3708" w:type="dxa"/>
          </w:tcPr>
          <w:p w:rsidR="00FA7AB6" w:rsidRPr="00691A7A" w:rsidRDefault="00FA7AB6" w:rsidP="00731D7B">
            <w:pPr>
              <w:rPr>
                <w:rFonts w:eastAsia="宋体"/>
              </w:rPr>
            </w:pPr>
            <w:r w:rsidRPr="00691A7A">
              <w:rPr>
                <w:rFonts w:eastAsia="宋体"/>
              </w:rPr>
              <w:t>“pending”</w:t>
            </w:r>
          </w:p>
        </w:tc>
        <w:tc>
          <w:tcPr>
            <w:tcW w:w="6588" w:type="dxa"/>
          </w:tcPr>
          <w:p w:rsidR="00FA7AB6" w:rsidRPr="00691A7A" w:rsidRDefault="00FA7AB6" w:rsidP="00731D7B">
            <w:pPr>
              <w:rPr>
                <w:rFonts w:eastAsia="宋体"/>
              </w:rPr>
            </w:pPr>
            <w:proofErr w:type="gramStart"/>
            <w:r w:rsidRPr="00691A7A">
              <w:rPr>
                <w:rFonts w:eastAsia="宋体"/>
              </w:rPr>
              <w:t>value</w:t>
            </w:r>
            <w:proofErr w:type="gramEnd"/>
            <w:r w:rsidRPr="00691A7A">
              <w:rPr>
                <w:rFonts w:eastAsia="宋体"/>
              </w:rPr>
              <w:t xml:space="preserve"> indicates that the subscription has been received, but that the information in contact’s PCC Access Permissions is insufficient to accept or deny the subscription at this time.</w:t>
            </w:r>
          </w:p>
        </w:tc>
      </w:tr>
      <w:tr w:rsidR="00FA7AB6" w:rsidRPr="00661057" w:rsidTr="00731D7B">
        <w:tc>
          <w:tcPr>
            <w:tcW w:w="3708" w:type="dxa"/>
          </w:tcPr>
          <w:p w:rsidR="00FA7AB6" w:rsidRPr="00691A7A" w:rsidRDefault="00FA7AB6" w:rsidP="00731D7B">
            <w:pPr>
              <w:rPr>
                <w:rFonts w:eastAsia="宋体"/>
              </w:rPr>
            </w:pPr>
            <w:r w:rsidRPr="00691A7A">
              <w:rPr>
                <w:rFonts w:eastAsia="宋体"/>
              </w:rPr>
              <w:t>“denied”</w:t>
            </w:r>
          </w:p>
        </w:tc>
        <w:tc>
          <w:tcPr>
            <w:tcW w:w="6588" w:type="dxa"/>
          </w:tcPr>
          <w:p w:rsidR="00FA7AB6" w:rsidRPr="00691A7A" w:rsidRDefault="00FA7AB6" w:rsidP="00731D7B">
            <w:pPr>
              <w:rPr>
                <w:rFonts w:eastAsia="宋体"/>
              </w:rPr>
            </w:pPr>
            <w:proofErr w:type="gramStart"/>
            <w:r w:rsidRPr="00691A7A">
              <w:rPr>
                <w:rFonts w:eastAsia="宋体"/>
              </w:rPr>
              <w:t>value</w:t>
            </w:r>
            <w:proofErr w:type="gramEnd"/>
            <w:r w:rsidRPr="00691A7A">
              <w:rPr>
                <w:rFonts w:eastAsia="宋体"/>
              </w:rPr>
              <w:t xml:space="preserve"> indicates that the subscription is not active</w:t>
            </w:r>
            <w:r w:rsidRPr="00691A7A">
              <w:rPr>
                <w:rFonts w:eastAsia="宋体" w:hint="eastAsia"/>
                <w:lang w:eastAsia="ko-KR"/>
              </w:rPr>
              <w:t xml:space="preserve"> since it is not allowed by the access permission or service </w:t>
            </w:r>
            <w:r w:rsidRPr="00691A7A">
              <w:rPr>
                <w:rFonts w:eastAsia="宋体"/>
                <w:lang w:eastAsia="ko-KR"/>
              </w:rPr>
              <w:t>provider</w:t>
            </w:r>
            <w:r w:rsidRPr="00691A7A">
              <w:rPr>
                <w:rFonts w:eastAsia="宋体" w:hint="eastAsia"/>
                <w:lang w:eastAsia="ko-KR"/>
              </w:rPr>
              <w:t xml:space="preserve"> policy</w:t>
            </w:r>
            <w:r w:rsidRPr="00691A7A">
              <w:rPr>
                <w:rFonts w:eastAsia="宋体"/>
              </w:rPr>
              <w:t>.</w:t>
            </w:r>
            <w:r>
              <w:rPr>
                <w:rFonts w:eastAsia="宋体"/>
                <w:lang w:eastAsia="ko-KR"/>
              </w:rPr>
              <w:t xml:space="preserve"> The value “terminated” from [RFC3265] MAY be mapped to this value.</w:t>
            </w:r>
          </w:p>
        </w:tc>
      </w:tr>
      <w:tr w:rsidR="00FA7AB6" w:rsidRPr="00661057" w:rsidTr="00731D7B">
        <w:tc>
          <w:tcPr>
            <w:tcW w:w="3708" w:type="dxa"/>
          </w:tcPr>
          <w:p w:rsidR="00FA7AB6" w:rsidRPr="00691A7A" w:rsidRDefault="00FA7AB6" w:rsidP="00731D7B">
            <w:pPr>
              <w:rPr>
                <w:rFonts w:eastAsia="宋体"/>
              </w:rPr>
            </w:pPr>
            <w:r w:rsidRPr="00691A7A">
              <w:rPr>
                <w:rFonts w:eastAsia="宋体" w:hint="eastAsia"/>
                <w:lang w:eastAsia="zh-CN"/>
              </w:rPr>
              <w:t>"</w:t>
            </w:r>
            <w:proofErr w:type="spellStart"/>
            <w:r w:rsidRPr="00691A7A">
              <w:rPr>
                <w:rFonts w:eastAsia="宋体" w:hint="eastAsia"/>
                <w:lang w:eastAsia="zh-CN"/>
              </w:rPr>
              <w:t>invalid</w:t>
            </w:r>
            <w:r w:rsidRPr="00691A7A">
              <w:rPr>
                <w:rFonts w:eastAsia="宋体"/>
                <w:lang w:eastAsia="zh-CN"/>
              </w:rPr>
              <w:t>_</w:t>
            </w:r>
            <w:r w:rsidRPr="00691A7A">
              <w:rPr>
                <w:rFonts w:eastAsia="宋体" w:hint="eastAsia"/>
                <w:lang w:eastAsia="zh-CN"/>
              </w:rPr>
              <w:t>filter</w:t>
            </w:r>
            <w:proofErr w:type="spellEnd"/>
            <w:r w:rsidRPr="00691A7A">
              <w:rPr>
                <w:rFonts w:eastAsia="宋体" w:hint="eastAsia"/>
                <w:lang w:eastAsia="zh-CN"/>
              </w:rPr>
              <w:t>"</w:t>
            </w:r>
          </w:p>
        </w:tc>
        <w:tc>
          <w:tcPr>
            <w:tcW w:w="6588" w:type="dxa"/>
          </w:tcPr>
          <w:p w:rsidR="00FA7AB6" w:rsidRPr="00691A7A" w:rsidRDefault="00FA7AB6" w:rsidP="00731D7B">
            <w:pPr>
              <w:rPr>
                <w:rFonts w:eastAsia="宋体"/>
              </w:rPr>
            </w:pPr>
            <w:r w:rsidRPr="00691A7A">
              <w:rPr>
                <w:rFonts w:eastAsia="宋体" w:hint="eastAsia"/>
                <w:lang w:eastAsia="zh-CN"/>
              </w:rPr>
              <w:t>value indicates an invalid filter-set element</w:t>
            </w:r>
          </w:p>
        </w:tc>
      </w:tr>
      <w:tr w:rsidR="00FA7AB6" w:rsidRPr="00661057" w:rsidTr="00731D7B">
        <w:tc>
          <w:tcPr>
            <w:tcW w:w="3708" w:type="dxa"/>
          </w:tcPr>
          <w:p w:rsidR="00FA7AB6" w:rsidRPr="00691A7A" w:rsidRDefault="00FA7AB6" w:rsidP="00731D7B">
            <w:pPr>
              <w:rPr>
                <w:rFonts w:eastAsia="宋体"/>
              </w:rPr>
            </w:pPr>
            <w:r w:rsidRPr="00691A7A">
              <w:rPr>
                <w:rFonts w:eastAsia="宋体" w:hint="eastAsia"/>
                <w:lang w:eastAsia="zh-CN"/>
              </w:rPr>
              <w:t>"</w:t>
            </w:r>
            <w:proofErr w:type="spellStart"/>
            <w:r w:rsidRPr="00691A7A">
              <w:rPr>
                <w:rFonts w:eastAsia="宋体"/>
                <w:lang w:eastAsia="zh-CN"/>
              </w:rPr>
              <w:t>n</w:t>
            </w:r>
            <w:r w:rsidRPr="00691A7A">
              <w:rPr>
                <w:rFonts w:eastAsia="宋体" w:hint="eastAsia"/>
                <w:lang w:eastAsia="ko-KR"/>
              </w:rPr>
              <w:t>ot_found</w:t>
            </w:r>
            <w:proofErr w:type="spellEnd"/>
            <w:r w:rsidRPr="00691A7A">
              <w:rPr>
                <w:rFonts w:eastAsia="宋体" w:hint="eastAsia"/>
                <w:lang w:eastAsia="zh-CN"/>
              </w:rPr>
              <w:t>"</w:t>
            </w:r>
          </w:p>
        </w:tc>
        <w:tc>
          <w:tcPr>
            <w:tcW w:w="6588" w:type="dxa"/>
          </w:tcPr>
          <w:p w:rsidR="00FA7AB6" w:rsidRPr="00691A7A" w:rsidRDefault="00FA7AB6" w:rsidP="00731D7B">
            <w:pPr>
              <w:rPr>
                <w:rFonts w:eastAsia="宋体"/>
              </w:rPr>
            </w:pPr>
            <w:proofErr w:type="gramStart"/>
            <w:r w:rsidRPr="00691A7A">
              <w:rPr>
                <w:rFonts w:eastAsia="宋体" w:hint="eastAsia"/>
                <w:lang w:eastAsia="zh-CN"/>
              </w:rPr>
              <w:t>value</w:t>
            </w:r>
            <w:proofErr w:type="gramEnd"/>
            <w:r w:rsidRPr="00691A7A">
              <w:rPr>
                <w:rFonts w:eastAsia="宋体" w:hint="eastAsia"/>
                <w:lang w:eastAsia="zh-CN"/>
              </w:rPr>
              <w:t xml:space="preserve"> indicates </w:t>
            </w:r>
            <w:r w:rsidRPr="00691A7A">
              <w:rPr>
                <w:rFonts w:eastAsia="宋体"/>
                <w:lang w:eastAsia="zh-CN"/>
              </w:rPr>
              <w:t>the</w:t>
            </w:r>
            <w:r w:rsidRPr="00691A7A">
              <w:rPr>
                <w:rFonts w:eastAsia="宋体" w:hint="eastAsia"/>
                <w:lang w:eastAsia="zh-CN"/>
              </w:rPr>
              <w:t xml:space="preserve"> subscription </w:t>
            </w:r>
            <w:r w:rsidRPr="00691A7A">
              <w:rPr>
                <w:rFonts w:eastAsia="宋体"/>
                <w:lang w:eastAsia="zh-CN"/>
              </w:rPr>
              <w:t>is not active</w:t>
            </w:r>
            <w:r w:rsidRPr="00691A7A">
              <w:rPr>
                <w:rFonts w:eastAsia="宋体" w:hint="eastAsia"/>
                <w:lang w:eastAsia="ko-KR"/>
              </w:rPr>
              <w:t xml:space="preserve"> since the target contact could not be identified as a CAB User</w:t>
            </w:r>
            <w:r>
              <w:rPr>
                <w:rFonts w:eastAsia="宋体"/>
                <w:lang w:eastAsia="ko-KR"/>
              </w:rPr>
              <w:t>. The value “terminated” from [RFC3265] MAY be mapped to this value.</w:t>
            </w:r>
          </w:p>
        </w:tc>
      </w:tr>
      <w:tr w:rsidR="00FA7AB6" w:rsidRPr="00661057" w:rsidTr="00731D7B">
        <w:tc>
          <w:tcPr>
            <w:tcW w:w="3708" w:type="dxa"/>
          </w:tcPr>
          <w:p w:rsidR="00FA7AB6" w:rsidRPr="00691A7A" w:rsidRDefault="00FA7AB6" w:rsidP="00731D7B">
            <w:pPr>
              <w:rPr>
                <w:rFonts w:eastAsia="宋体" w:hint="eastAsia"/>
                <w:lang w:eastAsia="zh-CN"/>
              </w:rPr>
            </w:pPr>
            <w:r w:rsidRPr="00691A7A">
              <w:rPr>
                <w:rFonts w:eastAsia="宋体"/>
                <w:lang w:eastAsia="zh-CN"/>
              </w:rPr>
              <w:t>“</w:t>
            </w:r>
            <w:proofErr w:type="spellStart"/>
            <w:r w:rsidRPr="00691A7A">
              <w:rPr>
                <w:rFonts w:eastAsia="宋体"/>
                <w:lang w:eastAsia="zh-CN"/>
              </w:rPr>
              <w:t>other</w:t>
            </w:r>
            <w:r w:rsidRPr="00691A7A">
              <w:rPr>
                <w:rFonts w:eastAsia="宋体" w:hint="eastAsia"/>
                <w:lang w:eastAsia="ko-KR"/>
              </w:rPr>
              <w:t>_</w:t>
            </w:r>
            <w:r w:rsidRPr="00691A7A">
              <w:rPr>
                <w:rFonts w:eastAsia="宋体"/>
                <w:lang w:eastAsia="zh-CN"/>
              </w:rPr>
              <w:t>error</w:t>
            </w:r>
            <w:proofErr w:type="spellEnd"/>
            <w:r w:rsidRPr="00691A7A">
              <w:rPr>
                <w:rFonts w:eastAsia="宋体"/>
                <w:lang w:eastAsia="zh-CN"/>
              </w:rPr>
              <w:t>”</w:t>
            </w:r>
          </w:p>
        </w:tc>
        <w:tc>
          <w:tcPr>
            <w:tcW w:w="6588" w:type="dxa"/>
          </w:tcPr>
          <w:p w:rsidR="00FA7AB6" w:rsidRPr="00691A7A" w:rsidRDefault="00FA7AB6" w:rsidP="00377482">
            <w:pPr>
              <w:keepNext/>
              <w:rPr>
                <w:rFonts w:eastAsia="宋体" w:hint="eastAsia"/>
                <w:lang w:eastAsia="zh-CN"/>
              </w:rPr>
            </w:pPr>
            <w:proofErr w:type="gramStart"/>
            <w:r w:rsidRPr="00691A7A">
              <w:rPr>
                <w:rFonts w:eastAsia="宋体"/>
                <w:lang w:eastAsia="zh-CN"/>
              </w:rPr>
              <w:t>value</w:t>
            </w:r>
            <w:proofErr w:type="gramEnd"/>
            <w:r w:rsidRPr="00691A7A">
              <w:rPr>
                <w:rFonts w:eastAsia="宋体"/>
                <w:lang w:eastAsia="zh-CN"/>
              </w:rPr>
              <w:t xml:space="preserve"> indicates that the subscription is not active</w:t>
            </w:r>
            <w:r>
              <w:rPr>
                <w:rFonts w:eastAsia="宋体"/>
                <w:lang w:eastAsia="zh-CN"/>
              </w:rPr>
              <w:t>.</w:t>
            </w:r>
            <w:r>
              <w:rPr>
                <w:rFonts w:eastAsia="宋体"/>
                <w:lang w:eastAsia="ko-KR"/>
              </w:rPr>
              <w:t xml:space="preserve"> The value “terminated” from [RFC3265] MAY be mapped to this value.</w:t>
            </w:r>
          </w:p>
        </w:tc>
      </w:tr>
    </w:tbl>
    <w:p w:rsidR="00377482" w:rsidRDefault="00377482" w:rsidP="00C67D1E">
      <w:pPr>
        <w:pStyle w:val="Caption"/>
        <w:spacing w:after="120"/>
      </w:pPr>
      <w:bookmarkStart w:id="1202" w:name="_Toc332804814"/>
      <w:r>
        <w:t xml:space="preserve">Table </w:t>
      </w:r>
      <w:r>
        <w:fldChar w:fldCharType="begin"/>
      </w:r>
      <w:r>
        <w:instrText xml:space="preserve"> SEQ Table \* ARABIC </w:instrText>
      </w:r>
      <w:r>
        <w:fldChar w:fldCharType="separate"/>
      </w:r>
      <w:r>
        <w:rPr>
          <w:noProof/>
        </w:rPr>
        <w:t>4</w:t>
      </w:r>
      <w:r>
        <w:fldChar w:fldCharType="end"/>
      </w:r>
      <w:r>
        <w:t xml:space="preserve">: </w:t>
      </w:r>
      <w:r w:rsidRPr="00377482">
        <w:t xml:space="preserve">&lt;contact-subscription-status&gt; </w:t>
      </w:r>
      <w:r w:rsidR="00BE3B02">
        <w:t xml:space="preserve">element </w:t>
      </w:r>
      <w:r w:rsidRPr="00377482">
        <w:t>values</w:t>
      </w:r>
      <w:bookmarkEnd w:id="1202"/>
    </w:p>
    <w:p w:rsidR="00FA7AB6" w:rsidRPr="00D61438" w:rsidRDefault="00FA7AB6" w:rsidP="00FA7AB6">
      <w:pPr>
        <w:rPr>
          <w:b/>
          <w:u w:val="single"/>
          <w:lang w:val="en-US"/>
        </w:rPr>
      </w:pPr>
      <w:r w:rsidRPr="00D61438">
        <w:rPr>
          <w:b/>
          <w:u w:val="single"/>
          <w:lang w:val="en-US"/>
        </w:rPr>
        <w:t>Contact Source:</w:t>
      </w:r>
    </w:p>
    <w:p w:rsidR="006B2E10" w:rsidRDefault="006B2E10" w:rsidP="00FA7AB6">
      <w:pPr>
        <w:spacing w:before="60"/>
        <w:rPr>
          <w:lang w:val="en-US"/>
        </w:rPr>
      </w:pPr>
      <w:r>
        <w:rPr>
          <w:lang w:val="en-US"/>
        </w:rPr>
        <w:t xml:space="preserve">The &lt;contact-source&gt; element SHALL indicate the source from which the contact data was obtained or updated (e.g. </w:t>
      </w:r>
      <w:r w:rsidRPr="00E73E27">
        <w:rPr>
          <w:lang w:val="en-US"/>
        </w:rPr>
        <w:t xml:space="preserve"> </w:t>
      </w:r>
      <w:proofErr w:type="gramStart"/>
      <w:r>
        <w:rPr>
          <w:lang w:val="en-US"/>
        </w:rPr>
        <w:t>name</w:t>
      </w:r>
      <w:proofErr w:type="gramEnd"/>
      <w:r>
        <w:rPr>
          <w:lang w:val="en-US"/>
        </w:rPr>
        <w:t xml:space="preserve"> of the external source) and it is of type </w:t>
      </w:r>
      <w:r w:rsidR="001E2A47">
        <w:rPr>
          <w:lang w:val="en-US"/>
        </w:rPr>
        <w:t>“</w:t>
      </w:r>
      <w:r>
        <w:rPr>
          <w:lang w:val="en-US"/>
        </w:rPr>
        <w:t>String</w:t>
      </w:r>
      <w:r w:rsidR="001E2A47">
        <w:rPr>
          <w:lang w:val="en-US"/>
        </w:rPr>
        <w:t>”</w:t>
      </w:r>
      <w:r>
        <w:rPr>
          <w:lang w:val="en-US"/>
        </w:rPr>
        <w:t>. If the element is not present, the contact source is CAB.</w:t>
      </w:r>
    </w:p>
    <w:p w:rsidR="00461890" w:rsidRPr="00414C51" w:rsidRDefault="00461890" w:rsidP="00461890">
      <w:pPr>
        <w:rPr>
          <w:b/>
          <w:u w:val="single"/>
          <w:lang w:val="en-US"/>
        </w:rPr>
      </w:pPr>
      <w:r w:rsidRPr="00414C51">
        <w:rPr>
          <w:b/>
          <w:u w:val="single"/>
          <w:lang w:val="en-US"/>
        </w:rPr>
        <w:t>Common Connections:</w:t>
      </w:r>
    </w:p>
    <w:p w:rsidR="004B702D" w:rsidRDefault="004B702D" w:rsidP="004B702D">
      <w:pPr>
        <w:rPr>
          <w:lang w:val="en-US"/>
        </w:rPr>
      </w:pPr>
      <w:r>
        <w:rPr>
          <w:lang w:val="en-US"/>
        </w:rPr>
        <w:t>The &lt;display-name&gt; element is of type ‘String’.</w:t>
      </w:r>
    </w:p>
    <w:p w:rsidR="0090551F" w:rsidRDefault="0090551F" w:rsidP="0090551F">
      <w:pPr>
        <w:rPr>
          <w:lang w:val="en-US"/>
        </w:rPr>
      </w:pPr>
      <w:r>
        <w:rPr>
          <w:lang w:val="en-US"/>
        </w:rPr>
        <w:t>The &lt;XUI&gt; element is of type ‘</w:t>
      </w:r>
      <w:proofErr w:type="spellStart"/>
      <w:r>
        <w:rPr>
          <w:lang w:val="en-US"/>
        </w:rPr>
        <w:t>anyURI</w:t>
      </w:r>
      <w:proofErr w:type="spellEnd"/>
      <w:r>
        <w:rPr>
          <w:lang w:val="en-US"/>
        </w:rPr>
        <w:t>’ and SHALL be a valid XUI of the connection.</w:t>
      </w:r>
    </w:p>
    <w:p w:rsidR="0090551F" w:rsidRDefault="0090551F" w:rsidP="00B60746">
      <w:pPr>
        <w:rPr>
          <w:lang w:val="en-US"/>
        </w:rPr>
      </w:pPr>
      <w:r>
        <w:rPr>
          <w:lang w:val="en-US"/>
        </w:rPr>
        <w:t>The &lt;type&gt; element is of type ‘String’ and SHALL include one of the following enumerations: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708"/>
        <w:gridCol w:w="6588"/>
      </w:tblGrid>
      <w:tr w:rsidR="0090551F" w:rsidRPr="0043011B" w:rsidTr="00D068D4">
        <w:tc>
          <w:tcPr>
            <w:tcW w:w="3708" w:type="dxa"/>
          </w:tcPr>
          <w:p w:rsidR="0090551F" w:rsidRPr="0043011B" w:rsidRDefault="0090551F" w:rsidP="00B60746">
            <w:pPr>
              <w:jc w:val="center"/>
              <w:rPr>
                <w:rFonts w:hint="eastAsia"/>
                <w:b/>
                <w:lang w:eastAsia="zh-CN"/>
              </w:rPr>
            </w:pPr>
            <w:r w:rsidRPr="0043011B">
              <w:rPr>
                <w:b/>
                <w:lang w:eastAsia="zh-CN"/>
              </w:rPr>
              <w:t>Value</w:t>
            </w:r>
          </w:p>
        </w:tc>
        <w:tc>
          <w:tcPr>
            <w:tcW w:w="6588" w:type="dxa"/>
          </w:tcPr>
          <w:p w:rsidR="0090551F" w:rsidRPr="0043011B" w:rsidRDefault="0090551F" w:rsidP="00D068D4">
            <w:pPr>
              <w:jc w:val="center"/>
              <w:rPr>
                <w:rFonts w:hint="eastAsia"/>
                <w:b/>
                <w:lang w:eastAsia="zh-CN"/>
              </w:rPr>
            </w:pPr>
            <w:r w:rsidRPr="0043011B">
              <w:rPr>
                <w:b/>
                <w:lang w:eastAsia="zh-CN"/>
              </w:rPr>
              <w:t>D</w:t>
            </w:r>
            <w:r w:rsidRPr="0043011B">
              <w:rPr>
                <w:rFonts w:hint="eastAsia"/>
                <w:b/>
                <w:lang w:eastAsia="zh-CN"/>
              </w:rPr>
              <w:t>efinition</w:t>
            </w:r>
          </w:p>
        </w:tc>
      </w:tr>
      <w:tr w:rsidR="0090551F" w:rsidRPr="0043011B" w:rsidTr="00D068D4">
        <w:tc>
          <w:tcPr>
            <w:tcW w:w="3708" w:type="dxa"/>
          </w:tcPr>
          <w:p w:rsidR="0090551F" w:rsidRPr="0043011B" w:rsidRDefault="0090551F" w:rsidP="00D068D4">
            <w:r>
              <w:t>address book</w:t>
            </w:r>
          </w:p>
        </w:tc>
        <w:tc>
          <w:tcPr>
            <w:tcW w:w="6588" w:type="dxa"/>
          </w:tcPr>
          <w:p w:rsidR="0090551F" w:rsidRPr="0043011B" w:rsidRDefault="0090551F" w:rsidP="00D068D4">
            <w:r>
              <w:t>Value indicates a Common Connection of type ‘address book’. This indicates a connection wherein a contact is present in both the CAB User’s AB and this contact’s AB.</w:t>
            </w:r>
          </w:p>
        </w:tc>
      </w:tr>
      <w:tr w:rsidR="0090551F" w:rsidRPr="0043011B" w:rsidTr="00D068D4">
        <w:tc>
          <w:tcPr>
            <w:tcW w:w="3708" w:type="dxa"/>
          </w:tcPr>
          <w:p w:rsidR="0090551F" w:rsidRPr="0043011B" w:rsidRDefault="0090551F" w:rsidP="00D068D4">
            <w:r>
              <w:t>watcher</w:t>
            </w:r>
          </w:p>
        </w:tc>
        <w:tc>
          <w:tcPr>
            <w:tcW w:w="6588" w:type="dxa"/>
          </w:tcPr>
          <w:p w:rsidR="0090551F" w:rsidRPr="0043011B" w:rsidRDefault="0090551F" w:rsidP="00D068D4">
            <w:r>
              <w:t>Value indicates a Common Connection of type ‘watcher’. This indicates a connection wherein a contact is subscribed to (or ‘watching’) both the CAB User and this contact.</w:t>
            </w:r>
          </w:p>
        </w:tc>
      </w:tr>
      <w:tr w:rsidR="0090551F" w:rsidRPr="0043011B" w:rsidTr="00D068D4">
        <w:tc>
          <w:tcPr>
            <w:tcW w:w="3708" w:type="dxa"/>
          </w:tcPr>
          <w:p w:rsidR="0090551F" w:rsidRDefault="0090551F" w:rsidP="00D068D4">
            <w:r>
              <w:t>contact-added-mutual</w:t>
            </w:r>
          </w:p>
        </w:tc>
        <w:tc>
          <w:tcPr>
            <w:tcW w:w="6588" w:type="dxa"/>
          </w:tcPr>
          <w:p w:rsidR="0090551F" w:rsidRPr="0043011B" w:rsidRDefault="0090551F" w:rsidP="00D068D4">
            <w:r>
              <w:t>Value indicates a Common Connection of type ‘contact-added-mutual’. This indicates a connection wherein this contact has added the CAB User to his/her AB and implies that the contact and the CAB User have mutually added each other to their address books.</w:t>
            </w:r>
          </w:p>
        </w:tc>
      </w:tr>
      <w:tr w:rsidR="0090551F" w:rsidRPr="0043011B" w:rsidTr="00D068D4">
        <w:tc>
          <w:tcPr>
            <w:tcW w:w="3708" w:type="dxa"/>
          </w:tcPr>
          <w:p w:rsidR="0090551F" w:rsidRDefault="0090551F" w:rsidP="00D068D4">
            <w:pPr>
              <w:rPr>
                <w:lang w:eastAsia="zh-CN"/>
              </w:rPr>
            </w:pPr>
            <w:r>
              <w:rPr>
                <w:lang w:eastAsia="zh-CN"/>
              </w:rPr>
              <w:t>contact-added-non-mutual</w:t>
            </w:r>
          </w:p>
        </w:tc>
        <w:tc>
          <w:tcPr>
            <w:tcW w:w="6588" w:type="dxa"/>
          </w:tcPr>
          <w:p w:rsidR="0090551F" w:rsidRDefault="0090551F" w:rsidP="00D068D4">
            <w:r>
              <w:t xml:space="preserve">Value indicates a Common Connection of type ‘contact-added-non-mutual’. This indicates a connection wherein this contact has not added the CAB User to his/her AB, and implies that the contact and the CAB User have not </w:t>
            </w:r>
            <w:r>
              <w:lastRenderedPageBreak/>
              <w:t>mutually added each other to their address books.</w:t>
            </w:r>
          </w:p>
          <w:p w:rsidR="0090551F" w:rsidRDefault="0090551F" w:rsidP="00D24669">
            <w:pPr>
              <w:keepNext/>
            </w:pPr>
            <w:r>
              <w:t>This is the default value.</w:t>
            </w:r>
          </w:p>
        </w:tc>
      </w:tr>
    </w:tbl>
    <w:p w:rsidR="00D24669" w:rsidRDefault="00D24669" w:rsidP="00BA7974">
      <w:pPr>
        <w:pStyle w:val="Caption"/>
        <w:spacing w:after="120"/>
      </w:pPr>
      <w:bookmarkStart w:id="1203" w:name="_Toc261795961"/>
      <w:bookmarkStart w:id="1204" w:name="_Toc261796608"/>
      <w:bookmarkStart w:id="1205" w:name="_Toc261797421"/>
      <w:bookmarkStart w:id="1206" w:name="_Toc261795962"/>
      <w:bookmarkStart w:id="1207" w:name="_Toc261796609"/>
      <w:bookmarkStart w:id="1208" w:name="_Toc261797422"/>
      <w:bookmarkStart w:id="1209" w:name="_Toc239579416"/>
      <w:bookmarkStart w:id="1210" w:name="_Toc242586103"/>
      <w:bookmarkStart w:id="1211" w:name="_Toc245635071"/>
      <w:bookmarkStart w:id="1212" w:name="_Toc247081583"/>
      <w:bookmarkStart w:id="1213" w:name="_Toc248740765"/>
      <w:bookmarkStart w:id="1214" w:name="_Toc248805723"/>
      <w:bookmarkStart w:id="1215" w:name="_Toc248806050"/>
      <w:bookmarkStart w:id="1216" w:name="_Toc250989660"/>
      <w:bookmarkStart w:id="1217" w:name="_Toc250989807"/>
      <w:bookmarkStart w:id="1218" w:name="_Toc251338241"/>
      <w:bookmarkStart w:id="1219" w:name="_Toc251586883"/>
      <w:bookmarkStart w:id="1220" w:name="_Toc253491028"/>
      <w:bookmarkStart w:id="1221" w:name="_Toc253499017"/>
      <w:bookmarkStart w:id="1222" w:name="_Toc255329539"/>
      <w:bookmarkStart w:id="1223" w:name="_Toc255329684"/>
      <w:bookmarkStart w:id="1224" w:name="_Toc255419744"/>
      <w:bookmarkStart w:id="1225" w:name="_Toc255420138"/>
      <w:bookmarkStart w:id="1226" w:name="_Toc255827098"/>
      <w:bookmarkStart w:id="1227" w:name="_Toc255828729"/>
      <w:bookmarkStart w:id="1228" w:name="_Toc255829058"/>
      <w:bookmarkStart w:id="1229" w:name="_Toc259781200"/>
      <w:bookmarkStart w:id="1230" w:name="_Toc259781471"/>
      <w:bookmarkStart w:id="1231" w:name="_Toc261795963"/>
      <w:bookmarkStart w:id="1232" w:name="_Toc261796610"/>
      <w:bookmarkStart w:id="1233" w:name="_Toc261797423"/>
      <w:bookmarkStart w:id="1234" w:name="_Toc261797642"/>
      <w:bookmarkStart w:id="1235" w:name="_Toc262336243"/>
      <w:bookmarkStart w:id="1236" w:name="_Toc262804639"/>
      <w:bookmarkStart w:id="1237" w:name="_Toc262804739"/>
      <w:bookmarkStart w:id="1238" w:name="_Toc263764579"/>
      <w:bookmarkStart w:id="1239" w:name="_Toc265074166"/>
      <w:bookmarkStart w:id="1240" w:name="_Toc265074276"/>
      <w:bookmarkStart w:id="1241" w:name="_Toc268862770"/>
      <w:bookmarkStart w:id="1242" w:name="_Toc269457433"/>
      <w:bookmarkStart w:id="1243" w:name="_Toc269729093"/>
      <w:bookmarkStart w:id="1244" w:name="_Toc271039171"/>
      <w:bookmarkStart w:id="1245" w:name="_Toc271039289"/>
      <w:bookmarkStart w:id="1246" w:name="_Toc271485186"/>
      <w:bookmarkStart w:id="1247" w:name="_Toc271623802"/>
      <w:bookmarkStart w:id="1248" w:name="_Toc271626522"/>
      <w:bookmarkStart w:id="1249" w:name="_Toc271705952"/>
      <w:bookmarkStart w:id="1250" w:name="_Toc271706287"/>
      <w:bookmarkStart w:id="1251" w:name="_Toc271738439"/>
      <w:bookmarkStart w:id="1252" w:name="_Toc271740755"/>
      <w:bookmarkStart w:id="1253" w:name="_Toc271872913"/>
      <w:bookmarkStart w:id="1254" w:name="_Toc274578036"/>
      <w:bookmarkStart w:id="1255" w:name="_Toc332804815"/>
      <w:bookmarkEnd w:id="1203"/>
      <w:bookmarkEnd w:id="1204"/>
      <w:bookmarkEnd w:id="1205"/>
      <w:bookmarkEnd w:id="1206"/>
      <w:bookmarkEnd w:id="1207"/>
      <w:bookmarkEnd w:id="1208"/>
      <w:r>
        <w:lastRenderedPageBreak/>
        <w:t xml:space="preserve">Table </w:t>
      </w:r>
      <w:r>
        <w:fldChar w:fldCharType="begin"/>
      </w:r>
      <w:r>
        <w:instrText xml:space="preserve"> SEQ Table \* ARABIC </w:instrText>
      </w:r>
      <w:r>
        <w:fldChar w:fldCharType="separate"/>
      </w:r>
      <w:r>
        <w:rPr>
          <w:noProof/>
        </w:rPr>
        <w:t>5</w:t>
      </w:r>
      <w:r>
        <w:fldChar w:fldCharType="end"/>
      </w:r>
      <w:r>
        <w:t>: &lt;type&gt; element values</w:t>
      </w:r>
      <w:bookmarkEnd w:id="1255"/>
    </w:p>
    <w:p w:rsidR="00A952AD" w:rsidRPr="00D61438" w:rsidRDefault="00A952AD" w:rsidP="00A952AD">
      <w:pPr>
        <w:rPr>
          <w:b/>
          <w:lang w:val="en-US"/>
        </w:rPr>
      </w:pPr>
      <w:r w:rsidRPr="00D61438">
        <w:rPr>
          <w:b/>
          <w:u w:val="single"/>
          <w:lang w:val="en-US"/>
        </w:rPr>
        <w:t>Service Suggestions:</w:t>
      </w:r>
    </w:p>
    <w:p w:rsidR="00B4573E" w:rsidRDefault="00B4573E" w:rsidP="007F31CF">
      <w:pPr>
        <w:spacing w:before="60"/>
        <w:rPr>
          <w:lang w:val="en-US"/>
        </w:rPr>
      </w:pPr>
      <w:r>
        <w:rPr>
          <w:lang w:val="en-US"/>
        </w:rPr>
        <w:t>The &lt;description&gt; and &lt;label&gt; elements are of type ‘String’.</w:t>
      </w:r>
    </w:p>
    <w:p w:rsidR="00B4573E" w:rsidRDefault="00B4573E" w:rsidP="00B4573E">
      <w:pPr>
        <w:rPr>
          <w:lang w:val="en-US"/>
        </w:rPr>
      </w:pPr>
      <w:r>
        <w:rPr>
          <w:lang w:val="en-US"/>
        </w:rPr>
        <w:t>The &lt;</w:t>
      </w:r>
      <w:proofErr w:type="spellStart"/>
      <w:proofErr w:type="gramStart"/>
      <w:r>
        <w:rPr>
          <w:lang w:val="en-US"/>
        </w:rPr>
        <w:t>url</w:t>
      </w:r>
      <w:proofErr w:type="spellEnd"/>
      <w:proofErr w:type="gramEnd"/>
      <w:r>
        <w:rPr>
          <w:lang w:val="en-US"/>
        </w:rPr>
        <w:t>&gt; and &lt;icon&gt; elements are of type ‘</w:t>
      </w:r>
      <w:proofErr w:type="spellStart"/>
      <w:r>
        <w:rPr>
          <w:lang w:val="en-US"/>
        </w:rPr>
        <w:t>anyURI</w:t>
      </w:r>
      <w:proofErr w:type="spellEnd"/>
      <w:r>
        <w:rPr>
          <w:lang w:val="en-US"/>
        </w:rPr>
        <w:t>’.</w:t>
      </w:r>
    </w:p>
    <w:p w:rsidR="00B4573E" w:rsidRDefault="00B4573E" w:rsidP="00B4573E">
      <w:pPr>
        <w:rPr>
          <w:lang w:val="en-US"/>
        </w:rPr>
      </w:pPr>
      <w:r>
        <w:rPr>
          <w:lang w:val="en-US"/>
        </w:rPr>
        <w:t>The &lt;expiration&gt; element is of type ‘</w:t>
      </w:r>
      <w:proofErr w:type="spellStart"/>
      <w:r>
        <w:rPr>
          <w:lang w:val="en-US"/>
        </w:rPr>
        <w:t>dateTime</w:t>
      </w:r>
      <w:proofErr w:type="spellEnd"/>
      <w:r>
        <w:rPr>
          <w:lang w:val="en-US"/>
        </w:rPr>
        <w:t>’.</w:t>
      </w:r>
    </w:p>
    <w:p w:rsidR="00DA1F0B" w:rsidRDefault="00DA1F0B" w:rsidP="00DA1F0B">
      <w:pPr>
        <w:rPr>
          <w:lang w:val="en-US"/>
        </w:rPr>
      </w:pPr>
      <w:r w:rsidRPr="006F6A9E">
        <w:rPr>
          <w:b/>
          <w:u w:val="single"/>
          <w:lang w:val="en-US"/>
        </w:rPr>
        <w:t>Public Content:</w:t>
      </w:r>
    </w:p>
    <w:p w:rsidR="00DA1F0B" w:rsidRDefault="00DA1F0B" w:rsidP="00DA1F0B">
      <w:pPr>
        <w:rPr>
          <w:lang w:val="en-US"/>
        </w:rPr>
      </w:pPr>
      <w:r>
        <w:rPr>
          <w:lang w:val="en-US"/>
        </w:rPr>
        <w:t>The &lt;type&gt; element is of type “String” and SHALL include one of the following enumerations: “</w:t>
      </w:r>
      <w:proofErr w:type="spellStart"/>
      <w:r>
        <w:rPr>
          <w:lang w:val="en-US"/>
        </w:rPr>
        <w:t>rss</w:t>
      </w:r>
      <w:proofErr w:type="spellEnd"/>
      <w:r>
        <w:rPr>
          <w:lang w:val="en-US"/>
        </w:rPr>
        <w:t>”, “blog”, “news”, “other”.</w:t>
      </w:r>
    </w:p>
    <w:p w:rsidR="00DA1F0B" w:rsidRDefault="00DA1F0B" w:rsidP="00DA1F0B">
      <w:pPr>
        <w:rPr>
          <w:lang w:val="en-US"/>
        </w:rPr>
      </w:pPr>
      <w:r>
        <w:rPr>
          <w:lang w:val="en-US"/>
        </w:rPr>
        <w:t>The &lt;</w:t>
      </w:r>
      <w:proofErr w:type="spellStart"/>
      <w:proofErr w:type="gramStart"/>
      <w:r>
        <w:rPr>
          <w:lang w:val="en-US"/>
        </w:rPr>
        <w:t>url</w:t>
      </w:r>
      <w:proofErr w:type="spellEnd"/>
      <w:proofErr w:type="gramEnd"/>
      <w:r>
        <w:rPr>
          <w:lang w:val="en-US"/>
        </w:rPr>
        <w:t>&gt; is of type ‘</w:t>
      </w:r>
      <w:proofErr w:type="spellStart"/>
      <w:r>
        <w:rPr>
          <w:lang w:val="en-US"/>
        </w:rPr>
        <w:t>anyURI</w:t>
      </w:r>
      <w:proofErr w:type="spellEnd"/>
      <w:r>
        <w:rPr>
          <w:lang w:val="en-US"/>
        </w:rPr>
        <w:t>’.</w:t>
      </w:r>
    </w:p>
    <w:p w:rsidR="00DA1F0B" w:rsidRDefault="00DA1F0B" w:rsidP="00DA1F0B">
      <w:pPr>
        <w:rPr>
          <w:lang w:val="en-US"/>
        </w:rPr>
      </w:pPr>
      <w:r>
        <w:rPr>
          <w:lang w:val="en-US"/>
        </w:rPr>
        <w:t>The &lt;title&gt; and &lt;source&gt; elements are of type “String”.</w:t>
      </w:r>
    </w:p>
    <w:p w:rsidR="00DA1F0B" w:rsidRDefault="00DA1F0B" w:rsidP="00DA1F0B">
      <w:pPr>
        <w:rPr>
          <w:lang w:val="en-US"/>
        </w:rPr>
      </w:pPr>
      <w:r>
        <w:rPr>
          <w:lang w:val="en-US"/>
        </w:rPr>
        <w:t>The &lt;time&gt; element is of type ‘</w:t>
      </w:r>
      <w:proofErr w:type="spellStart"/>
      <w:r>
        <w:rPr>
          <w:lang w:val="en-US"/>
        </w:rPr>
        <w:t>dateTime</w:t>
      </w:r>
      <w:proofErr w:type="spellEnd"/>
      <w:r>
        <w:rPr>
          <w:lang w:val="en-US"/>
        </w:rPr>
        <w:t>’.</w:t>
      </w:r>
    </w:p>
    <w:p w:rsidR="00C911B3" w:rsidRPr="00D61438" w:rsidRDefault="00C911B3" w:rsidP="00C911B3">
      <w:pPr>
        <w:pStyle w:val="AltNormal"/>
        <w:rPr>
          <w:rFonts w:ascii="Times New Roman" w:hAnsi="Times New Roman"/>
          <w:b/>
          <w:u w:val="single"/>
          <w:lang w:val="en-US"/>
        </w:rPr>
      </w:pPr>
      <w:proofErr w:type="spellStart"/>
      <w:r w:rsidRPr="00D61438">
        <w:rPr>
          <w:rFonts w:ascii="Times New Roman" w:hAnsi="Times New Roman"/>
          <w:b/>
          <w:u w:val="single"/>
          <w:lang w:val="en-US"/>
        </w:rPr>
        <w:t>Favourite</w:t>
      </w:r>
      <w:proofErr w:type="spellEnd"/>
      <w:r w:rsidRPr="00D61438">
        <w:rPr>
          <w:rFonts w:ascii="Times New Roman" w:hAnsi="Times New Roman"/>
          <w:b/>
          <w:u w:val="single"/>
          <w:lang w:val="en-US"/>
        </w:rPr>
        <w:t xml:space="preserve"> Contacts:</w:t>
      </w:r>
    </w:p>
    <w:p w:rsidR="00C911B3" w:rsidRDefault="00C911B3" w:rsidP="00C911B3">
      <w:pPr>
        <w:rPr>
          <w:rFonts w:hint="eastAsia"/>
          <w:lang w:eastAsia="zh-CN"/>
        </w:rPr>
      </w:pPr>
      <w:r>
        <w:rPr>
          <w:lang w:eastAsia="ko-KR"/>
        </w:rPr>
        <w:t xml:space="preserve">The </w:t>
      </w:r>
      <w:r>
        <w:rPr>
          <w:rFonts w:hint="eastAsia"/>
          <w:lang w:eastAsia="zh-CN"/>
        </w:rPr>
        <w:t xml:space="preserve">value of </w:t>
      </w:r>
      <w:r>
        <w:rPr>
          <w:lang w:eastAsia="ko-KR"/>
        </w:rPr>
        <w:t>&lt;</w:t>
      </w:r>
      <w:r>
        <w:rPr>
          <w:lang w:eastAsia="zh-CN"/>
        </w:rPr>
        <w:t>f</w:t>
      </w:r>
      <w:r>
        <w:rPr>
          <w:rFonts w:hint="eastAsia"/>
          <w:lang w:eastAsia="zh-CN"/>
        </w:rPr>
        <w:t>avo</w:t>
      </w:r>
      <w:r>
        <w:rPr>
          <w:lang w:eastAsia="zh-CN"/>
        </w:rPr>
        <w:t>u</w:t>
      </w:r>
      <w:r>
        <w:rPr>
          <w:rFonts w:hint="eastAsia"/>
          <w:lang w:eastAsia="zh-CN"/>
        </w:rPr>
        <w:t>rite</w:t>
      </w:r>
      <w:r>
        <w:rPr>
          <w:lang w:eastAsia="zh-CN"/>
        </w:rPr>
        <w:t>-t</w:t>
      </w:r>
      <w:r>
        <w:rPr>
          <w:rFonts w:hint="eastAsia"/>
          <w:lang w:eastAsia="zh-CN"/>
        </w:rPr>
        <w:t>ype</w:t>
      </w:r>
      <w:r>
        <w:rPr>
          <w:lang w:eastAsia="ko-KR"/>
        </w:rPr>
        <w:t xml:space="preserve">&gt; </w:t>
      </w:r>
      <w:r>
        <w:rPr>
          <w:lang w:eastAsia="zh-CN"/>
        </w:rPr>
        <w:t>element</w:t>
      </w:r>
      <w:r>
        <w:rPr>
          <w:lang w:eastAsia="ko-KR"/>
        </w:rPr>
        <w:t xml:space="preserve"> is of type “String”. </w:t>
      </w:r>
    </w:p>
    <w:p w:rsidR="00C911B3" w:rsidRDefault="00C911B3" w:rsidP="00C911B3">
      <w:pPr>
        <w:rPr>
          <w:lang w:eastAsia="zh-CN"/>
        </w:rPr>
      </w:pPr>
      <w:r>
        <w:rPr>
          <w:lang w:eastAsia="zh-CN"/>
        </w:rPr>
        <w:t>Note: the value supplied for the &lt;favourite-type&gt; element is out of scope.</w:t>
      </w:r>
    </w:p>
    <w:p w:rsidR="0094227E" w:rsidRDefault="0094227E" w:rsidP="0094227E">
      <w:pPr>
        <w:pStyle w:val="Heading4"/>
        <w:rPr>
          <w:lang w:val="en-US"/>
        </w:rPr>
      </w:pPr>
      <w:bookmarkStart w:id="1256" w:name="_Toc330288015"/>
      <w:bookmarkStart w:id="1257" w:name="_Toc332804718"/>
      <w:bookmarkEnd w:id="1256"/>
      <w:r w:rsidRPr="00223B41">
        <w:rPr>
          <w:lang w:val="en-US"/>
        </w:rPr>
        <w:t>Naming conventions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7"/>
    </w:p>
    <w:p w:rsidR="00454357" w:rsidRPr="00454357" w:rsidRDefault="00454357" w:rsidP="00454357">
      <w:r w:rsidRPr="00A96ED2">
        <w:t xml:space="preserve">There SHALL be only one </w:t>
      </w:r>
      <w:r>
        <w:t>AB</w:t>
      </w:r>
      <w:r w:rsidRPr="00A96ED2">
        <w:t xml:space="preserve"> </w:t>
      </w:r>
      <w:r w:rsidR="00FF3486">
        <w:rPr>
          <w:rFonts w:hint="eastAsia"/>
          <w:lang w:eastAsia="ko-KR"/>
        </w:rPr>
        <w:t>D</w:t>
      </w:r>
      <w:r w:rsidR="00FF3486" w:rsidRPr="00A96ED2">
        <w:t xml:space="preserve">ocument </w:t>
      </w:r>
      <w:r w:rsidRPr="00A96ED2">
        <w:t xml:space="preserve">per XUI. </w:t>
      </w:r>
      <w:r w:rsidRPr="00A96ED2">
        <w:rPr>
          <w:lang w:eastAsia="ko-KR"/>
        </w:rPr>
        <w:t xml:space="preserve">The name of the </w:t>
      </w:r>
      <w:r>
        <w:rPr>
          <w:lang w:eastAsia="ko-KR"/>
        </w:rPr>
        <w:t>AB</w:t>
      </w:r>
      <w:r w:rsidRPr="00A96ED2">
        <w:rPr>
          <w:lang w:eastAsia="ko-KR"/>
        </w:rPr>
        <w:t xml:space="preserve"> </w:t>
      </w:r>
      <w:r w:rsidR="00FF3486">
        <w:rPr>
          <w:rFonts w:hint="eastAsia"/>
          <w:lang w:eastAsia="ko-KR"/>
        </w:rPr>
        <w:t>D</w:t>
      </w:r>
      <w:r w:rsidR="00FF3486" w:rsidRPr="00A96ED2">
        <w:rPr>
          <w:lang w:eastAsia="ko-KR"/>
        </w:rPr>
        <w:t xml:space="preserve">ocument </w:t>
      </w:r>
      <w:r w:rsidRPr="00A96ED2">
        <w:rPr>
          <w:lang w:eastAsia="ko-KR"/>
        </w:rPr>
        <w:t xml:space="preserve">SHALL </w:t>
      </w:r>
      <w:proofErr w:type="gramStart"/>
      <w:r w:rsidRPr="00A96ED2">
        <w:rPr>
          <w:lang w:eastAsia="ko-KR"/>
        </w:rPr>
        <w:t>be</w:t>
      </w:r>
      <w:proofErr w:type="gramEnd"/>
      <w:r w:rsidRPr="00A96ED2">
        <w:rPr>
          <w:lang w:eastAsia="ko-KR"/>
        </w:rPr>
        <w:t xml:space="preserve"> </w:t>
      </w:r>
      <w:r w:rsidRPr="00A96ED2">
        <w:t>“</w:t>
      </w:r>
      <w:r>
        <w:t>address-book</w:t>
      </w:r>
      <w:r w:rsidRPr="00A96ED2">
        <w:t>.xml”.</w:t>
      </w:r>
    </w:p>
    <w:p w:rsidR="0094227E" w:rsidRDefault="0094227E" w:rsidP="0094227E">
      <w:pPr>
        <w:pStyle w:val="Heading4"/>
        <w:rPr>
          <w:lang w:val="en-US"/>
        </w:rPr>
      </w:pPr>
      <w:bookmarkStart w:id="1258" w:name="_Toc239579417"/>
      <w:bookmarkStart w:id="1259" w:name="_Toc242586104"/>
      <w:bookmarkStart w:id="1260" w:name="_Toc245635072"/>
      <w:bookmarkStart w:id="1261" w:name="_Toc247081584"/>
      <w:bookmarkStart w:id="1262" w:name="_Toc248740766"/>
      <w:bookmarkStart w:id="1263" w:name="_Toc248805724"/>
      <w:bookmarkStart w:id="1264" w:name="_Toc248806051"/>
      <w:bookmarkStart w:id="1265" w:name="_Toc250989661"/>
      <w:bookmarkStart w:id="1266" w:name="_Toc250989808"/>
      <w:bookmarkStart w:id="1267" w:name="_Toc251338242"/>
      <w:bookmarkStart w:id="1268" w:name="_Toc251586884"/>
      <w:bookmarkStart w:id="1269" w:name="_Toc253491029"/>
      <w:bookmarkStart w:id="1270" w:name="_Toc253499018"/>
      <w:bookmarkStart w:id="1271" w:name="_Toc255329540"/>
      <w:bookmarkStart w:id="1272" w:name="_Toc255329685"/>
      <w:bookmarkStart w:id="1273" w:name="_Toc255419745"/>
      <w:bookmarkStart w:id="1274" w:name="_Toc255420139"/>
      <w:bookmarkStart w:id="1275" w:name="_Toc255827099"/>
      <w:bookmarkStart w:id="1276" w:name="_Toc255828730"/>
      <w:bookmarkStart w:id="1277" w:name="_Toc255829059"/>
      <w:bookmarkStart w:id="1278" w:name="_Toc259781201"/>
      <w:bookmarkStart w:id="1279" w:name="_Toc259781472"/>
      <w:bookmarkStart w:id="1280" w:name="_Toc261795964"/>
      <w:bookmarkStart w:id="1281" w:name="_Toc261796611"/>
      <w:bookmarkStart w:id="1282" w:name="_Toc261797424"/>
      <w:bookmarkStart w:id="1283" w:name="_Toc261797643"/>
      <w:bookmarkStart w:id="1284" w:name="_Toc262336244"/>
      <w:bookmarkStart w:id="1285" w:name="_Toc262804640"/>
      <w:bookmarkStart w:id="1286" w:name="_Toc262804740"/>
      <w:bookmarkStart w:id="1287" w:name="_Toc263764580"/>
      <w:bookmarkStart w:id="1288" w:name="_Toc265074167"/>
      <w:bookmarkStart w:id="1289" w:name="_Toc265074277"/>
      <w:bookmarkStart w:id="1290" w:name="_Toc268862771"/>
      <w:bookmarkStart w:id="1291" w:name="_Toc269457434"/>
      <w:bookmarkStart w:id="1292" w:name="_Toc269729094"/>
      <w:bookmarkStart w:id="1293" w:name="_Toc271039172"/>
      <w:bookmarkStart w:id="1294" w:name="_Toc271039290"/>
      <w:bookmarkStart w:id="1295" w:name="_Toc271485187"/>
      <w:bookmarkStart w:id="1296" w:name="_Toc271623803"/>
      <w:bookmarkStart w:id="1297" w:name="_Toc271626523"/>
      <w:bookmarkStart w:id="1298" w:name="_Toc271705953"/>
      <w:bookmarkStart w:id="1299" w:name="_Toc271706288"/>
      <w:bookmarkStart w:id="1300" w:name="_Toc271738440"/>
      <w:bookmarkStart w:id="1301" w:name="_Toc271740756"/>
      <w:bookmarkStart w:id="1302" w:name="_Toc271872914"/>
      <w:bookmarkStart w:id="1303" w:name="_Toc274578037"/>
      <w:bookmarkStart w:id="1304" w:name="_Toc332804719"/>
      <w:r w:rsidRPr="00223B41">
        <w:rPr>
          <w:lang w:val="en-US"/>
        </w:rPr>
        <w:t>Global Documents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12D0E" w:rsidRPr="00412D0E" w:rsidRDefault="00412D0E" w:rsidP="00412D0E">
      <w:r>
        <w:t>This Application Usage defines no Global Document.</w:t>
      </w:r>
    </w:p>
    <w:p w:rsidR="0094227E" w:rsidRDefault="0094227E" w:rsidP="0094227E">
      <w:pPr>
        <w:pStyle w:val="Heading4"/>
        <w:rPr>
          <w:lang w:val="en-US"/>
        </w:rPr>
      </w:pPr>
      <w:bookmarkStart w:id="1305" w:name="_Toc239579418"/>
      <w:bookmarkStart w:id="1306" w:name="_Toc242586105"/>
      <w:bookmarkStart w:id="1307" w:name="_Toc245635073"/>
      <w:bookmarkStart w:id="1308" w:name="_Toc247081585"/>
      <w:bookmarkStart w:id="1309" w:name="_Toc248740767"/>
      <w:bookmarkStart w:id="1310" w:name="_Toc248805725"/>
      <w:bookmarkStart w:id="1311" w:name="_Toc248806052"/>
      <w:bookmarkStart w:id="1312" w:name="_Toc250989662"/>
      <w:bookmarkStart w:id="1313" w:name="_Toc250989809"/>
      <w:bookmarkStart w:id="1314" w:name="_Toc251338243"/>
      <w:bookmarkStart w:id="1315" w:name="_Toc251586885"/>
      <w:bookmarkStart w:id="1316" w:name="_Toc253491030"/>
      <w:bookmarkStart w:id="1317" w:name="_Toc253499019"/>
      <w:bookmarkStart w:id="1318" w:name="_Toc255329541"/>
      <w:bookmarkStart w:id="1319" w:name="_Toc255329686"/>
      <w:bookmarkStart w:id="1320" w:name="_Toc255419746"/>
      <w:bookmarkStart w:id="1321" w:name="_Toc255420140"/>
      <w:bookmarkStart w:id="1322" w:name="_Toc255827100"/>
      <w:bookmarkStart w:id="1323" w:name="_Toc255828731"/>
      <w:bookmarkStart w:id="1324" w:name="_Toc255829060"/>
      <w:bookmarkStart w:id="1325" w:name="_Toc259781202"/>
      <w:bookmarkStart w:id="1326" w:name="_Toc259781473"/>
      <w:bookmarkStart w:id="1327" w:name="_Toc261795965"/>
      <w:bookmarkStart w:id="1328" w:name="_Toc261796612"/>
      <w:bookmarkStart w:id="1329" w:name="_Toc261797425"/>
      <w:bookmarkStart w:id="1330" w:name="_Toc261797644"/>
      <w:bookmarkStart w:id="1331" w:name="_Toc262336245"/>
      <w:bookmarkStart w:id="1332" w:name="_Toc262804641"/>
      <w:bookmarkStart w:id="1333" w:name="_Toc262804741"/>
      <w:bookmarkStart w:id="1334" w:name="_Toc263764581"/>
      <w:bookmarkStart w:id="1335" w:name="_Toc265074168"/>
      <w:bookmarkStart w:id="1336" w:name="_Toc265074278"/>
      <w:bookmarkStart w:id="1337" w:name="_Toc268862772"/>
      <w:bookmarkStart w:id="1338" w:name="_Toc269457435"/>
      <w:bookmarkStart w:id="1339" w:name="_Toc269729095"/>
      <w:bookmarkStart w:id="1340" w:name="_Toc271039173"/>
      <w:bookmarkStart w:id="1341" w:name="_Toc271039291"/>
      <w:bookmarkStart w:id="1342" w:name="_Toc271485188"/>
      <w:bookmarkStart w:id="1343" w:name="_Toc271623804"/>
      <w:bookmarkStart w:id="1344" w:name="_Toc271626524"/>
      <w:bookmarkStart w:id="1345" w:name="_Toc271705954"/>
      <w:bookmarkStart w:id="1346" w:name="_Toc271706289"/>
      <w:bookmarkStart w:id="1347" w:name="_Toc271738441"/>
      <w:bookmarkStart w:id="1348" w:name="_Toc271740757"/>
      <w:bookmarkStart w:id="1349" w:name="_Toc271872915"/>
      <w:bookmarkStart w:id="1350" w:name="_Toc274578038"/>
      <w:bookmarkStart w:id="1351" w:name="_Toc332804720"/>
      <w:r w:rsidRPr="00223B41">
        <w:rPr>
          <w:lang w:val="en-US"/>
        </w:rPr>
        <w:t>Resource interdependencies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rsidR="00412D0E" w:rsidRPr="00412D0E" w:rsidRDefault="00412D0E" w:rsidP="00412D0E">
      <w:pPr>
        <w:rPr>
          <w:lang w:val="en-US"/>
        </w:rPr>
      </w:pPr>
      <w:r>
        <w:rPr>
          <w:lang w:val="en-US"/>
        </w:rPr>
        <w:t>This Application Usage defines no resource interdependencies.</w:t>
      </w:r>
    </w:p>
    <w:p w:rsidR="0094227E" w:rsidRDefault="0094227E" w:rsidP="0094227E">
      <w:pPr>
        <w:pStyle w:val="Heading4"/>
        <w:rPr>
          <w:lang w:val="en-US"/>
        </w:rPr>
      </w:pPr>
      <w:bookmarkStart w:id="1352" w:name="_Toc239579419"/>
      <w:bookmarkStart w:id="1353" w:name="_Toc242586106"/>
      <w:bookmarkStart w:id="1354" w:name="_Toc245635074"/>
      <w:bookmarkStart w:id="1355" w:name="_Toc247081586"/>
      <w:bookmarkStart w:id="1356" w:name="_Toc248740768"/>
      <w:bookmarkStart w:id="1357" w:name="_Toc248805726"/>
      <w:bookmarkStart w:id="1358" w:name="_Toc248806053"/>
      <w:bookmarkStart w:id="1359" w:name="_Toc250989663"/>
      <w:bookmarkStart w:id="1360" w:name="_Toc250989810"/>
      <w:bookmarkStart w:id="1361" w:name="_Toc251338244"/>
      <w:bookmarkStart w:id="1362" w:name="_Toc251586886"/>
      <w:bookmarkStart w:id="1363" w:name="_Toc253491031"/>
      <w:bookmarkStart w:id="1364" w:name="_Toc253499020"/>
      <w:bookmarkStart w:id="1365" w:name="_Toc255329542"/>
      <w:bookmarkStart w:id="1366" w:name="_Toc255329687"/>
      <w:bookmarkStart w:id="1367" w:name="_Toc255419747"/>
      <w:bookmarkStart w:id="1368" w:name="_Toc255420141"/>
      <w:bookmarkStart w:id="1369" w:name="_Toc255827101"/>
      <w:bookmarkStart w:id="1370" w:name="_Toc255828732"/>
      <w:bookmarkStart w:id="1371" w:name="_Toc255829061"/>
      <w:bookmarkStart w:id="1372" w:name="_Toc259781203"/>
      <w:bookmarkStart w:id="1373" w:name="_Toc259781474"/>
      <w:bookmarkStart w:id="1374" w:name="_Toc261795966"/>
      <w:bookmarkStart w:id="1375" w:name="_Toc261796613"/>
      <w:bookmarkStart w:id="1376" w:name="_Toc261797426"/>
      <w:bookmarkStart w:id="1377" w:name="_Toc261797645"/>
      <w:bookmarkStart w:id="1378" w:name="_Toc262336246"/>
      <w:bookmarkStart w:id="1379" w:name="_Toc262804642"/>
      <w:bookmarkStart w:id="1380" w:name="_Toc262804742"/>
      <w:bookmarkStart w:id="1381" w:name="_Toc263764582"/>
      <w:bookmarkStart w:id="1382" w:name="_Toc265074169"/>
      <w:bookmarkStart w:id="1383" w:name="_Toc265074279"/>
      <w:bookmarkStart w:id="1384" w:name="_Toc268862773"/>
      <w:bookmarkStart w:id="1385" w:name="_Toc269457436"/>
      <w:bookmarkStart w:id="1386" w:name="_Toc269729096"/>
      <w:bookmarkStart w:id="1387" w:name="_Toc271039174"/>
      <w:bookmarkStart w:id="1388" w:name="_Toc271039292"/>
      <w:bookmarkStart w:id="1389" w:name="_Toc271485189"/>
      <w:bookmarkStart w:id="1390" w:name="_Toc271623805"/>
      <w:bookmarkStart w:id="1391" w:name="_Toc271626525"/>
      <w:bookmarkStart w:id="1392" w:name="_Toc271705955"/>
      <w:bookmarkStart w:id="1393" w:name="_Toc271706290"/>
      <w:bookmarkStart w:id="1394" w:name="_Toc271738442"/>
      <w:bookmarkStart w:id="1395" w:name="_Toc271740758"/>
      <w:bookmarkStart w:id="1396" w:name="_Toc271872916"/>
      <w:bookmarkStart w:id="1397" w:name="_Toc274578039"/>
      <w:bookmarkStart w:id="1398" w:name="_Access_Permissions_1"/>
      <w:bookmarkStart w:id="1399" w:name="_Toc332804721"/>
      <w:bookmarkEnd w:id="1398"/>
      <w:r>
        <w:rPr>
          <w:lang w:val="en-US"/>
        </w:rPr>
        <w:t>Access Permissions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9"/>
    </w:p>
    <w:p w:rsidR="00BF5EEC" w:rsidRPr="00C2423C" w:rsidRDefault="00BF5EEC" w:rsidP="00BF5EEC">
      <w:r>
        <w:t xml:space="preserve">The Access Permissions for manipulating AB </w:t>
      </w:r>
      <w:r w:rsidR="00FF3486">
        <w:rPr>
          <w:rFonts w:hint="eastAsia"/>
          <w:lang w:eastAsia="ko-KR"/>
        </w:rPr>
        <w:t>D</w:t>
      </w:r>
      <w:r w:rsidR="00FF3486">
        <w:t>ocuments</w:t>
      </w:r>
      <w:r>
        <w:t xml:space="preserve">, i.e. create, delete, retrieve and modify, SHALL conform to </w:t>
      </w:r>
      <w:r w:rsidR="005B74F3">
        <w:t>[XDM</w:t>
      </w:r>
      <w:r w:rsidR="009F4DDD">
        <w:t xml:space="preserve"> </w:t>
      </w:r>
      <w:r w:rsidRPr="00FF3E3A">
        <w:t xml:space="preserve">Core] </w:t>
      </w:r>
      <w:r w:rsidR="00962871">
        <w:t xml:space="preserve">sub-clause </w:t>
      </w:r>
      <w:r w:rsidR="00B942BD">
        <w:t xml:space="preserve">5.6 </w:t>
      </w:r>
      <w:r w:rsidR="00C2423C">
        <w:t>“</w:t>
      </w:r>
      <w:r w:rsidRPr="00B24954">
        <w:rPr>
          <w:i/>
        </w:rPr>
        <w:t>Access Permissions Document</w:t>
      </w:r>
      <w:r w:rsidR="00C2423C">
        <w:t>”</w:t>
      </w:r>
    </w:p>
    <w:p w:rsidR="00BF5EEC" w:rsidRDefault="00503A84" w:rsidP="00BF5EEC">
      <w:r>
        <w:t>T</w:t>
      </w:r>
      <w:r w:rsidR="00BF5EEC" w:rsidRPr="00FF3E3A">
        <w:t xml:space="preserve">he Access Permissions document SHALL conform to </w:t>
      </w:r>
      <w:r w:rsidR="005B74F3">
        <w:t>[XDM</w:t>
      </w:r>
      <w:r w:rsidR="009F4DDD">
        <w:t xml:space="preserve"> </w:t>
      </w:r>
      <w:r w:rsidR="00BF5EEC" w:rsidRPr="00FF3E3A">
        <w:t xml:space="preserve">Core] </w:t>
      </w:r>
      <w:r w:rsidR="00B968BD">
        <w:t xml:space="preserve">sub-clause </w:t>
      </w:r>
      <w:r w:rsidR="00FC5928">
        <w:t xml:space="preserve">5.6 </w:t>
      </w:r>
      <w:r w:rsidR="00BF5EEC" w:rsidRPr="00FF3E3A">
        <w:t>“</w:t>
      </w:r>
      <w:r w:rsidR="00BF5EEC" w:rsidRPr="00FF3E3A">
        <w:rPr>
          <w:i/>
          <w:iCs/>
        </w:rPr>
        <w:t>Access Permissions Document</w:t>
      </w:r>
      <w:r w:rsidR="00BF5EEC" w:rsidRPr="00FF3E3A">
        <w:t xml:space="preserve">” with the following </w:t>
      </w:r>
      <w:r w:rsidR="00BF5EEC">
        <w:t>restrictions</w:t>
      </w:r>
      <w:r w:rsidR="00BF5EEC" w:rsidRPr="00FF3E3A">
        <w:t>:</w:t>
      </w:r>
    </w:p>
    <w:p w:rsidR="00BF5EEC" w:rsidRDefault="00BF5EEC" w:rsidP="000F33FA">
      <w:pPr>
        <w:numPr>
          <w:ilvl w:val="0"/>
          <w:numId w:val="26"/>
        </w:numPr>
        <w:spacing w:before="60" w:after="120"/>
      </w:pPr>
      <w:r>
        <w:t>The &lt;document-rule&gt; element SHALL include a “path” attribute specifying the AB Document Selector for which the rule applies</w:t>
      </w:r>
    </w:p>
    <w:p w:rsidR="00BF5EEC" w:rsidRDefault="00BF5EEC" w:rsidP="00BF5EEC">
      <w:pPr>
        <w:numPr>
          <w:ilvl w:val="0"/>
          <w:numId w:val="26"/>
        </w:numPr>
        <w:spacing w:after="0"/>
      </w:pPr>
      <w:r>
        <w:t xml:space="preserve">The &lt;actions&gt; child element of &lt;rule&gt; element SHALL only include the &lt;allow-any-operation-own-data&gt; element or/and the &lt;allow-retrieve&gt; element and/or the &lt;allow-modify&gt; element and/or &lt;allow-delete&gt; element as specified in </w:t>
      </w:r>
      <w:r w:rsidR="005B74F3">
        <w:t>[XDM</w:t>
      </w:r>
      <w:r>
        <w:t xml:space="preserve"> Core]</w:t>
      </w:r>
      <w:r w:rsidR="005D070E">
        <w:t xml:space="preserve"> sub-clause 5.6.1 </w:t>
      </w:r>
      <w:r w:rsidR="005D070E" w:rsidRPr="0066015B">
        <w:t>“</w:t>
      </w:r>
      <w:r w:rsidR="005D070E" w:rsidRPr="005D070E">
        <w:rPr>
          <w:i/>
        </w:rPr>
        <w:t>Structure</w:t>
      </w:r>
      <w:r w:rsidR="005D070E" w:rsidRPr="0066015B">
        <w:t>”</w:t>
      </w:r>
      <w:r>
        <w:t xml:space="preserve">.  </w:t>
      </w:r>
    </w:p>
    <w:p w:rsidR="00AF2F61" w:rsidRDefault="00AF2F61" w:rsidP="00AF2F61">
      <w:bookmarkStart w:id="1400" w:name="_Toc239579420"/>
      <w:bookmarkStart w:id="1401" w:name="_Toc242586107"/>
      <w:bookmarkStart w:id="1402" w:name="_Toc245635075"/>
      <w:bookmarkStart w:id="1403" w:name="_Toc247081587"/>
      <w:bookmarkStart w:id="1404" w:name="_Toc248740769"/>
      <w:bookmarkStart w:id="1405" w:name="_Toc248805727"/>
      <w:bookmarkStart w:id="1406" w:name="_Toc248806054"/>
      <w:bookmarkStart w:id="1407" w:name="_Toc250989664"/>
      <w:bookmarkStart w:id="1408" w:name="_Toc250989811"/>
      <w:bookmarkStart w:id="1409" w:name="_Toc251338245"/>
      <w:bookmarkStart w:id="1410" w:name="_Toc251586887"/>
      <w:bookmarkStart w:id="1411" w:name="_Toc253491032"/>
      <w:bookmarkStart w:id="1412" w:name="_Toc253499021"/>
      <w:bookmarkStart w:id="1413" w:name="_Toc255329543"/>
      <w:bookmarkStart w:id="1414" w:name="_Toc255329688"/>
      <w:bookmarkStart w:id="1415" w:name="_Toc255419748"/>
      <w:bookmarkStart w:id="1416" w:name="_Toc255420142"/>
      <w:bookmarkStart w:id="1417" w:name="_Toc255827102"/>
      <w:bookmarkStart w:id="1418" w:name="_Toc255828733"/>
      <w:bookmarkStart w:id="1419" w:name="_Toc255829062"/>
      <w:bookmarkStart w:id="1420" w:name="_Toc259781204"/>
      <w:bookmarkStart w:id="1421" w:name="_Toc259781475"/>
      <w:bookmarkStart w:id="1422" w:name="_Toc261795968"/>
      <w:bookmarkStart w:id="1423" w:name="_Toc261796615"/>
      <w:bookmarkStart w:id="1424" w:name="_Toc261797428"/>
      <w:bookmarkStart w:id="1425" w:name="_Toc261797646"/>
      <w:bookmarkStart w:id="1426" w:name="_Toc262336247"/>
      <w:bookmarkStart w:id="1427" w:name="_Toc262804643"/>
      <w:bookmarkStart w:id="1428" w:name="_Toc262804743"/>
      <w:bookmarkStart w:id="1429" w:name="_Toc263764583"/>
      <w:bookmarkStart w:id="1430" w:name="_Toc265074170"/>
      <w:bookmarkStart w:id="1431" w:name="_Toc265074280"/>
      <w:r>
        <w:t>By default, t</w:t>
      </w:r>
      <w:r w:rsidRPr="004576DB">
        <w:rPr>
          <w:rFonts w:hint="eastAsia"/>
        </w:rPr>
        <w:t xml:space="preserve">he Access Permissions document SHALL </w:t>
      </w:r>
      <w:r>
        <w:t xml:space="preserve">contain full access rights to the AB </w:t>
      </w:r>
      <w:r w:rsidR="00451EEA">
        <w:rPr>
          <w:rFonts w:hint="eastAsia"/>
          <w:lang w:eastAsia="ko-KR"/>
        </w:rPr>
        <w:t>D</w:t>
      </w:r>
      <w:r>
        <w:t>ocument for the CAB User (owner) and the CAB Server.</w:t>
      </w:r>
    </w:p>
    <w:p w:rsidR="0070683A" w:rsidRPr="0070683A" w:rsidRDefault="0070683A" w:rsidP="00A277E2">
      <w:pPr>
        <w:pStyle w:val="AltNormal"/>
        <w:rPr>
          <w:lang w:val="en-US"/>
        </w:rPr>
      </w:pPr>
      <w:r w:rsidRPr="00E845D8">
        <w:rPr>
          <w:rFonts w:ascii="Times New Roman" w:hAnsi="Times New Roman"/>
          <w:lang w:val="en-US"/>
        </w:rPr>
        <w:t>The ‘</w:t>
      </w:r>
      <w:proofErr w:type="spellStart"/>
      <w:r w:rsidRPr="00E845D8">
        <w:rPr>
          <w:rFonts w:ascii="Times New Roman" w:hAnsi="Times New Roman"/>
          <w:lang w:val="en-US"/>
        </w:rPr>
        <w:t>xui</w:t>
      </w:r>
      <w:proofErr w:type="spellEnd"/>
      <w:r w:rsidRPr="00E845D8">
        <w:rPr>
          <w:rFonts w:ascii="Times New Roman" w:hAnsi="Times New Roman"/>
          <w:lang w:val="en-US"/>
        </w:rPr>
        <w:t xml:space="preserve">-type’ attribute SHALL be set to read-only, as it </w:t>
      </w:r>
      <w:r>
        <w:rPr>
          <w:rFonts w:ascii="Times New Roman" w:hAnsi="Times New Roman"/>
          <w:lang w:val="en-US"/>
        </w:rPr>
        <w:t xml:space="preserve">transparently reflects </w:t>
      </w:r>
      <w:r w:rsidRPr="00E845D8">
        <w:rPr>
          <w:rFonts w:ascii="Times New Roman" w:hAnsi="Times New Roman"/>
          <w:lang w:val="en-US"/>
        </w:rPr>
        <w:t xml:space="preserve">the value received from </w:t>
      </w:r>
      <w:r>
        <w:rPr>
          <w:rFonts w:ascii="Times New Roman" w:hAnsi="Times New Roman"/>
          <w:lang w:val="en-US"/>
        </w:rPr>
        <w:t xml:space="preserve">contact’s </w:t>
      </w:r>
      <w:r w:rsidRPr="00E845D8">
        <w:rPr>
          <w:rFonts w:ascii="Times New Roman" w:hAnsi="Times New Roman"/>
          <w:lang w:val="en-US"/>
        </w:rPr>
        <w:t>PCC structure.</w:t>
      </w:r>
      <w:r w:rsidR="00A277E2">
        <w:rPr>
          <w:rFonts w:ascii="Times New Roman" w:hAnsi="Times New Roman"/>
          <w:lang w:val="en-US"/>
        </w:rPr>
        <w:t xml:space="preserve">  </w:t>
      </w:r>
      <w:r w:rsidR="00A277E2" w:rsidRPr="008E647D">
        <w:rPr>
          <w:rFonts w:ascii="Times New Roman" w:hAnsi="Times New Roman"/>
          <w:lang w:val="en-US"/>
        </w:rPr>
        <w:t xml:space="preserve">However, the </w:t>
      </w:r>
      <w:r w:rsidR="00A277E2">
        <w:rPr>
          <w:rFonts w:ascii="Times New Roman" w:hAnsi="Times New Roman"/>
          <w:lang w:val="en-US"/>
        </w:rPr>
        <w:t>‘</w:t>
      </w:r>
      <w:proofErr w:type="spellStart"/>
      <w:r w:rsidR="00A277E2" w:rsidRPr="008E647D">
        <w:rPr>
          <w:rFonts w:ascii="Times New Roman" w:hAnsi="Times New Roman"/>
          <w:lang w:val="en-US"/>
        </w:rPr>
        <w:t>xui</w:t>
      </w:r>
      <w:proofErr w:type="spellEnd"/>
      <w:r w:rsidR="00A277E2" w:rsidRPr="008E647D">
        <w:rPr>
          <w:rFonts w:ascii="Times New Roman" w:hAnsi="Times New Roman"/>
          <w:lang w:val="en-US"/>
        </w:rPr>
        <w:t>-type</w:t>
      </w:r>
      <w:r w:rsidR="00A277E2">
        <w:rPr>
          <w:rFonts w:ascii="Times New Roman" w:hAnsi="Times New Roman"/>
          <w:lang w:val="en-US"/>
        </w:rPr>
        <w:t>’</w:t>
      </w:r>
      <w:r w:rsidR="00A277E2" w:rsidRPr="008E647D">
        <w:rPr>
          <w:rFonts w:ascii="Times New Roman" w:hAnsi="Times New Roman"/>
          <w:lang w:val="en-US"/>
        </w:rPr>
        <w:t xml:space="preserve"> attribute may also be modified by the CAB Server when the contact is identified to be a CAB User</w:t>
      </w:r>
      <w:r w:rsidR="00A277E2">
        <w:rPr>
          <w:rFonts w:ascii="Times New Roman" w:hAnsi="Times New Roman"/>
          <w:lang w:val="en-US"/>
        </w:rPr>
        <w:t>,</w:t>
      </w:r>
      <w:r w:rsidR="00A277E2" w:rsidRPr="008E647D">
        <w:rPr>
          <w:rFonts w:ascii="Times New Roman" w:hAnsi="Times New Roman"/>
          <w:lang w:val="en-US"/>
        </w:rPr>
        <w:t xml:space="preserve"> prior to an established contact subscription e.g. when a new contact is added to the AB and the &lt;contact-type&gt; is determined to be of type 'CAB'.</w:t>
      </w:r>
    </w:p>
    <w:p w:rsidR="0094227E" w:rsidRDefault="0094227E" w:rsidP="0094227E">
      <w:pPr>
        <w:pStyle w:val="Heading4"/>
        <w:rPr>
          <w:lang w:val="en-US"/>
        </w:rPr>
      </w:pPr>
      <w:bookmarkStart w:id="1432" w:name="_Toc268862774"/>
      <w:bookmarkStart w:id="1433" w:name="_Toc269457437"/>
      <w:bookmarkStart w:id="1434" w:name="_Toc269729097"/>
      <w:bookmarkStart w:id="1435" w:name="_Toc271039175"/>
      <w:bookmarkStart w:id="1436" w:name="_Toc271039293"/>
      <w:bookmarkStart w:id="1437" w:name="_Toc271485190"/>
      <w:bookmarkStart w:id="1438" w:name="_Toc271623806"/>
      <w:bookmarkStart w:id="1439" w:name="_Toc271626526"/>
      <w:bookmarkStart w:id="1440" w:name="_Toc271705956"/>
      <w:bookmarkStart w:id="1441" w:name="_Toc271706291"/>
      <w:bookmarkStart w:id="1442" w:name="_Toc271738443"/>
      <w:bookmarkStart w:id="1443" w:name="_Toc271740759"/>
      <w:bookmarkStart w:id="1444" w:name="_Toc271872917"/>
      <w:bookmarkStart w:id="1445" w:name="_Toc274578040"/>
      <w:bookmarkStart w:id="1446" w:name="_Toc332804722"/>
      <w:r w:rsidRPr="00223B41">
        <w:rPr>
          <w:lang w:val="en-US"/>
        </w:rPr>
        <w:t>Search Capabilities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rsidR="001E6293" w:rsidRDefault="001E6293" w:rsidP="001E6293">
      <w:pPr>
        <w:rPr>
          <w:rFonts w:eastAsia="宋体"/>
        </w:rPr>
      </w:pPr>
      <w:r>
        <w:rPr>
          <w:rFonts w:eastAsia="宋体"/>
        </w:rPr>
        <w:t xml:space="preserve">The </w:t>
      </w:r>
      <w:r>
        <w:rPr>
          <w:rFonts w:hint="eastAsia"/>
          <w:lang w:eastAsia="ko-KR"/>
        </w:rPr>
        <w:t>AB</w:t>
      </w:r>
      <w:r>
        <w:rPr>
          <w:rFonts w:eastAsia="宋体"/>
        </w:rPr>
        <w:t xml:space="preserve"> Application Usage </w:t>
      </w:r>
      <w:r>
        <w:rPr>
          <w:rFonts w:hint="eastAsia"/>
          <w:lang w:eastAsia="ko-KR"/>
        </w:rPr>
        <w:t>SHALL</w:t>
      </w:r>
      <w:r>
        <w:rPr>
          <w:rFonts w:eastAsia="宋体"/>
        </w:rPr>
        <w:t xml:space="preserve"> support </w:t>
      </w:r>
      <w:r w:rsidR="00451EEA">
        <w:rPr>
          <w:rFonts w:eastAsia="맑은 고딕" w:hint="eastAsia"/>
          <w:lang w:eastAsia="ko-KR"/>
        </w:rPr>
        <w:t>S</w:t>
      </w:r>
      <w:r w:rsidR="00451EEA">
        <w:rPr>
          <w:rFonts w:eastAsia="宋体"/>
        </w:rPr>
        <w:t xml:space="preserve">earch </w:t>
      </w:r>
      <w:r w:rsidR="00451EEA">
        <w:rPr>
          <w:rFonts w:eastAsia="맑은 고딕" w:hint="eastAsia"/>
          <w:lang w:eastAsia="ko-KR"/>
        </w:rPr>
        <w:t>R</w:t>
      </w:r>
      <w:r w:rsidR="00451EEA">
        <w:rPr>
          <w:rFonts w:eastAsia="宋体"/>
        </w:rPr>
        <w:t xml:space="preserve">equests </w:t>
      </w:r>
      <w:r>
        <w:rPr>
          <w:lang w:eastAsia="ko-KR"/>
        </w:rPr>
        <w:t xml:space="preserve">on the </w:t>
      </w:r>
      <w:r>
        <w:rPr>
          <w:rFonts w:hint="eastAsia"/>
          <w:lang w:eastAsia="ko-KR"/>
        </w:rPr>
        <w:t xml:space="preserve">AB </w:t>
      </w:r>
      <w:r w:rsidR="00451EEA">
        <w:rPr>
          <w:rFonts w:hint="eastAsia"/>
          <w:lang w:eastAsia="ko-KR"/>
        </w:rPr>
        <w:t>D</w:t>
      </w:r>
      <w:r w:rsidR="00451EEA">
        <w:rPr>
          <w:lang w:eastAsia="ko-KR"/>
        </w:rPr>
        <w:t xml:space="preserve">ocuments </w:t>
      </w:r>
      <w:r>
        <w:rPr>
          <w:rFonts w:eastAsia="宋体"/>
        </w:rPr>
        <w:t xml:space="preserve">and the following rules apply in addition to the procedures defined in </w:t>
      </w:r>
      <w:r w:rsidR="005B74F3">
        <w:rPr>
          <w:rFonts w:eastAsia="宋体"/>
        </w:rPr>
        <w:t>[XDM</w:t>
      </w:r>
      <w:r w:rsidR="001B1635">
        <w:rPr>
          <w:rFonts w:eastAsia="宋体"/>
        </w:rPr>
        <w:t xml:space="preserve"> Core</w:t>
      </w:r>
      <w:r>
        <w:rPr>
          <w:rFonts w:eastAsia="宋体"/>
        </w:rPr>
        <w:t>]:</w:t>
      </w:r>
    </w:p>
    <w:p w:rsidR="001E6293" w:rsidRDefault="001E6293" w:rsidP="000F33FA">
      <w:pPr>
        <w:numPr>
          <w:ilvl w:val="0"/>
          <w:numId w:val="27"/>
        </w:numPr>
        <w:spacing w:after="0"/>
      </w:pPr>
      <w:proofErr w:type="gramStart"/>
      <w:r>
        <w:rPr>
          <w:rFonts w:eastAsia="宋体"/>
        </w:rPr>
        <w:lastRenderedPageBreak/>
        <w:t>support</w:t>
      </w:r>
      <w:proofErr w:type="gramEnd"/>
      <w:r>
        <w:rPr>
          <w:rFonts w:eastAsia="宋体"/>
        </w:rPr>
        <w:t xml:space="preserve"> </w:t>
      </w:r>
      <w:r>
        <w:t>a collection “org.openmobilealliance.</w:t>
      </w:r>
      <w:r>
        <w:rPr>
          <w:rFonts w:hint="eastAsia"/>
          <w:lang w:eastAsia="ko-KR"/>
        </w:rPr>
        <w:t>cab-address-book</w:t>
      </w:r>
      <w:r>
        <w:t>/users/[XUI]/</w:t>
      </w:r>
      <w:r>
        <w:rPr>
          <w:rFonts w:hint="eastAsia"/>
          <w:lang w:eastAsia="ko-KR"/>
        </w:rPr>
        <w:t>AB</w:t>
      </w:r>
      <w:r>
        <w:t xml:space="preserve">”  </w:t>
      </w:r>
      <w:r w:rsidRPr="00CD3301">
        <w:t xml:space="preserve">where [XUI] represents the XUI of </w:t>
      </w:r>
      <w:r>
        <w:t xml:space="preserve">a </w:t>
      </w:r>
      <w:r w:rsidRPr="00CD3301">
        <w:t>CAB User</w:t>
      </w:r>
      <w:r>
        <w:t xml:space="preserve"> and AB represents the Address Book document name, subject to Access Permissions as specified in </w:t>
      </w:r>
      <w:r w:rsidR="005D0063">
        <w:t>sub-clause</w:t>
      </w:r>
      <w:r>
        <w:t xml:space="preserve"> </w:t>
      </w:r>
      <w:bookmarkStart w:id="1447" w:name="_Hlk324856659"/>
      <w:r w:rsidR="00A5384B">
        <w:fldChar w:fldCharType="begin"/>
      </w:r>
      <w:r w:rsidR="00126082">
        <w:instrText>HYPERLINK  \l "_Access_Permissions_1"</w:instrText>
      </w:r>
      <w:r w:rsidR="00A5384B">
        <w:fldChar w:fldCharType="separate"/>
      </w:r>
      <w:r w:rsidRPr="00A5384B">
        <w:rPr>
          <w:rStyle w:val="Hyperlink"/>
        </w:rPr>
        <w:t>5.1.</w:t>
      </w:r>
      <w:r w:rsidRPr="00A5384B">
        <w:rPr>
          <w:rStyle w:val="Hyperlink"/>
        </w:rPr>
        <w:t>1</w:t>
      </w:r>
      <w:r w:rsidRPr="00A5384B">
        <w:rPr>
          <w:rStyle w:val="Hyperlink"/>
        </w:rPr>
        <w:t>.1</w:t>
      </w:r>
      <w:r w:rsidRPr="00A5384B">
        <w:rPr>
          <w:rStyle w:val="Hyperlink"/>
        </w:rPr>
        <w:t>1</w:t>
      </w:r>
      <w:bookmarkEnd w:id="1447"/>
      <w:r w:rsidR="00A5384B">
        <w:fldChar w:fldCharType="end"/>
      </w:r>
      <w:r>
        <w:t xml:space="preserve"> </w:t>
      </w:r>
      <w:r w:rsidRPr="00AB692A">
        <w:t>“</w:t>
      </w:r>
      <w:r w:rsidRPr="00126082">
        <w:rPr>
          <w:i/>
        </w:rPr>
        <w:t>Access Permissions</w:t>
      </w:r>
      <w:r w:rsidRPr="00AB692A">
        <w:t>”</w:t>
      </w:r>
      <w:r>
        <w:t>.</w:t>
      </w:r>
    </w:p>
    <w:p w:rsidR="001E6293" w:rsidRDefault="001E6293" w:rsidP="001E6293">
      <w:pPr>
        <w:numPr>
          <w:ilvl w:val="0"/>
          <w:numId w:val="27"/>
        </w:numPr>
        <w:spacing w:after="0"/>
      </w:pPr>
      <w:r>
        <w:t xml:space="preserve">The basic XQuery expression </w:t>
      </w:r>
      <w:r w:rsidR="005B74F3">
        <w:t>[XDM</w:t>
      </w:r>
      <w:r w:rsidR="001B1635">
        <w:t xml:space="preserve"> Core</w:t>
      </w:r>
      <w:r>
        <w:t xml:space="preserve">] supported by the </w:t>
      </w:r>
      <w:r>
        <w:rPr>
          <w:rFonts w:hint="eastAsia"/>
          <w:lang w:eastAsia="ko-KR"/>
        </w:rPr>
        <w:t>AB</w:t>
      </w:r>
      <w:r>
        <w:t xml:space="preserve"> Application Usage SHALL be as follows:</w:t>
      </w:r>
    </w:p>
    <w:p w:rsidR="001E6293" w:rsidRPr="00A267E6" w:rsidRDefault="001E6293" w:rsidP="00A267E6">
      <w:pPr>
        <w:autoSpaceDE w:val="0"/>
        <w:autoSpaceDN w:val="0"/>
        <w:adjustRightInd w:val="0"/>
        <w:spacing w:after="120"/>
        <w:ind w:left="720"/>
        <w:rPr>
          <w:rFonts w:ascii="Arial" w:eastAsia="宋体" w:hAnsi="Arial" w:cs="Arial"/>
          <w:highlight w:val="white"/>
          <w:lang w:val="en-US"/>
        </w:rPr>
      </w:pPr>
      <w:proofErr w:type="spellStart"/>
      <w:proofErr w:type="gramStart"/>
      <w:r w:rsidRPr="00A267E6">
        <w:rPr>
          <w:rFonts w:ascii="Arial" w:eastAsia="宋体" w:hAnsi="Arial" w:cs="Arial"/>
          <w:highlight w:val="white"/>
          <w:lang w:val="en-US"/>
        </w:rPr>
        <w:t>xquery</w:t>
      </w:r>
      <w:proofErr w:type="spellEnd"/>
      <w:proofErr w:type="gramEnd"/>
      <w:r w:rsidRPr="00A267E6">
        <w:rPr>
          <w:rFonts w:ascii="Arial" w:eastAsia="宋体" w:hAnsi="Arial" w:cs="Arial"/>
          <w:highlight w:val="white"/>
          <w:lang w:val="en-US"/>
        </w:rPr>
        <w:t xml:space="preserve"> version "1.0";</w:t>
      </w:r>
    </w:p>
    <w:p w:rsidR="001E6293" w:rsidRPr="00A267E6" w:rsidRDefault="001E6293" w:rsidP="00A267E6">
      <w:pPr>
        <w:autoSpaceDE w:val="0"/>
        <w:autoSpaceDN w:val="0"/>
        <w:adjustRightInd w:val="0"/>
        <w:spacing w:before="0" w:after="120"/>
        <w:ind w:left="720"/>
        <w:rPr>
          <w:rFonts w:ascii="Arial" w:eastAsia="宋体" w:hAnsi="Arial" w:cs="Arial"/>
          <w:highlight w:val="white"/>
          <w:lang w:val="en-US"/>
        </w:rPr>
      </w:pPr>
      <w:proofErr w:type="gramStart"/>
      <w:r w:rsidRPr="00A267E6">
        <w:rPr>
          <w:rFonts w:ascii="Arial" w:eastAsia="宋体" w:hAnsi="Arial" w:cs="Arial"/>
          <w:highlight w:val="white"/>
          <w:lang w:val="en-US"/>
        </w:rPr>
        <w:t>declare</w:t>
      </w:r>
      <w:proofErr w:type="gramEnd"/>
      <w:r w:rsidRPr="00A267E6">
        <w:rPr>
          <w:rFonts w:ascii="Arial" w:eastAsia="宋体" w:hAnsi="Arial" w:cs="Arial"/>
          <w:highlight w:val="white"/>
          <w:lang w:val="en-US"/>
        </w:rPr>
        <w:t xml:space="preserve"> default element namespace "</w:t>
      </w:r>
      <w:proofErr w:type="spellStart"/>
      <w:r w:rsidRPr="00A267E6">
        <w:rPr>
          <w:rFonts w:ascii="Arial" w:eastAsia="宋体" w:hAnsi="Arial" w:cs="Arial"/>
          <w:highlight w:val="white"/>
          <w:lang w:val="en-US"/>
        </w:rPr>
        <w:t>urn:oma:xml:cab</w:t>
      </w:r>
      <w:proofErr w:type="spellEnd"/>
      <w:r w:rsidRPr="00A267E6">
        <w:rPr>
          <w:rFonts w:ascii="Arial" w:eastAsia="宋体" w:hAnsi="Arial" w:cs="Arial"/>
          <w:highlight w:val="white"/>
          <w:lang w:val="en-US"/>
        </w:rPr>
        <w:t>:-address-book";</w:t>
      </w:r>
    </w:p>
    <w:p w:rsidR="001E6293" w:rsidRPr="001E6293" w:rsidRDefault="001E6293" w:rsidP="001E6293">
      <w:pPr>
        <w:rPr>
          <w:lang w:val="en-US"/>
        </w:rPr>
      </w:pPr>
      <w:r>
        <w:rPr>
          <w:rFonts w:eastAsia="宋体"/>
        </w:rPr>
        <w:t xml:space="preserve">All Search Requests that do not comply with the basic XQuery expression as defined in this chapter SHALL be responded </w:t>
      </w:r>
      <w:r w:rsidR="00BD0C83">
        <w:rPr>
          <w:rFonts w:eastAsia="宋体"/>
        </w:rPr>
        <w:t xml:space="preserve">to </w:t>
      </w:r>
      <w:r>
        <w:rPr>
          <w:rFonts w:eastAsia="宋体"/>
        </w:rPr>
        <w:t xml:space="preserve">with an HTTP “409 Conflict” error response as defined by </w:t>
      </w:r>
      <w:r w:rsidR="005B74F3">
        <w:rPr>
          <w:rFonts w:eastAsia="宋体"/>
        </w:rPr>
        <w:t>[XDM</w:t>
      </w:r>
      <w:r w:rsidR="001B1635">
        <w:rPr>
          <w:rFonts w:eastAsia="宋体"/>
        </w:rPr>
        <w:t xml:space="preserve"> Core</w:t>
      </w:r>
      <w:r>
        <w:rPr>
          <w:rFonts w:eastAsia="宋体"/>
        </w:rPr>
        <w:t>].</w:t>
      </w:r>
    </w:p>
    <w:p w:rsidR="00A9759A" w:rsidRPr="0051336A" w:rsidRDefault="00A9759A" w:rsidP="00A9759A">
      <w:pPr>
        <w:pStyle w:val="Heading4"/>
        <w:rPr>
          <w:rFonts w:hint="eastAsia"/>
          <w:lang w:val="en-US"/>
        </w:rPr>
      </w:pPr>
      <w:bookmarkStart w:id="1448" w:name="_Toc239579421"/>
      <w:bookmarkStart w:id="1449" w:name="_Toc242586108"/>
      <w:bookmarkStart w:id="1450" w:name="_Toc245635076"/>
      <w:bookmarkStart w:id="1451" w:name="_Toc247081588"/>
      <w:bookmarkStart w:id="1452" w:name="_Toc248740770"/>
      <w:bookmarkStart w:id="1453" w:name="_Toc248805728"/>
      <w:bookmarkStart w:id="1454" w:name="_Toc248806055"/>
      <w:bookmarkStart w:id="1455" w:name="_Toc250989665"/>
      <w:bookmarkStart w:id="1456" w:name="_Toc250989812"/>
      <w:bookmarkStart w:id="1457" w:name="_Toc251338246"/>
      <w:bookmarkStart w:id="1458" w:name="_Toc251586888"/>
      <w:bookmarkStart w:id="1459" w:name="_Toc253491033"/>
      <w:bookmarkStart w:id="1460" w:name="_Toc253499022"/>
      <w:bookmarkStart w:id="1461" w:name="_Toc255329544"/>
      <w:bookmarkStart w:id="1462" w:name="_Toc255329689"/>
      <w:bookmarkStart w:id="1463" w:name="_Toc255419749"/>
      <w:bookmarkStart w:id="1464" w:name="_Toc255420143"/>
      <w:bookmarkStart w:id="1465" w:name="_Toc255827103"/>
      <w:bookmarkStart w:id="1466" w:name="_Toc255828734"/>
      <w:bookmarkStart w:id="1467" w:name="_Toc255829063"/>
      <w:bookmarkStart w:id="1468" w:name="_Toc259781205"/>
      <w:bookmarkStart w:id="1469" w:name="_Toc259781476"/>
      <w:bookmarkStart w:id="1470" w:name="_Toc261795969"/>
      <w:bookmarkStart w:id="1471" w:name="_Toc261796616"/>
      <w:bookmarkStart w:id="1472" w:name="_Toc261797429"/>
      <w:bookmarkStart w:id="1473" w:name="_Toc261797647"/>
      <w:bookmarkStart w:id="1474" w:name="_Toc262336248"/>
      <w:bookmarkStart w:id="1475" w:name="_Toc262804644"/>
      <w:bookmarkStart w:id="1476" w:name="_Toc262804744"/>
      <w:bookmarkStart w:id="1477" w:name="_Toc263764584"/>
      <w:bookmarkStart w:id="1478" w:name="_Toc265074171"/>
      <w:bookmarkStart w:id="1479" w:name="_Toc265074281"/>
      <w:bookmarkStart w:id="1480" w:name="_Toc268862775"/>
      <w:bookmarkStart w:id="1481" w:name="_Toc269457438"/>
      <w:bookmarkStart w:id="1482" w:name="_Toc269729098"/>
      <w:bookmarkStart w:id="1483" w:name="_Toc271039176"/>
      <w:bookmarkStart w:id="1484" w:name="_Toc271039294"/>
      <w:bookmarkStart w:id="1485" w:name="_Toc271485191"/>
      <w:bookmarkStart w:id="1486" w:name="_Toc271623807"/>
      <w:bookmarkStart w:id="1487" w:name="_Toc271626527"/>
      <w:bookmarkStart w:id="1488" w:name="_Toc271705957"/>
      <w:bookmarkStart w:id="1489" w:name="_Toc271706292"/>
      <w:bookmarkStart w:id="1490" w:name="_Toc271738444"/>
      <w:bookmarkStart w:id="1491" w:name="_Toc271740760"/>
      <w:bookmarkStart w:id="1492" w:name="_Toc271872918"/>
      <w:bookmarkStart w:id="1493" w:name="_Toc274578041"/>
      <w:bookmarkStart w:id="1494" w:name="_Toc332804723"/>
      <w:r>
        <w:rPr>
          <w:lang w:val="en-US"/>
        </w:rPr>
        <w:t>XDM Preferences Document</w:t>
      </w:r>
      <w:bookmarkEnd w:id="1490"/>
      <w:bookmarkEnd w:id="1491"/>
      <w:bookmarkEnd w:id="1492"/>
      <w:bookmarkEnd w:id="1493"/>
      <w:bookmarkEnd w:id="1494"/>
    </w:p>
    <w:p w:rsidR="00A9759A" w:rsidRDefault="00A9759A" w:rsidP="00A9759A">
      <w:pPr>
        <w:rPr>
          <w:rFonts w:hint="eastAsia"/>
          <w:lang w:eastAsia="ko-KR"/>
        </w:rPr>
      </w:pPr>
      <w:r>
        <w:rPr>
          <w:lang w:val="en-US"/>
        </w:rPr>
        <w:t xml:space="preserve">The AB Application Usage SHALL support XDM Preferences Document as described in </w:t>
      </w:r>
      <w:r w:rsidR="005B74F3">
        <w:t>[XDM</w:t>
      </w:r>
      <w:r>
        <w:t xml:space="preserve"> Core] section </w:t>
      </w:r>
      <w:r w:rsidR="00F45DF8">
        <w:t xml:space="preserve">5.8 </w:t>
      </w:r>
      <w:r>
        <w:t>“</w:t>
      </w:r>
      <w:r w:rsidRPr="00A4158F">
        <w:rPr>
          <w:i/>
        </w:rPr>
        <w:t>XDM Preferences Document</w:t>
      </w:r>
      <w:r>
        <w:t xml:space="preserve">” if it supports </w:t>
      </w:r>
      <w:r>
        <w:rPr>
          <w:rFonts w:hint="eastAsia"/>
          <w:lang w:eastAsia="ko-KR"/>
        </w:rPr>
        <w:t xml:space="preserve">Forwarding as described in </w:t>
      </w:r>
      <w:r w:rsidR="00C00FA3">
        <w:rPr>
          <w:lang w:eastAsia="ko-KR"/>
        </w:rPr>
        <w:t>sub-clause</w:t>
      </w:r>
      <w:r>
        <w:rPr>
          <w:rFonts w:hint="eastAsia"/>
          <w:lang w:eastAsia="ko-KR"/>
        </w:rPr>
        <w:t xml:space="preserve"> </w:t>
      </w:r>
      <w:hyperlink w:anchor="_Forwarding_1" w:history="1">
        <w:r w:rsidRPr="00B96FC4">
          <w:rPr>
            <w:rStyle w:val="Hyperlink"/>
            <w:rFonts w:hint="eastAsia"/>
            <w:lang w:eastAsia="ko-KR"/>
          </w:rPr>
          <w:t>5.1.1.15</w:t>
        </w:r>
      </w:hyperlink>
      <w:r w:rsidR="00F45DF8">
        <w:rPr>
          <w:lang w:eastAsia="ko-KR"/>
        </w:rPr>
        <w:t xml:space="preserve"> </w:t>
      </w:r>
      <w:r w:rsidR="00F45DF8" w:rsidRPr="00AB6B69">
        <w:rPr>
          <w:lang w:eastAsia="ko-KR"/>
        </w:rPr>
        <w:t>“</w:t>
      </w:r>
      <w:r w:rsidR="00F45DF8" w:rsidRPr="00F45DF8">
        <w:rPr>
          <w:i/>
          <w:lang w:eastAsia="ko-KR"/>
        </w:rPr>
        <w:t>Forwarding</w:t>
      </w:r>
      <w:r w:rsidR="00F45DF8" w:rsidRPr="00AB6B69">
        <w:rPr>
          <w:lang w:eastAsia="ko-KR"/>
        </w:rPr>
        <w:t>”</w:t>
      </w:r>
      <w:r>
        <w:rPr>
          <w:rFonts w:hint="eastAsia"/>
          <w:lang w:eastAsia="ko-KR"/>
        </w:rPr>
        <w:t>.</w:t>
      </w:r>
    </w:p>
    <w:p w:rsidR="0094227E" w:rsidRDefault="0094227E" w:rsidP="0094227E">
      <w:pPr>
        <w:pStyle w:val="Heading4"/>
        <w:rPr>
          <w:lang w:val="en-US"/>
        </w:rPr>
      </w:pPr>
      <w:bookmarkStart w:id="1495" w:name="_Toc271738445"/>
      <w:bookmarkStart w:id="1496" w:name="_Toc271740761"/>
      <w:bookmarkStart w:id="1497" w:name="_Toc271872919"/>
      <w:bookmarkStart w:id="1498" w:name="_Toc274578042"/>
      <w:bookmarkStart w:id="1499" w:name="_Toc332804724"/>
      <w:r>
        <w:rPr>
          <w:lang w:val="en-US"/>
        </w:rPr>
        <w:t>History</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r w:rsidR="00A9759A">
        <w:rPr>
          <w:lang w:val="en-US"/>
        </w:rPr>
        <w:t xml:space="preserve"> </w:t>
      </w:r>
      <w:r w:rsidR="00A9759A">
        <w:rPr>
          <w:rFonts w:hint="eastAsia"/>
          <w:lang w:val="en-US" w:eastAsia="ko-KR"/>
        </w:rPr>
        <w:t>Information Document</w:t>
      </w:r>
      <w:bookmarkEnd w:id="1495"/>
      <w:bookmarkEnd w:id="1496"/>
      <w:bookmarkEnd w:id="1497"/>
      <w:bookmarkEnd w:id="1498"/>
      <w:bookmarkEnd w:id="1499"/>
    </w:p>
    <w:p w:rsidR="008151E1" w:rsidRDefault="008151E1" w:rsidP="008151E1">
      <w:pPr>
        <w:rPr>
          <w:rFonts w:hint="eastAsia"/>
          <w:lang w:eastAsia="ko-KR"/>
        </w:rPr>
      </w:pPr>
      <w:r>
        <w:rPr>
          <w:lang w:eastAsia="ko-KR"/>
        </w:rPr>
        <w:t>T</w:t>
      </w:r>
      <w:r>
        <w:rPr>
          <w:rFonts w:hint="eastAsia"/>
          <w:lang w:eastAsia="ko-KR"/>
        </w:rPr>
        <w:t xml:space="preserve">he AB Application Usage SHALL support a Request History Information document as described in </w:t>
      </w:r>
      <w:r>
        <w:t xml:space="preserve">[XDM </w:t>
      </w:r>
      <w:r>
        <w:rPr>
          <w:rFonts w:hint="eastAsia"/>
          <w:lang w:eastAsia="ko-KR"/>
        </w:rPr>
        <w:t>Core</w:t>
      </w:r>
      <w:r>
        <w:t>],</w:t>
      </w:r>
      <w:r w:rsidRPr="00B968BD">
        <w:t xml:space="preserve"> </w:t>
      </w:r>
      <w:r>
        <w:t>sub-clause 5.7.2 “</w:t>
      </w:r>
      <w:r>
        <w:rPr>
          <w:i/>
          <w:iCs/>
        </w:rPr>
        <w:t>Request History Information Document</w:t>
      </w:r>
      <w:r>
        <w:t>”</w:t>
      </w:r>
      <w:r>
        <w:rPr>
          <w:rFonts w:hint="eastAsia"/>
          <w:lang w:eastAsia="ko-KR"/>
        </w:rPr>
        <w:t xml:space="preserve"> for an AB Document.</w:t>
      </w:r>
    </w:p>
    <w:p w:rsidR="008151E1" w:rsidRDefault="008151E1" w:rsidP="008151E1">
      <w:pPr>
        <w:rPr>
          <w:rFonts w:hint="eastAsia"/>
          <w:lang w:eastAsia="ko-KR"/>
        </w:rPr>
      </w:pPr>
      <w:r>
        <w:rPr>
          <w:lang w:eastAsia="ko-KR"/>
        </w:rPr>
        <w:t>T</w:t>
      </w:r>
      <w:r>
        <w:rPr>
          <w:rFonts w:hint="eastAsia"/>
          <w:lang w:eastAsia="ko-KR"/>
        </w:rPr>
        <w:t xml:space="preserve">he AB Application Usage SHALL support </w:t>
      </w:r>
      <w:r>
        <w:rPr>
          <w:lang w:eastAsia="ko-KR"/>
        </w:rPr>
        <w:t>a Modification History D</w:t>
      </w:r>
      <w:r>
        <w:rPr>
          <w:rFonts w:hint="eastAsia"/>
          <w:lang w:eastAsia="ko-KR"/>
        </w:rPr>
        <w:t>ocuments</w:t>
      </w:r>
      <w:r>
        <w:rPr>
          <w:lang w:eastAsia="ko-KR"/>
        </w:rPr>
        <w:t xml:space="preserve"> </w:t>
      </w:r>
      <w:r>
        <w:t>as described in [</w:t>
      </w:r>
      <w:r>
        <w:rPr>
          <w:rFonts w:hint="eastAsia"/>
          <w:lang w:eastAsia="ko-KR"/>
        </w:rPr>
        <w:t>OMA</w:t>
      </w:r>
      <w:r>
        <w:rPr>
          <w:lang w:eastAsia="ko-KR"/>
        </w:rPr>
        <w:t xml:space="preserve"> </w:t>
      </w:r>
      <w:r>
        <w:t xml:space="preserve">XDM </w:t>
      </w:r>
      <w:r>
        <w:rPr>
          <w:rFonts w:hint="eastAsia"/>
          <w:lang w:eastAsia="ko-KR"/>
        </w:rPr>
        <w:t>Core</w:t>
      </w:r>
      <w:r>
        <w:t>],</w:t>
      </w:r>
      <w:r w:rsidRPr="00B968BD">
        <w:t xml:space="preserve"> </w:t>
      </w:r>
      <w:r>
        <w:t>sub-clause</w:t>
      </w:r>
      <w:r w:rsidDel="00C8083B">
        <w:t xml:space="preserve"> </w:t>
      </w:r>
      <w:r>
        <w:t>5.7.1 "</w:t>
      </w:r>
      <w:r>
        <w:rPr>
          <w:i/>
          <w:iCs/>
        </w:rPr>
        <w:t>Modification History Information Document</w:t>
      </w:r>
      <w:r>
        <w:t>"</w:t>
      </w:r>
      <w:r w:rsidRPr="00EE30E1">
        <w:rPr>
          <w:lang w:eastAsia="ko-KR"/>
        </w:rPr>
        <w:t xml:space="preserve"> </w:t>
      </w:r>
      <w:r>
        <w:rPr>
          <w:lang w:eastAsia="ko-KR"/>
        </w:rPr>
        <w:t xml:space="preserve">for </w:t>
      </w:r>
      <w:r>
        <w:rPr>
          <w:rFonts w:hint="eastAsia"/>
          <w:lang w:eastAsia="ko-KR"/>
        </w:rPr>
        <w:t>an AB</w:t>
      </w:r>
      <w:r>
        <w:rPr>
          <w:lang w:eastAsia="ko-KR"/>
        </w:rPr>
        <w:t xml:space="preserve"> Document</w:t>
      </w:r>
      <w:r>
        <w:rPr>
          <w:rFonts w:hint="eastAsia"/>
          <w:lang w:eastAsia="ko-KR"/>
        </w:rPr>
        <w:t>.</w:t>
      </w:r>
    </w:p>
    <w:p w:rsidR="00661355" w:rsidRDefault="00661355" w:rsidP="00661355">
      <w:pPr>
        <w:pStyle w:val="Heading4"/>
      </w:pPr>
      <w:bookmarkStart w:id="1500" w:name="_Toc330288023"/>
      <w:bookmarkStart w:id="1501" w:name="_Toc259781206"/>
      <w:bookmarkStart w:id="1502" w:name="_Toc259781477"/>
      <w:bookmarkStart w:id="1503" w:name="_Toc261795970"/>
      <w:bookmarkStart w:id="1504" w:name="_Toc261796617"/>
      <w:bookmarkStart w:id="1505" w:name="_Toc261797430"/>
      <w:bookmarkStart w:id="1506" w:name="_Toc261797648"/>
      <w:bookmarkStart w:id="1507" w:name="_Toc262336249"/>
      <w:bookmarkStart w:id="1508" w:name="_Toc262804645"/>
      <w:bookmarkStart w:id="1509" w:name="_Toc262804745"/>
      <w:bookmarkStart w:id="1510" w:name="_Toc263764585"/>
      <w:bookmarkStart w:id="1511" w:name="_Toc265074172"/>
      <w:bookmarkStart w:id="1512" w:name="_Toc265074282"/>
      <w:bookmarkStart w:id="1513" w:name="_Toc268862776"/>
      <w:bookmarkStart w:id="1514" w:name="_Toc269457439"/>
      <w:bookmarkStart w:id="1515" w:name="_Toc269729099"/>
      <w:bookmarkStart w:id="1516" w:name="_Toc271039177"/>
      <w:bookmarkStart w:id="1517" w:name="_Toc271039295"/>
      <w:bookmarkStart w:id="1518" w:name="_Toc271485192"/>
      <w:bookmarkStart w:id="1519" w:name="_Toc271623808"/>
      <w:bookmarkStart w:id="1520" w:name="_Toc271626528"/>
      <w:bookmarkStart w:id="1521" w:name="_Toc271705958"/>
      <w:bookmarkStart w:id="1522" w:name="_Toc271706293"/>
      <w:bookmarkStart w:id="1523" w:name="_Toc271738446"/>
      <w:bookmarkStart w:id="1524" w:name="_Toc271740762"/>
      <w:bookmarkStart w:id="1525" w:name="_Toc271872920"/>
      <w:bookmarkStart w:id="1526" w:name="_Toc274578043"/>
      <w:bookmarkStart w:id="1527" w:name="_Forwarding_1"/>
      <w:bookmarkStart w:id="1528" w:name="_Toc332804725"/>
      <w:bookmarkEnd w:id="1500"/>
      <w:bookmarkEnd w:id="1527"/>
      <w:r>
        <w:t>Forwarding</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8"/>
    </w:p>
    <w:p w:rsidR="00A9759A" w:rsidRDefault="00661355" w:rsidP="00A9759A">
      <w:pPr>
        <w:rPr>
          <w:rFonts w:hint="eastAsia"/>
          <w:lang w:eastAsia="ko-KR"/>
        </w:rPr>
      </w:pPr>
      <w:r>
        <w:t xml:space="preserve">The </w:t>
      </w:r>
      <w:r>
        <w:rPr>
          <w:lang w:eastAsia="ko-KR"/>
        </w:rPr>
        <w:t>AB</w:t>
      </w:r>
      <w:r>
        <w:t xml:space="preserve"> Application Usage </w:t>
      </w:r>
      <w:r>
        <w:rPr>
          <w:rFonts w:hint="eastAsia"/>
          <w:lang w:eastAsia="ko-KR"/>
        </w:rPr>
        <w:t>SHALL</w:t>
      </w:r>
      <w:r>
        <w:t xml:space="preserve"> support </w:t>
      </w:r>
      <w:r w:rsidR="00A9759A">
        <w:t>f</w:t>
      </w:r>
      <w:r>
        <w:t xml:space="preserve">orwarding </w:t>
      </w:r>
      <w:r w:rsidR="00A9759A">
        <w:t xml:space="preserve">of AB Document </w:t>
      </w:r>
      <w:r>
        <w:t xml:space="preserve">as specified in </w:t>
      </w:r>
      <w:r w:rsidR="005B74F3">
        <w:t>[XDM</w:t>
      </w:r>
      <w:r>
        <w:t xml:space="preserve"> Core] sub-clause </w:t>
      </w:r>
      <w:r w:rsidR="002851A7">
        <w:t xml:space="preserve">6.1.1.3.2 </w:t>
      </w:r>
      <w:r w:rsidRPr="00F46A6D">
        <w:t>“</w:t>
      </w:r>
      <w:r w:rsidRPr="001E2A47">
        <w:rPr>
          <w:i/>
        </w:rPr>
        <w:t>XDM Resource Forwarding Operations</w:t>
      </w:r>
      <w:r w:rsidRPr="00F46A6D">
        <w:t>”</w:t>
      </w:r>
      <w:r>
        <w:t>.</w:t>
      </w:r>
      <w:r w:rsidR="00A9759A" w:rsidRPr="00A9759A">
        <w:rPr>
          <w:lang w:eastAsia="ko-KR"/>
        </w:rPr>
        <w:t xml:space="preserve"> </w:t>
      </w:r>
      <w:r w:rsidR="00A9759A" w:rsidRPr="00897FC5">
        <w:rPr>
          <w:lang w:eastAsia="ko-KR"/>
        </w:rPr>
        <w:t>T</w:t>
      </w:r>
      <w:r w:rsidR="00A9759A" w:rsidRPr="00897FC5">
        <w:t xml:space="preserve">he </w:t>
      </w:r>
      <w:r w:rsidR="00A9759A" w:rsidRPr="00897FC5">
        <w:rPr>
          <w:lang w:eastAsia="ko-KR"/>
        </w:rPr>
        <w:t>AB</w:t>
      </w:r>
      <w:r w:rsidR="00A9759A" w:rsidRPr="00897FC5">
        <w:t xml:space="preserve"> Application Usag</w:t>
      </w:r>
      <w:r w:rsidR="00A9759A">
        <w:t>e SHALL support forwarding of one or more Contact Entries</w:t>
      </w:r>
    </w:p>
    <w:p w:rsidR="00A9759A" w:rsidRDefault="00A9759A" w:rsidP="00A9759A">
      <w:r>
        <w:rPr>
          <w:lang w:eastAsia="ko-KR"/>
        </w:rPr>
        <w:t xml:space="preserve">The AB Application on the receiving side SHALL handle the received </w:t>
      </w:r>
      <w:r w:rsidR="008319C6">
        <w:rPr>
          <w:rFonts w:hint="eastAsia"/>
          <w:lang w:eastAsia="ko-KR"/>
        </w:rPr>
        <w:t xml:space="preserve">Forward </w:t>
      </w:r>
      <w:r>
        <w:rPr>
          <w:lang w:eastAsia="ko-KR"/>
        </w:rPr>
        <w:t>XD</w:t>
      </w:r>
      <w:r w:rsidR="008319C6">
        <w:rPr>
          <w:rFonts w:hint="eastAsia"/>
          <w:lang w:eastAsia="ko-KR"/>
        </w:rPr>
        <w:t>CP</w:t>
      </w:r>
      <w:r>
        <w:rPr>
          <w:lang w:eastAsia="ko-KR"/>
        </w:rPr>
        <w:t xml:space="preserve"> Request </w:t>
      </w:r>
      <w:r>
        <w:t xml:space="preserve">as specified in </w:t>
      </w:r>
      <w:r w:rsidR="005B74F3">
        <w:t>[XDM</w:t>
      </w:r>
      <w:r>
        <w:t xml:space="preserve"> Core], sub-clause </w:t>
      </w:r>
      <w:r w:rsidR="00E45C0E">
        <w:t xml:space="preserve">6.1.1.3.2 </w:t>
      </w:r>
      <w:r w:rsidRPr="00F46A6D">
        <w:t>“</w:t>
      </w:r>
      <w:r w:rsidRPr="00A9759A">
        <w:rPr>
          <w:i/>
        </w:rPr>
        <w:t>XDM Resource Forwarding Operations</w:t>
      </w:r>
      <w:r w:rsidRPr="00F46A6D">
        <w:t>”</w:t>
      </w:r>
      <w:r>
        <w:t xml:space="preserve"> with the following clarifications:</w:t>
      </w:r>
    </w:p>
    <w:p w:rsidR="00A9759A" w:rsidRDefault="00A9759A" w:rsidP="00A9759A">
      <w:pPr>
        <w:numPr>
          <w:ilvl w:val="0"/>
          <w:numId w:val="75"/>
        </w:numPr>
      </w:pPr>
      <w:r>
        <w:t>SHALL update the AB Document of the recipient by storing the received contact shared data (i.e. AB Data)  into a &lt;contact&gt; element and setting the &lt;updated&gt; element of the &lt;contact-status&gt; to the value “contact share”, if the preference set by the CAB User in the XDM Preferences Document is “accept”.</w:t>
      </w:r>
    </w:p>
    <w:p w:rsidR="00661355" w:rsidRDefault="00A9759A" w:rsidP="00661355">
      <w:pPr>
        <w:numPr>
          <w:ilvl w:val="0"/>
          <w:numId w:val="75"/>
        </w:numPr>
      </w:pPr>
      <w:r>
        <w:t xml:space="preserve">SHALL update the AB Document of the recipient by </w:t>
      </w:r>
      <w:proofErr w:type="spellStart"/>
      <w:r>
        <w:t>stroing</w:t>
      </w:r>
      <w:proofErr w:type="spellEnd"/>
      <w:r>
        <w:t xml:space="preserve"> the received contact shared data (i.e. AB Data) into a &lt;contact&gt; and setting &lt;temporary&gt; child element of the &lt;contact-status&gt; to the value “contact share”, if the preference set by the CAB User in the XDM Preferences Document is “confirm”.</w:t>
      </w:r>
    </w:p>
    <w:p w:rsidR="001D667A" w:rsidRDefault="001D667A" w:rsidP="00CD0E0E">
      <w:pPr>
        <w:pStyle w:val="Heading4"/>
      </w:pPr>
      <w:bookmarkStart w:id="1529" w:name="_Toc271485193"/>
      <w:bookmarkStart w:id="1530" w:name="_Toc271623809"/>
      <w:bookmarkStart w:id="1531" w:name="_Toc271626529"/>
      <w:bookmarkStart w:id="1532" w:name="_Toc271705959"/>
      <w:bookmarkStart w:id="1533" w:name="_Toc271706294"/>
      <w:bookmarkStart w:id="1534" w:name="_Toc271738447"/>
      <w:bookmarkStart w:id="1535" w:name="_Toc271740763"/>
      <w:bookmarkStart w:id="1536" w:name="_Toc271872921"/>
      <w:bookmarkStart w:id="1537" w:name="_Toc274578044"/>
      <w:bookmarkStart w:id="1538" w:name="_Toc332804726"/>
      <w:r>
        <w:t>Document Reference</w:t>
      </w:r>
      <w:bookmarkEnd w:id="1529"/>
      <w:bookmarkEnd w:id="1530"/>
      <w:bookmarkEnd w:id="1531"/>
      <w:bookmarkEnd w:id="1532"/>
      <w:bookmarkEnd w:id="1533"/>
      <w:bookmarkEnd w:id="1534"/>
      <w:bookmarkEnd w:id="1535"/>
      <w:bookmarkEnd w:id="1536"/>
      <w:bookmarkEnd w:id="1537"/>
      <w:bookmarkEnd w:id="1538"/>
    </w:p>
    <w:p w:rsidR="001D667A" w:rsidRPr="000B7525" w:rsidRDefault="001D667A" w:rsidP="001D667A">
      <w:pPr>
        <w:rPr>
          <w:lang w:val="en-US"/>
        </w:rPr>
      </w:pPr>
      <w:r>
        <w:rPr>
          <w:rFonts w:eastAsia="宋体"/>
        </w:rPr>
        <w:t xml:space="preserve">The </w:t>
      </w:r>
      <w:r>
        <w:rPr>
          <w:lang w:eastAsia="ko-KR"/>
        </w:rPr>
        <w:t xml:space="preserve">AB Application Usage MAY support Document Reference of an AB document as described in </w:t>
      </w:r>
      <w:r w:rsidR="005B74F3">
        <w:rPr>
          <w:lang w:eastAsia="ko-KR"/>
        </w:rPr>
        <w:t>[</w:t>
      </w:r>
      <w:proofErr w:type="spellStart"/>
      <w:r w:rsidR="005B74F3">
        <w:rPr>
          <w:lang w:eastAsia="ko-KR"/>
        </w:rPr>
        <w:t>XDM</w:t>
      </w:r>
      <w:r>
        <w:rPr>
          <w:lang w:eastAsia="ko-KR"/>
        </w:rPr>
        <w:t>_Core</w:t>
      </w:r>
      <w:proofErr w:type="spellEnd"/>
      <w:r>
        <w:rPr>
          <w:lang w:eastAsia="ko-KR"/>
        </w:rPr>
        <w:t>] sub</w:t>
      </w:r>
      <w:r w:rsidR="004B7F70">
        <w:rPr>
          <w:lang w:eastAsia="ko-KR"/>
        </w:rPr>
        <w:t>-</w:t>
      </w:r>
      <w:r>
        <w:rPr>
          <w:lang w:eastAsia="ko-KR"/>
        </w:rPr>
        <w:t xml:space="preserve">clause </w:t>
      </w:r>
      <w:r w:rsidR="00E5470F">
        <w:rPr>
          <w:lang w:eastAsia="ko-KR"/>
        </w:rPr>
        <w:t xml:space="preserve">6.2.6.1 </w:t>
      </w:r>
      <w:r>
        <w:rPr>
          <w:lang w:eastAsia="ko-KR"/>
        </w:rPr>
        <w:t>“</w:t>
      </w:r>
      <w:r>
        <w:rPr>
          <w:i/>
          <w:lang w:eastAsia="ko-KR"/>
        </w:rPr>
        <w:t xml:space="preserve">Document </w:t>
      </w:r>
      <w:r w:rsidRPr="000B7525">
        <w:rPr>
          <w:i/>
          <w:lang w:eastAsia="ko-KR"/>
        </w:rPr>
        <w:t>Reference</w:t>
      </w:r>
      <w:r>
        <w:rPr>
          <w:lang w:eastAsia="ko-KR"/>
        </w:rPr>
        <w:t>”.</w:t>
      </w:r>
    </w:p>
    <w:p w:rsidR="00EC0947" w:rsidRDefault="00EC0947" w:rsidP="00EC0947">
      <w:pPr>
        <w:pStyle w:val="Heading4"/>
      </w:pPr>
      <w:bookmarkStart w:id="1539" w:name="_Toc271738448"/>
      <w:bookmarkStart w:id="1540" w:name="_Toc271740764"/>
      <w:bookmarkStart w:id="1541" w:name="_Toc271872922"/>
      <w:bookmarkStart w:id="1542" w:name="_Toc274578045"/>
      <w:bookmarkStart w:id="1543" w:name="_Toc332804727"/>
      <w:r>
        <w:t>Restore</w:t>
      </w:r>
      <w:bookmarkEnd w:id="1539"/>
      <w:bookmarkEnd w:id="1540"/>
      <w:bookmarkEnd w:id="1541"/>
      <w:bookmarkEnd w:id="1542"/>
      <w:bookmarkEnd w:id="1543"/>
    </w:p>
    <w:p w:rsidR="00EC0947" w:rsidRPr="001F63AC" w:rsidRDefault="004443E1" w:rsidP="00F560BF">
      <w:pPr>
        <w:spacing w:after="120"/>
        <w:rPr>
          <w:rFonts w:hint="eastAsia"/>
          <w:lang w:eastAsia="ko-KR"/>
        </w:rPr>
      </w:pPr>
      <w:r>
        <w:t xml:space="preserve">The </w:t>
      </w:r>
      <w:r>
        <w:rPr>
          <w:rFonts w:hint="eastAsia"/>
          <w:lang w:eastAsia="ko-KR"/>
        </w:rPr>
        <w:t>AB</w:t>
      </w:r>
      <w:r>
        <w:t xml:space="preserve"> Application Usage </w:t>
      </w:r>
      <w:r>
        <w:rPr>
          <w:rFonts w:hint="eastAsia"/>
          <w:lang w:eastAsia="ko-KR"/>
        </w:rPr>
        <w:t>SHALL</w:t>
      </w:r>
      <w:r>
        <w:t xml:space="preserve"> support restore of a</w:t>
      </w:r>
      <w:r>
        <w:rPr>
          <w:rFonts w:hint="eastAsia"/>
          <w:lang w:eastAsia="ko-KR"/>
        </w:rPr>
        <w:t>n</w:t>
      </w:r>
      <w:r>
        <w:t xml:space="preserve"> </w:t>
      </w:r>
      <w:r>
        <w:rPr>
          <w:rFonts w:hint="eastAsia"/>
          <w:lang w:eastAsia="ko-KR"/>
        </w:rPr>
        <w:t>AB</w:t>
      </w:r>
      <w:r>
        <w:t xml:space="preserve"> Document as described in </w:t>
      </w:r>
      <w:r w:rsidR="005B74F3">
        <w:t>[XDM</w:t>
      </w:r>
      <w:r>
        <w:rPr>
          <w:rFonts w:hint="eastAsia"/>
          <w:lang w:eastAsia="ko-KR"/>
        </w:rPr>
        <w:t xml:space="preserve"> </w:t>
      </w:r>
      <w:r>
        <w:t xml:space="preserve">Core] </w:t>
      </w:r>
      <w:r>
        <w:rPr>
          <w:rFonts w:hint="eastAsia"/>
          <w:lang w:eastAsia="ko-KR"/>
        </w:rPr>
        <w:t>sub</w:t>
      </w:r>
      <w:r w:rsidR="004B7F70">
        <w:rPr>
          <w:lang w:eastAsia="ko-KR"/>
        </w:rPr>
        <w:t>-</w:t>
      </w:r>
      <w:r>
        <w:rPr>
          <w:rFonts w:hint="eastAsia"/>
          <w:lang w:eastAsia="ko-KR"/>
        </w:rPr>
        <w:t>clause</w:t>
      </w:r>
      <w:r w:rsidR="004B7F70">
        <w:t xml:space="preserve"> </w:t>
      </w:r>
      <w:r w:rsidR="00715627">
        <w:t xml:space="preserve">6.2.6.5 </w:t>
      </w:r>
      <w:r>
        <w:t>“</w:t>
      </w:r>
      <w:r w:rsidRPr="00974C5A">
        <w:rPr>
          <w:i/>
        </w:rPr>
        <w:t xml:space="preserve">XDM </w:t>
      </w:r>
      <w:r>
        <w:rPr>
          <w:i/>
        </w:rPr>
        <w:t>Restore”</w:t>
      </w:r>
      <w:r>
        <w:t>.</w:t>
      </w:r>
    </w:p>
    <w:p w:rsidR="0094227E" w:rsidRDefault="0094227E" w:rsidP="0094227E">
      <w:pPr>
        <w:pStyle w:val="Heading2"/>
      </w:pPr>
      <w:bookmarkStart w:id="1544" w:name="_Toc247081589"/>
      <w:bookmarkStart w:id="1545" w:name="_Toc239579422"/>
      <w:bookmarkStart w:id="1546" w:name="_Toc242586109"/>
      <w:bookmarkStart w:id="1547" w:name="_Toc245634229"/>
      <w:bookmarkStart w:id="1548" w:name="_Toc245635077"/>
      <w:bookmarkStart w:id="1549" w:name="_Toc247081590"/>
      <w:bookmarkStart w:id="1550" w:name="_Toc248740771"/>
      <w:bookmarkStart w:id="1551" w:name="_Toc248805729"/>
      <w:bookmarkStart w:id="1552" w:name="_Toc248806056"/>
      <w:bookmarkStart w:id="1553" w:name="_Toc250989666"/>
      <w:bookmarkStart w:id="1554" w:name="_Toc250989813"/>
      <w:bookmarkStart w:id="1555" w:name="_Toc251338247"/>
      <w:bookmarkStart w:id="1556" w:name="_Toc251586889"/>
      <w:bookmarkStart w:id="1557" w:name="_Toc253491034"/>
      <w:bookmarkStart w:id="1558" w:name="_Toc253499023"/>
      <w:bookmarkStart w:id="1559" w:name="_Toc255329545"/>
      <w:bookmarkStart w:id="1560" w:name="_Toc255329690"/>
      <w:bookmarkStart w:id="1561" w:name="_Toc255419750"/>
      <w:bookmarkStart w:id="1562" w:name="_Toc255420144"/>
      <w:bookmarkStart w:id="1563" w:name="_Toc255827104"/>
      <w:bookmarkStart w:id="1564" w:name="_Toc255828735"/>
      <w:bookmarkStart w:id="1565" w:name="_Toc255829064"/>
      <w:bookmarkStart w:id="1566" w:name="_Toc259781207"/>
      <w:bookmarkStart w:id="1567" w:name="_Toc259781478"/>
      <w:bookmarkStart w:id="1568" w:name="_Toc261795971"/>
      <w:bookmarkStart w:id="1569" w:name="_Toc261796618"/>
      <w:bookmarkStart w:id="1570" w:name="_Toc261797431"/>
      <w:bookmarkStart w:id="1571" w:name="_Toc261797649"/>
      <w:bookmarkStart w:id="1572" w:name="_Toc262336250"/>
      <w:bookmarkStart w:id="1573" w:name="_Toc262804646"/>
      <w:bookmarkStart w:id="1574" w:name="_Toc262804746"/>
      <w:bookmarkStart w:id="1575" w:name="_Toc263764586"/>
      <w:bookmarkStart w:id="1576" w:name="_Toc265074173"/>
      <w:bookmarkStart w:id="1577" w:name="_Toc265074283"/>
      <w:bookmarkStart w:id="1578" w:name="_Toc268862777"/>
      <w:bookmarkStart w:id="1579" w:name="_Toc269457440"/>
      <w:bookmarkStart w:id="1580" w:name="_Toc269729100"/>
      <w:bookmarkStart w:id="1581" w:name="_Toc271039178"/>
      <w:bookmarkStart w:id="1582" w:name="_Toc271039296"/>
      <w:bookmarkStart w:id="1583" w:name="_Toc271485194"/>
      <w:bookmarkStart w:id="1584" w:name="_Toc271623810"/>
      <w:bookmarkStart w:id="1585" w:name="_Toc271626530"/>
      <w:bookmarkStart w:id="1586" w:name="_Toc271705960"/>
      <w:bookmarkStart w:id="1587" w:name="_Toc271706295"/>
      <w:bookmarkStart w:id="1588" w:name="_Toc271738449"/>
      <w:bookmarkStart w:id="1589" w:name="_Toc271740765"/>
      <w:bookmarkStart w:id="1590" w:name="_Toc271872923"/>
      <w:bookmarkStart w:id="1591" w:name="_Toc274578046"/>
      <w:bookmarkStart w:id="1592" w:name="_Toc332804728"/>
      <w:bookmarkEnd w:id="1544"/>
      <w:r w:rsidRPr="002C574E">
        <w:t>PCC</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rsidR="00941C26" w:rsidRDefault="00941C26" w:rsidP="00941C26">
      <w:pPr>
        <w:pStyle w:val="Heading3"/>
        <w:rPr>
          <w:lang w:val="en-US"/>
        </w:rPr>
      </w:pPr>
      <w:bookmarkStart w:id="1593" w:name="_Toc239579423"/>
      <w:bookmarkStart w:id="1594" w:name="_Toc242586110"/>
      <w:bookmarkStart w:id="1595" w:name="_Toc245634230"/>
      <w:bookmarkStart w:id="1596" w:name="_Toc245635078"/>
      <w:bookmarkStart w:id="1597" w:name="_Toc247081591"/>
      <w:bookmarkStart w:id="1598" w:name="_Toc248740772"/>
      <w:bookmarkStart w:id="1599" w:name="_Toc248805730"/>
      <w:bookmarkStart w:id="1600" w:name="_Toc248806057"/>
      <w:bookmarkStart w:id="1601" w:name="_Toc250989667"/>
      <w:bookmarkStart w:id="1602" w:name="_Toc250989814"/>
      <w:bookmarkStart w:id="1603" w:name="_Toc251338248"/>
      <w:bookmarkStart w:id="1604" w:name="_Toc251586890"/>
      <w:bookmarkStart w:id="1605" w:name="_Toc253491035"/>
      <w:bookmarkStart w:id="1606" w:name="_Toc253499024"/>
      <w:bookmarkStart w:id="1607" w:name="_Toc255329546"/>
      <w:bookmarkStart w:id="1608" w:name="_Toc255329691"/>
      <w:bookmarkStart w:id="1609" w:name="_Toc255419751"/>
      <w:bookmarkStart w:id="1610" w:name="_Toc255420145"/>
      <w:bookmarkStart w:id="1611" w:name="_Toc255827105"/>
      <w:bookmarkStart w:id="1612" w:name="_Toc255828736"/>
      <w:bookmarkStart w:id="1613" w:name="_Toc255829065"/>
      <w:bookmarkStart w:id="1614" w:name="_Toc259781208"/>
      <w:bookmarkStart w:id="1615" w:name="_Toc259781479"/>
      <w:bookmarkStart w:id="1616" w:name="_Toc261795972"/>
      <w:bookmarkStart w:id="1617" w:name="_Toc261796619"/>
      <w:bookmarkStart w:id="1618" w:name="_Toc261797432"/>
      <w:bookmarkStart w:id="1619" w:name="_Toc261797650"/>
      <w:bookmarkStart w:id="1620" w:name="_Toc262336251"/>
      <w:bookmarkStart w:id="1621" w:name="_Toc262804647"/>
      <w:bookmarkStart w:id="1622" w:name="_Toc262804747"/>
      <w:bookmarkStart w:id="1623" w:name="_Toc263764587"/>
      <w:bookmarkStart w:id="1624" w:name="_Toc265074174"/>
      <w:bookmarkStart w:id="1625" w:name="_Toc265074284"/>
      <w:bookmarkStart w:id="1626" w:name="_Toc268862778"/>
      <w:bookmarkStart w:id="1627" w:name="_Toc269457441"/>
      <w:bookmarkStart w:id="1628" w:name="_Toc269729101"/>
      <w:bookmarkStart w:id="1629" w:name="_Toc271039179"/>
      <w:bookmarkStart w:id="1630" w:name="_Toc271039297"/>
      <w:bookmarkStart w:id="1631" w:name="_Toc271485195"/>
      <w:bookmarkStart w:id="1632" w:name="_Toc271623811"/>
      <w:bookmarkStart w:id="1633" w:name="_Toc271626531"/>
      <w:bookmarkStart w:id="1634" w:name="_Toc271705961"/>
      <w:bookmarkStart w:id="1635" w:name="_Toc271706296"/>
      <w:bookmarkStart w:id="1636" w:name="_Toc271738450"/>
      <w:bookmarkStart w:id="1637" w:name="_Toc271740766"/>
      <w:bookmarkStart w:id="1638" w:name="_Toc271872924"/>
      <w:bookmarkStart w:id="1639" w:name="_Toc274578047"/>
      <w:bookmarkStart w:id="1640" w:name="_Toc332804729"/>
      <w:r>
        <w:rPr>
          <w:lang w:val="en-US"/>
        </w:rPr>
        <w:t>PCC Application Usage</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rsidR="00941C26" w:rsidRDefault="00941C26" w:rsidP="00941C26">
      <w:pPr>
        <w:pStyle w:val="Heading4"/>
        <w:rPr>
          <w:lang w:val="en-US"/>
        </w:rPr>
      </w:pPr>
      <w:bookmarkStart w:id="1641" w:name="_Toc239579424"/>
      <w:bookmarkStart w:id="1642" w:name="_Toc242586111"/>
      <w:bookmarkStart w:id="1643" w:name="_Toc245635079"/>
      <w:bookmarkStart w:id="1644" w:name="_Toc247081592"/>
      <w:bookmarkStart w:id="1645" w:name="_Toc248740773"/>
      <w:bookmarkStart w:id="1646" w:name="_Toc248805731"/>
      <w:bookmarkStart w:id="1647" w:name="_Toc248806058"/>
      <w:bookmarkStart w:id="1648" w:name="_Toc250989668"/>
      <w:bookmarkStart w:id="1649" w:name="_Toc250989815"/>
      <w:bookmarkStart w:id="1650" w:name="_Toc251338249"/>
      <w:bookmarkStart w:id="1651" w:name="_Toc251586891"/>
      <w:bookmarkStart w:id="1652" w:name="_Toc253491036"/>
      <w:bookmarkStart w:id="1653" w:name="_Toc253499025"/>
      <w:bookmarkStart w:id="1654" w:name="_Toc255329547"/>
      <w:bookmarkStart w:id="1655" w:name="_Toc255329692"/>
      <w:bookmarkStart w:id="1656" w:name="_Toc255419752"/>
      <w:bookmarkStart w:id="1657" w:name="_Toc255420146"/>
      <w:bookmarkStart w:id="1658" w:name="_Toc255827106"/>
      <w:bookmarkStart w:id="1659" w:name="_Toc255828737"/>
      <w:bookmarkStart w:id="1660" w:name="_Toc255829066"/>
      <w:bookmarkStart w:id="1661" w:name="_Toc259781209"/>
      <w:bookmarkStart w:id="1662" w:name="_Toc259781480"/>
      <w:bookmarkStart w:id="1663" w:name="_Toc261795973"/>
      <w:bookmarkStart w:id="1664" w:name="_Toc261796620"/>
      <w:bookmarkStart w:id="1665" w:name="_Toc261797433"/>
      <w:bookmarkStart w:id="1666" w:name="_Toc261797651"/>
      <w:bookmarkStart w:id="1667" w:name="_Toc262336252"/>
      <w:bookmarkStart w:id="1668" w:name="_Toc262804648"/>
      <w:bookmarkStart w:id="1669" w:name="_Toc262804748"/>
      <w:bookmarkStart w:id="1670" w:name="_Toc263764588"/>
      <w:bookmarkStart w:id="1671" w:name="_Toc265074175"/>
      <w:bookmarkStart w:id="1672" w:name="_Toc265074285"/>
      <w:bookmarkStart w:id="1673" w:name="_Toc268862779"/>
      <w:bookmarkStart w:id="1674" w:name="_Toc269457442"/>
      <w:bookmarkStart w:id="1675" w:name="_Toc269729102"/>
      <w:bookmarkStart w:id="1676" w:name="_Toc271039180"/>
      <w:bookmarkStart w:id="1677" w:name="_Toc271039298"/>
      <w:bookmarkStart w:id="1678" w:name="_Toc271485196"/>
      <w:bookmarkStart w:id="1679" w:name="_Toc271623812"/>
      <w:bookmarkStart w:id="1680" w:name="_Toc271626532"/>
      <w:bookmarkStart w:id="1681" w:name="_Toc271705962"/>
      <w:bookmarkStart w:id="1682" w:name="_Toc271706297"/>
      <w:bookmarkStart w:id="1683" w:name="_Toc271738451"/>
      <w:bookmarkStart w:id="1684" w:name="_Toc271740767"/>
      <w:bookmarkStart w:id="1685" w:name="_Toc271872925"/>
      <w:bookmarkStart w:id="1686" w:name="_Toc274578048"/>
      <w:bookmarkStart w:id="1687" w:name="_Structure"/>
      <w:bookmarkStart w:id="1688" w:name="_Toc332804730"/>
      <w:bookmarkEnd w:id="1687"/>
      <w:r w:rsidRPr="00223B41">
        <w:rPr>
          <w:lang w:val="en-US"/>
        </w:rPr>
        <w:t>Structure</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8"/>
    </w:p>
    <w:p w:rsidR="00BD64A1" w:rsidRPr="00C112E6" w:rsidRDefault="0058558A" w:rsidP="00BD64A1">
      <w:pPr>
        <w:rPr>
          <w:lang w:val="en-US"/>
        </w:rPr>
      </w:pPr>
      <w:r w:rsidRPr="00CF45A2">
        <w:t xml:space="preserve">The </w:t>
      </w:r>
      <w:r>
        <w:t xml:space="preserve">PCC </w:t>
      </w:r>
      <w:r w:rsidR="008319C6">
        <w:rPr>
          <w:rFonts w:hint="eastAsia"/>
          <w:lang w:eastAsia="ko-KR"/>
        </w:rPr>
        <w:t>D</w:t>
      </w:r>
      <w:r w:rsidR="008319C6" w:rsidRPr="00CF45A2">
        <w:t xml:space="preserve">ocument </w:t>
      </w:r>
      <w:r w:rsidRPr="00CF45A2">
        <w:t xml:space="preserve">SHALL </w:t>
      </w:r>
      <w:proofErr w:type="gramStart"/>
      <w:r w:rsidRPr="00CF45A2">
        <w:t>conform</w:t>
      </w:r>
      <w:proofErr w:type="gramEnd"/>
      <w:r w:rsidRPr="00CF45A2">
        <w:t xml:space="preserve"> to the structure of the </w:t>
      </w:r>
      <w:r w:rsidR="003C5DCC">
        <w:t>CAB PCC</w:t>
      </w:r>
      <w:r w:rsidRPr="00CF45A2">
        <w:t xml:space="preserve"> </w:t>
      </w:r>
      <w:r w:rsidR="008319C6">
        <w:rPr>
          <w:rFonts w:hint="eastAsia"/>
          <w:lang w:eastAsia="ko-KR"/>
        </w:rPr>
        <w:t>D</w:t>
      </w:r>
      <w:r w:rsidR="008319C6" w:rsidRPr="00CF45A2">
        <w:t>ocument</w:t>
      </w:r>
      <w:r w:rsidR="008319C6">
        <w:rPr>
          <w:lang w:eastAsia="zh-CN"/>
        </w:rPr>
        <w:t xml:space="preserve"> </w:t>
      </w:r>
      <w:r w:rsidR="00BD64A1" w:rsidRPr="00C112E6">
        <w:rPr>
          <w:lang w:val="en-US"/>
        </w:rPr>
        <w:t xml:space="preserve">described in this </w:t>
      </w:r>
      <w:r w:rsidR="005D0063">
        <w:rPr>
          <w:lang w:val="en-US"/>
        </w:rPr>
        <w:t>sub-clause</w:t>
      </w:r>
      <w:r w:rsidR="00BD64A1" w:rsidRPr="00C112E6">
        <w:rPr>
          <w:lang w:val="en-US"/>
        </w:rPr>
        <w:t xml:space="preserve">.  The </w:t>
      </w:r>
      <w:r w:rsidR="004D628A">
        <w:rPr>
          <w:lang w:val="en-US"/>
        </w:rPr>
        <w:t xml:space="preserve">XML </w:t>
      </w:r>
      <w:r w:rsidR="00BD64A1" w:rsidRPr="00C112E6">
        <w:rPr>
          <w:lang w:val="en-US"/>
        </w:rPr>
        <w:t xml:space="preserve">schema definition is provided in </w:t>
      </w:r>
      <w:r w:rsidR="005D0063">
        <w:rPr>
          <w:lang w:val="en-US"/>
        </w:rPr>
        <w:t>sub-clause</w:t>
      </w:r>
      <w:r w:rsidR="00BD64A1" w:rsidRPr="00C112E6">
        <w:rPr>
          <w:lang w:val="en-US"/>
        </w:rPr>
        <w:t xml:space="preserve"> </w:t>
      </w:r>
      <w:hyperlink w:anchor="_XML_Schema_1" w:history="1">
        <w:r w:rsidR="00BD64A1" w:rsidRPr="004D628A">
          <w:rPr>
            <w:rStyle w:val="Hyperlink"/>
            <w:lang w:val="en-US"/>
          </w:rPr>
          <w:t>5.2.1.3</w:t>
        </w:r>
      </w:hyperlink>
      <w:r w:rsidR="00BD64A1" w:rsidRPr="00C112E6">
        <w:rPr>
          <w:lang w:val="en-US"/>
        </w:rPr>
        <w:t>.</w:t>
      </w:r>
    </w:p>
    <w:p w:rsidR="00BD64A1" w:rsidRPr="00C112E6" w:rsidRDefault="00AF7163" w:rsidP="00BD64A1">
      <w:pPr>
        <w:jc w:val="center"/>
        <w:rPr>
          <w:lang w:val="en-US"/>
        </w:rPr>
      </w:pPr>
      <w:r w:rsidRPr="00C112E6">
        <w:rPr>
          <w:lang w:val="en-US"/>
        </w:rPr>
        <w:object w:dxaOrig="11026" w:dyaOrig="4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5pt;height:217.7pt" o:ole="">
            <v:imagedata r:id="rId46" o:title=""/>
          </v:shape>
          <o:OLEObject Type="Embed" ProgID="Visio.Drawing.11" ShapeID="_x0000_i1025" DrawAspect="Content" ObjectID="_1590269051" r:id="rId47"/>
        </w:object>
      </w:r>
    </w:p>
    <w:p w:rsidR="00BD64A1" w:rsidRPr="00C112E6" w:rsidRDefault="00BD64A1" w:rsidP="009C3094">
      <w:pPr>
        <w:pStyle w:val="Caption"/>
        <w:rPr>
          <w:lang w:val="en-US"/>
        </w:rPr>
      </w:pPr>
      <w:bookmarkStart w:id="1689" w:name="_Toc334458155"/>
      <w:r w:rsidRPr="00C112E6">
        <w:rPr>
          <w:lang w:val="en-US"/>
        </w:rPr>
        <w:t>Figure</w:t>
      </w:r>
      <w:r w:rsidRPr="00C112E6">
        <w:rPr>
          <w:lang w:val="en-US" w:eastAsia="zh-CN"/>
        </w:rPr>
        <w:t xml:space="preserve"> </w:t>
      </w:r>
      <w:r w:rsidR="009C3094" w:rsidRPr="009C3094">
        <w:rPr>
          <w:lang w:eastAsia="zh-CN"/>
        </w:rPr>
        <w:fldChar w:fldCharType="begin"/>
      </w:r>
      <w:r w:rsidR="009C3094" w:rsidRPr="009C3094">
        <w:rPr>
          <w:lang w:eastAsia="zh-CN"/>
        </w:rPr>
        <w:instrText xml:space="preserve"> SEQ Figure \* ARABIC </w:instrText>
      </w:r>
      <w:r w:rsidR="009C3094" w:rsidRPr="009C3094">
        <w:rPr>
          <w:lang w:eastAsia="zh-CN"/>
        </w:rPr>
        <w:fldChar w:fldCharType="separate"/>
      </w:r>
      <w:r w:rsidR="00D704F3">
        <w:rPr>
          <w:noProof/>
          <w:lang w:eastAsia="zh-CN"/>
        </w:rPr>
        <w:t>1</w:t>
      </w:r>
      <w:r w:rsidR="009C3094" w:rsidRPr="009C3094">
        <w:rPr>
          <w:lang w:val="en-US" w:eastAsia="zh-CN"/>
        </w:rPr>
        <w:fldChar w:fldCharType="end"/>
      </w:r>
      <w:r w:rsidRPr="00C112E6">
        <w:rPr>
          <w:lang w:val="en-US"/>
        </w:rPr>
        <w:t>:  High Level PCC Document Schema</w:t>
      </w:r>
      <w:bookmarkEnd w:id="1689"/>
    </w:p>
    <w:p w:rsidR="0058558A" w:rsidRPr="00BD64A1" w:rsidRDefault="00BD64A1" w:rsidP="0058558A">
      <w:pPr>
        <w:rPr>
          <w:lang w:val="en-US" w:eastAsia="zh-CN"/>
        </w:rPr>
      </w:pPr>
      <w:r w:rsidRPr="00C112E6">
        <w:rPr>
          <w:lang w:val="en-US" w:eastAsia="zh-CN"/>
        </w:rPr>
        <w:t>The &lt;</w:t>
      </w:r>
      <w:proofErr w:type="spellStart"/>
      <w:r w:rsidRPr="00C112E6">
        <w:rPr>
          <w:lang w:val="en-US" w:eastAsia="zh-CN"/>
        </w:rPr>
        <w:t>pcc</w:t>
      </w:r>
      <w:proofErr w:type="spellEnd"/>
      <w:r w:rsidRPr="00C112E6">
        <w:rPr>
          <w:lang w:val="en-US" w:eastAsia="zh-CN"/>
        </w:rPr>
        <w:t xml:space="preserve">&gt; document </w:t>
      </w:r>
      <w:r>
        <w:rPr>
          <w:lang w:val="en-US" w:eastAsia="zh-CN"/>
        </w:rPr>
        <w:t>SHALL</w:t>
      </w:r>
      <w:r w:rsidRPr="00C112E6">
        <w:rPr>
          <w:lang w:val="en-US" w:eastAsia="zh-CN"/>
        </w:rPr>
        <w:t xml:space="preserve"> be populated with &lt;person-details&gt;, &lt;org-details&gt;, and/or &lt;group-details&gt; elements</w:t>
      </w:r>
      <w:r w:rsidRPr="00535907">
        <w:rPr>
          <w:lang w:val="en-US" w:eastAsia="zh-CN"/>
        </w:rPr>
        <w:t xml:space="preserve"> </w:t>
      </w:r>
      <w:r>
        <w:rPr>
          <w:lang w:val="en-US" w:eastAsia="zh-CN"/>
        </w:rPr>
        <w:t xml:space="preserve">in accordance with sub-clause </w:t>
      </w:r>
      <w:hyperlink w:anchor="_Data_Semantics" w:history="1">
        <w:r w:rsidRPr="0048504E">
          <w:rPr>
            <w:rStyle w:val="Hyperlink"/>
            <w:lang w:val="en-US" w:eastAsia="zh-CN"/>
          </w:rPr>
          <w:t>5.2.1.7</w:t>
        </w:r>
      </w:hyperlink>
      <w:r>
        <w:rPr>
          <w:lang w:val="en-US" w:eastAsia="zh-CN"/>
        </w:rPr>
        <w:t xml:space="preserve"> “</w:t>
      </w:r>
      <w:r w:rsidRPr="001E2A47">
        <w:rPr>
          <w:i/>
          <w:lang w:val="en-US" w:eastAsia="zh-CN"/>
        </w:rPr>
        <w:t>Data Semantics</w:t>
      </w:r>
      <w:r>
        <w:rPr>
          <w:lang w:val="en-US" w:eastAsia="zh-CN"/>
        </w:rPr>
        <w:t xml:space="preserve">” for the </w:t>
      </w:r>
      <w:r w:rsidR="001E2A47">
        <w:rPr>
          <w:lang w:val="en-US" w:eastAsia="zh-CN"/>
        </w:rPr>
        <w:t>‘</w:t>
      </w:r>
      <w:proofErr w:type="spellStart"/>
      <w:r>
        <w:rPr>
          <w:lang w:val="en-US" w:eastAsia="zh-CN"/>
        </w:rPr>
        <w:t>pcc</w:t>
      </w:r>
      <w:proofErr w:type="spellEnd"/>
      <w:r>
        <w:rPr>
          <w:lang w:val="en-US" w:eastAsia="zh-CN"/>
        </w:rPr>
        <w:t>-type</w:t>
      </w:r>
      <w:r w:rsidR="001E2A47">
        <w:rPr>
          <w:lang w:val="en-US" w:eastAsia="zh-CN"/>
        </w:rPr>
        <w:t>’</w:t>
      </w:r>
      <w:r>
        <w:rPr>
          <w:lang w:val="en-US" w:eastAsia="zh-CN"/>
        </w:rPr>
        <w:t xml:space="preserve"> attribute</w:t>
      </w:r>
      <w:r w:rsidRPr="00C112E6">
        <w:rPr>
          <w:lang w:val="en-US" w:eastAsia="zh-CN"/>
        </w:rPr>
        <w:t>.  Each detail element represents the information pertinent to a known entity</w:t>
      </w:r>
      <w:r>
        <w:rPr>
          <w:lang w:val="en-US" w:eastAsia="zh-CN"/>
        </w:rPr>
        <w:t>.</w:t>
      </w:r>
      <w:r w:rsidR="00C97106">
        <w:rPr>
          <w:lang w:val="en-US" w:eastAsia="zh-CN"/>
        </w:rPr>
        <w:t xml:space="preserve"> </w:t>
      </w:r>
      <w:r w:rsidR="004A5828">
        <w:rPr>
          <w:lang w:val="en-US" w:eastAsia="zh-CN"/>
        </w:rPr>
        <w:t xml:space="preserve"> </w:t>
      </w:r>
      <w:r w:rsidR="00C97106">
        <w:rPr>
          <w:lang w:val="en-US" w:eastAsia="zh-CN"/>
        </w:rPr>
        <w:t>The &lt;</w:t>
      </w:r>
      <w:proofErr w:type="spellStart"/>
      <w:r w:rsidR="00C97106">
        <w:rPr>
          <w:lang w:val="en-US" w:eastAsia="zh-CN"/>
        </w:rPr>
        <w:t>pcc</w:t>
      </w:r>
      <w:proofErr w:type="spellEnd"/>
      <w:r w:rsidR="00C97106">
        <w:rPr>
          <w:lang w:val="en-US" w:eastAsia="zh-CN"/>
        </w:rPr>
        <w:t>&gt; document MAY also include a &lt;</w:t>
      </w:r>
      <w:proofErr w:type="spellStart"/>
      <w:r w:rsidR="00C97106">
        <w:rPr>
          <w:lang w:val="en-US" w:eastAsia="zh-CN"/>
        </w:rPr>
        <w:t>pcc</w:t>
      </w:r>
      <w:proofErr w:type="spellEnd"/>
      <w:r w:rsidR="00C97106">
        <w:rPr>
          <w:lang w:val="en-US" w:eastAsia="zh-CN"/>
        </w:rPr>
        <w:t>-update-list&gt; element that contains meta-data containing references to PCC Update Document e.g. as a result of External Profile requests such as Import of External Profile and Subscription of External Profile as described in sub-clause 5.4.1 “</w:t>
      </w:r>
      <w:r w:rsidR="00C97106" w:rsidRPr="004111DF">
        <w:rPr>
          <w:i/>
          <w:lang w:val="en-US" w:eastAsia="zh-CN"/>
        </w:rPr>
        <w:t>CAB Feature Handler Application Usage</w:t>
      </w:r>
      <w:r w:rsidR="00C97106">
        <w:rPr>
          <w:lang w:val="en-US" w:eastAsia="zh-CN"/>
        </w:rPr>
        <w:t xml:space="preserve">”. </w:t>
      </w:r>
      <w:r w:rsidR="00C97106">
        <w:t xml:space="preserve">The PCC Update Document SHALL </w:t>
      </w:r>
      <w:proofErr w:type="gramStart"/>
      <w:r w:rsidR="00C97106">
        <w:t>be</w:t>
      </w:r>
      <w:proofErr w:type="gramEnd"/>
      <w:r w:rsidR="00C97106">
        <w:t xml:space="preserve"> stored in the CAB User’s Tree of the PCC XDMS, separate from the PCC Document.</w:t>
      </w:r>
    </w:p>
    <w:p w:rsidR="00BD64A1" w:rsidRPr="009F03DD" w:rsidRDefault="0058558A" w:rsidP="00BD64A1">
      <w:r w:rsidRPr="00A96ED2">
        <w:t>The document SHALL include one root element &lt;</w:t>
      </w:r>
      <w:proofErr w:type="spellStart"/>
      <w:r>
        <w:t>pcc</w:t>
      </w:r>
      <w:proofErr w:type="spellEnd"/>
      <w:r>
        <w:t xml:space="preserve">&gt; </w:t>
      </w:r>
      <w:r w:rsidR="00BD64A1">
        <w:t xml:space="preserve">that </w:t>
      </w:r>
      <w:r>
        <w:t>SHALL have a ‘</w:t>
      </w:r>
      <w:proofErr w:type="spellStart"/>
      <w:r>
        <w:t>pcc</w:t>
      </w:r>
      <w:proofErr w:type="spellEnd"/>
      <w:r>
        <w:t>-type’ attribute.</w:t>
      </w:r>
      <w:r w:rsidR="00BD64A1">
        <w:t xml:space="preserve"> All elements of PCC </w:t>
      </w:r>
      <w:r w:rsidR="00252945">
        <w:rPr>
          <w:rFonts w:hint="eastAsia"/>
          <w:lang w:eastAsia="ko-KR"/>
        </w:rPr>
        <w:t>D</w:t>
      </w:r>
      <w:r w:rsidR="00252945">
        <w:t xml:space="preserve">ocument </w:t>
      </w:r>
      <w:r w:rsidR="00BD64A1">
        <w:t>MAY support an ‘</w:t>
      </w:r>
      <w:proofErr w:type="spellStart"/>
      <w:r w:rsidR="00BD64A1">
        <w:t>xml</w:t>
      </w:r>
      <w:proofErr w:type="gramStart"/>
      <w:r w:rsidR="00BD64A1">
        <w:t>:lang</w:t>
      </w:r>
      <w:proofErr w:type="spellEnd"/>
      <w:r w:rsidR="00BD64A1">
        <w:t>’</w:t>
      </w:r>
      <w:proofErr w:type="gramEnd"/>
      <w:r w:rsidR="00BD64A1">
        <w:t xml:space="preserve"> attribute as specified in [W3C-XML], </w:t>
      </w:r>
      <w:r w:rsidR="00B968BD">
        <w:t xml:space="preserve">sub-clause </w:t>
      </w:r>
      <w:r w:rsidR="00BD64A1">
        <w:t>2.12 “</w:t>
      </w:r>
      <w:r w:rsidR="00BD64A1" w:rsidRPr="001E2A47">
        <w:rPr>
          <w:i/>
        </w:rPr>
        <w:t>Language Identification</w:t>
      </w:r>
      <w:r w:rsidR="00BD64A1">
        <w:t xml:space="preserve">” and </w:t>
      </w:r>
      <w:r w:rsidR="00BD64A1" w:rsidRPr="00581F7E">
        <w:t>[RFC5645]</w:t>
      </w:r>
      <w:r w:rsidR="00BD64A1">
        <w:t xml:space="preserve">, </w:t>
      </w:r>
      <w:r w:rsidR="00BD64A1" w:rsidRPr="00581F7E">
        <w:t>[RFC564</w:t>
      </w:r>
      <w:r w:rsidR="00BD64A1">
        <w:t>6</w:t>
      </w:r>
      <w:r w:rsidR="00BD64A1" w:rsidRPr="00581F7E">
        <w:t>]</w:t>
      </w:r>
      <w:r w:rsidR="00BD64A1">
        <w:t>, unless specified otherwise in the structure below. The language associated by ‘</w:t>
      </w:r>
      <w:proofErr w:type="spellStart"/>
      <w:r w:rsidR="00BD64A1">
        <w:t>xml</w:t>
      </w:r>
      <w:proofErr w:type="gramStart"/>
      <w:r w:rsidR="00BD64A1">
        <w:t>:lang</w:t>
      </w:r>
      <w:proofErr w:type="spellEnd"/>
      <w:r w:rsidR="00BD64A1">
        <w:t>’</w:t>
      </w:r>
      <w:proofErr w:type="gramEnd"/>
      <w:r w:rsidR="00BD64A1">
        <w:t xml:space="preserve"> attribute to a parent element applies to all its child elements unless overridden with another ‘</w:t>
      </w:r>
      <w:proofErr w:type="spellStart"/>
      <w:r w:rsidR="00BD64A1">
        <w:t>xml:lang</w:t>
      </w:r>
      <w:proofErr w:type="spellEnd"/>
      <w:r w:rsidR="00BD64A1">
        <w:t>’ attribute to a child elements.</w:t>
      </w:r>
    </w:p>
    <w:p w:rsidR="0058558A" w:rsidRPr="00BD64A1" w:rsidRDefault="00BD64A1" w:rsidP="0058558A">
      <w:pPr>
        <w:rPr>
          <w:lang w:val="en-US" w:eastAsia="zh-CN"/>
        </w:rPr>
      </w:pPr>
      <w:r w:rsidRPr="00C112E6">
        <w:rPr>
          <w:lang w:val="en-US" w:eastAsia="zh-CN"/>
        </w:rPr>
        <w:t xml:space="preserve">The structure of the &lt;person-details&gt;, &lt;org-details&gt;, and &lt;group-details&gt; elements are as follows:  </w:t>
      </w:r>
    </w:p>
    <w:p w:rsidR="0058558A" w:rsidRDefault="004214ED" w:rsidP="004214ED">
      <w:pPr>
        <w:spacing w:after="0"/>
        <w:rPr>
          <w:lang w:val="en-US" w:eastAsia="zh-CN"/>
        </w:rPr>
      </w:pPr>
      <w:r>
        <w:rPr>
          <w:lang w:val="en-US" w:eastAsia="zh-CN"/>
        </w:rPr>
        <w:t>1.</w:t>
      </w:r>
      <w:r w:rsidR="00FE1DAB">
        <w:rPr>
          <w:lang w:val="en-US" w:eastAsia="zh-CN"/>
        </w:rPr>
        <w:t xml:space="preserve"> </w:t>
      </w:r>
      <w:r w:rsidR="00BD64A1">
        <w:rPr>
          <w:lang w:val="en-US" w:eastAsia="zh-CN"/>
        </w:rPr>
        <w:t>The</w:t>
      </w:r>
      <w:r w:rsidR="0058558A">
        <w:rPr>
          <w:rFonts w:hint="eastAsia"/>
          <w:lang w:val="en-US" w:eastAsia="zh-CN"/>
        </w:rPr>
        <w:t xml:space="preserve"> </w:t>
      </w:r>
      <w:r w:rsidR="0058558A">
        <w:rPr>
          <w:lang w:val="en-US" w:eastAsia="zh-CN"/>
        </w:rPr>
        <w:t>&lt;person</w:t>
      </w:r>
      <w:r w:rsidR="009C3094">
        <w:rPr>
          <w:lang w:val="en-US" w:eastAsia="zh-CN"/>
        </w:rPr>
        <w:t>-</w:t>
      </w:r>
      <w:r w:rsidR="0058558A" w:rsidRPr="00A540C2">
        <w:rPr>
          <w:lang w:val="en-US" w:eastAsia="zh-CN"/>
        </w:rPr>
        <w:t>det</w:t>
      </w:r>
      <w:r w:rsidR="0058558A">
        <w:rPr>
          <w:lang w:val="en-US" w:eastAsia="zh-CN"/>
        </w:rPr>
        <w:t>ail</w:t>
      </w:r>
      <w:r w:rsidR="0058558A">
        <w:rPr>
          <w:rFonts w:hint="eastAsia"/>
          <w:lang w:val="en-US" w:eastAsia="zh-CN"/>
        </w:rPr>
        <w:t>s</w:t>
      </w:r>
      <w:r w:rsidR="0058558A">
        <w:rPr>
          <w:lang w:val="en-US" w:eastAsia="zh-CN"/>
        </w:rPr>
        <w:t xml:space="preserve">&gt; element </w:t>
      </w:r>
      <w:r w:rsidR="00BD64A1" w:rsidRPr="00C112E6">
        <w:rPr>
          <w:lang w:val="en-US" w:eastAsia="zh-CN"/>
        </w:rPr>
        <w:t xml:space="preserve">SHALL have an </w:t>
      </w:r>
      <w:r w:rsidR="001E2A47">
        <w:rPr>
          <w:lang w:val="en-US" w:eastAsia="zh-CN"/>
        </w:rPr>
        <w:t>‘</w:t>
      </w:r>
      <w:r w:rsidR="00BD64A1">
        <w:rPr>
          <w:lang w:val="en-US" w:eastAsia="zh-CN"/>
        </w:rPr>
        <w:t>index</w:t>
      </w:r>
      <w:r w:rsidR="001E2A47">
        <w:rPr>
          <w:lang w:val="en-US" w:eastAsia="zh-CN"/>
        </w:rPr>
        <w:t>’</w:t>
      </w:r>
      <w:r w:rsidR="00BD64A1" w:rsidRPr="00C112E6">
        <w:rPr>
          <w:lang w:val="en-US" w:eastAsia="zh-CN"/>
        </w:rPr>
        <w:t xml:space="preserve"> attribute.  The structure of the element </w:t>
      </w:r>
      <w:r w:rsidR="0058558A">
        <w:rPr>
          <w:lang w:val="en-US" w:eastAsia="zh-CN"/>
        </w:rPr>
        <w:t xml:space="preserve">is as follows: </w:t>
      </w:r>
    </w:p>
    <w:p w:rsidR="0058558A" w:rsidRDefault="0058558A" w:rsidP="00D77AC9">
      <w:pPr>
        <w:numPr>
          <w:ilvl w:val="2"/>
          <w:numId w:val="41"/>
        </w:numPr>
        <w:tabs>
          <w:tab w:val="clear" w:pos="900"/>
          <w:tab w:val="num" w:pos="709"/>
        </w:tabs>
        <w:spacing w:after="0"/>
        <w:ind w:left="709" w:hanging="283"/>
      </w:pPr>
      <w:r>
        <w:t xml:space="preserve">SHALL include one or more &lt;name&gt; element(s), each containing </w:t>
      </w:r>
      <w:r w:rsidR="00650E7C">
        <w:t>one or more &lt;</w:t>
      </w:r>
      <w:r w:rsidR="00D07DAA" w:rsidRPr="00903F5E">
        <w:rPr>
          <w:rFonts w:hint="eastAsia"/>
          <w:lang w:eastAsia="zh-CN"/>
        </w:rPr>
        <w:t>name-entry&gt; elements</w:t>
      </w:r>
      <w:r w:rsidR="00DD734F">
        <w:rPr>
          <w:lang w:eastAsia="zh-CN"/>
        </w:rPr>
        <w:t xml:space="preserve"> and an “index” attribute</w:t>
      </w:r>
      <w:r w:rsidR="00D07DAA" w:rsidRPr="00903F5E">
        <w:rPr>
          <w:rFonts w:hint="eastAsia"/>
          <w:lang w:eastAsia="zh-CN"/>
        </w:rPr>
        <w:t xml:space="preserve">. </w:t>
      </w:r>
      <w:r w:rsidR="00DD734F">
        <w:rPr>
          <w:lang w:eastAsia="zh-CN"/>
        </w:rPr>
        <w:t xml:space="preserve"> </w:t>
      </w:r>
      <w:r w:rsidR="00D07DAA" w:rsidRPr="00903F5E">
        <w:rPr>
          <w:rFonts w:hint="eastAsia"/>
          <w:lang w:eastAsia="zh-CN"/>
        </w:rPr>
        <w:t>Each &lt;name-entry&gt; element contains</w:t>
      </w:r>
      <w:r w:rsidR="00D07DAA">
        <w:t xml:space="preserve"> </w:t>
      </w:r>
      <w:r w:rsidR="00BF5761">
        <w:t xml:space="preserve">a set of </w:t>
      </w:r>
      <w:r>
        <w:t>child elements, MAY include ‘</w:t>
      </w:r>
      <w:proofErr w:type="spellStart"/>
      <w:r>
        <w:t>pref</w:t>
      </w:r>
      <w:proofErr w:type="spellEnd"/>
      <w:r>
        <w:t>’, and/or ‘name</w:t>
      </w:r>
      <w:r w:rsidR="009C3094">
        <w:rPr>
          <w:lang w:eastAsia="zh-CN"/>
        </w:rPr>
        <w:t>-</w:t>
      </w:r>
      <w:r>
        <w:t>type’ attribute(s)</w:t>
      </w:r>
      <w:r w:rsidR="00BF5761" w:rsidRPr="00C112E6">
        <w:rPr>
          <w:lang w:val="en-US" w:eastAsia="zh-CN"/>
        </w:rPr>
        <w:t xml:space="preserve"> and SHALL have an </w:t>
      </w:r>
      <w:r w:rsidR="001E2A47">
        <w:rPr>
          <w:lang w:val="en-US" w:eastAsia="zh-CN"/>
        </w:rPr>
        <w:t>‘</w:t>
      </w:r>
      <w:r w:rsidR="00BF5761" w:rsidRPr="00C112E6">
        <w:rPr>
          <w:lang w:val="en-US" w:eastAsia="zh-CN"/>
        </w:rPr>
        <w:t>index</w:t>
      </w:r>
      <w:r w:rsidR="001E2A47">
        <w:rPr>
          <w:lang w:val="en-US" w:eastAsia="zh-CN"/>
        </w:rPr>
        <w:t>’</w:t>
      </w:r>
      <w:r w:rsidR="00BF5761" w:rsidRPr="00C112E6">
        <w:rPr>
          <w:lang w:val="en-US" w:eastAsia="zh-CN"/>
        </w:rPr>
        <w:t xml:space="preserve"> attribute</w:t>
      </w:r>
      <w:r>
        <w:rPr>
          <w:rFonts w:hint="eastAsia"/>
          <w:lang w:eastAsia="zh-CN"/>
        </w:rPr>
        <w:t xml:space="preserve">. </w:t>
      </w:r>
      <w:r w:rsidR="009C3094">
        <w:rPr>
          <w:lang w:eastAsia="zh-CN"/>
        </w:rPr>
        <w:t xml:space="preserve"> </w:t>
      </w:r>
      <w:r>
        <w:rPr>
          <w:lang w:eastAsia="zh-CN"/>
        </w:rPr>
        <w:t>The &lt;name</w:t>
      </w:r>
      <w:r w:rsidR="00D07DAA">
        <w:rPr>
          <w:lang w:eastAsia="zh-CN"/>
        </w:rPr>
        <w:t>-entry</w:t>
      </w:r>
      <w:r>
        <w:rPr>
          <w:lang w:eastAsia="zh-CN"/>
        </w:rPr>
        <w:t xml:space="preserve">&gt; element </w:t>
      </w:r>
      <w:r w:rsidRPr="006C4D71">
        <w:rPr>
          <w:lang w:eastAsia="zh-CN"/>
        </w:rPr>
        <w:t>contain</w:t>
      </w:r>
      <w:r>
        <w:rPr>
          <w:lang w:eastAsia="zh-CN"/>
        </w:rPr>
        <w:t>s</w:t>
      </w:r>
      <w:r w:rsidRPr="006C4D71">
        <w:rPr>
          <w:lang w:eastAsia="zh-CN"/>
        </w:rPr>
        <w:t xml:space="preserve"> </w:t>
      </w:r>
      <w:r>
        <w:rPr>
          <w:lang w:eastAsia="zh-CN"/>
        </w:rPr>
        <w:t>one or more</w:t>
      </w:r>
      <w:r w:rsidRPr="006C4D71">
        <w:rPr>
          <w:lang w:eastAsia="zh-CN"/>
        </w:rPr>
        <w:t xml:space="preserve"> </w:t>
      </w:r>
      <w:r w:rsidR="00BF5761">
        <w:rPr>
          <w:lang w:eastAsia="zh-CN"/>
        </w:rPr>
        <w:t xml:space="preserve">of the </w:t>
      </w:r>
      <w:r w:rsidRPr="006C4D71">
        <w:rPr>
          <w:lang w:eastAsia="zh-CN"/>
        </w:rPr>
        <w:t xml:space="preserve">elements </w:t>
      </w:r>
      <w:r w:rsidR="00BF5761">
        <w:rPr>
          <w:lang w:eastAsia="zh-CN"/>
        </w:rPr>
        <w:t xml:space="preserve">below </w:t>
      </w:r>
      <w:r w:rsidRPr="006C4D71">
        <w:rPr>
          <w:lang w:eastAsia="zh-CN"/>
        </w:rPr>
        <w:t>as follows:</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&lt;title&gt; elements, indicating the title (e.g., Mr., Ms., Miss.).</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&lt;title&gt;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title</w:t>
      </w:r>
      <w:r w:rsidRPr="00A70B24">
        <w:rPr>
          <w:rFonts w:eastAsia="宋体"/>
          <w:lang w:val="en-US"/>
        </w:rPr>
        <w:t xml:space="preserv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&lt;given&gt; element</w:t>
      </w:r>
      <w:r w:rsidRPr="00A70B24">
        <w:rPr>
          <w:rFonts w:eastAsia="宋体" w:hint="eastAsia"/>
          <w:lang w:eastAsia="zh-CN"/>
        </w:rPr>
        <w:t>s</w:t>
      </w:r>
      <w:r w:rsidRPr="00A70B24">
        <w:rPr>
          <w:rFonts w:eastAsia="宋体"/>
        </w:rPr>
        <w:t>, indicating the given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given elements.</w:t>
      </w:r>
      <w:r w:rsidRPr="00A70B24">
        <w:rPr>
          <w:rFonts w:eastAsia="宋体" w:hint="eastAsia"/>
          <w:lang w:eastAsia="zh-CN"/>
        </w:rPr>
        <w:t xml:space="preserve">  Each &lt;given&gt;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given name.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&lt;middle&gt; element</w:t>
      </w:r>
      <w:r w:rsidRPr="00A70B24">
        <w:rPr>
          <w:rFonts w:eastAsia="宋体" w:hint="eastAsia"/>
          <w:lang w:eastAsia="zh-CN"/>
        </w:rPr>
        <w:t>s</w:t>
      </w:r>
      <w:r w:rsidRPr="00A70B24">
        <w:rPr>
          <w:rFonts w:eastAsia="宋体"/>
        </w:rPr>
        <w:t>, indicating the middle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&lt;middle&gt;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 xml:space="preserve">middle </w:t>
      </w:r>
      <w:r w:rsidRPr="00A70B24">
        <w:rPr>
          <w:rFonts w:eastAsia="宋体"/>
          <w:lang w:val="en-US"/>
        </w:rPr>
        <w:t xml:space="preserve">name.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lastRenderedPageBreak/>
        <w:t>zero</w:t>
      </w:r>
      <w:proofErr w:type="gramEnd"/>
      <w:r w:rsidRPr="00A70B24">
        <w:rPr>
          <w:rFonts w:eastAsia="宋体" w:hint="eastAsia"/>
          <w:lang w:eastAsia="zh-CN"/>
        </w:rPr>
        <w:t xml:space="preserve"> or more</w:t>
      </w:r>
      <w:r w:rsidRPr="00A70B24">
        <w:rPr>
          <w:rFonts w:eastAsia="宋体"/>
        </w:rPr>
        <w:t xml:space="preserve"> &lt;family&gt; element</w:t>
      </w:r>
      <w:r w:rsidRPr="00A70B24">
        <w:rPr>
          <w:rFonts w:eastAsia="宋体" w:hint="eastAsia"/>
          <w:lang w:eastAsia="zh-CN"/>
        </w:rPr>
        <w:t>s</w:t>
      </w:r>
      <w:r w:rsidRPr="00A70B24">
        <w:rPr>
          <w:rFonts w:eastAsia="宋体"/>
        </w:rPr>
        <w:t>, indicating the family name.</w:t>
      </w:r>
      <w:r w:rsidRPr="00A70B24">
        <w:rPr>
          <w:rFonts w:eastAsia="宋体" w:hint="eastAsia"/>
          <w:lang w:eastAsia="zh-CN"/>
        </w:rPr>
        <w:t xml:space="preserve">  </w:t>
      </w:r>
      <w:r w:rsidRPr="00A70B24">
        <w:rPr>
          <w:rFonts w:eastAsia="宋体"/>
          <w:lang w:val="en-US" w:eastAsia="zh-CN"/>
        </w:rPr>
        <w:t xml:space="preserve">This element SHALL have </w:t>
      </w:r>
      <w:proofErr w:type="gramStart"/>
      <w:r w:rsidRPr="00A70B24">
        <w:rPr>
          <w:rFonts w:eastAsia="宋体"/>
          <w:lang w:val="en-US" w:eastAsia="zh-CN"/>
        </w:rPr>
        <w:t>an</w:t>
      </w:r>
      <w:proofErr w:type="gramEnd"/>
      <w:r w:rsidRPr="00A70B24">
        <w:rPr>
          <w:rFonts w:eastAsia="宋体"/>
          <w:lang w:val="en-US" w:eastAsia="zh-CN"/>
        </w:rPr>
        <w:t xml:space="preserve"> ‘display-order’ attribute, which provides the order of the </w:t>
      </w:r>
      <w:r w:rsidRPr="00A70B24">
        <w:rPr>
          <w:rFonts w:eastAsia="宋体" w:hint="eastAsia"/>
          <w:lang w:val="en-US" w:eastAsia="zh-CN"/>
        </w:rPr>
        <w:t>family elements.</w:t>
      </w:r>
      <w:r w:rsidRPr="00A70B24">
        <w:rPr>
          <w:rFonts w:eastAsia="宋体" w:hint="eastAsia"/>
          <w:lang w:eastAsia="zh-CN"/>
        </w:rPr>
        <w:t xml:space="preserve"> Each &lt;family&gt;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 xml:space="preserve">family </w:t>
      </w:r>
      <w:r w:rsidRPr="00A70B24">
        <w:rPr>
          <w:rFonts w:eastAsia="宋体"/>
          <w:lang w:val="en-US"/>
        </w:rPr>
        <w:t xml:space="preserve">name.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w:t>
      </w:r>
      <w:r w:rsidRPr="00A70B24">
        <w:rPr>
          <w:rFonts w:eastAsia="宋体"/>
          <w:lang w:val="en-US" w:eastAsia="zh-CN"/>
        </w:rPr>
        <w:t>or more</w:t>
      </w:r>
      <w:r w:rsidRPr="00A70B24" w:rsidDel="00BF5761">
        <w:rPr>
          <w:rFonts w:eastAsia="宋体"/>
        </w:rPr>
        <w:t xml:space="preserve"> </w:t>
      </w:r>
      <w:r w:rsidRPr="00A70B24">
        <w:rPr>
          <w:rFonts w:eastAsia="宋体"/>
        </w:rPr>
        <w:t xml:space="preserve"> &lt;gen</w:t>
      </w:r>
      <w:r w:rsidRPr="00A70B24">
        <w:rPr>
          <w:rFonts w:eastAsia="宋体" w:hint="eastAsia"/>
          <w:lang w:eastAsia="zh-CN"/>
        </w:rPr>
        <w:t>-</w:t>
      </w:r>
      <w:r w:rsidRPr="00A70B24">
        <w:rPr>
          <w:rFonts w:eastAsia="宋体"/>
        </w:rPr>
        <w:t>id&gt; element</w:t>
      </w:r>
      <w:r w:rsidRPr="00A70B24">
        <w:rPr>
          <w:rFonts w:eastAsia="宋体" w:hint="eastAsia"/>
          <w:lang w:eastAsia="zh-CN"/>
        </w:rPr>
        <w:t>s</w:t>
      </w:r>
      <w:r w:rsidRPr="00A70B24">
        <w:rPr>
          <w:rFonts w:eastAsia="宋体"/>
        </w:rPr>
        <w:t>, indicating the generation identifier (e.g.</w:t>
      </w:r>
      <w:r w:rsidRPr="00A70B24">
        <w:rPr>
          <w:rFonts w:eastAsia="宋体" w:hint="eastAsia"/>
          <w:lang w:eastAsia="zh-CN"/>
        </w:rPr>
        <w:t>,</w:t>
      </w:r>
      <w:r w:rsidRPr="00A70B24">
        <w:rPr>
          <w:rFonts w:eastAsia="宋体"/>
        </w:rPr>
        <w:t xml:space="preserve"> Jr., Sr., III). </w:t>
      </w:r>
      <w:r w:rsidRPr="00A70B24">
        <w:rPr>
          <w:rFonts w:eastAsia="宋体"/>
          <w:lang w:val="en-US" w:eastAsia="zh-CN"/>
        </w:rPr>
        <w:t>This element SHALL have a ‘display-order’ attribute, which provides the order of the generation identifiers</w:t>
      </w:r>
      <w:r w:rsidRPr="00A70B24">
        <w:rPr>
          <w:rFonts w:eastAsia="宋体" w:hint="eastAsia"/>
          <w:lang w:eastAsia="zh-CN"/>
        </w:rPr>
        <w:t>.   Each &lt;gen-id&gt;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generation identifier</w:t>
      </w:r>
      <w:r w:rsidRPr="00A70B24">
        <w:rPr>
          <w:rFonts w:eastAsia="宋体"/>
          <w:lang w:val="en-US"/>
        </w:rPr>
        <w:t xml:space="preserv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val="en-US" w:eastAsia="zh-CN"/>
        </w:rPr>
        <w:t>zero</w:t>
      </w:r>
      <w:proofErr w:type="gramEnd"/>
      <w:r w:rsidRPr="00A70B24">
        <w:rPr>
          <w:rFonts w:eastAsia="宋体"/>
          <w:lang w:val="en-US" w:eastAsia="zh-CN"/>
        </w:rPr>
        <w:t xml:space="preserve"> or more</w:t>
      </w:r>
      <w:r w:rsidRPr="00A70B24">
        <w:rPr>
          <w:rFonts w:eastAsia="宋体"/>
        </w:rPr>
        <w:t xml:space="preserve"> &lt;degree&gt; element</w:t>
      </w:r>
      <w:r w:rsidRPr="00A70B24">
        <w:rPr>
          <w:rFonts w:eastAsia="宋体" w:hint="eastAsia"/>
          <w:lang w:eastAsia="zh-CN"/>
        </w:rPr>
        <w:t>s</w:t>
      </w:r>
      <w:r w:rsidRPr="00A70B24">
        <w:rPr>
          <w:rFonts w:eastAsia="宋体"/>
        </w:rPr>
        <w:t>, indicating the degree/license (e.g.</w:t>
      </w:r>
      <w:r w:rsidRPr="00A70B24">
        <w:rPr>
          <w:rFonts w:eastAsia="宋体" w:hint="eastAsia"/>
          <w:lang w:eastAsia="zh-CN"/>
        </w:rPr>
        <w:t>,</w:t>
      </w:r>
      <w:r w:rsidRPr="00A70B24">
        <w:rPr>
          <w:rFonts w:eastAsia="宋体"/>
        </w:rPr>
        <w:t xml:space="preserve"> PhD, MD, RN, CPA)</w:t>
      </w:r>
      <w:r w:rsidRPr="00A70B24">
        <w:rPr>
          <w:rFonts w:eastAsia="宋体"/>
          <w:lang w:val="en-US" w:eastAsia="zh-CN"/>
        </w:rPr>
        <w:t xml:space="preserve">. This element SHALL have </w:t>
      </w:r>
      <w:proofErr w:type="gramStart"/>
      <w:r w:rsidRPr="00A70B24">
        <w:rPr>
          <w:rFonts w:eastAsia="宋体"/>
          <w:lang w:val="en-US" w:eastAsia="zh-CN"/>
        </w:rPr>
        <w:t>an</w:t>
      </w:r>
      <w:proofErr w:type="gramEnd"/>
      <w:r w:rsidRPr="00A70B24">
        <w:rPr>
          <w:rFonts w:eastAsia="宋体"/>
          <w:lang w:val="en-US" w:eastAsia="zh-CN"/>
        </w:rPr>
        <w:t xml:space="preserve"> ‘display-order’ attribute, which provides the order of the degrees/licenses</w:t>
      </w:r>
      <w:r w:rsidRPr="00A70B24">
        <w:rPr>
          <w:rFonts w:eastAsia="宋体" w:hint="eastAsia"/>
          <w:lang w:val="en-US" w:eastAsia="zh-CN"/>
        </w:rPr>
        <w:t xml:space="preserve"> elements</w:t>
      </w:r>
      <w:r w:rsidRPr="00A70B24">
        <w:rPr>
          <w:rFonts w:eastAsia="宋体" w:hint="eastAsia"/>
          <w:lang w:eastAsia="zh-CN"/>
        </w:rPr>
        <w:t>.   Each &lt;degree&gt;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degree name</w:t>
      </w:r>
      <w:r w:rsidRPr="00A70B24">
        <w:rPr>
          <w:rFonts w:eastAsia="宋体"/>
          <w:lang w:val="en-US"/>
        </w:rPr>
        <w:t xml:space="preserv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t>one</w:t>
      </w:r>
      <w:proofErr w:type="gramEnd"/>
      <w:r w:rsidRPr="00A70B24">
        <w:rPr>
          <w:rFonts w:eastAsia="宋体" w:hint="eastAsia"/>
          <w:lang w:eastAsia="zh-CN"/>
        </w:rPr>
        <w:t xml:space="preserve"> </w:t>
      </w:r>
      <w:r w:rsidRPr="00A70B24">
        <w:rPr>
          <w:rFonts w:eastAsia="宋体"/>
        </w:rPr>
        <w:t>&lt;display</w:t>
      </w:r>
      <w:r w:rsidRPr="00A70B24">
        <w:rPr>
          <w:rFonts w:eastAsia="宋体" w:hint="eastAsia"/>
          <w:lang w:eastAsia="zh-CN"/>
        </w:rPr>
        <w:t>-</w:t>
      </w:r>
      <w:r w:rsidRPr="00A70B24">
        <w:rPr>
          <w:rFonts w:eastAsia="宋体"/>
        </w:rPr>
        <w:t xml:space="preserve">name&gt; element, </w:t>
      </w:r>
      <w:r w:rsidRPr="00A70B24">
        <w:rPr>
          <w:rFonts w:eastAsia="宋体" w:hint="eastAsia"/>
          <w:lang w:eastAsia="zh-CN"/>
        </w:rPr>
        <w:t xml:space="preserve">indicating </w:t>
      </w:r>
      <w:r w:rsidRPr="00A70B24">
        <w:rPr>
          <w:rFonts w:eastAsia="宋体"/>
        </w:rPr>
        <w:t>the display name</w:t>
      </w:r>
      <w:r w:rsidRPr="00A70B24">
        <w:rPr>
          <w:rFonts w:eastAsia="宋体" w:hint="eastAsia"/>
          <w:lang w:eastAsia="zh-CN"/>
        </w:rPr>
        <w:t xml:space="preserve"> associated with this name.</w:t>
      </w:r>
    </w:p>
    <w:p w:rsidR="00C63487" w:rsidRDefault="00C63487" w:rsidP="00410313">
      <w:pPr>
        <w:tabs>
          <w:tab w:val="num" w:pos="1134"/>
        </w:tabs>
        <w:ind w:left="1134" w:hanging="425"/>
        <w:rPr>
          <w:lang w:eastAsia="zh-CN"/>
        </w:rPr>
      </w:pPr>
    </w:p>
    <w:p w:rsidR="004A1BDF" w:rsidRPr="008818DB" w:rsidRDefault="00C63487" w:rsidP="00D77AC9">
      <w:pPr>
        <w:numPr>
          <w:ilvl w:val="2"/>
          <w:numId w:val="41"/>
        </w:numPr>
        <w:tabs>
          <w:tab w:val="clear" w:pos="900"/>
          <w:tab w:val="num" w:pos="709"/>
        </w:tabs>
        <w:spacing w:after="0"/>
        <w:ind w:left="709" w:hanging="283"/>
      </w:pPr>
      <w:r w:rsidRPr="008818DB">
        <w:t xml:space="preserve">MAY include </w:t>
      </w:r>
      <w:r w:rsidR="00935285">
        <w:t xml:space="preserve">an </w:t>
      </w:r>
      <w:r w:rsidRPr="008818DB">
        <w:t xml:space="preserve">&lt;address&gt; element containing </w:t>
      </w:r>
      <w:r w:rsidR="00935285" w:rsidRPr="00903F5E">
        <w:rPr>
          <w:rFonts w:hint="eastAsia"/>
          <w:lang w:eastAsia="zh-CN"/>
        </w:rPr>
        <w:t xml:space="preserve">one or more &lt;address-entry&gt; elements, each representing </w:t>
      </w:r>
      <w:r w:rsidRPr="008818DB">
        <w:t xml:space="preserve">physical address. </w:t>
      </w:r>
      <w:r w:rsidRPr="008818DB">
        <w:rPr>
          <w:rFonts w:hint="eastAsia"/>
          <w:lang w:eastAsia="zh-CN"/>
        </w:rPr>
        <w:t xml:space="preserve"> </w:t>
      </w:r>
      <w:r w:rsidR="00935285">
        <w:rPr>
          <w:lang w:eastAsia="zh-CN"/>
        </w:rPr>
        <w:t xml:space="preserve">The &lt;address-entry&gt; </w:t>
      </w:r>
      <w:r w:rsidRPr="008818DB">
        <w:rPr>
          <w:rFonts w:hint="eastAsia"/>
          <w:lang w:eastAsia="zh-CN"/>
        </w:rPr>
        <w:t xml:space="preserve">element </w:t>
      </w:r>
      <w:r w:rsidR="009860E2" w:rsidRPr="00C112E6">
        <w:rPr>
          <w:lang w:val="en-US" w:eastAsia="zh-CN"/>
        </w:rPr>
        <w:t>SHALL have a</w:t>
      </w:r>
      <w:r w:rsidR="00554E3A">
        <w:rPr>
          <w:lang w:val="en-US" w:eastAsia="zh-CN"/>
        </w:rPr>
        <w:t>n</w:t>
      </w:r>
      <w:r w:rsidR="009860E2" w:rsidRPr="00C112E6">
        <w:rPr>
          <w:lang w:val="en-US" w:eastAsia="zh-CN"/>
        </w:rPr>
        <w:t xml:space="preserve"> '</w:t>
      </w:r>
      <w:r w:rsidR="009860E2">
        <w:rPr>
          <w:lang w:val="en-US" w:eastAsia="zh-CN"/>
        </w:rPr>
        <w:t>index</w:t>
      </w:r>
      <w:r w:rsidR="009860E2" w:rsidRPr="00C112E6">
        <w:rPr>
          <w:lang w:val="en-US" w:eastAsia="zh-CN"/>
        </w:rPr>
        <w:t xml:space="preserve">', and </w:t>
      </w:r>
      <w:r w:rsidRPr="008818DB">
        <w:rPr>
          <w:rFonts w:hint="eastAsia"/>
          <w:lang w:eastAsia="zh-CN"/>
        </w:rPr>
        <w:t>M</w:t>
      </w:r>
      <w:r w:rsidRPr="008818DB">
        <w:rPr>
          <w:lang w:eastAsia="zh-CN"/>
        </w:rPr>
        <w:t>AY contain a ‘</w:t>
      </w:r>
      <w:proofErr w:type="spellStart"/>
      <w:r w:rsidRPr="008818DB">
        <w:rPr>
          <w:lang w:eastAsia="zh-CN"/>
        </w:rPr>
        <w:t>p</w:t>
      </w:r>
      <w:r w:rsidRPr="008818DB">
        <w:rPr>
          <w:rFonts w:hint="eastAsia"/>
          <w:lang w:eastAsia="zh-CN"/>
        </w:rPr>
        <w:t>ref</w:t>
      </w:r>
      <w:proofErr w:type="spellEnd"/>
      <w:r w:rsidR="001E2A47">
        <w:rPr>
          <w:lang w:eastAsia="zh-CN"/>
        </w:rPr>
        <w:t>’</w:t>
      </w:r>
      <w:r w:rsidR="009860E2">
        <w:rPr>
          <w:lang w:eastAsia="zh-CN"/>
        </w:rPr>
        <w:t xml:space="preserve"> </w:t>
      </w:r>
      <w:r w:rsidR="009860E2">
        <w:rPr>
          <w:lang w:val="en-US" w:eastAsia="zh-CN"/>
        </w:rPr>
        <w:t>and an</w:t>
      </w:r>
      <w:r w:rsidRPr="008818DB">
        <w:rPr>
          <w:lang w:eastAsia="zh-CN"/>
        </w:rPr>
        <w:t xml:space="preserve"> ‘</w:t>
      </w:r>
      <w:proofErr w:type="spellStart"/>
      <w:r w:rsidRPr="008818DB">
        <w:rPr>
          <w:lang w:eastAsia="zh-CN"/>
        </w:rPr>
        <w:t>addr</w:t>
      </w:r>
      <w:proofErr w:type="spellEnd"/>
      <w:r w:rsidRPr="008818DB">
        <w:rPr>
          <w:lang w:eastAsia="zh-CN"/>
        </w:rPr>
        <w:t>-type’ attribute.  Each &lt;address</w:t>
      </w:r>
      <w:r w:rsidR="00935285">
        <w:rPr>
          <w:lang w:eastAsia="zh-CN"/>
        </w:rPr>
        <w:t>-entry</w:t>
      </w:r>
      <w:r w:rsidRPr="008818DB">
        <w:rPr>
          <w:lang w:eastAsia="zh-CN"/>
        </w:rPr>
        <w:t>&gt; element MAY</w:t>
      </w:r>
      <w:r w:rsidR="00554E3A">
        <w:rPr>
          <w:lang w:eastAsia="zh-CN"/>
        </w:rPr>
        <w:t xml:space="preserve"> contain</w:t>
      </w:r>
      <w:r w:rsidRPr="008818DB">
        <w:rPr>
          <w:lang w:eastAsia="zh-CN"/>
        </w:rPr>
        <w:t>:</w:t>
      </w:r>
    </w:p>
    <w:p w:rsidR="00C63487" w:rsidRDefault="004A1BDF" w:rsidP="00D77AC9">
      <w:pPr>
        <w:numPr>
          <w:ilvl w:val="1"/>
          <w:numId w:val="58"/>
        </w:numPr>
        <w:tabs>
          <w:tab w:val="clear" w:pos="720"/>
          <w:tab w:val="num" w:pos="1560"/>
        </w:tabs>
        <w:spacing w:after="0"/>
        <w:ind w:left="1560" w:hanging="426"/>
      </w:pPr>
      <w:r w:rsidRPr="008818DB">
        <w:t>a &lt;location&gt; element, indicating location information related to this address. For structure of &lt;location&gt; element, see structure of the &lt;location&gt; element</w:t>
      </w:r>
      <w:r w:rsidR="009860E2">
        <w:t xml:space="preserve"> (below)</w:t>
      </w:r>
      <w:r w:rsidRPr="008818DB">
        <w:t>;</w:t>
      </w:r>
    </w:p>
    <w:p w:rsidR="00DB2A89" w:rsidRPr="00DB2A89" w:rsidRDefault="009860E2" w:rsidP="00D77AC9">
      <w:pPr>
        <w:numPr>
          <w:ilvl w:val="1"/>
          <w:numId w:val="58"/>
        </w:numPr>
        <w:tabs>
          <w:tab w:val="clear" w:pos="720"/>
          <w:tab w:val="num" w:pos="1560"/>
        </w:tabs>
        <w:spacing w:after="0"/>
        <w:ind w:left="1560" w:hanging="426"/>
      </w:pPr>
      <w:r w:rsidRPr="00C112E6">
        <w:rPr>
          <w:lang w:val="en-US" w:eastAsia="zh-CN"/>
        </w:rPr>
        <w:t xml:space="preserve"> a &lt;label&gt; element, containing a free-text description of the address;</w:t>
      </w:r>
    </w:p>
    <w:p w:rsidR="00DB2A89" w:rsidRPr="00DB2A89" w:rsidRDefault="00DB2A89" w:rsidP="00410313">
      <w:pPr>
        <w:ind w:firstLine="709"/>
        <w:rPr>
          <w:lang w:val="en-US"/>
        </w:rPr>
      </w:pPr>
      <w:r>
        <w:rPr>
          <w:lang w:val="en-US" w:eastAsia="zh-CN"/>
        </w:rPr>
        <w:t xml:space="preserve">Each </w:t>
      </w:r>
      <w:r w:rsidRPr="00C112E6">
        <w:rPr>
          <w:lang w:val="en-US"/>
        </w:rPr>
        <w:t>&lt;address</w:t>
      </w:r>
      <w:r w:rsidR="00554E3A">
        <w:rPr>
          <w:lang w:val="en-US"/>
        </w:rPr>
        <w:t>-entry</w:t>
      </w:r>
      <w:r w:rsidRPr="00C112E6">
        <w:rPr>
          <w:lang w:val="en-US"/>
        </w:rPr>
        <w:t>&gt; element</w:t>
      </w:r>
      <w:r>
        <w:rPr>
          <w:lang w:val="en-US"/>
        </w:rPr>
        <w:t xml:space="preserve"> SHALL also contain one of the following:</w:t>
      </w:r>
    </w:p>
    <w:p w:rsidR="00DB2A89" w:rsidRDefault="009860E2" w:rsidP="00D77AC9">
      <w:pPr>
        <w:numPr>
          <w:ilvl w:val="1"/>
          <w:numId w:val="59"/>
        </w:numPr>
        <w:tabs>
          <w:tab w:val="clear" w:pos="720"/>
          <w:tab w:val="num" w:pos="1560"/>
        </w:tabs>
        <w:spacing w:after="0"/>
        <w:ind w:left="1560" w:hanging="426"/>
      </w:pPr>
      <w:r w:rsidRPr="00C112E6">
        <w:rPr>
          <w:lang w:val="en-US" w:eastAsia="zh-CN"/>
        </w:rPr>
        <w:t>a</w:t>
      </w:r>
      <w:r>
        <w:rPr>
          <w:lang w:val="en-US" w:eastAsia="zh-CN"/>
        </w:rPr>
        <w:t>n</w:t>
      </w:r>
      <w:r w:rsidRPr="00C112E6">
        <w:rPr>
          <w:lang w:val="en-US" w:eastAsia="zh-CN"/>
        </w:rPr>
        <w:t xml:space="preserve"> &lt;</w:t>
      </w:r>
      <w:proofErr w:type="spellStart"/>
      <w:r>
        <w:rPr>
          <w:lang w:val="en-US" w:eastAsia="zh-CN"/>
        </w:rPr>
        <w:t>addr</w:t>
      </w:r>
      <w:proofErr w:type="spellEnd"/>
      <w:r>
        <w:rPr>
          <w:lang w:val="en-US" w:eastAsia="zh-CN"/>
        </w:rPr>
        <w:t>-string</w:t>
      </w:r>
      <w:r w:rsidRPr="00C112E6">
        <w:rPr>
          <w:lang w:val="en-US" w:eastAsia="zh-CN"/>
        </w:rPr>
        <w:t xml:space="preserve">&gt; element, containing a </w:t>
      </w:r>
      <w:r>
        <w:rPr>
          <w:lang w:val="en-US" w:eastAsia="zh-CN"/>
        </w:rPr>
        <w:t>free-text</w:t>
      </w:r>
      <w:r w:rsidRPr="00C112E6">
        <w:rPr>
          <w:lang w:val="en-US" w:eastAsia="zh-CN"/>
        </w:rPr>
        <w:t xml:space="preserve"> </w:t>
      </w:r>
      <w:r>
        <w:rPr>
          <w:lang w:val="en-US" w:eastAsia="zh-CN"/>
        </w:rPr>
        <w:t>representation</w:t>
      </w:r>
      <w:r w:rsidRPr="00C112E6">
        <w:rPr>
          <w:lang w:val="en-US" w:eastAsia="zh-CN"/>
        </w:rPr>
        <w:t xml:space="preserve"> of the address</w:t>
      </w:r>
      <w:r>
        <w:rPr>
          <w:lang w:val="en-US" w:eastAsia="zh-CN"/>
        </w:rPr>
        <w:t xml:space="preserve"> in one String</w:t>
      </w:r>
      <w:r w:rsidRPr="00C112E6">
        <w:rPr>
          <w:lang w:val="en-US" w:eastAsia="zh-CN"/>
        </w:rPr>
        <w:t>;</w:t>
      </w:r>
    </w:p>
    <w:p w:rsidR="009860E2" w:rsidRPr="00DB2A89" w:rsidRDefault="00554E3A" w:rsidP="00D77AC9">
      <w:pPr>
        <w:numPr>
          <w:ilvl w:val="1"/>
          <w:numId w:val="59"/>
        </w:numPr>
        <w:tabs>
          <w:tab w:val="clear" w:pos="720"/>
          <w:tab w:val="num" w:pos="1560"/>
        </w:tabs>
        <w:spacing w:after="0"/>
        <w:ind w:left="1560" w:hanging="426"/>
      </w:pPr>
      <w:r>
        <w:rPr>
          <w:rFonts w:eastAsia="宋体" w:hint="eastAsia"/>
          <w:lang w:val="en-US" w:eastAsia="zh-CN"/>
        </w:rPr>
        <w:t>an</w:t>
      </w:r>
      <w:r w:rsidRPr="008A50DE">
        <w:rPr>
          <w:lang w:val="en-US"/>
        </w:rPr>
        <w:t xml:space="preserve"> </w:t>
      </w:r>
      <w:r>
        <w:rPr>
          <w:rFonts w:eastAsia="宋体" w:hint="eastAsia"/>
          <w:lang w:val="en-US" w:eastAsia="zh-CN"/>
        </w:rPr>
        <w:t>&lt;</w:t>
      </w:r>
      <w:proofErr w:type="spellStart"/>
      <w:r>
        <w:rPr>
          <w:rFonts w:eastAsia="宋体" w:hint="eastAsia"/>
          <w:lang w:val="en-US" w:eastAsia="zh-CN"/>
        </w:rPr>
        <w:t>addr</w:t>
      </w:r>
      <w:proofErr w:type="spellEnd"/>
      <w:r>
        <w:rPr>
          <w:rFonts w:eastAsia="宋体" w:hint="eastAsia"/>
          <w:lang w:val="en-US" w:eastAsia="zh-CN"/>
        </w:rPr>
        <w:t>-details&gt;</w:t>
      </w:r>
      <w:r w:rsidRPr="005253B2">
        <w:rPr>
          <w:lang w:val="en-US"/>
        </w:rPr>
        <w:t xml:space="preserve"> </w:t>
      </w:r>
      <w:r w:rsidRPr="008A50DE">
        <w:rPr>
          <w:lang w:val="en-US"/>
        </w:rPr>
        <w:t>structure</w:t>
      </w:r>
      <w:r>
        <w:rPr>
          <w:rFonts w:eastAsia="宋体" w:hint="eastAsia"/>
          <w:lang w:val="en-US" w:eastAsia="zh-CN"/>
        </w:rPr>
        <w:t xml:space="preserve">, that MAY </w:t>
      </w:r>
      <w:r>
        <w:rPr>
          <w:rFonts w:hint="eastAsia"/>
          <w:lang w:eastAsia="zh-CN"/>
        </w:rPr>
        <w:t>contain</w:t>
      </w:r>
      <w:r>
        <w:rPr>
          <w:lang w:eastAsia="zh-CN"/>
        </w:rPr>
        <w:t xml:space="preserve"> </w:t>
      </w:r>
      <w:r w:rsidR="009860E2">
        <w:rPr>
          <w:lang w:val="en-US" w:eastAsia="zh-CN"/>
        </w:rPr>
        <w:t xml:space="preserve">the following </w:t>
      </w:r>
      <w:r>
        <w:rPr>
          <w:lang w:val="en-US" w:eastAsia="zh-CN"/>
        </w:rPr>
        <w:t>elements</w:t>
      </w:r>
      <w:r w:rsidR="009860E2">
        <w:rPr>
          <w:lang w:val="en-US" w:eastAsia="zh-CN"/>
        </w:rPr>
        <w:t>:</w:t>
      </w:r>
    </w:p>
    <w:p w:rsidR="009860E2" w:rsidRPr="00C112E6" w:rsidRDefault="009860E2" w:rsidP="00D77AC9">
      <w:pPr>
        <w:numPr>
          <w:ilvl w:val="4"/>
          <w:numId w:val="44"/>
        </w:numPr>
        <w:tabs>
          <w:tab w:val="clear" w:pos="1637"/>
          <w:tab w:val="num" w:pos="1985"/>
        </w:tabs>
        <w:spacing w:after="0"/>
        <w:ind w:left="1985" w:hanging="425"/>
        <w:rPr>
          <w:lang w:val="en-US"/>
        </w:rPr>
      </w:pPr>
      <w:r w:rsidRPr="00C112E6">
        <w:rPr>
          <w:lang w:val="en-US"/>
        </w:rPr>
        <w:t>a &lt;country&gt; element, corresponding to the country in which this address is located;</w:t>
      </w:r>
    </w:p>
    <w:p w:rsidR="009860E2" w:rsidRPr="00C112E6" w:rsidRDefault="009860E2" w:rsidP="00D77AC9">
      <w:pPr>
        <w:numPr>
          <w:ilvl w:val="4"/>
          <w:numId w:val="44"/>
        </w:numPr>
        <w:tabs>
          <w:tab w:val="clear" w:pos="1637"/>
        </w:tabs>
        <w:spacing w:after="0"/>
        <w:ind w:left="1985" w:hanging="425"/>
        <w:rPr>
          <w:lang w:val="en-US"/>
        </w:rPr>
      </w:pPr>
      <w:r w:rsidRPr="00C112E6">
        <w:rPr>
          <w:lang w:val="en-US"/>
        </w:rPr>
        <w:t>a &lt;region&gt; element, corresponding to the region (e.g.</w:t>
      </w:r>
      <w:r w:rsidRPr="00C112E6">
        <w:rPr>
          <w:lang w:val="en-US" w:eastAsia="zh-CN"/>
        </w:rPr>
        <w:t>,</w:t>
      </w:r>
      <w:r w:rsidRPr="00C112E6">
        <w:rPr>
          <w:lang w:val="en-US"/>
        </w:rPr>
        <w:t xml:space="preserve"> state, province…) </w:t>
      </w:r>
      <w:r>
        <w:rPr>
          <w:lang w:val="en-US"/>
        </w:rPr>
        <w:t xml:space="preserve">and sub-region </w:t>
      </w:r>
      <w:r w:rsidRPr="00C112E6">
        <w:rPr>
          <w:lang w:val="en-US"/>
        </w:rPr>
        <w:t>in which th</w:t>
      </w:r>
      <w:r w:rsidRPr="00C112E6">
        <w:rPr>
          <w:lang w:val="en-US" w:eastAsia="zh-CN"/>
        </w:rPr>
        <w:t>e</w:t>
      </w:r>
      <w:r w:rsidRPr="00C112E6">
        <w:rPr>
          <w:lang w:val="en-US"/>
        </w:rPr>
        <w:t xml:space="preserve"> address is located</w:t>
      </w:r>
      <w:r w:rsidRPr="00C112E6">
        <w:rPr>
          <w:lang w:val="en-US" w:eastAsia="zh-CN"/>
        </w:rPr>
        <w:t>. The &lt;region&gt; element:</w:t>
      </w:r>
    </w:p>
    <w:p w:rsidR="009860E2" w:rsidRPr="00C112E6" w:rsidRDefault="009860E2" w:rsidP="00D966E6">
      <w:pPr>
        <w:numPr>
          <w:ilvl w:val="5"/>
          <w:numId w:val="44"/>
        </w:numPr>
        <w:tabs>
          <w:tab w:val="clear" w:pos="2160"/>
          <w:tab w:val="num" w:pos="2552"/>
        </w:tabs>
        <w:spacing w:after="0"/>
        <w:ind w:left="2552" w:hanging="425"/>
        <w:rPr>
          <w:lang w:val="en-US"/>
        </w:rPr>
      </w:pPr>
      <w:r w:rsidRPr="00C112E6">
        <w:rPr>
          <w:lang w:val="en-US"/>
        </w:rPr>
        <w:t>SHALL contain a &lt;region-</w:t>
      </w:r>
      <w:r>
        <w:rPr>
          <w:lang w:val="en-US"/>
        </w:rPr>
        <w:t>name</w:t>
      </w:r>
      <w:r w:rsidRPr="00C112E6">
        <w:rPr>
          <w:lang w:val="en-US"/>
        </w:rPr>
        <w:t>&gt; element</w:t>
      </w:r>
      <w:r>
        <w:rPr>
          <w:lang w:val="en-US"/>
        </w:rPr>
        <w:t xml:space="preserve"> </w:t>
      </w:r>
      <w:r>
        <w:rPr>
          <w:lang w:val="en-US" w:eastAsia="zh-CN"/>
        </w:rPr>
        <w:t>which</w:t>
      </w:r>
      <w:r w:rsidRPr="00C112E6">
        <w:rPr>
          <w:lang w:val="en-US" w:eastAsia="zh-CN"/>
        </w:rPr>
        <w:t xml:space="preserve"> SHALL have a</w:t>
      </w:r>
      <w:r>
        <w:rPr>
          <w:rFonts w:hint="eastAsia"/>
          <w:lang w:val="en-US" w:eastAsia="zh-CN"/>
        </w:rPr>
        <w:t xml:space="preserve"> </w:t>
      </w:r>
      <w:r w:rsidRPr="00C112E6">
        <w:rPr>
          <w:lang w:val="en-US" w:eastAsia="zh-CN"/>
        </w:rPr>
        <w:t>’region-type’ attribute</w:t>
      </w:r>
      <w:r>
        <w:rPr>
          <w:lang w:val="en-US"/>
        </w:rPr>
        <w:t>;</w:t>
      </w:r>
      <w:r w:rsidRPr="00C112E6">
        <w:rPr>
          <w:lang w:val="en-US"/>
        </w:rPr>
        <w:t xml:space="preserve"> and </w:t>
      </w:r>
    </w:p>
    <w:p w:rsidR="009860E2" w:rsidRPr="00C112E6" w:rsidRDefault="009860E2" w:rsidP="00D966E6">
      <w:pPr>
        <w:numPr>
          <w:ilvl w:val="5"/>
          <w:numId w:val="44"/>
        </w:numPr>
        <w:tabs>
          <w:tab w:val="clear" w:pos="2160"/>
          <w:tab w:val="num" w:pos="2552"/>
        </w:tabs>
        <w:spacing w:after="0"/>
        <w:ind w:left="2552" w:hanging="445"/>
        <w:rPr>
          <w:lang w:val="en-US"/>
        </w:rPr>
      </w:pPr>
      <w:r w:rsidRPr="00C112E6">
        <w:rPr>
          <w:lang w:val="en-US" w:eastAsia="zh-CN"/>
        </w:rPr>
        <w:t xml:space="preserve">MAY contain a &lt;sub-region&gt; element that SHALL have a </w:t>
      </w:r>
      <w:r w:rsidR="008F7C68" w:rsidRPr="00C112E6">
        <w:rPr>
          <w:lang w:val="en-US" w:eastAsia="zh-CN"/>
        </w:rPr>
        <w:t>'</w:t>
      </w:r>
      <w:r w:rsidR="008F7C68">
        <w:rPr>
          <w:rFonts w:eastAsia="宋体" w:hint="eastAsia"/>
          <w:lang w:val="en-US" w:eastAsia="zh-CN"/>
        </w:rPr>
        <w:t>sub-</w:t>
      </w:r>
      <w:r w:rsidR="008F7C68" w:rsidRPr="00C112E6">
        <w:rPr>
          <w:lang w:val="en-US" w:eastAsia="zh-CN"/>
        </w:rPr>
        <w:t>region-type'</w:t>
      </w:r>
      <w:r w:rsidRPr="00C112E6">
        <w:rPr>
          <w:lang w:val="en-US" w:eastAsia="zh-CN"/>
        </w:rPr>
        <w:t xml:space="preserve"> attribute.</w:t>
      </w:r>
    </w:p>
    <w:p w:rsidR="009860E2" w:rsidRPr="00C112E6" w:rsidRDefault="009860E2" w:rsidP="00D77AC9">
      <w:pPr>
        <w:numPr>
          <w:ilvl w:val="4"/>
          <w:numId w:val="44"/>
        </w:numPr>
        <w:tabs>
          <w:tab w:val="clear" w:pos="1637"/>
          <w:tab w:val="num" w:pos="1944"/>
        </w:tabs>
        <w:spacing w:after="0"/>
        <w:ind w:left="1944"/>
        <w:rPr>
          <w:lang w:val="en-US"/>
        </w:rPr>
      </w:pPr>
      <w:r w:rsidRPr="00C112E6">
        <w:rPr>
          <w:lang w:val="en-US"/>
        </w:rPr>
        <w:t>a &lt;locality&gt; element, which represents the locality in which this address is located (e.g. city, town…)</w:t>
      </w:r>
      <w:r w:rsidRPr="00C112E6">
        <w:rPr>
          <w:lang w:val="en-US" w:eastAsia="zh-CN"/>
        </w:rPr>
        <w:t xml:space="preserve">.  The element: </w:t>
      </w:r>
    </w:p>
    <w:p w:rsidR="009860E2" w:rsidRPr="00C112E6" w:rsidRDefault="009860E2" w:rsidP="00D966E6">
      <w:pPr>
        <w:numPr>
          <w:ilvl w:val="5"/>
          <w:numId w:val="44"/>
        </w:numPr>
        <w:tabs>
          <w:tab w:val="clear" w:pos="2160"/>
          <w:tab w:val="num" w:pos="2552"/>
        </w:tabs>
        <w:spacing w:after="0"/>
        <w:ind w:left="2552" w:hanging="445"/>
        <w:rPr>
          <w:lang w:val="en-US"/>
        </w:rPr>
      </w:pPr>
      <w:r w:rsidRPr="00C112E6">
        <w:rPr>
          <w:lang w:val="en-US"/>
        </w:rPr>
        <w:t>SHALL contain a &lt;locali</w:t>
      </w:r>
      <w:r w:rsidRPr="00C112E6">
        <w:rPr>
          <w:lang w:val="en-US" w:eastAsia="zh-CN"/>
        </w:rPr>
        <w:t>ty</w:t>
      </w:r>
      <w:r w:rsidR="008F7C68">
        <w:rPr>
          <w:rFonts w:eastAsia="宋体"/>
          <w:lang w:val="en-US" w:eastAsia="zh-CN"/>
        </w:rPr>
        <w:t>-name</w:t>
      </w:r>
      <w:r w:rsidR="008F7C68">
        <w:rPr>
          <w:rFonts w:eastAsia="宋体" w:hint="eastAsia"/>
          <w:lang w:val="en-US" w:eastAsia="zh-CN"/>
        </w:rPr>
        <w:t>&gt;</w:t>
      </w:r>
      <w:r w:rsidR="008F7C68" w:rsidRPr="00C112E6">
        <w:rPr>
          <w:lang w:val="en-US"/>
        </w:rPr>
        <w:t xml:space="preserve"> </w:t>
      </w:r>
      <w:r w:rsidRPr="00C112E6">
        <w:rPr>
          <w:lang w:val="en-US"/>
        </w:rPr>
        <w:t xml:space="preserve">element </w:t>
      </w:r>
      <w:r w:rsidR="00DD734F" w:rsidRPr="00DD734F">
        <w:rPr>
          <w:lang w:val="en-US"/>
        </w:rPr>
        <w:t xml:space="preserve">that SHALL have a ‘locality-type’ attribute that indicates the type of the locality (e.g. town, suburb) </w:t>
      </w:r>
      <w:r w:rsidRPr="00C112E6">
        <w:rPr>
          <w:lang w:val="en-US"/>
        </w:rPr>
        <w:t>and</w:t>
      </w:r>
    </w:p>
    <w:p w:rsidR="009860E2" w:rsidRDefault="009860E2" w:rsidP="00D966E6">
      <w:pPr>
        <w:numPr>
          <w:ilvl w:val="5"/>
          <w:numId w:val="44"/>
        </w:numPr>
        <w:tabs>
          <w:tab w:val="clear" w:pos="2160"/>
          <w:tab w:val="num" w:pos="2552"/>
        </w:tabs>
        <w:spacing w:after="0"/>
        <w:ind w:left="2552" w:hanging="445"/>
        <w:rPr>
          <w:lang w:val="en-US"/>
        </w:rPr>
      </w:pPr>
      <w:r w:rsidRPr="00C112E6">
        <w:rPr>
          <w:lang w:val="en-US" w:eastAsia="zh-CN"/>
        </w:rPr>
        <w:t>MAY have a &lt;sub-loca</w:t>
      </w:r>
      <w:r>
        <w:rPr>
          <w:lang w:val="en-US" w:eastAsia="zh-CN"/>
        </w:rPr>
        <w:t>lity</w:t>
      </w:r>
      <w:r w:rsidRPr="00C112E6">
        <w:rPr>
          <w:lang w:val="en-US" w:eastAsia="zh-CN"/>
        </w:rPr>
        <w:t xml:space="preserve">&gt; element (e.g., municipality, village), if needed, that SHALL have a </w:t>
      </w:r>
      <w:r w:rsidR="00AB5F25">
        <w:rPr>
          <w:lang w:val="en-US" w:eastAsia="zh-CN"/>
        </w:rPr>
        <w:t>‘</w:t>
      </w:r>
      <w:r w:rsidRPr="00C112E6">
        <w:rPr>
          <w:lang w:val="en-US" w:eastAsia="zh-CN"/>
        </w:rPr>
        <w:t>sub-loca</w:t>
      </w:r>
      <w:r>
        <w:rPr>
          <w:lang w:val="en-US" w:eastAsia="zh-CN"/>
        </w:rPr>
        <w:t>lity</w:t>
      </w:r>
      <w:r w:rsidRPr="00C112E6">
        <w:rPr>
          <w:lang w:val="en-US" w:eastAsia="zh-CN"/>
        </w:rPr>
        <w:t>-type</w:t>
      </w:r>
      <w:r w:rsidR="00AB5F25">
        <w:rPr>
          <w:lang w:val="en-US" w:eastAsia="zh-CN"/>
        </w:rPr>
        <w:t>’</w:t>
      </w:r>
      <w:r w:rsidRPr="00C112E6">
        <w:rPr>
          <w:lang w:val="en-US" w:eastAsia="zh-CN"/>
        </w:rPr>
        <w:t xml:space="preserve"> attribute.</w:t>
      </w:r>
    </w:p>
    <w:p w:rsidR="009860E2" w:rsidRPr="008818DB" w:rsidRDefault="009860E2" w:rsidP="00D77AC9">
      <w:pPr>
        <w:numPr>
          <w:ilvl w:val="4"/>
          <w:numId w:val="44"/>
        </w:numPr>
        <w:tabs>
          <w:tab w:val="clear" w:pos="1637"/>
          <w:tab w:val="num" w:pos="1944"/>
          <w:tab w:val="num" w:pos="3605"/>
        </w:tabs>
        <w:spacing w:after="0"/>
        <w:ind w:left="1944"/>
        <w:rPr>
          <w:rFonts w:hint="eastAsia"/>
        </w:rPr>
      </w:pPr>
      <w:r w:rsidRPr="008818DB">
        <w:t xml:space="preserve">a &lt;street&gt; element, which represents street </w:t>
      </w:r>
      <w:r w:rsidRPr="008818DB">
        <w:rPr>
          <w:rFonts w:hint="eastAsia"/>
          <w:lang w:eastAsia="zh-CN"/>
        </w:rPr>
        <w:t xml:space="preserve">name </w:t>
      </w:r>
      <w:r w:rsidRPr="008818DB">
        <w:rPr>
          <w:lang w:eastAsia="zh-CN"/>
        </w:rPr>
        <w:t>and additional detailed</w:t>
      </w:r>
      <w:r w:rsidRPr="008818DB">
        <w:rPr>
          <w:rFonts w:hint="eastAsia"/>
          <w:lang w:eastAsia="zh-CN"/>
        </w:rPr>
        <w:t xml:space="preserve"> information.  The &lt;street&gt; element :</w:t>
      </w:r>
    </w:p>
    <w:p w:rsidR="009860E2" w:rsidRPr="008818DB" w:rsidRDefault="009860E2" w:rsidP="00D966E6">
      <w:pPr>
        <w:numPr>
          <w:ilvl w:val="5"/>
          <w:numId w:val="44"/>
        </w:numPr>
        <w:tabs>
          <w:tab w:val="clear" w:pos="2160"/>
          <w:tab w:val="num" w:pos="2552"/>
          <w:tab w:val="num" w:pos="4325"/>
        </w:tabs>
        <w:spacing w:after="0"/>
        <w:ind w:left="2552" w:hanging="445"/>
      </w:pPr>
      <w:r>
        <w:rPr>
          <w:lang w:eastAsia="zh-CN"/>
        </w:rPr>
        <w:t xml:space="preserve">SHALL </w:t>
      </w:r>
      <w:r>
        <w:rPr>
          <w:rFonts w:hint="eastAsia"/>
          <w:lang w:eastAsia="zh-CN"/>
        </w:rPr>
        <w:t>contain</w:t>
      </w:r>
      <w:r w:rsidRPr="008818DB">
        <w:rPr>
          <w:rFonts w:hint="eastAsia"/>
          <w:lang w:eastAsia="zh-CN"/>
        </w:rPr>
        <w:t xml:space="preserve"> a &lt;</w:t>
      </w:r>
      <w:proofErr w:type="spellStart"/>
      <w:r w:rsidRPr="008818DB">
        <w:rPr>
          <w:lang w:eastAsia="zh-CN"/>
        </w:rPr>
        <w:t>str</w:t>
      </w:r>
      <w:proofErr w:type="spellEnd"/>
      <w:r w:rsidRPr="008818DB">
        <w:rPr>
          <w:lang w:eastAsia="zh-CN"/>
        </w:rPr>
        <w:t>-name</w:t>
      </w:r>
      <w:r w:rsidRPr="008818DB">
        <w:rPr>
          <w:rFonts w:hint="eastAsia"/>
          <w:lang w:eastAsia="zh-CN"/>
        </w:rPr>
        <w:t>&gt; element,</w:t>
      </w:r>
      <w:r w:rsidRPr="008818DB">
        <w:rPr>
          <w:lang w:eastAsia="zh-CN"/>
        </w:rPr>
        <w:t xml:space="preserve"> indicating the street name</w:t>
      </w:r>
    </w:p>
    <w:p w:rsidR="009860E2" w:rsidRDefault="009860E2" w:rsidP="00D966E6">
      <w:pPr>
        <w:numPr>
          <w:ilvl w:val="5"/>
          <w:numId w:val="44"/>
        </w:numPr>
        <w:tabs>
          <w:tab w:val="clear" w:pos="2160"/>
          <w:tab w:val="num" w:pos="2552"/>
          <w:tab w:val="num" w:pos="4325"/>
        </w:tabs>
        <w:spacing w:after="0"/>
        <w:ind w:left="2552" w:hanging="445"/>
      </w:pPr>
      <w:r>
        <w:rPr>
          <w:lang w:eastAsia="zh-CN"/>
        </w:rPr>
        <w:t xml:space="preserve">SHALL </w:t>
      </w:r>
      <w:r>
        <w:rPr>
          <w:rFonts w:hint="eastAsia"/>
          <w:lang w:eastAsia="zh-CN"/>
        </w:rPr>
        <w:t>contain</w:t>
      </w:r>
      <w:r w:rsidRPr="008818DB">
        <w:rPr>
          <w:rFonts w:hint="eastAsia"/>
          <w:lang w:eastAsia="zh-CN"/>
        </w:rPr>
        <w:t xml:space="preserve"> </w:t>
      </w:r>
      <w:r w:rsidRPr="008818DB">
        <w:rPr>
          <w:lang w:eastAsia="zh-CN"/>
        </w:rPr>
        <w:t>a &lt;</w:t>
      </w:r>
      <w:proofErr w:type="spellStart"/>
      <w:r w:rsidRPr="008818DB">
        <w:rPr>
          <w:lang w:eastAsia="zh-CN"/>
        </w:rPr>
        <w:t>str</w:t>
      </w:r>
      <w:proofErr w:type="spellEnd"/>
      <w:r w:rsidRPr="008818DB">
        <w:rPr>
          <w:lang w:eastAsia="zh-CN"/>
        </w:rPr>
        <w:t>-number&gt; element, indicating the street number</w:t>
      </w:r>
    </w:p>
    <w:p w:rsidR="009860E2" w:rsidRDefault="009860E2" w:rsidP="00D966E6">
      <w:pPr>
        <w:numPr>
          <w:ilvl w:val="5"/>
          <w:numId w:val="44"/>
        </w:numPr>
        <w:tabs>
          <w:tab w:val="clear" w:pos="2160"/>
          <w:tab w:val="num" w:pos="2552"/>
          <w:tab w:val="num" w:pos="4325"/>
        </w:tabs>
        <w:spacing w:after="0"/>
        <w:ind w:left="2552" w:hanging="445"/>
      </w:pPr>
      <w:r>
        <w:rPr>
          <w:lang w:eastAsia="zh-CN"/>
        </w:rPr>
        <w:t xml:space="preserve">MAY </w:t>
      </w:r>
      <w:r>
        <w:rPr>
          <w:rFonts w:hint="eastAsia"/>
          <w:lang w:eastAsia="zh-CN"/>
        </w:rPr>
        <w:t>contain</w:t>
      </w:r>
      <w:r w:rsidRPr="008818DB">
        <w:rPr>
          <w:rFonts w:hint="eastAsia"/>
          <w:lang w:eastAsia="zh-CN"/>
        </w:rPr>
        <w:t xml:space="preserve"> </w:t>
      </w:r>
      <w:r>
        <w:rPr>
          <w:lang w:eastAsia="zh-CN"/>
        </w:rPr>
        <w:t>a</w:t>
      </w:r>
      <w:r w:rsidR="008F7C68">
        <w:rPr>
          <w:lang w:eastAsia="zh-CN"/>
        </w:rPr>
        <w:t>n</w:t>
      </w:r>
      <w:r>
        <w:rPr>
          <w:lang w:eastAsia="zh-CN"/>
        </w:rPr>
        <w:t xml:space="preserve"> &lt;intersection&gt; element, indicating additional information related to the street and:</w:t>
      </w:r>
    </w:p>
    <w:p w:rsidR="00353926" w:rsidRDefault="00204E77" w:rsidP="00D966E6">
      <w:pPr>
        <w:numPr>
          <w:ilvl w:val="0"/>
          <w:numId w:val="61"/>
        </w:numPr>
        <w:tabs>
          <w:tab w:val="clear" w:pos="360"/>
          <w:tab w:val="num" w:pos="2977"/>
        </w:tabs>
        <w:spacing w:after="0"/>
        <w:ind w:left="2977" w:hanging="425"/>
      </w:pPr>
      <w:r>
        <w:rPr>
          <w:lang w:eastAsia="zh-CN"/>
        </w:rPr>
        <w:t xml:space="preserve">SHALL </w:t>
      </w:r>
      <w:r>
        <w:rPr>
          <w:rFonts w:hint="eastAsia"/>
          <w:lang w:eastAsia="zh-CN"/>
        </w:rPr>
        <w:t>contain</w:t>
      </w:r>
      <w:r w:rsidRPr="008818DB">
        <w:rPr>
          <w:rFonts w:hint="eastAsia"/>
          <w:lang w:eastAsia="zh-CN"/>
        </w:rPr>
        <w:t xml:space="preserve"> </w:t>
      </w:r>
      <w:r>
        <w:rPr>
          <w:lang w:eastAsia="zh-CN"/>
        </w:rPr>
        <w:t>a</w:t>
      </w:r>
      <w:r w:rsidR="008F7C68">
        <w:rPr>
          <w:lang w:eastAsia="zh-CN"/>
        </w:rPr>
        <w:t>n</w:t>
      </w:r>
      <w:r>
        <w:rPr>
          <w:lang w:eastAsia="zh-CN"/>
        </w:rPr>
        <w:t xml:space="preserve"> </w:t>
      </w:r>
      <w:r w:rsidRPr="008818DB">
        <w:rPr>
          <w:rFonts w:hint="eastAsia"/>
          <w:lang w:eastAsia="zh-CN"/>
        </w:rPr>
        <w:t>&lt;</w:t>
      </w:r>
      <w:proofErr w:type="spellStart"/>
      <w:r>
        <w:rPr>
          <w:lang w:eastAsia="zh-CN"/>
        </w:rPr>
        <w:t>int</w:t>
      </w:r>
      <w:proofErr w:type="spellEnd"/>
      <w:r w:rsidRPr="008818DB">
        <w:rPr>
          <w:lang w:eastAsia="zh-CN"/>
        </w:rPr>
        <w:t>-name</w:t>
      </w:r>
      <w:r w:rsidRPr="008818DB">
        <w:rPr>
          <w:rFonts w:hint="eastAsia"/>
          <w:lang w:eastAsia="zh-CN"/>
        </w:rPr>
        <w:t>&gt; element,</w:t>
      </w:r>
      <w:r w:rsidRPr="008818DB">
        <w:rPr>
          <w:lang w:eastAsia="zh-CN"/>
        </w:rPr>
        <w:t xml:space="preserve"> indicating the </w:t>
      </w:r>
      <w:r>
        <w:rPr>
          <w:lang w:eastAsia="zh-CN"/>
        </w:rPr>
        <w:t xml:space="preserve">intersecting </w:t>
      </w:r>
      <w:r w:rsidRPr="008818DB">
        <w:rPr>
          <w:lang w:eastAsia="zh-CN"/>
        </w:rPr>
        <w:t>street name</w:t>
      </w:r>
    </w:p>
    <w:p w:rsidR="00204E77" w:rsidRPr="008818DB" w:rsidRDefault="00204E77" w:rsidP="00D966E6">
      <w:pPr>
        <w:numPr>
          <w:ilvl w:val="0"/>
          <w:numId w:val="61"/>
        </w:numPr>
        <w:tabs>
          <w:tab w:val="clear" w:pos="360"/>
          <w:tab w:val="num" w:pos="2977"/>
        </w:tabs>
        <w:spacing w:after="0"/>
        <w:ind w:left="2977" w:hanging="425"/>
      </w:pPr>
      <w:r>
        <w:rPr>
          <w:lang w:eastAsia="zh-CN"/>
        </w:rPr>
        <w:lastRenderedPageBreak/>
        <w:t xml:space="preserve">MAY </w:t>
      </w:r>
      <w:r>
        <w:rPr>
          <w:rFonts w:hint="eastAsia"/>
          <w:lang w:eastAsia="zh-CN"/>
        </w:rPr>
        <w:t>contain</w:t>
      </w:r>
      <w:r w:rsidRPr="008818DB">
        <w:rPr>
          <w:rFonts w:hint="eastAsia"/>
          <w:lang w:eastAsia="zh-CN"/>
        </w:rPr>
        <w:t xml:space="preserve"> </w:t>
      </w:r>
      <w:r>
        <w:rPr>
          <w:lang w:eastAsia="zh-CN"/>
        </w:rPr>
        <w:t>a</w:t>
      </w:r>
      <w:r w:rsidR="008F7C68">
        <w:rPr>
          <w:lang w:eastAsia="zh-CN"/>
        </w:rPr>
        <w:t>n</w:t>
      </w:r>
      <w:r>
        <w:rPr>
          <w:lang w:eastAsia="zh-CN"/>
        </w:rPr>
        <w:t xml:space="preserve"> &lt;</w:t>
      </w:r>
      <w:proofErr w:type="spellStart"/>
      <w:r>
        <w:rPr>
          <w:lang w:eastAsia="zh-CN"/>
        </w:rPr>
        <w:t>int</w:t>
      </w:r>
      <w:proofErr w:type="spellEnd"/>
      <w:r w:rsidRPr="008818DB">
        <w:rPr>
          <w:lang w:eastAsia="zh-CN"/>
        </w:rPr>
        <w:t xml:space="preserve">-number&gt; element, indicating the </w:t>
      </w:r>
      <w:r>
        <w:rPr>
          <w:lang w:eastAsia="zh-CN"/>
        </w:rPr>
        <w:t xml:space="preserve">intersecting </w:t>
      </w:r>
      <w:r w:rsidRPr="008818DB">
        <w:rPr>
          <w:lang w:eastAsia="zh-CN"/>
        </w:rPr>
        <w:t>street number</w:t>
      </w:r>
      <w:r>
        <w:rPr>
          <w:lang w:eastAsia="zh-CN"/>
        </w:rPr>
        <w:t>.</w:t>
      </w:r>
    </w:p>
    <w:p w:rsidR="009860E2" w:rsidRPr="00C112E6" w:rsidRDefault="009860E2" w:rsidP="00D77AC9">
      <w:pPr>
        <w:numPr>
          <w:ilvl w:val="4"/>
          <w:numId w:val="62"/>
        </w:numPr>
        <w:tabs>
          <w:tab w:val="clear" w:pos="1637"/>
          <w:tab w:val="left" w:pos="1985"/>
        </w:tabs>
        <w:spacing w:after="0"/>
        <w:ind w:left="1985" w:hanging="425"/>
        <w:rPr>
          <w:lang w:val="en-US"/>
        </w:rPr>
      </w:pPr>
      <w:r w:rsidRPr="00C112E6">
        <w:rPr>
          <w:lang w:val="en-US"/>
        </w:rPr>
        <w:t>a &lt;post-code&gt; element, which represents the code for postal delivery (e.g.</w:t>
      </w:r>
      <w:r w:rsidRPr="00C112E6">
        <w:rPr>
          <w:lang w:val="en-US" w:eastAsia="zh-CN"/>
        </w:rPr>
        <w:t>,</w:t>
      </w:r>
      <w:r w:rsidRPr="00C112E6">
        <w:rPr>
          <w:lang w:val="en-US"/>
        </w:rPr>
        <w:t xml:space="preserve"> ZIP code) for this address</w:t>
      </w:r>
      <w:r w:rsidRPr="00C112E6">
        <w:rPr>
          <w:lang w:val="en-US" w:eastAsia="zh-CN"/>
        </w:rPr>
        <w:t>.  The &lt;post-code&gt; element:</w:t>
      </w:r>
    </w:p>
    <w:p w:rsidR="009860E2" w:rsidRPr="00D16675" w:rsidRDefault="009A07E6" w:rsidP="00D966E6">
      <w:pPr>
        <w:numPr>
          <w:ilvl w:val="5"/>
          <w:numId w:val="62"/>
        </w:numPr>
        <w:spacing w:after="0"/>
        <w:ind w:left="2552" w:hanging="445"/>
        <w:rPr>
          <w:lang w:val="fr-FR"/>
        </w:rPr>
      </w:pPr>
      <w:r>
        <w:rPr>
          <w:lang w:val="fr-FR" w:eastAsia="zh-CN"/>
        </w:rPr>
        <w:t xml:space="preserve">SHALL </w:t>
      </w:r>
      <w:proofErr w:type="spellStart"/>
      <w:r>
        <w:rPr>
          <w:lang w:val="fr-FR" w:eastAsia="zh-CN"/>
        </w:rPr>
        <w:t>contain</w:t>
      </w:r>
      <w:proofErr w:type="spellEnd"/>
      <w:r>
        <w:rPr>
          <w:lang w:val="fr-FR" w:eastAsia="zh-CN"/>
        </w:rPr>
        <w:t xml:space="preserve"> </w:t>
      </w:r>
      <w:r w:rsidR="009860E2" w:rsidRPr="00D16675">
        <w:rPr>
          <w:lang w:val="fr-FR" w:eastAsia="zh-CN"/>
        </w:rPr>
        <w:t>a  &lt;post-code-</w:t>
      </w:r>
      <w:r w:rsidR="009860E2">
        <w:rPr>
          <w:lang w:val="fr-FR" w:eastAsia="zh-CN"/>
        </w:rPr>
        <w:t>main</w:t>
      </w:r>
      <w:r w:rsidR="009860E2" w:rsidRPr="00D16675">
        <w:rPr>
          <w:lang w:val="fr-FR" w:eastAsia="zh-CN"/>
        </w:rPr>
        <w:t xml:space="preserve">&gt; </w:t>
      </w:r>
      <w:proofErr w:type="spellStart"/>
      <w:r w:rsidR="009860E2" w:rsidRPr="00D16675">
        <w:rPr>
          <w:lang w:val="fr-FR" w:eastAsia="zh-CN"/>
        </w:rPr>
        <w:t>element</w:t>
      </w:r>
      <w:proofErr w:type="spellEnd"/>
    </w:p>
    <w:p w:rsidR="009860E2" w:rsidRPr="005F25A9" w:rsidRDefault="009A07E6" w:rsidP="00D966E6">
      <w:pPr>
        <w:numPr>
          <w:ilvl w:val="5"/>
          <w:numId w:val="62"/>
        </w:numPr>
        <w:spacing w:after="0"/>
        <w:ind w:left="2552" w:hanging="445"/>
        <w:rPr>
          <w:lang w:val="fr-FR"/>
        </w:rPr>
      </w:pPr>
      <w:r>
        <w:rPr>
          <w:lang w:val="fr-FR" w:eastAsia="zh-CN"/>
        </w:rPr>
        <w:t xml:space="preserve">MAY </w:t>
      </w:r>
      <w:proofErr w:type="spellStart"/>
      <w:r>
        <w:rPr>
          <w:lang w:val="fr-FR" w:eastAsia="zh-CN"/>
        </w:rPr>
        <w:t>contain</w:t>
      </w:r>
      <w:proofErr w:type="spellEnd"/>
      <w:r>
        <w:rPr>
          <w:lang w:val="fr-FR" w:eastAsia="zh-CN"/>
        </w:rPr>
        <w:t xml:space="preserve"> </w:t>
      </w:r>
      <w:r w:rsidR="009860E2" w:rsidRPr="005F25A9">
        <w:rPr>
          <w:lang w:val="fr-FR" w:eastAsia="zh-CN"/>
        </w:rPr>
        <w:t>a &lt;</w:t>
      </w:r>
      <w:proofErr w:type="spellStart"/>
      <w:r w:rsidR="009860E2" w:rsidRPr="005F25A9">
        <w:rPr>
          <w:lang w:val="fr-FR" w:eastAsia="zh-CN"/>
        </w:rPr>
        <w:t>sub</w:t>
      </w:r>
      <w:proofErr w:type="spellEnd"/>
      <w:r w:rsidR="009860E2" w:rsidRPr="005F25A9">
        <w:rPr>
          <w:lang w:val="fr-FR" w:eastAsia="zh-CN"/>
        </w:rPr>
        <w:t xml:space="preserve">-post-code&gt; </w:t>
      </w:r>
      <w:proofErr w:type="spellStart"/>
      <w:r w:rsidR="009860E2" w:rsidRPr="005F25A9">
        <w:rPr>
          <w:lang w:val="fr-FR" w:eastAsia="zh-CN"/>
        </w:rPr>
        <w:t>element</w:t>
      </w:r>
      <w:proofErr w:type="spellEnd"/>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 xml:space="preserve">a &lt;postal-delivery-point&gt; element, which represents </w:t>
      </w:r>
      <w:r w:rsidRPr="00C112E6">
        <w:rPr>
          <w:lang w:val="en-US" w:eastAsia="zh-CN"/>
        </w:rPr>
        <w:t>delivery point information</w:t>
      </w:r>
      <w:r w:rsidRPr="00C112E6">
        <w:rPr>
          <w:lang w:val="en-US"/>
        </w:rPr>
        <w:t xml:space="preserve"> for this address</w:t>
      </w:r>
      <w:r w:rsidRPr="00C112E6">
        <w:rPr>
          <w:lang w:val="en-US" w:eastAsia="zh-CN"/>
        </w:rPr>
        <w:t xml:space="preserve"> (e.g., P</w:t>
      </w:r>
      <w:r w:rsidR="00466929">
        <w:rPr>
          <w:lang w:val="en-US" w:eastAsia="zh-CN"/>
        </w:rPr>
        <w:t>.</w:t>
      </w:r>
      <w:r w:rsidRPr="00C112E6">
        <w:rPr>
          <w:lang w:val="en-US" w:eastAsia="zh-CN"/>
        </w:rPr>
        <w:t>O</w:t>
      </w:r>
      <w:r w:rsidR="00466929">
        <w:rPr>
          <w:lang w:val="en-US" w:eastAsia="zh-CN"/>
        </w:rPr>
        <w:t>.</w:t>
      </w:r>
      <w:r w:rsidRPr="00C112E6">
        <w:rPr>
          <w:lang w:val="en-US" w:eastAsia="zh-CN"/>
        </w:rPr>
        <w:t xml:space="preserve"> Box).  The &lt;postal-delivery-point&gt; element SHALL contain:</w:t>
      </w:r>
    </w:p>
    <w:p w:rsidR="007E78FE" w:rsidRPr="007E78FE" w:rsidRDefault="009860E2" w:rsidP="00D966E6">
      <w:pPr>
        <w:numPr>
          <w:ilvl w:val="5"/>
          <w:numId w:val="62"/>
        </w:numPr>
        <w:tabs>
          <w:tab w:val="clear" w:pos="2160"/>
          <w:tab w:val="num" w:pos="2552"/>
        </w:tabs>
        <w:spacing w:after="0"/>
        <w:ind w:left="2552" w:hanging="445"/>
        <w:rPr>
          <w:lang w:val="en-US"/>
        </w:rPr>
      </w:pPr>
      <w:proofErr w:type="gramStart"/>
      <w:r>
        <w:rPr>
          <w:lang w:val="en-US" w:eastAsia="zh-CN"/>
        </w:rPr>
        <w:t>one</w:t>
      </w:r>
      <w:proofErr w:type="gramEnd"/>
      <w:r>
        <w:rPr>
          <w:lang w:val="en-US" w:eastAsia="zh-CN"/>
        </w:rPr>
        <w:t xml:space="preserve"> or more</w:t>
      </w:r>
      <w:r w:rsidRPr="00C112E6">
        <w:rPr>
          <w:lang w:val="en-US" w:eastAsia="zh-CN"/>
        </w:rPr>
        <w:t xml:space="preserve"> &lt;postal-delivery-point-</w:t>
      </w:r>
      <w:r>
        <w:rPr>
          <w:lang w:val="en-US" w:eastAsia="zh-CN"/>
        </w:rPr>
        <w:t>name</w:t>
      </w:r>
      <w:r w:rsidRPr="00C112E6">
        <w:rPr>
          <w:lang w:val="en-US" w:eastAsia="zh-CN"/>
        </w:rPr>
        <w:t>&gt; element</w:t>
      </w:r>
      <w:r>
        <w:rPr>
          <w:lang w:val="en-US" w:eastAsia="zh-CN"/>
        </w:rPr>
        <w:t xml:space="preserve">s, each </w:t>
      </w:r>
      <w:r w:rsidR="00AA5236">
        <w:rPr>
          <w:rFonts w:eastAsia="宋体" w:hint="eastAsia"/>
          <w:lang w:val="en-US" w:eastAsia="zh-CN"/>
        </w:rPr>
        <w:t>SHALL</w:t>
      </w:r>
      <w:r w:rsidR="00AA5236" w:rsidRPr="00632221">
        <w:rPr>
          <w:rFonts w:eastAsia="宋体" w:hint="eastAsia"/>
          <w:lang w:val="en-US" w:eastAsia="zh-CN"/>
        </w:rPr>
        <w:t xml:space="preserve"> have</w:t>
      </w:r>
      <w:r>
        <w:rPr>
          <w:lang w:val="en-US" w:eastAsia="zh-CN"/>
        </w:rPr>
        <w:t xml:space="preserve"> an ‘index’ and </w:t>
      </w:r>
      <w:r w:rsidR="00AA5236">
        <w:rPr>
          <w:lang w:val="en-US" w:eastAsia="zh-CN"/>
        </w:rPr>
        <w:t xml:space="preserve">MAY have </w:t>
      </w:r>
      <w:r>
        <w:rPr>
          <w:lang w:val="en-US" w:eastAsia="zh-CN"/>
        </w:rPr>
        <w:t>a ‘</w:t>
      </w:r>
      <w:proofErr w:type="spellStart"/>
      <w:r>
        <w:rPr>
          <w:lang w:val="en-US" w:eastAsia="zh-CN"/>
        </w:rPr>
        <w:t>pref</w:t>
      </w:r>
      <w:proofErr w:type="spellEnd"/>
      <w:r>
        <w:rPr>
          <w:lang w:val="en-US" w:eastAsia="zh-CN"/>
        </w:rPr>
        <w:t>’ attribute.</w:t>
      </w:r>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a &lt;</w:t>
      </w:r>
      <w:r w:rsidRPr="00C112E6">
        <w:rPr>
          <w:lang w:val="en-US" w:eastAsia="zh-CN"/>
        </w:rPr>
        <w:t>post-office</w:t>
      </w:r>
      <w:r w:rsidRPr="00C112E6">
        <w:rPr>
          <w:lang w:val="en-US"/>
        </w:rPr>
        <w:t xml:space="preserve">&gt; element, which represents </w:t>
      </w:r>
      <w:r w:rsidRPr="00C112E6">
        <w:rPr>
          <w:lang w:val="en-US" w:eastAsia="zh-CN"/>
        </w:rPr>
        <w:t>delivery point and pickup information</w:t>
      </w:r>
      <w:r w:rsidRPr="00C112E6">
        <w:rPr>
          <w:lang w:val="en-US"/>
        </w:rPr>
        <w:t xml:space="preserve"> for this address</w:t>
      </w:r>
      <w:r w:rsidRPr="00C112E6">
        <w:rPr>
          <w:lang w:val="en-US" w:eastAsia="zh-CN"/>
        </w:rPr>
        <w:t xml:space="preserve"> (e.g., a post office containing post office boxes or personal mail boxes).  The &lt;post-office&gt; element contains the following</w:t>
      </w:r>
    </w:p>
    <w:p w:rsidR="009860E2" w:rsidRPr="00BC5C30" w:rsidRDefault="009860E2" w:rsidP="00D966E6">
      <w:pPr>
        <w:numPr>
          <w:ilvl w:val="5"/>
          <w:numId w:val="62"/>
        </w:numPr>
        <w:tabs>
          <w:tab w:val="clear" w:pos="2160"/>
          <w:tab w:val="num" w:pos="2552"/>
        </w:tabs>
        <w:spacing w:after="0"/>
        <w:ind w:left="2552" w:hanging="445"/>
        <w:rPr>
          <w:lang w:val="en-US"/>
        </w:rPr>
      </w:pPr>
      <w:proofErr w:type="gramStart"/>
      <w:r>
        <w:rPr>
          <w:lang w:val="en-US" w:eastAsia="zh-CN"/>
        </w:rPr>
        <w:t>one</w:t>
      </w:r>
      <w:proofErr w:type="gramEnd"/>
      <w:r>
        <w:rPr>
          <w:lang w:val="en-US" w:eastAsia="zh-CN"/>
        </w:rPr>
        <w:t xml:space="preserve"> or more</w:t>
      </w:r>
      <w:r w:rsidRPr="00C112E6">
        <w:rPr>
          <w:lang w:val="en-US" w:eastAsia="zh-CN"/>
        </w:rPr>
        <w:t xml:space="preserve"> &lt;postal-office-</w:t>
      </w:r>
      <w:r>
        <w:rPr>
          <w:lang w:val="en-US" w:eastAsia="zh-CN"/>
        </w:rPr>
        <w:t>name</w:t>
      </w:r>
      <w:r w:rsidRPr="00C112E6">
        <w:rPr>
          <w:lang w:val="en-US" w:eastAsia="zh-CN"/>
        </w:rPr>
        <w:t>&gt; element</w:t>
      </w:r>
      <w:r>
        <w:rPr>
          <w:lang w:val="en-US" w:eastAsia="zh-CN"/>
        </w:rPr>
        <w:t xml:space="preserve">s, each </w:t>
      </w:r>
      <w:r w:rsidR="00AA5236">
        <w:rPr>
          <w:rFonts w:eastAsia="宋体" w:hint="eastAsia"/>
          <w:lang w:val="en-US" w:eastAsia="zh-CN"/>
        </w:rPr>
        <w:t>SHALL</w:t>
      </w:r>
      <w:r w:rsidR="00AA5236" w:rsidRPr="00632221">
        <w:rPr>
          <w:rFonts w:eastAsia="宋体" w:hint="eastAsia"/>
          <w:lang w:val="en-US" w:eastAsia="zh-CN"/>
        </w:rPr>
        <w:t xml:space="preserve"> have</w:t>
      </w:r>
      <w:r>
        <w:rPr>
          <w:lang w:val="en-US" w:eastAsia="zh-CN"/>
        </w:rPr>
        <w:t xml:space="preserve"> an ‘index’ and </w:t>
      </w:r>
      <w:r w:rsidR="00AA5236">
        <w:rPr>
          <w:lang w:val="en-US" w:eastAsia="zh-CN"/>
        </w:rPr>
        <w:t xml:space="preserve">MAY have </w:t>
      </w:r>
      <w:r>
        <w:rPr>
          <w:lang w:val="en-US" w:eastAsia="zh-CN"/>
        </w:rPr>
        <w:t>a ‘</w:t>
      </w:r>
      <w:proofErr w:type="spellStart"/>
      <w:r>
        <w:rPr>
          <w:lang w:val="en-US" w:eastAsia="zh-CN"/>
        </w:rPr>
        <w:t>pref</w:t>
      </w:r>
      <w:proofErr w:type="spellEnd"/>
      <w:r>
        <w:rPr>
          <w:lang w:val="en-US" w:eastAsia="zh-CN"/>
        </w:rPr>
        <w:t>’ attribute.</w:t>
      </w:r>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a &lt;rural-delivery-point&gt; element that represents delivery point information for this address (e.g., name of a farm or rural area).  The &lt;rural-delivery-point&gt; element contains the following</w:t>
      </w:r>
    </w:p>
    <w:p w:rsidR="009860E2" w:rsidRPr="00C112E6" w:rsidRDefault="009860E2" w:rsidP="00D966E6">
      <w:pPr>
        <w:numPr>
          <w:ilvl w:val="5"/>
          <w:numId w:val="62"/>
        </w:numPr>
        <w:tabs>
          <w:tab w:val="clear" w:pos="2160"/>
          <w:tab w:val="num" w:pos="2552"/>
        </w:tabs>
        <w:spacing w:after="0"/>
        <w:ind w:left="2552" w:hanging="445"/>
        <w:rPr>
          <w:lang w:val="en-US"/>
        </w:rPr>
      </w:pPr>
      <w:proofErr w:type="gramStart"/>
      <w:r>
        <w:rPr>
          <w:lang w:val="en-US"/>
        </w:rPr>
        <w:t>one</w:t>
      </w:r>
      <w:proofErr w:type="gramEnd"/>
      <w:r>
        <w:rPr>
          <w:lang w:val="en-US"/>
        </w:rPr>
        <w:t xml:space="preserve"> or more</w:t>
      </w:r>
      <w:r w:rsidRPr="00C112E6">
        <w:rPr>
          <w:lang w:val="en-US"/>
        </w:rPr>
        <w:t xml:space="preserve"> &lt;rural-delivery-name&gt; element</w:t>
      </w:r>
      <w:r>
        <w:rPr>
          <w:lang w:val="en-US"/>
        </w:rPr>
        <w:t xml:space="preserve">s, </w:t>
      </w:r>
      <w:r>
        <w:rPr>
          <w:lang w:val="en-US" w:eastAsia="zh-CN"/>
        </w:rPr>
        <w:t xml:space="preserve">each </w:t>
      </w:r>
      <w:r w:rsidR="00AA5236">
        <w:rPr>
          <w:rFonts w:eastAsia="宋体" w:hint="eastAsia"/>
          <w:lang w:val="en-US" w:eastAsia="zh-CN"/>
        </w:rPr>
        <w:t>SHALL</w:t>
      </w:r>
      <w:r w:rsidR="00AA5236" w:rsidRPr="00632221">
        <w:rPr>
          <w:rFonts w:eastAsia="宋体" w:hint="eastAsia"/>
          <w:lang w:val="en-US" w:eastAsia="zh-CN"/>
        </w:rPr>
        <w:t xml:space="preserve"> have</w:t>
      </w:r>
      <w:r>
        <w:rPr>
          <w:lang w:val="en-US" w:eastAsia="zh-CN"/>
        </w:rPr>
        <w:t xml:space="preserve"> an ‘index’ and </w:t>
      </w:r>
      <w:r w:rsidR="00AA5236">
        <w:rPr>
          <w:lang w:val="en-US" w:eastAsia="zh-CN"/>
        </w:rPr>
        <w:t xml:space="preserve">MAY have </w:t>
      </w:r>
      <w:r>
        <w:rPr>
          <w:lang w:val="en-US" w:eastAsia="zh-CN"/>
        </w:rPr>
        <w:t>a ‘</w:t>
      </w:r>
      <w:proofErr w:type="spellStart"/>
      <w:r>
        <w:rPr>
          <w:lang w:val="en-US" w:eastAsia="zh-CN"/>
        </w:rPr>
        <w:t>pref</w:t>
      </w:r>
      <w:proofErr w:type="spellEnd"/>
      <w:r>
        <w:rPr>
          <w:lang w:val="en-US" w:eastAsia="zh-CN"/>
        </w:rPr>
        <w:t>’ attribute.</w:t>
      </w:r>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One or more &lt;</w:t>
      </w:r>
      <w:r w:rsidRPr="00C112E6">
        <w:rPr>
          <w:lang w:val="en-US" w:eastAsia="zh-CN"/>
        </w:rPr>
        <w:t>extended-address</w:t>
      </w:r>
      <w:r w:rsidRPr="00C112E6">
        <w:rPr>
          <w:lang w:val="en-US"/>
        </w:rPr>
        <w:t>&gt; element</w:t>
      </w:r>
      <w:r w:rsidRPr="00C112E6">
        <w:rPr>
          <w:lang w:val="en-US" w:eastAsia="zh-CN"/>
        </w:rPr>
        <w:t>s</w:t>
      </w:r>
      <w:r w:rsidRPr="00C112E6">
        <w:rPr>
          <w:lang w:val="en-US"/>
        </w:rPr>
        <w:t xml:space="preserve">, which represents </w:t>
      </w:r>
      <w:r w:rsidRPr="00C112E6">
        <w:rPr>
          <w:lang w:val="en-US" w:eastAsia="zh-CN"/>
        </w:rPr>
        <w:t>additional addressing information</w:t>
      </w:r>
      <w:r>
        <w:rPr>
          <w:lang w:val="en-US" w:eastAsia="zh-CN"/>
        </w:rPr>
        <w:t xml:space="preserve">, and SHALL have an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 The element</w:t>
      </w:r>
      <w:r>
        <w:rPr>
          <w:lang w:val="en-US" w:eastAsia="zh-CN"/>
        </w:rPr>
        <w:t xml:space="preserve"> contains the following</w:t>
      </w:r>
      <w:r w:rsidRPr="00C112E6">
        <w:rPr>
          <w:lang w:val="en-US" w:eastAsia="zh-CN"/>
        </w:rPr>
        <w:t>:</w:t>
      </w:r>
    </w:p>
    <w:p w:rsidR="009860E2" w:rsidRPr="0087696D" w:rsidRDefault="009860E2" w:rsidP="00D966E6">
      <w:pPr>
        <w:numPr>
          <w:ilvl w:val="5"/>
          <w:numId w:val="62"/>
        </w:numPr>
        <w:tabs>
          <w:tab w:val="clear" w:pos="2160"/>
          <w:tab w:val="num" w:pos="2552"/>
        </w:tabs>
        <w:spacing w:after="0"/>
        <w:ind w:left="2552" w:hanging="445"/>
        <w:rPr>
          <w:lang w:val="en-US"/>
        </w:rPr>
      </w:pPr>
      <w:r w:rsidRPr="008818DB">
        <w:rPr>
          <w:lang w:eastAsia="zh-CN"/>
        </w:rPr>
        <w:t xml:space="preserve">A &lt;premises&gt; element, which </w:t>
      </w:r>
      <w:r>
        <w:rPr>
          <w:lang w:eastAsia="zh-CN"/>
        </w:rPr>
        <w:t>SHALL have</w:t>
      </w:r>
      <w:r w:rsidRPr="008818DB">
        <w:rPr>
          <w:rFonts w:hint="eastAsia"/>
          <w:lang w:eastAsia="zh-CN"/>
        </w:rPr>
        <w:t xml:space="preserve"> a </w:t>
      </w:r>
      <w:r w:rsidR="00AB5F25">
        <w:rPr>
          <w:lang w:eastAsia="zh-CN"/>
        </w:rPr>
        <w:t>‘</w:t>
      </w:r>
      <w:r w:rsidR="00AB5F25" w:rsidRPr="008818DB">
        <w:rPr>
          <w:rFonts w:hint="eastAsia"/>
          <w:lang w:eastAsia="zh-CN"/>
        </w:rPr>
        <w:t>premises-type</w:t>
      </w:r>
      <w:r w:rsidR="00AB5F25">
        <w:rPr>
          <w:lang w:eastAsia="zh-CN"/>
        </w:rPr>
        <w:t>’</w:t>
      </w:r>
      <w:r w:rsidR="00AB5F25" w:rsidRPr="008818DB">
        <w:rPr>
          <w:rFonts w:hint="eastAsia"/>
          <w:lang w:eastAsia="zh-CN"/>
        </w:rPr>
        <w:t xml:space="preserve"> </w:t>
      </w:r>
      <w:r w:rsidRPr="008818DB">
        <w:rPr>
          <w:lang w:eastAsia="zh-CN"/>
        </w:rPr>
        <w:t>attribute</w:t>
      </w:r>
      <w:r w:rsidRPr="008818DB">
        <w:rPr>
          <w:rFonts w:hint="eastAsia"/>
          <w:lang w:eastAsia="zh-CN"/>
        </w:rPr>
        <w:t xml:space="preserve"> and </w:t>
      </w:r>
      <w:r w:rsidRPr="008818DB">
        <w:rPr>
          <w:lang w:eastAsia="zh-CN"/>
        </w:rPr>
        <w:t xml:space="preserve">indicates </w:t>
      </w:r>
      <w:r w:rsidRPr="008818DB">
        <w:t xml:space="preserve">the subdivision of the locality in which this address </w:t>
      </w:r>
      <w:proofErr w:type="gramStart"/>
      <w:r w:rsidRPr="008818DB">
        <w:t>is</w:t>
      </w:r>
      <w:proofErr w:type="gramEnd"/>
      <w:r w:rsidRPr="008818DB">
        <w:t xml:space="preserve"> located (e.g. apartment number, floor, neighbourhood, </w:t>
      </w:r>
      <w:r w:rsidR="00465FB5">
        <w:t>etc.</w:t>
      </w:r>
      <w:r w:rsidR="00465FB5" w:rsidRPr="008818DB">
        <w:t xml:space="preserve">). </w:t>
      </w:r>
      <w:r w:rsidRPr="008818DB">
        <w:t xml:space="preserve">The &lt;premises&gt; element </w:t>
      </w:r>
      <w:r>
        <w:t>SHALL contain at least one of</w:t>
      </w:r>
      <w:r w:rsidRPr="008818DB">
        <w:t xml:space="preserve"> the following elements:</w:t>
      </w:r>
    </w:p>
    <w:p w:rsidR="009860E2" w:rsidRPr="008818DB" w:rsidRDefault="009860E2" w:rsidP="00D966E6">
      <w:pPr>
        <w:numPr>
          <w:ilvl w:val="0"/>
          <w:numId w:val="60"/>
        </w:numPr>
        <w:tabs>
          <w:tab w:val="clear" w:pos="720"/>
          <w:tab w:val="num" w:pos="2977"/>
        </w:tabs>
        <w:spacing w:after="0"/>
        <w:ind w:left="2977" w:hanging="425"/>
      </w:pPr>
      <w:r w:rsidRPr="008818DB">
        <w:rPr>
          <w:lang w:eastAsia="zh-CN"/>
        </w:rPr>
        <w:t>a</w:t>
      </w:r>
      <w:r w:rsidRPr="008818DB">
        <w:rPr>
          <w:rFonts w:hint="eastAsia"/>
          <w:lang w:eastAsia="zh-CN"/>
        </w:rPr>
        <w:t xml:space="preserve"> &lt;premises-name&gt;</w:t>
      </w:r>
      <w:r w:rsidRPr="008818DB">
        <w:rPr>
          <w:lang w:eastAsia="zh-CN"/>
        </w:rPr>
        <w:t xml:space="preserve"> element</w:t>
      </w:r>
      <w:r w:rsidRPr="008818DB">
        <w:rPr>
          <w:rFonts w:hint="eastAsia"/>
          <w:lang w:eastAsia="zh-CN"/>
        </w:rPr>
        <w:t xml:space="preserve">, </w:t>
      </w:r>
    </w:p>
    <w:p w:rsidR="009860E2" w:rsidRPr="008818DB" w:rsidRDefault="009860E2" w:rsidP="00D966E6">
      <w:pPr>
        <w:numPr>
          <w:ilvl w:val="0"/>
          <w:numId w:val="60"/>
        </w:numPr>
        <w:tabs>
          <w:tab w:val="clear" w:pos="720"/>
          <w:tab w:val="num" w:pos="2977"/>
        </w:tabs>
        <w:spacing w:after="0"/>
        <w:ind w:left="2977" w:hanging="425"/>
      </w:pPr>
      <w:r w:rsidRPr="008818DB">
        <w:rPr>
          <w:lang w:eastAsia="zh-CN"/>
        </w:rPr>
        <w:t xml:space="preserve">a </w:t>
      </w:r>
      <w:r w:rsidRPr="008818DB">
        <w:rPr>
          <w:rFonts w:hint="eastAsia"/>
          <w:lang w:eastAsia="zh-CN"/>
        </w:rPr>
        <w:t>&lt;premises-number&gt;</w:t>
      </w:r>
      <w:r w:rsidRPr="008818DB">
        <w:rPr>
          <w:lang w:eastAsia="zh-CN"/>
        </w:rPr>
        <w:t xml:space="preserve"> element,</w:t>
      </w:r>
    </w:p>
    <w:p w:rsidR="009860E2" w:rsidRPr="008818DB" w:rsidRDefault="009860E2" w:rsidP="00D966E6">
      <w:pPr>
        <w:numPr>
          <w:ilvl w:val="0"/>
          <w:numId w:val="60"/>
        </w:numPr>
        <w:tabs>
          <w:tab w:val="clear" w:pos="720"/>
          <w:tab w:val="num" w:pos="2977"/>
        </w:tabs>
        <w:spacing w:after="0"/>
        <w:ind w:left="2977" w:hanging="425"/>
      </w:pPr>
      <w:proofErr w:type="gramStart"/>
      <w:r>
        <w:rPr>
          <w:lang w:eastAsia="zh-CN"/>
        </w:rPr>
        <w:t>and</w:t>
      </w:r>
      <w:proofErr w:type="gramEnd"/>
      <w:r>
        <w:rPr>
          <w:lang w:eastAsia="zh-CN"/>
        </w:rPr>
        <w:t xml:space="preserve"> it MAY contain a </w:t>
      </w:r>
      <w:r w:rsidRPr="008818DB">
        <w:rPr>
          <w:rFonts w:hint="eastAsia"/>
          <w:lang w:eastAsia="zh-CN"/>
        </w:rPr>
        <w:t>&lt;sub-premises&gt; element.  The &lt;sub-premises&gt; element</w:t>
      </w:r>
      <w:r w:rsidRPr="008818DB">
        <w:rPr>
          <w:lang w:eastAsia="zh-CN"/>
        </w:rPr>
        <w:t xml:space="preserve"> </w:t>
      </w:r>
      <w:r>
        <w:rPr>
          <w:lang w:eastAsia="zh-CN"/>
        </w:rPr>
        <w:t>SHALL</w:t>
      </w:r>
      <w:r w:rsidRPr="008818DB">
        <w:rPr>
          <w:lang w:eastAsia="zh-CN"/>
        </w:rPr>
        <w:t xml:space="preserve"> have a ‘sub-premises-type’ attribute and it </w:t>
      </w:r>
      <w:r>
        <w:rPr>
          <w:lang w:eastAsia="zh-CN"/>
        </w:rPr>
        <w:t>MAY contain</w:t>
      </w:r>
      <w:r w:rsidRPr="008818DB">
        <w:rPr>
          <w:lang w:eastAsia="zh-CN"/>
        </w:rPr>
        <w:t xml:space="preserve"> if</w:t>
      </w:r>
      <w:r w:rsidRPr="008818DB">
        <w:rPr>
          <w:rFonts w:hint="eastAsia"/>
          <w:lang w:eastAsia="zh-CN"/>
        </w:rPr>
        <w:t xml:space="preserve"> needed a sequence of &lt;sub-premises-name&gt; and &lt;sub-premises-number&gt; elements.</w:t>
      </w:r>
    </w:p>
    <w:p w:rsidR="009860E2" w:rsidRPr="00FD7CEC" w:rsidRDefault="009860E2" w:rsidP="009860E2">
      <w:pPr>
        <w:ind w:left="1560"/>
      </w:pPr>
    </w:p>
    <w:p w:rsidR="0083272E" w:rsidRPr="00204E77" w:rsidRDefault="00DB2A89" w:rsidP="00D77AC9">
      <w:pPr>
        <w:numPr>
          <w:ilvl w:val="2"/>
          <w:numId w:val="41"/>
        </w:numPr>
        <w:tabs>
          <w:tab w:val="clear" w:pos="900"/>
          <w:tab w:val="num" w:pos="709"/>
        </w:tabs>
        <w:spacing w:after="0"/>
        <w:ind w:left="709" w:hanging="283"/>
      </w:pPr>
      <w:r w:rsidRPr="00C112E6">
        <w:rPr>
          <w:lang w:val="en-US"/>
        </w:rPr>
        <w:t>MAY include a &lt;location&gt; element</w:t>
      </w:r>
      <w:r w:rsidRPr="00C112E6">
        <w:rPr>
          <w:lang w:val="en-US" w:eastAsia="zh-CN"/>
        </w:rPr>
        <w:t xml:space="preserve"> that </w:t>
      </w:r>
      <w:r w:rsidRPr="00C112E6">
        <w:rPr>
          <w:lang w:val="en-US"/>
        </w:rPr>
        <w:t xml:space="preserve"> MAY include:</w:t>
      </w:r>
    </w:p>
    <w:p w:rsidR="0083272E" w:rsidRDefault="0083272E" w:rsidP="00D77AC9">
      <w:pPr>
        <w:numPr>
          <w:ilvl w:val="0"/>
          <w:numId w:val="45"/>
        </w:numPr>
        <w:tabs>
          <w:tab w:val="clear" w:pos="1800"/>
          <w:tab w:val="num" w:pos="1560"/>
        </w:tabs>
        <w:spacing w:after="0"/>
        <w:ind w:left="1560" w:hanging="426"/>
      </w:pPr>
      <w:r w:rsidRPr="008818DB">
        <w:t>a &lt;location-label&gt; element, describing the location information using free text.</w:t>
      </w:r>
    </w:p>
    <w:p w:rsidR="0083272E" w:rsidRPr="008818DB" w:rsidRDefault="0083272E" w:rsidP="00D77AC9">
      <w:pPr>
        <w:numPr>
          <w:ilvl w:val="0"/>
          <w:numId w:val="45"/>
        </w:numPr>
        <w:tabs>
          <w:tab w:val="clear" w:pos="1800"/>
          <w:tab w:val="num" w:pos="1560"/>
        </w:tabs>
        <w:spacing w:after="0"/>
        <w:ind w:left="1560" w:hanging="426"/>
        <w:rPr>
          <w:rFonts w:hint="eastAsia"/>
        </w:rPr>
      </w:pPr>
      <w:r w:rsidRPr="008818DB">
        <w:t>a &lt;latitude&gt; element, indicating the latitude</w:t>
      </w:r>
      <w:r w:rsidR="00387469">
        <w:t>.</w:t>
      </w:r>
      <w:r w:rsidR="00387469" w:rsidRPr="008818DB">
        <w:rPr>
          <w:rFonts w:hint="eastAsia"/>
          <w:lang w:eastAsia="zh-CN"/>
        </w:rPr>
        <w:t xml:space="preserve"> </w:t>
      </w:r>
      <w:r w:rsidRPr="008818DB">
        <w:rPr>
          <w:rFonts w:hint="eastAsia"/>
          <w:lang w:eastAsia="zh-CN"/>
        </w:rPr>
        <w:t xml:space="preserve">This element </w:t>
      </w:r>
      <w:r w:rsidR="00387469">
        <w:rPr>
          <w:lang w:eastAsia="zh-CN"/>
        </w:rPr>
        <w:t xml:space="preserve">SHALL </w:t>
      </w:r>
      <w:r w:rsidRPr="008818DB">
        <w:rPr>
          <w:rFonts w:hint="eastAsia"/>
          <w:lang w:eastAsia="zh-CN"/>
        </w:rPr>
        <w:t>contain</w:t>
      </w:r>
      <w:r w:rsidR="00387469">
        <w:rPr>
          <w:lang w:eastAsia="zh-CN"/>
        </w:rPr>
        <w:t xml:space="preserve"> the following:</w:t>
      </w:r>
      <w:r w:rsidRPr="008818DB">
        <w:rPr>
          <w:rFonts w:hint="eastAsia"/>
          <w:lang w:eastAsia="zh-CN"/>
        </w:rPr>
        <w:t xml:space="preserve"> </w:t>
      </w:r>
    </w:p>
    <w:p w:rsidR="0083272E" w:rsidRPr="008818DB" w:rsidRDefault="00387469" w:rsidP="00D77AC9">
      <w:pPr>
        <w:numPr>
          <w:ilvl w:val="2"/>
          <w:numId w:val="20"/>
        </w:numPr>
        <w:tabs>
          <w:tab w:val="clear" w:pos="2340"/>
          <w:tab w:val="num" w:pos="1985"/>
          <w:tab w:val="num" w:pos="2835"/>
        </w:tabs>
        <w:spacing w:after="0"/>
        <w:ind w:left="1985" w:hanging="425"/>
        <w:rPr>
          <w:rFonts w:hint="eastAsia"/>
        </w:rPr>
      </w:pPr>
      <w:r>
        <w:rPr>
          <w:lang w:eastAsia="zh-CN"/>
        </w:rPr>
        <w:t xml:space="preserve">a </w:t>
      </w:r>
      <w:r w:rsidR="0083272E" w:rsidRPr="008818DB">
        <w:rPr>
          <w:rFonts w:hint="eastAsia"/>
          <w:lang w:eastAsia="zh-CN"/>
        </w:rPr>
        <w:t>&lt;degrees-measure&gt; element</w:t>
      </w:r>
    </w:p>
    <w:p w:rsidR="0083272E" w:rsidRPr="008818DB" w:rsidRDefault="00387469" w:rsidP="00D77AC9">
      <w:pPr>
        <w:numPr>
          <w:ilvl w:val="2"/>
          <w:numId w:val="20"/>
        </w:numPr>
        <w:tabs>
          <w:tab w:val="clear" w:pos="2340"/>
          <w:tab w:val="num" w:pos="1985"/>
          <w:tab w:val="num" w:pos="2835"/>
        </w:tabs>
        <w:spacing w:after="0"/>
        <w:ind w:left="1985" w:hanging="425"/>
        <w:rPr>
          <w:rFonts w:hint="eastAsia"/>
        </w:rPr>
      </w:pPr>
      <w:r>
        <w:rPr>
          <w:lang w:eastAsia="zh-CN"/>
        </w:rPr>
        <w:t xml:space="preserve">a </w:t>
      </w:r>
      <w:r w:rsidR="0083272E" w:rsidRPr="008818DB">
        <w:rPr>
          <w:rFonts w:hint="eastAsia"/>
          <w:lang w:eastAsia="zh-CN"/>
        </w:rPr>
        <w:t>&lt;minutes-measure&gt; element</w:t>
      </w:r>
    </w:p>
    <w:p w:rsidR="0083272E" w:rsidRPr="008818DB" w:rsidRDefault="00387469" w:rsidP="00D77AC9">
      <w:pPr>
        <w:numPr>
          <w:ilvl w:val="2"/>
          <w:numId w:val="20"/>
        </w:numPr>
        <w:tabs>
          <w:tab w:val="clear" w:pos="2340"/>
          <w:tab w:val="num" w:pos="1985"/>
          <w:tab w:val="num" w:pos="2835"/>
        </w:tabs>
        <w:spacing w:after="0"/>
        <w:ind w:left="1985" w:hanging="425"/>
        <w:rPr>
          <w:rFonts w:hint="eastAsia"/>
        </w:rPr>
      </w:pPr>
      <w:r>
        <w:rPr>
          <w:lang w:eastAsia="zh-CN"/>
        </w:rPr>
        <w:t xml:space="preserve">a </w:t>
      </w:r>
      <w:r w:rsidR="0083272E" w:rsidRPr="008818DB">
        <w:rPr>
          <w:rFonts w:hint="eastAsia"/>
          <w:lang w:eastAsia="zh-CN"/>
        </w:rPr>
        <w:t xml:space="preserve">&lt;seconds-measure&gt; element </w:t>
      </w:r>
    </w:p>
    <w:p w:rsidR="0083272E" w:rsidRPr="008818DB" w:rsidRDefault="00387469" w:rsidP="00D77AC9">
      <w:pPr>
        <w:numPr>
          <w:ilvl w:val="2"/>
          <w:numId w:val="20"/>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w:t>
      </w:r>
      <w:proofErr w:type="spellStart"/>
      <w:r w:rsidR="0083272E" w:rsidRPr="008818DB">
        <w:rPr>
          <w:lang w:eastAsia="zh-CN"/>
        </w:rPr>
        <w:t>lat</w:t>
      </w:r>
      <w:proofErr w:type="spellEnd"/>
      <w:r w:rsidR="0083272E" w:rsidRPr="008818DB">
        <w:rPr>
          <w:lang w:eastAsia="zh-CN"/>
        </w:rPr>
        <w:t>-sign</w:t>
      </w:r>
      <w:r w:rsidR="0083272E" w:rsidRPr="008818DB">
        <w:rPr>
          <w:rFonts w:hint="eastAsia"/>
          <w:lang w:eastAsia="zh-CN"/>
        </w:rPr>
        <w:t>&gt; element</w:t>
      </w:r>
    </w:p>
    <w:p w:rsidR="0083272E" w:rsidRDefault="0083272E" w:rsidP="00D77AC9">
      <w:pPr>
        <w:numPr>
          <w:ilvl w:val="0"/>
          <w:numId w:val="45"/>
        </w:numPr>
        <w:tabs>
          <w:tab w:val="clear" w:pos="1800"/>
          <w:tab w:val="num" w:pos="1560"/>
        </w:tabs>
        <w:spacing w:after="0"/>
        <w:ind w:left="1560" w:hanging="426"/>
      </w:pPr>
      <w:r w:rsidRPr="008818DB">
        <w:t>a &lt;longitude&gt; element, indicating the longitude</w:t>
      </w:r>
      <w:r w:rsidRPr="008818DB">
        <w:rPr>
          <w:rFonts w:hint="eastAsia"/>
          <w:lang w:eastAsia="zh-CN"/>
        </w:rPr>
        <w:t xml:space="preserve">. The element </w:t>
      </w:r>
      <w:r w:rsidR="00387469">
        <w:rPr>
          <w:lang w:eastAsia="zh-CN"/>
        </w:rPr>
        <w:t xml:space="preserve">SHALL </w:t>
      </w:r>
      <w:r w:rsidR="00387469" w:rsidRPr="008818DB">
        <w:rPr>
          <w:rFonts w:hint="eastAsia"/>
          <w:lang w:eastAsia="zh-CN"/>
        </w:rPr>
        <w:t>contain</w:t>
      </w:r>
      <w:r w:rsidR="00387469">
        <w:rPr>
          <w:lang w:eastAsia="zh-CN"/>
        </w:rPr>
        <w:t xml:space="preserve"> the following:</w:t>
      </w:r>
    </w:p>
    <w:p w:rsidR="0083272E" w:rsidRPr="008818DB" w:rsidRDefault="00387469" w:rsidP="00D77AC9">
      <w:pPr>
        <w:numPr>
          <w:ilvl w:val="0"/>
          <w:numId w:val="21"/>
        </w:numPr>
        <w:tabs>
          <w:tab w:val="clear" w:pos="2340"/>
          <w:tab w:val="num" w:pos="1985"/>
          <w:tab w:val="num" w:pos="2835"/>
        </w:tabs>
        <w:spacing w:after="0"/>
        <w:ind w:left="1985" w:hanging="425"/>
        <w:rPr>
          <w:rFonts w:hint="eastAsia"/>
        </w:rPr>
      </w:pPr>
      <w:r>
        <w:rPr>
          <w:lang w:eastAsia="zh-CN"/>
        </w:rPr>
        <w:t xml:space="preserve">a </w:t>
      </w:r>
      <w:r w:rsidR="0083272E" w:rsidRPr="008818DB">
        <w:rPr>
          <w:rFonts w:hint="eastAsia"/>
          <w:lang w:eastAsia="zh-CN"/>
        </w:rPr>
        <w:t>&lt;degrees-measure&gt; element</w:t>
      </w:r>
    </w:p>
    <w:p w:rsidR="0083272E" w:rsidRPr="008818DB" w:rsidRDefault="00387469" w:rsidP="00D77AC9">
      <w:pPr>
        <w:numPr>
          <w:ilvl w:val="0"/>
          <w:numId w:val="21"/>
        </w:numPr>
        <w:tabs>
          <w:tab w:val="clear" w:pos="2340"/>
          <w:tab w:val="num" w:pos="1985"/>
          <w:tab w:val="num" w:pos="2835"/>
        </w:tabs>
        <w:spacing w:after="0"/>
        <w:ind w:left="1985" w:hanging="425"/>
        <w:rPr>
          <w:rFonts w:hint="eastAsia"/>
        </w:rPr>
      </w:pPr>
      <w:r>
        <w:rPr>
          <w:lang w:eastAsia="zh-CN"/>
        </w:rPr>
        <w:t xml:space="preserve">a </w:t>
      </w:r>
      <w:r w:rsidR="0083272E" w:rsidRPr="008818DB">
        <w:rPr>
          <w:rFonts w:hint="eastAsia"/>
          <w:lang w:eastAsia="zh-CN"/>
        </w:rPr>
        <w:t>&lt;minutes-measure&gt; element</w:t>
      </w:r>
    </w:p>
    <w:p w:rsidR="0083272E" w:rsidRPr="008818DB" w:rsidRDefault="00387469" w:rsidP="00D77AC9">
      <w:pPr>
        <w:numPr>
          <w:ilvl w:val="0"/>
          <w:numId w:val="21"/>
        </w:numPr>
        <w:tabs>
          <w:tab w:val="clear" w:pos="2340"/>
          <w:tab w:val="num" w:pos="1985"/>
          <w:tab w:val="num" w:pos="2835"/>
        </w:tabs>
        <w:spacing w:after="0"/>
        <w:ind w:left="1985" w:hanging="425"/>
        <w:rPr>
          <w:rFonts w:hint="eastAsia"/>
        </w:rPr>
      </w:pPr>
      <w:r>
        <w:rPr>
          <w:lang w:eastAsia="zh-CN"/>
        </w:rPr>
        <w:t xml:space="preserve">a </w:t>
      </w:r>
      <w:r w:rsidR="0083272E" w:rsidRPr="008818DB">
        <w:rPr>
          <w:rFonts w:hint="eastAsia"/>
          <w:lang w:eastAsia="zh-CN"/>
        </w:rPr>
        <w:t xml:space="preserve">&lt;seconds-measure&gt; element </w:t>
      </w:r>
    </w:p>
    <w:p w:rsidR="0083272E" w:rsidRDefault="00387469" w:rsidP="00D77AC9">
      <w:pPr>
        <w:numPr>
          <w:ilvl w:val="0"/>
          <w:numId w:val="21"/>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w:t>
      </w:r>
      <w:r w:rsidR="0083272E" w:rsidRPr="008818DB">
        <w:rPr>
          <w:lang w:eastAsia="zh-CN"/>
        </w:rPr>
        <w:t>long-sign</w:t>
      </w:r>
      <w:r w:rsidR="0083272E" w:rsidRPr="008818DB">
        <w:rPr>
          <w:rFonts w:hint="eastAsia"/>
          <w:lang w:eastAsia="zh-CN"/>
        </w:rPr>
        <w:t>&gt; element</w:t>
      </w:r>
    </w:p>
    <w:p w:rsidR="0083272E" w:rsidRPr="0087758C" w:rsidRDefault="0083272E" w:rsidP="00D77AC9">
      <w:pPr>
        <w:numPr>
          <w:ilvl w:val="0"/>
          <w:numId w:val="45"/>
        </w:numPr>
        <w:tabs>
          <w:tab w:val="clear" w:pos="1800"/>
          <w:tab w:val="num" w:pos="1560"/>
        </w:tabs>
        <w:spacing w:after="0"/>
        <w:ind w:left="1560" w:hanging="426"/>
      </w:pPr>
      <w:proofErr w:type="gramStart"/>
      <w:r w:rsidRPr="008818DB">
        <w:lastRenderedPageBreak/>
        <w:t>a</w:t>
      </w:r>
      <w:r w:rsidRPr="008818DB">
        <w:rPr>
          <w:rFonts w:hint="eastAsia"/>
          <w:lang w:eastAsia="zh-CN"/>
        </w:rPr>
        <w:t>n</w:t>
      </w:r>
      <w:proofErr w:type="gramEnd"/>
      <w:r w:rsidRPr="008818DB">
        <w:t xml:space="preserve"> &lt;altitude&gt; element, indicating the altitude of th</w:t>
      </w:r>
      <w:r w:rsidRPr="008818DB">
        <w:rPr>
          <w:rFonts w:hint="eastAsia"/>
          <w:lang w:eastAsia="zh-CN"/>
        </w:rPr>
        <w:t>e location</w:t>
      </w:r>
      <w:r w:rsidR="0087758C">
        <w:rPr>
          <w:rFonts w:eastAsia="宋体" w:hint="eastAsia"/>
          <w:lang w:eastAsia="zh-CN"/>
        </w:rPr>
        <w:t xml:space="preserve">. The element </w:t>
      </w:r>
      <w:r w:rsidR="0087758C">
        <w:rPr>
          <w:rFonts w:eastAsia="宋体"/>
          <w:lang w:eastAsia="zh-CN"/>
        </w:rPr>
        <w:t xml:space="preserve">SHALL </w:t>
      </w:r>
      <w:r w:rsidR="0087758C">
        <w:rPr>
          <w:rFonts w:eastAsia="宋体" w:hint="eastAsia"/>
          <w:lang w:eastAsia="zh-CN"/>
        </w:rPr>
        <w:t>contain</w:t>
      </w:r>
      <w:r w:rsidR="0087758C">
        <w:rPr>
          <w:rFonts w:eastAsia="宋体"/>
          <w:lang w:eastAsia="zh-CN"/>
        </w:rPr>
        <w:t>:</w:t>
      </w:r>
    </w:p>
    <w:p w:rsidR="0087758C" w:rsidRDefault="0087758C" w:rsidP="0087758C">
      <w:pPr>
        <w:numPr>
          <w:ilvl w:val="0"/>
          <w:numId w:val="86"/>
        </w:numPr>
        <w:tabs>
          <w:tab w:val="clear" w:pos="2340"/>
          <w:tab w:val="num" w:pos="1980"/>
        </w:tabs>
        <w:spacing w:after="0"/>
        <w:ind w:left="1985" w:hanging="425"/>
        <w:rPr>
          <w:lang w:eastAsia="zh-CN"/>
        </w:rPr>
      </w:pPr>
      <w:r w:rsidRPr="0087758C">
        <w:rPr>
          <w:rFonts w:hint="eastAsia"/>
          <w:lang w:eastAsia="zh-CN"/>
        </w:rPr>
        <w:t>a &lt;meters-measure&gt; element</w:t>
      </w:r>
    </w:p>
    <w:p w:rsidR="0087758C" w:rsidRPr="00CA2D03" w:rsidRDefault="0087758C" w:rsidP="0087758C">
      <w:pPr>
        <w:numPr>
          <w:ilvl w:val="0"/>
          <w:numId w:val="86"/>
        </w:numPr>
        <w:tabs>
          <w:tab w:val="clear" w:pos="2340"/>
          <w:tab w:val="num" w:pos="1980"/>
        </w:tabs>
        <w:spacing w:after="0"/>
        <w:ind w:left="1985" w:hanging="425"/>
        <w:rPr>
          <w:rFonts w:hint="eastAsia"/>
          <w:lang w:eastAsia="zh-CN"/>
        </w:rPr>
      </w:pPr>
      <w:r>
        <w:rPr>
          <w:lang w:eastAsia="zh-CN"/>
        </w:rPr>
        <w:t>an &lt;alt-sign&gt; element</w:t>
      </w:r>
    </w:p>
    <w:p w:rsidR="0083272E" w:rsidRDefault="0083272E" w:rsidP="00D77AC9">
      <w:pPr>
        <w:numPr>
          <w:ilvl w:val="0"/>
          <w:numId w:val="45"/>
        </w:numPr>
        <w:tabs>
          <w:tab w:val="clear" w:pos="1800"/>
          <w:tab w:val="num" w:pos="1560"/>
        </w:tabs>
        <w:spacing w:after="0"/>
        <w:ind w:left="1560" w:hanging="426"/>
      </w:pPr>
      <w:r w:rsidRPr="008818DB">
        <w:rPr>
          <w:lang w:eastAsia="ja-JP"/>
        </w:rPr>
        <w:t>a &lt;time-zone&gt; element contains the time zone information associated with the location. This element MAY have the following child elements:</w:t>
      </w:r>
    </w:p>
    <w:p w:rsidR="0083272E" w:rsidRPr="008818DB" w:rsidRDefault="0083272E" w:rsidP="00D77AC9">
      <w:pPr>
        <w:numPr>
          <w:ilvl w:val="0"/>
          <w:numId w:val="22"/>
        </w:numPr>
        <w:tabs>
          <w:tab w:val="clear" w:pos="2340"/>
          <w:tab w:val="num" w:pos="1985"/>
        </w:tabs>
        <w:spacing w:after="0"/>
        <w:ind w:left="1985" w:hanging="425"/>
        <w:rPr>
          <w:rFonts w:hint="eastAsia"/>
        </w:rPr>
      </w:pPr>
      <w:r w:rsidRPr="008818DB">
        <w:rPr>
          <w:lang w:eastAsia="ja-JP"/>
        </w:rPr>
        <w:t>a &lt;</w:t>
      </w:r>
      <w:proofErr w:type="spellStart"/>
      <w:r w:rsidRPr="008818DB">
        <w:rPr>
          <w:lang w:eastAsia="ja-JP"/>
        </w:rPr>
        <w:t>tz</w:t>
      </w:r>
      <w:proofErr w:type="spellEnd"/>
      <w:r w:rsidRPr="008818DB">
        <w:rPr>
          <w:lang w:eastAsia="ja-JP"/>
        </w:rPr>
        <w:t>-label&gt; element that contains the description of the time zone</w:t>
      </w:r>
    </w:p>
    <w:p w:rsidR="0083272E" w:rsidRPr="008818DB" w:rsidRDefault="0083272E" w:rsidP="00D77AC9">
      <w:pPr>
        <w:numPr>
          <w:ilvl w:val="0"/>
          <w:numId w:val="22"/>
        </w:numPr>
        <w:tabs>
          <w:tab w:val="clear" w:pos="2340"/>
          <w:tab w:val="num" w:pos="1985"/>
        </w:tabs>
        <w:spacing w:after="0"/>
        <w:ind w:left="1985" w:hanging="425"/>
        <w:rPr>
          <w:rFonts w:hint="eastAsia"/>
        </w:rPr>
      </w:pPr>
      <w:r w:rsidRPr="008818DB">
        <w:rPr>
          <w:lang w:eastAsia="ja-JP"/>
        </w:rPr>
        <w:t>a &lt;</w:t>
      </w:r>
      <w:proofErr w:type="spellStart"/>
      <w:r w:rsidRPr="008818DB">
        <w:rPr>
          <w:lang w:eastAsia="ja-JP"/>
        </w:rPr>
        <w:t>utc</w:t>
      </w:r>
      <w:proofErr w:type="spellEnd"/>
      <w:r w:rsidRPr="008818DB">
        <w:rPr>
          <w:lang w:eastAsia="ja-JP"/>
        </w:rPr>
        <w:t>-offset&gt; element representing the time offset from UTC</w:t>
      </w:r>
    </w:p>
    <w:p w:rsidR="0083272E" w:rsidRDefault="0083272E" w:rsidP="00D77AC9">
      <w:pPr>
        <w:numPr>
          <w:ilvl w:val="0"/>
          <w:numId w:val="22"/>
        </w:numPr>
        <w:tabs>
          <w:tab w:val="clear" w:pos="2340"/>
          <w:tab w:val="num" w:pos="1985"/>
        </w:tabs>
        <w:spacing w:after="0"/>
        <w:ind w:left="1985" w:hanging="425"/>
      </w:pPr>
      <w:r w:rsidRPr="008818DB">
        <w:rPr>
          <w:lang w:eastAsia="ja-JP"/>
        </w:rPr>
        <w:t>a &lt;</w:t>
      </w:r>
      <w:proofErr w:type="spellStart"/>
      <w:r w:rsidRPr="008818DB">
        <w:rPr>
          <w:lang w:eastAsia="ja-JP"/>
        </w:rPr>
        <w:t>tz-url</w:t>
      </w:r>
      <w:proofErr w:type="spellEnd"/>
      <w:r w:rsidRPr="008818DB">
        <w:rPr>
          <w:lang w:eastAsia="ja-JP"/>
        </w:rPr>
        <w:t>&gt; element pointing to the location where the detailed time zone information is stored</w:t>
      </w:r>
      <w:r w:rsidRPr="008818DB">
        <w:rPr>
          <w:rFonts w:hint="eastAsia"/>
          <w:lang w:eastAsia="zh-CN"/>
        </w:rPr>
        <w:t xml:space="preserve"> </w:t>
      </w:r>
    </w:p>
    <w:p w:rsidR="00932AC7" w:rsidRDefault="00932AC7" w:rsidP="00932AC7">
      <w:pPr>
        <w:tabs>
          <w:tab w:val="num" w:pos="1985"/>
        </w:tabs>
        <w:spacing w:after="0"/>
        <w:ind w:left="1560"/>
      </w:pPr>
    </w:p>
    <w:p w:rsidR="0083272E" w:rsidRDefault="0083272E" w:rsidP="00D77AC9">
      <w:pPr>
        <w:numPr>
          <w:ilvl w:val="2"/>
          <w:numId w:val="41"/>
        </w:numPr>
        <w:tabs>
          <w:tab w:val="clear" w:pos="900"/>
          <w:tab w:val="num" w:pos="709"/>
        </w:tabs>
        <w:spacing w:after="0"/>
        <w:ind w:left="709" w:hanging="283"/>
      </w:pPr>
      <w:r>
        <w:rPr>
          <w:lang w:val="en-US"/>
        </w:rPr>
        <w:t>SHALL</w:t>
      </w:r>
      <w:r w:rsidRPr="00C112E6">
        <w:rPr>
          <w:lang w:val="en-US"/>
        </w:rPr>
        <w:t xml:space="preserve"> </w:t>
      </w:r>
      <w:r w:rsidRPr="00E43438">
        <w:t xml:space="preserve">include </w:t>
      </w:r>
      <w:r>
        <w:t xml:space="preserve">a </w:t>
      </w:r>
      <w:r w:rsidRPr="00E43438">
        <w:rPr>
          <w:lang w:eastAsia="ko-KR"/>
        </w:rPr>
        <w:t>&lt;</w:t>
      </w:r>
      <w:proofErr w:type="spellStart"/>
      <w:r w:rsidRPr="00E43438">
        <w:t>comm</w:t>
      </w:r>
      <w:r>
        <w:t>-</w:t>
      </w:r>
      <w:r w:rsidRPr="00E43438">
        <w:t>addr</w:t>
      </w:r>
      <w:proofErr w:type="spellEnd"/>
      <w:r w:rsidRPr="00E43438">
        <w:rPr>
          <w:lang w:eastAsia="ko-KR"/>
        </w:rPr>
        <w:t>&gt;</w:t>
      </w:r>
      <w:r w:rsidRPr="00E43438">
        <w:t xml:space="preserve"> element </w:t>
      </w:r>
      <w:r>
        <w:t>containing communication addresses</w:t>
      </w:r>
      <w:r>
        <w:rPr>
          <w:lang w:val="en-US"/>
        </w:rPr>
        <w:t xml:space="preserve">, </w:t>
      </w:r>
      <w:r>
        <w:t>with at least one of the &lt;</w:t>
      </w:r>
      <w:proofErr w:type="spellStart"/>
      <w:r>
        <w:t>addr-uri</w:t>
      </w:r>
      <w:proofErr w:type="spellEnd"/>
      <w:r>
        <w:t>&gt; or &lt;</w:t>
      </w:r>
      <w:proofErr w:type="spellStart"/>
      <w:r>
        <w:t>tel</w:t>
      </w:r>
      <w:proofErr w:type="spellEnd"/>
      <w:r>
        <w:t>&gt; element correspond</w:t>
      </w:r>
      <w:r w:rsidR="00643812">
        <w:t>ing</w:t>
      </w:r>
      <w:r>
        <w:t xml:space="preserve"> to the CAB XUI. </w:t>
      </w:r>
    </w:p>
    <w:p w:rsidR="0083272E" w:rsidRDefault="0083272E" w:rsidP="00932AC7">
      <w:pPr>
        <w:pStyle w:val="Bullet2"/>
        <w:numPr>
          <w:ilvl w:val="0"/>
          <w:numId w:val="0"/>
        </w:numPr>
        <w:ind w:left="1701" w:hanging="992"/>
      </w:pPr>
      <w:r>
        <w:t>The &lt;</w:t>
      </w:r>
      <w:proofErr w:type="spellStart"/>
      <w:r>
        <w:t>comm-addr</w:t>
      </w:r>
      <w:proofErr w:type="spellEnd"/>
      <w:r>
        <w:t>&gt; element MAY include the following child elements:</w:t>
      </w:r>
    </w:p>
    <w:p w:rsidR="0083272E" w:rsidRPr="00C112E6" w:rsidRDefault="0083272E" w:rsidP="00D77AC9">
      <w:pPr>
        <w:pStyle w:val="Bullet2"/>
        <w:numPr>
          <w:ilvl w:val="0"/>
          <w:numId w:val="63"/>
        </w:numPr>
        <w:tabs>
          <w:tab w:val="clear" w:pos="1800"/>
          <w:tab w:val="num" w:pos="1560"/>
        </w:tabs>
        <w:spacing w:before="60" w:after="120"/>
        <w:ind w:left="1560" w:hanging="426"/>
        <w:rPr>
          <w:lang w:val="en-US"/>
        </w:rPr>
      </w:pPr>
      <w:proofErr w:type="gramStart"/>
      <w:r>
        <w:t>zero</w:t>
      </w:r>
      <w:proofErr w:type="gramEnd"/>
      <w:r>
        <w:t xml:space="preserve"> or more &lt;</w:t>
      </w:r>
      <w:proofErr w:type="spellStart"/>
      <w:r w:rsidRPr="00C112E6">
        <w:rPr>
          <w:lang w:val="en-US" w:eastAsia="zh-CN"/>
        </w:rPr>
        <w:t>uri</w:t>
      </w:r>
      <w:proofErr w:type="spellEnd"/>
      <w:r w:rsidRPr="00C112E6">
        <w:rPr>
          <w:lang w:val="en-US" w:eastAsia="zh-CN"/>
        </w:rPr>
        <w:t>-entry</w:t>
      </w:r>
      <w:r>
        <w:t>&gt;</w:t>
      </w:r>
      <w:r w:rsidRPr="00E43438">
        <w:t xml:space="preserve"> element</w:t>
      </w:r>
      <w:r>
        <w:t>s</w:t>
      </w:r>
      <w:r>
        <w:rPr>
          <w:rFonts w:hint="eastAsia"/>
          <w:lang w:eastAsia="zh-CN"/>
        </w:rPr>
        <w:t>,</w:t>
      </w:r>
      <w:r>
        <w:rPr>
          <w:lang w:eastAsia="zh-CN"/>
        </w:rPr>
        <w:t xml:space="preserve"> </w:t>
      </w:r>
      <w:r w:rsidRPr="00C112E6">
        <w:rPr>
          <w:lang w:val="en-US" w:eastAsia="zh-CN"/>
        </w:rPr>
        <w:t>each of which SHALL have an '</w:t>
      </w:r>
      <w:proofErr w:type="spellStart"/>
      <w:r w:rsidRPr="00C112E6">
        <w:rPr>
          <w:lang w:val="en-US" w:eastAsia="zh-CN"/>
        </w:rPr>
        <w:t>addr</w:t>
      </w:r>
      <w:proofErr w:type="spellEnd"/>
      <w:r w:rsidRPr="00C112E6">
        <w:rPr>
          <w:lang w:val="en-US" w:eastAsia="zh-CN"/>
        </w:rPr>
        <w:t>-</w:t>
      </w:r>
      <w:proofErr w:type="spellStart"/>
      <w:r w:rsidRPr="00C112E6">
        <w:rPr>
          <w:lang w:val="en-US" w:eastAsia="zh-CN"/>
        </w:rPr>
        <w:t>uri</w:t>
      </w:r>
      <w:proofErr w:type="spellEnd"/>
      <w:r w:rsidRPr="00C112E6">
        <w:rPr>
          <w:lang w:val="en-US" w:eastAsia="zh-CN"/>
        </w:rPr>
        <w:t>-type' and 'index' attributes, MAY have '</w:t>
      </w:r>
      <w:proofErr w:type="spellStart"/>
      <w:r w:rsidRPr="00C112E6">
        <w:rPr>
          <w:lang w:val="en-US" w:eastAsia="zh-CN"/>
        </w:rPr>
        <w:t>pref</w:t>
      </w:r>
      <w:proofErr w:type="spellEnd"/>
      <w:r w:rsidRPr="00C112E6">
        <w:rPr>
          <w:lang w:val="en-US" w:eastAsia="zh-CN"/>
        </w:rPr>
        <w:t>' attributes.  Each &lt;</w:t>
      </w:r>
      <w:proofErr w:type="spellStart"/>
      <w:r w:rsidRPr="00C112E6">
        <w:rPr>
          <w:lang w:val="en-US" w:eastAsia="zh-CN"/>
        </w:rPr>
        <w:t>uri</w:t>
      </w:r>
      <w:proofErr w:type="spellEnd"/>
      <w:r w:rsidRPr="00C112E6">
        <w:rPr>
          <w:lang w:val="en-US" w:eastAsia="zh-CN"/>
        </w:rPr>
        <w:t xml:space="preserve">-entry&gt; element: </w:t>
      </w:r>
    </w:p>
    <w:p w:rsidR="0083272E" w:rsidRPr="00C112E6" w:rsidRDefault="0083272E" w:rsidP="00FF30D2">
      <w:pPr>
        <w:pStyle w:val="Bullet2"/>
        <w:widowControl w:val="0"/>
        <w:numPr>
          <w:ilvl w:val="2"/>
          <w:numId w:val="15"/>
        </w:numPr>
        <w:tabs>
          <w:tab w:val="clear" w:pos="2537"/>
          <w:tab w:val="num" w:pos="1985"/>
        </w:tabs>
        <w:adjustRightInd w:val="0"/>
        <w:snapToGrid w:val="0"/>
        <w:spacing w:before="60" w:after="120"/>
        <w:ind w:left="1985" w:hanging="425"/>
        <w:rPr>
          <w:lang w:val="en-US"/>
        </w:rPr>
      </w:pPr>
      <w:r w:rsidRPr="00C112E6">
        <w:rPr>
          <w:lang w:val="en-US" w:eastAsia="zh-CN"/>
        </w:rPr>
        <w:t xml:space="preserve">SHALL contain </w:t>
      </w:r>
      <w:r>
        <w:rPr>
          <w:lang w:val="en-US" w:eastAsia="zh-CN"/>
        </w:rPr>
        <w:t>a</w:t>
      </w:r>
      <w:r w:rsidRPr="00C112E6">
        <w:rPr>
          <w:lang w:val="en-US" w:eastAsia="zh-CN"/>
        </w:rPr>
        <w:t xml:space="preserve"> &lt;</w:t>
      </w:r>
      <w:proofErr w:type="spellStart"/>
      <w:r w:rsidRPr="00C112E6">
        <w:rPr>
          <w:lang w:val="en-US" w:eastAsia="zh-CN"/>
        </w:rPr>
        <w:t>addr-uri</w:t>
      </w:r>
      <w:proofErr w:type="spellEnd"/>
      <w:r w:rsidRPr="00C112E6">
        <w:rPr>
          <w:lang w:val="en-US" w:eastAsia="zh-CN"/>
        </w:rPr>
        <w:t>&gt; element containing a URI of a commun</w:t>
      </w:r>
      <w:r>
        <w:rPr>
          <w:lang w:val="en-US" w:eastAsia="zh-CN"/>
        </w:rPr>
        <w:t>ication means of the CAB User</w:t>
      </w:r>
      <w:r>
        <w:rPr>
          <w:rFonts w:hint="eastAsia"/>
          <w:lang w:val="en-US" w:eastAsia="zh-CN"/>
        </w:rPr>
        <w:t>.</w:t>
      </w:r>
      <w:r w:rsidRPr="00C112E6">
        <w:rPr>
          <w:lang w:val="en-US" w:eastAsia="zh-CN"/>
        </w:rPr>
        <w:t xml:space="preserve"> </w:t>
      </w:r>
      <w:r>
        <w:t>If the &lt;</w:t>
      </w:r>
      <w:proofErr w:type="spellStart"/>
      <w:r>
        <w:t>addr-uri</w:t>
      </w:r>
      <w:proofErr w:type="spellEnd"/>
      <w:r>
        <w:t xml:space="preserve">&gt; element is a </w:t>
      </w:r>
      <w:r w:rsidR="00FB232B">
        <w:t>‘</w:t>
      </w:r>
      <w:r w:rsidR="00FB232B">
        <w:rPr>
          <w:rFonts w:eastAsia="宋体" w:hint="eastAsia"/>
          <w:lang w:eastAsia="zh-CN"/>
        </w:rPr>
        <w:t>SIP URI</w:t>
      </w:r>
      <w:r w:rsidR="00FB232B">
        <w:rPr>
          <w:rFonts w:eastAsia="宋体"/>
          <w:lang w:eastAsia="zh-CN"/>
        </w:rPr>
        <w:t>’</w:t>
      </w:r>
      <w:r>
        <w:t xml:space="preserve"> and it is used as an XUI, then the element SHALL have a ‘</w:t>
      </w:r>
      <w:proofErr w:type="spellStart"/>
      <w:r>
        <w:t>xui</w:t>
      </w:r>
      <w:proofErr w:type="spellEnd"/>
      <w:r>
        <w:t>-type’ attribute.</w:t>
      </w:r>
    </w:p>
    <w:p w:rsidR="00546506" w:rsidRPr="00072EC1" w:rsidRDefault="0083272E" w:rsidP="00932AC7">
      <w:pPr>
        <w:pStyle w:val="Bullet2"/>
        <w:numPr>
          <w:ilvl w:val="2"/>
          <w:numId w:val="15"/>
        </w:numPr>
        <w:tabs>
          <w:tab w:val="clear" w:pos="2537"/>
          <w:tab w:val="num" w:pos="1985"/>
        </w:tabs>
        <w:spacing w:before="60" w:after="120"/>
        <w:ind w:left="1985" w:hanging="425"/>
        <w:rPr>
          <w:lang w:val="en-US"/>
        </w:rPr>
      </w:pPr>
      <w:r w:rsidRPr="00C112E6">
        <w:rPr>
          <w:lang w:val="en-US"/>
        </w:rPr>
        <w:t>MAY contain a &lt;</w:t>
      </w:r>
      <w:r w:rsidRPr="00C112E6">
        <w:rPr>
          <w:lang w:val="en-US" w:eastAsia="zh-CN"/>
        </w:rPr>
        <w:t>l</w:t>
      </w:r>
      <w:r w:rsidRPr="00C112E6">
        <w:rPr>
          <w:lang w:val="en-US"/>
        </w:rPr>
        <w:t>abel&gt; element that provides text based description of</w:t>
      </w:r>
      <w:r w:rsidR="00072EC1">
        <w:rPr>
          <w:lang w:val="en-US"/>
        </w:rPr>
        <w:t xml:space="preserve"> the communication address URI.</w:t>
      </w:r>
      <w:bookmarkStart w:id="1690" w:name="OLE_LINK4"/>
    </w:p>
    <w:p w:rsidR="00546506" w:rsidRDefault="00546506" w:rsidP="00932AC7">
      <w:pPr>
        <w:numPr>
          <w:ilvl w:val="0"/>
          <w:numId w:val="15"/>
        </w:numPr>
        <w:tabs>
          <w:tab w:val="clear" w:pos="917"/>
          <w:tab w:val="num" w:pos="1560"/>
        </w:tabs>
        <w:spacing w:after="0"/>
        <w:ind w:left="1560" w:hanging="426"/>
      </w:pPr>
      <w:proofErr w:type="gramStart"/>
      <w:r>
        <w:t>zero</w:t>
      </w:r>
      <w:proofErr w:type="gramEnd"/>
      <w:r>
        <w:t xml:space="preserve"> or more &lt;</w:t>
      </w:r>
      <w:proofErr w:type="spellStart"/>
      <w:r>
        <w:t>tel</w:t>
      </w:r>
      <w:proofErr w:type="spellEnd"/>
      <w:r>
        <w:t xml:space="preserve">&gt; elements, each indicating </w:t>
      </w:r>
      <w:r>
        <w:rPr>
          <w:rFonts w:hint="eastAsia"/>
          <w:lang w:eastAsia="zh-CN"/>
        </w:rPr>
        <w:t>one</w:t>
      </w:r>
      <w:r>
        <w:t xml:space="preserve"> telephone number</w:t>
      </w:r>
      <w:r>
        <w:rPr>
          <w:rFonts w:hint="eastAsia"/>
          <w:lang w:eastAsia="zh-CN"/>
        </w:rPr>
        <w:t xml:space="preserve"> </w:t>
      </w:r>
      <w:r>
        <w:t>associated with the CAB User</w:t>
      </w:r>
      <w:r w:rsidRPr="00E43438">
        <w:t xml:space="preserve">. </w:t>
      </w:r>
      <w:r w:rsidR="00131DBA">
        <w:t>If one of the &lt;</w:t>
      </w:r>
      <w:proofErr w:type="spellStart"/>
      <w:r w:rsidR="00131DBA">
        <w:t>tel</w:t>
      </w:r>
      <w:proofErr w:type="spellEnd"/>
      <w:r w:rsidR="00131DBA">
        <w:t xml:space="preserve">&gt; elements is used as an XUI, then that element SHALL have </w:t>
      </w:r>
      <w:proofErr w:type="gramStart"/>
      <w:r w:rsidR="00131DBA">
        <w:t>an</w:t>
      </w:r>
      <w:proofErr w:type="gramEnd"/>
      <w:r w:rsidR="00131DBA">
        <w:t xml:space="preserve"> ‘</w:t>
      </w:r>
      <w:proofErr w:type="spellStart"/>
      <w:r w:rsidR="00131DBA">
        <w:t>xui</w:t>
      </w:r>
      <w:proofErr w:type="spellEnd"/>
      <w:r w:rsidR="00131DBA">
        <w:t xml:space="preserve">-type’ attribute. </w:t>
      </w:r>
      <w:r>
        <w:t>Each &lt;</w:t>
      </w:r>
      <w:proofErr w:type="spellStart"/>
      <w:r>
        <w:t>tel</w:t>
      </w:r>
      <w:proofErr w:type="spellEnd"/>
      <w:r>
        <w:t xml:space="preserve">&gt; element </w:t>
      </w:r>
      <w:r w:rsidR="00131DBA" w:rsidRPr="00C112E6">
        <w:rPr>
          <w:lang w:val="en-US" w:eastAsia="zh-CN"/>
        </w:rPr>
        <w:t xml:space="preserve">SHALL have </w:t>
      </w:r>
      <w:r w:rsidR="00AB5F25">
        <w:rPr>
          <w:lang w:val="en-US" w:eastAsia="zh-CN"/>
        </w:rPr>
        <w:t>‘</w:t>
      </w:r>
      <w:r w:rsidR="00131DBA">
        <w:rPr>
          <w:lang w:val="en-US" w:eastAsia="zh-CN"/>
        </w:rPr>
        <w:t>index</w:t>
      </w:r>
      <w:r w:rsidR="00AB5F25">
        <w:rPr>
          <w:lang w:val="en-US" w:eastAsia="zh-CN"/>
        </w:rPr>
        <w:t>’</w:t>
      </w:r>
      <w:r w:rsidR="00131DBA" w:rsidRPr="00C112E6">
        <w:rPr>
          <w:lang w:val="en-US" w:eastAsia="zh-CN"/>
        </w:rPr>
        <w:t xml:space="preserve"> and </w:t>
      </w:r>
      <w:r w:rsidR="00AB5F25">
        <w:rPr>
          <w:lang w:val="en-US" w:eastAsia="zh-CN"/>
        </w:rPr>
        <w:t>‘</w:t>
      </w:r>
      <w:proofErr w:type="spellStart"/>
      <w:r w:rsidR="00131DBA" w:rsidRPr="00C112E6">
        <w:rPr>
          <w:lang w:val="en-US" w:eastAsia="zh-CN"/>
        </w:rPr>
        <w:t>tel</w:t>
      </w:r>
      <w:proofErr w:type="spellEnd"/>
      <w:r w:rsidR="00131DBA" w:rsidRPr="00C112E6">
        <w:rPr>
          <w:lang w:val="en-US" w:eastAsia="zh-CN"/>
        </w:rPr>
        <w:t>-type</w:t>
      </w:r>
      <w:r w:rsidR="00AB5F25">
        <w:rPr>
          <w:lang w:val="en-US" w:eastAsia="zh-CN"/>
        </w:rPr>
        <w:t>’</w:t>
      </w:r>
      <w:r w:rsidR="00131DBA" w:rsidRPr="00C112E6">
        <w:rPr>
          <w:lang w:val="en-US" w:eastAsia="zh-CN"/>
        </w:rPr>
        <w:t xml:space="preserve"> attributes,</w:t>
      </w:r>
      <w:r w:rsidR="00131DBA" w:rsidRPr="00C112E6">
        <w:rPr>
          <w:lang w:val="en-US"/>
        </w:rPr>
        <w:t xml:space="preserve"> </w:t>
      </w:r>
      <w:r w:rsidR="00131DBA" w:rsidRPr="00C112E6">
        <w:rPr>
          <w:lang w:val="en-US" w:eastAsia="zh-CN"/>
        </w:rPr>
        <w:t xml:space="preserve">and </w:t>
      </w:r>
      <w:r>
        <w:t>MAY have a ‘</w:t>
      </w:r>
      <w:proofErr w:type="spellStart"/>
      <w:r>
        <w:t>pref</w:t>
      </w:r>
      <w:proofErr w:type="spellEnd"/>
      <w:r>
        <w:t>’ attribute. The &lt;</w:t>
      </w:r>
      <w:proofErr w:type="spellStart"/>
      <w:r>
        <w:t>tel</w:t>
      </w:r>
      <w:proofErr w:type="spellEnd"/>
      <w:r>
        <w:t>&gt; element:</w:t>
      </w:r>
    </w:p>
    <w:p w:rsidR="00546506" w:rsidRDefault="00546506" w:rsidP="00D77AC9">
      <w:pPr>
        <w:numPr>
          <w:ilvl w:val="0"/>
          <w:numId w:val="64"/>
        </w:numPr>
        <w:tabs>
          <w:tab w:val="clear" w:pos="2537"/>
          <w:tab w:val="num" w:pos="1985"/>
        </w:tabs>
        <w:spacing w:after="0"/>
        <w:ind w:left="1985" w:hanging="425"/>
      </w:pPr>
      <w:r>
        <w:t>SHALL contain a &lt;</w:t>
      </w:r>
      <w:proofErr w:type="spellStart"/>
      <w:r>
        <w:t>tel-nb</w:t>
      </w:r>
      <w:proofErr w:type="spellEnd"/>
      <w:r>
        <w:t>&gt; element,</w:t>
      </w:r>
    </w:p>
    <w:p w:rsidR="00546506" w:rsidRDefault="00546506" w:rsidP="00D77AC9">
      <w:pPr>
        <w:numPr>
          <w:ilvl w:val="0"/>
          <w:numId w:val="64"/>
        </w:numPr>
        <w:tabs>
          <w:tab w:val="clear" w:pos="2537"/>
          <w:tab w:val="num" w:pos="1985"/>
        </w:tabs>
        <w:spacing w:after="0"/>
        <w:ind w:left="1985" w:hanging="425"/>
      </w:pPr>
      <w:r>
        <w:rPr>
          <w:lang w:eastAsia="zh-CN"/>
        </w:rPr>
        <w:t xml:space="preserve">MAY </w:t>
      </w:r>
      <w:r>
        <w:rPr>
          <w:rFonts w:hint="eastAsia"/>
          <w:lang w:eastAsia="zh-CN"/>
        </w:rPr>
        <w:t xml:space="preserve">contain an </w:t>
      </w:r>
      <w:r>
        <w:t xml:space="preserve">&lt;extension&gt; </w:t>
      </w:r>
      <w:r>
        <w:rPr>
          <w:rFonts w:hint="eastAsia"/>
          <w:lang w:eastAsia="zh-CN"/>
        </w:rPr>
        <w:t>element</w:t>
      </w:r>
      <w:r>
        <w:t xml:space="preserve"> that represents a PBX extension</w:t>
      </w:r>
      <w:r>
        <w:rPr>
          <w:lang w:eastAsia="zh-CN"/>
        </w:rPr>
        <w:t>.</w:t>
      </w:r>
      <w:r>
        <w:rPr>
          <w:rFonts w:hint="eastAsia"/>
          <w:lang w:eastAsia="zh-CN"/>
        </w:rPr>
        <w:t xml:space="preserve">  </w:t>
      </w:r>
    </w:p>
    <w:p w:rsidR="00546506" w:rsidRDefault="00546506" w:rsidP="00D77AC9">
      <w:pPr>
        <w:numPr>
          <w:ilvl w:val="0"/>
          <w:numId w:val="64"/>
        </w:numPr>
        <w:tabs>
          <w:tab w:val="clear" w:pos="2537"/>
          <w:tab w:val="num" w:pos="1985"/>
        </w:tabs>
        <w:spacing w:after="0"/>
        <w:ind w:left="1985" w:hanging="425"/>
      </w:pPr>
      <w:r>
        <w:t>MAY have a &lt;label&gt; element that provides descriptive information of the communication address.</w:t>
      </w:r>
    </w:p>
    <w:p w:rsidR="00546506" w:rsidRDefault="00546506" w:rsidP="00123C72">
      <w:pPr>
        <w:ind w:left="1560"/>
      </w:pPr>
      <w:r>
        <w:t>The &lt;</w:t>
      </w:r>
      <w:proofErr w:type="spellStart"/>
      <w:r>
        <w:t>tel-nb</w:t>
      </w:r>
      <w:proofErr w:type="spellEnd"/>
      <w:r>
        <w:t xml:space="preserve">&gt; element </w:t>
      </w:r>
      <w:r w:rsidR="002142DC">
        <w:t>SHALL</w:t>
      </w:r>
      <w:r>
        <w:t xml:space="preserve"> contain </w:t>
      </w:r>
      <w:r w:rsidR="00131DBA">
        <w:t>one</w:t>
      </w:r>
      <w:r w:rsidR="00432F02">
        <w:t xml:space="preserve"> </w:t>
      </w:r>
      <w:r>
        <w:t>of the following structures:</w:t>
      </w:r>
    </w:p>
    <w:p w:rsidR="00546506" w:rsidRDefault="00131DBA" w:rsidP="00D77AC9">
      <w:pPr>
        <w:numPr>
          <w:ilvl w:val="0"/>
          <w:numId w:val="65"/>
        </w:numPr>
        <w:tabs>
          <w:tab w:val="clear" w:pos="2537"/>
          <w:tab w:val="num" w:pos="1985"/>
        </w:tabs>
        <w:spacing w:after="0"/>
        <w:ind w:left="1985" w:hanging="425"/>
      </w:pPr>
      <w:r>
        <w:t xml:space="preserve">a </w:t>
      </w:r>
      <w:r w:rsidR="00546506">
        <w:t>&lt;</w:t>
      </w:r>
      <w:proofErr w:type="spellStart"/>
      <w:r w:rsidR="00546506">
        <w:t>tel-str</w:t>
      </w:r>
      <w:proofErr w:type="spellEnd"/>
      <w:r w:rsidR="00546506">
        <w:t>&gt; element, containing the telephone number in String format,</w:t>
      </w:r>
    </w:p>
    <w:p w:rsidR="00546506" w:rsidRDefault="00131DBA" w:rsidP="00D77AC9">
      <w:pPr>
        <w:numPr>
          <w:ilvl w:val="0"/>
          <w:numId w:val="65"/>
        </w:numPr>
        <w:tabs>
          <w:tab w:val="clear" w:pos="2537"/>
          <w:tab w:val="num" w:pos="1985"/>
        </w:tabs>
        <w:spacing w:after="0"/>
        <w:ind w:left="1985" w:hanging="425"/>
      </w:pPr>
      <w:r>
        <w:t xml:space="preserve">a </w:t>
      </w:r>
      <w:r w:rsidR="00546506">
        <w:t>&lt;</w:t>
      </w:r>
      <w:proofErr w:type="spellStart"/>
      <w:r w:rsidR="00546506">
        <w:t>tel-uri</w:t>
      </w:r>
      <w:proofErr w:type="spellEnd"/>
      <w:r w:rsidR="00546506">
        <w:t xml:space="preserve">&gt; element containing a </w:t>
      </w:r>
      <w:proofErr w:type="spellStart"/>
      <w:r w:rsidR="00546506">
        <w:t>tel</w:t>
      </w:r>
      <w:proofErr w:type="spellEnd"/>
      <w:r w:rsidR="00546506">
        <w:t xml:space="preserve"> URI format</w:t>
      </w:r>
      <w:r>
        <w:t>t</w:t>
      </w:r>
      <w:r w:rsidR="00546506">
        <w:t>ed telephone number,</w:t>
      </w:r>
    </w:p>
    <w:p w:rsidR="00932AC7" w:rsidRDefault="00131DBA" w:rsidP="00D77AC9">
      <w:pPr>
        <w:numPr>
          <w:ilvl w:val="0"/>
          <w:numId w:val="65"/>
        </w:numPr>
        <w:tabs>
          <w:tab w:val="clear" w:pos="2537"/>
          <w:tab w:val="num" w:pos="1985"/>
        </w:tabs>
        <w:spacing w:after="0"/>
        <w:ind w:left="1985" w:hanging="425"/>
      </w:pPr>
      <w:r>
        <w:t xml:space="preserve">a </w:t>
      </w:r>
      <w:r w:rsidR="00546506">
        <w:t xml:space="preserve">&lt;E.164&gt; element containing </w:t>
      </w:r>
      <w:r>
        <w:t xml:space="preserve">a parsed </w:t>
      </w:r>
      <w:r w:rsidR="00546506">
        <w:t xml:space="preserve">structure: </w:t>
      </w:r>
    </w:p>
    <w:p w:rsidR="00131DBA" w:rsidRDefault="00131DBA" w:rsidP="00FF30D2">
      <w:pPr>
        <w:numPr>
          <w:ilvl w:val="5"/>
          <w:numId w:val="15"/>
        </w:numPr>
        <w:tabs>
          <w:tab w:val="clear" w:pos="4697"/>
          <w:tab w:val="num" w:pos="2552"/>
        </w:tabs>
        <w:spacing w:after="0"/>
        <w:ind w:left="2552" w:hanging="567"/>
        <w:rPr>
          <w:lang w:val="en-US"/>
        </w:rPr>
      </w:pPr>
      <w:r>
        <w:rPr>
          <w:rFonts w:hint="eastAsia"/>
          <w:lang w:val="en-US" w:eastAsia="zh-CN"/>
        </w:rPr>
        <w:t>MAY contain an &lt;</w:t>
      </w:r>
      <w:proofErr w:type="spellStart"/>
      <w:r>
        <w:rPr>
          <w:rFonts w:hint="eastAsia"/>
          <w:lang w:val="en-US" w:eastAsia="zh-CN"/>
        </w:rPr>
        <w:t>intl</w:t>
      </w:r>
      <w:proofErr w:type="spellEnd"/>
      <w:r>
        <w:rPr>
          <w:rFonts w:hint="eastAsia"/>
          <w:lang w:val="en-US" w:eastAsia="zh-CN"/>
        </w:rPr>
        <w:t>-prefix-symbols&gt; element, indicating a string that is an international prefix symbol,</w:t>
      </w:r>
    </w:p>
    <w:p w:rsidR="00546506" w:rsidRPr="00FF30D2" w:rsidRDefault="00546506" w:rsidP="00FF30D2">
      <w:pPr>
        <w:numPr>
          <w:ilvl w:val="5"/>
          <w:numId w:val="15"/>
        </w:numPr>
        <w:tabs>
          <w:tab w:val="clear" w:pos="4697"/>
          <w:tab w:val="num" w:pos="2552"/>
        </w:tabs>
        <w:spacing w:after="0"/>
        <w:ind w:left="2552" w:hanging="567"/>
        <w:rPr>
          <w:lang w:val="en-US"/>
        </w:rPr>
      </w:pPr>
      <w:r>
        <w:rPr>
          <w:rFonts w:hint="eastAsia"/>
          <w:lang w:eastAsia="zh-CN"/>
        </w:rPr>
        <w:t xml:space="preserve">MAY </w:t>
      </w:r>
      <w:r>
        <w:rPr>
          <w:lang w:eastAsia="zh-CN"/>
        </w:rPr>
        <w:t xml:space="preserve">contain a &lt;cc&gt; element, indicating the country code, </w:t>
      </w:r>
    </w:p>
    <w:p w:rsidR="00546506" w:rsidRPr="00FF30D2" w:rsidRDefault="00546506" w:rsidP="00FF30D2">
      <w:pPr>
        <w:numPr>
          <w:ilvl w:val="5"/>
          <w:numId w:val="15"/>
        </w:numPr>
        <w:tabs>
          <w:tab w:val="clear" w:pos="4697"/>
          <w:tab w:val="num" w:pos="2552"/>
        </w:tabs>
        <w:spacing w:after="0"/>
        <w:ind w:left="2552" w:hanging="567"/>
        <w:rPr>
          <w:lang w:val="en-US"/>
        </w:rPr>
      </w:pPr>
      <w:r>
        <w:rPr>
          <w:lang w:eastAsia="zh-CN"/>
        </w:rPr>
        <w:t>MAY contain a &lt;</w:t>
      </w:r>
      <w:proofErr w:type="spellStart"/>
      <w:r>
        <w:rPr>
          <w:lang w:eastAsia="zh-CN"/>
        </w:rPr>
        <w:t>ndc</w:t>
      </w:r>
      <w:proofErr w:type="spellEnd"/>
      <w:r>
        <w:rPr>
          <w:lang w:eastAsia="zh-CN"/>
        </w:rPr>
        <w:t>&gt;, indicating the national destination code or area code,</w:t>
      </w:r>
    </w:p>
    <w:p w:rsidR="00EC7448" w:rsidRPr="00FF30D2" w:rsidRDefault="00546506" w:rsidP="00FF30D2">
      <w:pPr>
        <w:numPr>
          <w:ilvl w:val="5"/>
          <w:numId w:val="15"/>
        </w:numPr>
        <w:tabs>
          <w:tab w:val="clear" w:pos="4697"/>
          <w:tab w:val="num" w:pos="2552"/>
        </w:tabs>
        <w:spacing w:after="0"/>
        <w:ind w:left="2552" w:hanging="567"/>
        <w:rPr>
          <w:lang w:val="en-US"/>
        </w:rPr>
      </w:pPr>
      <w:r>
        <w:rPr>
          <w:lang w:eastAsia="zh-CN"/>
        </w:rPr>
        <w:t>SHALL contain a &lt;</w:t>
      </w:r>
      <w:proofErr w:type="spellStart"/>
      <w:r>
        <w:rPr>
          <w:lang w:eastAsia="zh-CN"/>
        </w:rPr>
        <w:t>sn</w:t>
      </w:r>
      <w:proofErr w:type="spellEnd"/>
      <w:r>
        <w:rPr>
          <w:lang w:eastAsia="zh-CN"/>
        </w:rPr>
        <w:t>&gt;, indicating the subscriber number,</w:t>
      </w:r>
    </w:p>
    <w:p w:rsidR="00605C71" w:rsidRDefault="00605C71" w:rsidP="00605C71">
      <w:pPr>
        <w:spacing w:after="0"/>
        <w:ind w:left="2127"/>
      </w:pPr>
    </w:p>
    <w:p w:rsidR="00131DBA" w:rsidRPr="00221A7A" w:rsidRDefault="00EC7448" w:rsidP="00D77AC9">
      <w:pPr>
        <w:numPr>
          <w:ilvl w:val="2"/>
          <w:numId w:val="41"/>
        </w:numPr>
        <w:tabs>
          <w:tab w:val="clear" w:pos="900"/>
          <w:tab w:val="num" w:pos="709"/>
        </w:tabs>
        <w:spacing w:after="0"/>
        <w:ind w:left="709" w:hanging="283"/>
      </w:pPr>
      <w:r>
        <w:t>MAY include one &lt;birth&gt; element</w:t>
      </w:r>
      <w:r w:rsidR="00131DBA">
        <w:t>.</w:t>
      </w:r>
      <w:r>
        <w:t xml:space="preserve"> </w:t>
      </w:r>
      <w:r w:rsidR="00131DBA" w:rsidRPr="00C112E6">
        <w:rPr>
          <w:lang w:val="en-US" w:eastAsia="zh-CN"/>
        </w:rPr>
        <w:t>The element</w:t>
      </w:r>
      <w:r w:rsidR="00300BDA" w:rsidRPr="00300BDA">
        <w:rPr>
          <w:lang w:val="en-US" w:eastAsia="zh-CN"/>
        </w:rPr>
        <w:t xml:space="preserve"> </w:t>
      </w:r>
      <w:r w:rsidR="00300BDA">
        <w:rPr>
          <w:lang w:val="en-US" w:eastAsia="zh-CN"/>
        </w:rPr>
        <w:t>SHALL contain at least one of the following:</w:t>
      </w:r>
    </w:p>
    <w:p w:rsidR="007E238B" w:rsidRPr="00D72C3C" w:rsidRDefault="007E238B" w:rsidP="007E238B">
      <w:pPr>
        <w:numPr>
          <w:ilvl w:val="0"/>
          <w:numId w:val="66"/>
        </w:numPr>
        <w:tabs>
          <w:tab w:val="clear" w:pos="360"/>
          <w:tab w:val="num" w:pos="1560"/>
        </w:tabs>
        <w:spacing w:after="0"/>
        <w:ind w:left="1560" w:hanging="426"/>
        <w:rPr>
          <w:rFonts w:hint="eastAsia"/>
        </w:rPr>
      </w:pPr>
      <w:r>
        <w:rPr>
          <w:rFonts w:eastAsia="宋体" w:hint="eastAsia"/>
          <w:lang w:eastAsia="zh-CN"/>
        </w:rPr>
        <w:t>MAY have a &lt;bi</w:t>
      </w:r>
      <w:r>
        <w:rPr>
          <w:rFonts w:eastAsia="宋体"/>
          <w:lang w:eastAsia="zh-CN"/>
        </w:rPr>
        <w:t>r</w:t>
      </w:r>
      <w:r>
        <w:rPr>
          <w:rFonts w:eastAsia="宋体" w:hint="eastAsia"/>
          <w:lang w:eastAsia="zh-CN"/>
        </w:rPr>
        <w:t>th-date&gt; element, in</w:t>
      </w:r>
      <w:r>
        <w:rPr>
          <w:rFonts w:eastAsia="宋体"/>
          <w:lang w:eastAsia="zh-CN"/>
        </w:rPr>
        <w:t>dicating</w:t>
      </w:r>
      <w:r>
        <w:rPr>
          <w:rFonts w:eastAsia="宋体" w:hint="eastAsia"/>
          <w:lang w:eastAsia="zh-CN"/>
        </w:rPr>
        <w:t xml:space="preserve"> the dat</w:t>
      </w:r>
      <w:r>
        <w:rPr>
          <w:rFonts w:eastAsia="宋体"/>
          <w:lang w:eastAsia="zh-CN"/>
        </w:rPr>
        <w:t>e</w:t>
      </w:r>
      <w:r>
        <w:rPr>
          <w:rFonts w:eastAsia="宋体" w:hint="eastAsia"/>
          <w:lang w:eastAsia="zh-CN"/>
        </w:rPr>
        <w:t xml:space="preserve"> of birth. Each &lt;birth-date&gt; element contains:</w:t>
      </w:r>
    </w:p>
    <w:p w:rsidR="007E238B" w:rsidRDefault="007E238B" w:rsidP="007E238B">
      <w:pPr>
        <w:numPr>
          <w:ilvl w:val="0"/>
          <w:numId w:val="87"/>
        </w:numPr>
        <w:spacing w:after="0"/>
      </w:pPr>
      <w:r>
        <w:t>zero or one &lt;date&gt; elements, representing the Gregorian calendar, and</w:t>
      </w:r>
    </w:p>
    <w:p w:rsidR="007E238B" w:rsidRPr="007E238B" w:rsidRDefault="007E238B" w:rsidP="007E238B">
      <w:pPr>
        <w:numPr>
          <w:ilvl w:val="0"/>
          <w:numId w:val="87"/>
        </w:numPr>
        <w:spacing w:after="0"/>
      </w:pPr>
      <w:proofErr w:type="gramStart"/>
      <w:r>
        <w:t>zero</w:t>
      </w:r>
      <w:proofErr w:type="gramEnd"/>
      <w:r>
        <w:t xml:space="preserve"> or more &lt;non-</w:t>
      </w:r>
      <w:proofErr w:type="spellStart"/>
      <w:r>
        <w:t>greg</w:t>
      </w:r>
      <w:proofErr w:type="spellEnd"/>
      <w:r>
        <w:t>-date&gt; elements.  The &lt;non-</w:t>
      </w:r>
      <w:proofErr w:type="spellStart"/>
      <w:r>
        <w:t>greg</w:t>
      </w:r>
      <w:proofErr w:type="spellEnd"/>
      <w:r>
        <w:t>-date&gt; element represents any calendar type that is not Gregorian and SHALL contain a ‘</w:t>
      </w:r>
      <w:proofErr w:type="spellStart"/>
      <w:r>
        <w:t>cal</w:t>
      </w:r>
      <w:proofErr w:type="spellEnd"/>
      <w:r>
        <w:t xml:space="preserve">-type’ attribute that indicates the calendar type applied to each </w:t>
      </w:r>
      <w:r w:rsidRPr="001A4402">
        <w:rPr>
          <w:lang w:val="en-US"/>
        </w:rPr>
        <w:t>&lt;</w:t>
      </w:r>
      <w:r w:rsidRPr="001A4402">
        <w:rPr>
          <w:rFonts w:hint="eastAsia"/>
          <w:lang w:val="en-US"/>
        </w:rPr>
        <w:t>birth</w:t>
      </w:r>
      <w:r w:rsidRPr="001A4402">
        <w:rPr>
          <w:lang w:val="en-US"/>
        </w:rPr>
        <w:t>-date&gt;</w:t>
      </w:r>
      <w:r>
        <w:rPr>
          <w:lang w:val="en-US"/>
        </w:rPr>
        <w:t xml:space="preserve"> element instance </w:t>
      </w:r>
      <w:r w:rsidRPr="001A4402">
        <w:rPr>
          <w:lang w:val="en-US"/>
        </w:rPr>
        <w:t xml:space="preserve">(e.g., Bengali, Chinese, </w:t>
      </w:r>
      <w:proofErr w:type="spellStart"/>
      <w:r w:rsidRPr="001A4402">
        <w:rPr>
          <w:lang w:val="en-US"/>
        </w:rPr>
        <w:t>etc</w:t>
      </w:r>
      <w:proofErr w:type="spellEnd"/>
      <w:r w:rsidRPr="001A4402">
        <w:rPr>
          <w:lang w:val="en-US"/>
        </w:rPr>
        <w:t>) and an ‘index’ attribute.</w:t>
      </w:r>
    </w:p>
    <w:p w:rsidR="00131DBA" w:rsidRPr="00C112E6" w:rsidRDefault="002142DC" w:rsidP="00D77AC9">
      <w:pPr>
        <w:numPr>
          <w:ilvl w:val="0"/>
          <w:numId w:val="66"/>
        </w:numPr>
        <w:tabs>
          <w:tab w:val="clear" w:pos="360"/>
          <w:tab w:val="num" w:pos="1560"/>
        </w:tabs>
        <w:spacing w:after="0"/>
        <w:ind w:left="1560" w:hanging="426"/>
        <w:rPr>
          <w:lang w:val="en-US"/>
        </w:rPr>
      </w:pPr>
      <w:proofErr w:type="gramStart"/>
      <w:r>
        <w:rPr>
          <w:lang w:val="en-US" w:eastAsia="zh-CN"/>
        </w:rPr>
        <w:lastRenderedPageBreak/>
        <w:t>one</w:t>
      </w:r>
      <w:proofErr w:type="gramEnd"/>
      <w:r>
        <w:rPr>
          <w:lang w:val="en-US" w:eastAsia="zh-CN"/>
        </w:rPr>
        <w:t xml:space="preserve"> or more</w:t>
      </w:r>
      <w:r w:rsidR="00131DBA" w:rsidRPr="00C112E6">
        <w:rPr>
          <w:lang w:val="en-US" w:eastAsia="zh-CN"/>
        </w:rPr>
        <w:t xml:space="preserve"> &lt;place&gt; element</w:t>
      </w:r>
      <w:r>
        <w:rPr>
          <w:lang w:val="en-US" w:eastAsia="zh-CN"/>
        </w:rPr>
        <w:t>s</w:t>
      </w:r>
      <w:r w:rsidR="00131DBA" w:rsidRPr="00C112E6">
        <w:rPr>
          <w:lang w:val="en-US" w:eastAsia="zh-CN"/>
        </w:rPr>
        <w:t xml:space="preserve">, </w:t>
      </w:r>
      <w:r>
        <w:rPr>
          <w:lang w:val="en-US" w:eastAsia="zh-CN"/>
        </w:rPr>
        <w:t xml:space="preserve">each </w:t>
      </w:r>
      <w:r w:rsidR="00131DBA" w:rsidRPr="00C112E6">
        <w:rPr>
          <w:lang w:val="en-US" w:eastAsia="zh-CN"/>
        </w:rPr>
        <w:t>containing the user’s birthplace</w:t>
      </w:r>
      <w:r w:rsidRPr="002142DC">
        <w:rPr>
          <w:lang w:val="en-US" w:eastAsia="zh-CN"/>
        </w:rPr>
        <w:t xml:space="preserve"> </w:t>
      </w:r>
      <w:r w:rsidRPr="00E750ED">
        <w:rPr>
          <w:lang w:val="en-US" w:eastAsia="zh-CN"/>
        </w:rPr>
        <w:t>in different languages or names</w:t>
      </w:r>
      <w:r w:rsidRPr="00E750ED">
        <w:rPr>
          <w:lang w:val="en-US"/>
        </w:rPr>
        <w:t>.</w:t>
      </w:r>
      <w:r w:rsidRPr="00E750ED">
        <w:rPr>
          <w:rFonts w:hint="eastAsia"/>
          <w:lang w:val="en-US" w:eastAsia="zh-CN"/>
        </w:rPr>
        <w:t xml:space="preserve"> </w:t>
      </w:r>
      <w:r w:rsidRPr="00E750ED">
        <w:rPr>
          <w:lang w:val="en-US" w:eastAsia="zh-CN"/>
        </w:rPr>
        <w:t>Each &lt;</w:t>
      </w:r>
      <w:r w:rsidRPr="00E750ED">
        <w:rPr>
          <w:rFonts w:hint="eastAsia"/>
          <w:lang w:val="en-US" w:eastAsia="zh-CN"/>
        </w:rPr>
        <w:t>place</w:t>
      </w:r>
      <w:r w:rsidRPr="00E750ED">
        <w:rPr>
          <w:lang w:val="en-US" w:eastAsia="zh-CN"/>
        </w:rPr>
        <w:t xml:space="preserve">&gt; element SHALL have </w:t>
      </w:r>
      <w:r w:rsidRPr="00E750ED">
        <w:rPr>
          <w:rFonts w:hint="eastAsia"/>
          <w:lang w:val="en-US" w:eastAsia="zh-CN"/>
        </w:rPr>
        <w:t xml:space="preserve">an </w:t>
      </w:r>
      <w:r w:rsidRPr="00E750ED">
        <w:rPr>
          <w:lang w:val="en-US" w:eastAsia="zh-CN"/>
        </w:rPr>
        <w:t>‘index’ attribute</w:t>
      </w:r>
      <w:r>
        <w:rPr>
          <w:lang w:val="en-US" w:eastAsia="zh-CN"/>
        </w:rPr>
        <w:t>.</w:t>
      </w:r>
    </w:p>
    <w:p w:rsidR="00EC7448" w:rsidRDefault="00EC7448" w:rsidP="00746C5A">
      <w:pPr>
        <w:spacing w:after="0"/>
        <w:rPr>
          <w:lang w:val="en-US"/>
        </w:rPr>
      </w:pPr>
    </w:p>
    <w:p w:rsidR="00217BCA" w:rsidRPr="00221A7A" w:rsidRDefault="00217BCA" w:rsidP="00D77AC9">
      <w:pPr>
        <w:numPr>
          <w:ilvl w:val="2"/>
          <w:numId w:val="41"/>
        </w:numPr>
        <w:tabs>
          <w:tab w:val="clear" w:pos="900"/>
          <w:tab w:val="num" w:pos="709"/>
        </w:tabs>
        <w:spacing w:after="0"/>
        <w:ind w:left="709" w:hanging="283"/>
      </w:pPr>
      <w:r>
        <w:t xml:space="preserve">MAY include an </w:t>
      </w:r>
      <w:r w:rsidRPr="00C112E6">
        <w:rPr>
          <w:lang w:val="en-US"/>
        </w:rPr>
        <w:t xml:space="preserve">&lt;anniversary-list&gt; element containing </w:t>
      </w:r>
      <w:r>
        <w:rPr>
          <w:lang w:val="en-US"/>
        </w:rPr>
        <w:t xml:space="preserve">one or more </w:t>
      </w:r>
      <w:r w:rsidRPr="00C112E6">
        <w:rPr>
          <w:lang w:val="en-US"/>
        </w:rPr>
        <w:t>child</w:t>
      </w:r>
      <w:r>
        <w:rPr>
          <w:lang w:val="en-US"/>
        </w:rPr>
        <w:t xml:space="preserve"> </w:t>
      </w:r>
      <w:r w:rsidRPr="00822F4A">
        <w:t>&lt;anniversary</w:t>
      </w:r>
      <w:r>
        <w:t>-entry</w:t>
      </w:r>
      <w:r w:rsidRPr="00822F4A">
        <w:t xml:space="preserve">&gt; </w:t>
      </w:r>
      <w:r>
        <w:t xml:space="preserve">elements </w:t>
      </w:r>
      <w:r w:rsidRPr="00C112E6">
        <w:rPr>
          <w:lang w:val="en-US"/>
        </w:rPr>
        <w:t xml:space="preserve">of dates related to the user, such as marriage, etc. </w:t>
      </w:r>
      <w:r w:rsidRPr="00C112E6">
        <w:rPr>
          <w:lang w:val="en-US" w:eastAsia="zh-CN"/>
        </w:rPr>
        <w:t xml:space="preserve"> </w:t>
      </w:r>
      <w:r w:rsidRPr="00C112E6">
        <w:rPr>
          <w:lang w:val="en-US"/>
        </w:rPr>
        <w:t>Each &lt;anniversary</w:t>
      </w:r>
      <w:r>
        <w:rPr>
          <w:lang w:val="en-US"/>
        </w:rPr>
        <w:t>-entry</w:t>
      </w:r>
      <w:r w:rsidRPr="00C112E6">
        <w:rPr>
          <w:lang w:val="en-US"/>
        </w:rPr>
        <w:t xml:space="preserve">&gt; element </w:t>
      </w:r>
      <w:r w:rsidRPr="00C112E6">
        <w:rPr>
          <w:lang w:val="en-US" w:eastAsia="zh-CN"/>
        </w:rPr>
        <w:t xml:space="preserve">SHALL have </w:t>
      </w:r>
      <w:r w:rsidRPr="00C112E6">
        <w:rPr>
          <w:lang w:val="en-US"/>
        </w:rPr>
        <w:t>a</w:t>
      </w:r>
      <w:r>
        <w:rPr>
          <w:lang w:val="en-US"/>
        </w:rPr>
        <w:t>n</w:t>
      </w:r>
      <w:r w:rsidRPr="00C112E6">
        <w:rPr>
          <w:lang w:val="en-US"/>
        </w:rPr>
        <w:t xml:space="preserve"> </w:t>
      </w:r>
      <w:r w:rsidR="00AB5F25">
        <w:rPr>
          <w:lang w:val="en-US"/>
        </w:rPr>
        <w:t>‘</w:t>
      </w:r>
      <w:r>
        <w:rPr>
          <w:lang w:val="en-US"/>
        </w:rPr>
        <w:t>index</w:t>
      </w:r>
      <w:r w:rsidR="00AB5F25">
        <w:rPr>
          <w:lang w:val="en-US"/>
        </w:rPr>
        <w:t>’</w:t>
      </w:r>
      <w:r w:rsidRPr="00C112E6">
        <w:rPr>
          <w:lang w:val="en-US"/>
        </w:rPr>
        <w:t xml:space="preserve"> attribute</w:t>
      </w:r>
      <w:r>
        <w:rPr>
          <w:lang w:val="en-US"/>
        </w:rPr>
        <w:t xml:space="preserve">. </w:t>
      </w:r>
      <w:r>
        <w:t>Each &lt;anniversary-entry&gt; element:</w:t>
      </w:r>
    </w:p>
    <w:p w:rsidR="0067590C" w:rsidRPr="0067590C" w:rsidRDefault="004D51AE" w:rsidP="00D77AC9">
      <w:pPr>
        <w:numPr>
          <w:ilvl w:val="0"/>
          <w:numId w:val="47"/>
        </w:numPr>
        <w:tabs>
          <w:tab w:val="clear" w:pos="917"/>
          <w:tab w:val="num" w:pos="1560"/>
        </w:tabs>
        <w:ind w:left="1560" w:hanging="426"/>
        <w:rPr>
          <w:lang w:val="en-US"/>
        </w:rPr>
      </w:pPr>
      <w:r w:rsidRPr="00C112E6">
        <w:rPr>
          <w:lang w:val="en-US" w:eastAsia="zh-CN"/>
        </w:rPr>
        <w:t>SHALL have a</w:t>
      </w:r>
      <w:r w:rsidR="00AB5F25">
        <w:rPr>
          <w:lang w:val="en-US" w:eastAsia="zh-CN"/>
        </w:rPr>
        <w:t>n</w:t>
      </w:r>
      <w:r w:rsidRPr="00C112E6">
        <w:rPr>
          <w:lang w:val="en-US"/>
        </w:rPr>
        <w:t xml:space="preserve"> &lt;</w:t>
      </w:r>
      <w:r w:rsidR="00FF2B0B">
        <w:t>anniversary-</w:t>
      </w:r>
      <w:r w:rsidRPr="00C112E6">
        <w:rPr>
          <w:lang w:val="en-US"/>
        </w:rPr>
        <w:t>date&gt; element</w:t>
      </w:r>
      <w:r w:rsidRPr="00C112E6">
        <w:rPr>
          <w:lang w:val="en-US" w:eastAsia="zh-CN"/>
        </w:rPr>
        <w:t xml:space="preserve">, </w:t>
      </w:r>
      <w:r w:rsidRPr="00C112E6">
        <w:rPr>
          <w:lang w:val="en-US"/>
        </w:rPr>
        <w:t>indicat</w:t>
      </w:r>
      <w:r w:rsidRPr="00C112E6">
        <w:rPr>
          <w:lang w:val="en-US" w:eastAsia="zh-CN"/>
        </w:rPr>
        <w:t>ing</w:t>
      </w:r>
      <w:r w:rsidRPr="00C112E6">
        <w:rPr>
          <w:lang w:val="en-US"/>
        </w:rPr>
        <w:t xml:space="preserve"> the date of </w:t>
      </w:r>
      <w:r w:rsidRPr="00C112E6">
        <w:rPr>
          <w:lang w:val="en-US" w:eastAsia="zh-CN"/>
        </w:rPr>
        <w:t>the</w:t>
      </w:r>
      <w:r w:rsidRPr="00C112E6">
        <w:rPr>
          <w:lang w:val="en-US"/>
        </w:rPr>
        <w:t xml:space="preserve"> anniversary</w:t>
      </w:r>
      <w:r w:rsidRPr="00C112E6">
        <w:rPr>
          <w:lang w:val="en-US" w:eastAsia="zh-CN"/>
        </w:rPr>
        <w:t xml:space="preserve">. </w:t>
      </w:r>
      <w:r w:rsidR="00FF2B0B">
        <w:t xml:space="preserve">Each &lt;anniversary-date&gt; element contains </w:t>
      </w:r>
    </w:p>
    <w:p w:rsidR="0067590C" w:rsidRPr="0067590C" w:rsidRDefault="00FF2B0B" w:rsidP="00D77AC9">
      <w:pPr>
        <w:numPr>
          <w:ilvl w:val="0"/>
          <w:numId w:val="67"/>
        </w:numPr>
        <w:tabs>
          <w:tab w:val="clear" w:pos="2537"/>
          <w:tab w:val="num" w:pos="1985"/>
        </w:tabs>
        <w:ind w:left="1985" w:hanging="425"/>
        <w:rPr>
          <w:lang w:val="en-US"/>
        </w:rPr>
      </w:pPr>
      <w:r>
        <w:t>zero or one &lt;</w:t>
      </w:r>
      <w:r w:rsidR="0067590C">
        <w:t xml:space="preserve">date&gt; element representing Gregorian type calendar, </w:t>
      </w:r>
      <w:r>
        <w:t xml:space="preserve">and </w:t>
      </w:r>
    </w:p>
    <w:p w:rsidR="004D51AE" w:rsidRDefault="00FF2B0B" w:rsidP="00D77AC9">
      <w:pPr>
        <w:numPr>
          <w:ilvl w:val="0"/>
          <w:numId w:val="67"/>
        </w:numPr>
        <w:tabs>
          <w:tab w:val="clear" w:pos="2537"/>
          <w:tab w:val="num" w:pos="1560"/>
          <w:tab w:val="num" w:pos="1985"/>
        </w:tabs>
        <w:ind w:left="1985" w:hanging="425"/>
        <w:rPr>
          <w:lang w:val="en-US"/>
        </w:rPr>
      </w:pPr>
      <w:proofErr w:type="gramStart"/>
      <w:r>
        <w:t>zero</w:t>
      </w:r>
      <w:proofErr w:type="gramEnd"/>
      <w:r>
        <w:t xml:space="preserve"> or more &lt;non-</w:t>
      </w:r>
      <w:proofErr w:type="spellStart"/>
      <w:r>
        <w:t>greg</w:t>
      </w:r>
      <w:proofErr w:type="spellEnd"/>
      <w:r>
        <w:t>-date&gt; element</w:t>
      </w:r>
      <w:r w:rsidR="0067590C">
        <w:rPr>
          <w:lang w:val="en-US" w:eastAsia="zh-CN"/>
        </w:rPr>
        <w:t>.</w:t>
      </w:r>
      <w:r>
        <w:rPr>
          <w:lang w:val="en-US" w:eastAsia="zh-CN"/>
        </w:rPr>
        <w:t xml:space="preserve"> </w:t>
      </w:r>
      <w:r>
        <w:t>The &lt;non-</w:t>
      </w:r>
      <w:proofErr w:type="spellStart"/>
      <w:r>
        <w:t>greg</w:t>
      </w:r>
      <w:proofErr w:type="spellEnd"/>
      <w:r>
        <w:t>-date&gt; element represents any calendar type that is not Gregorian and SHALL contain a ‘</w:t>
      </w:r>
      <w:proofErr w:type="spellStart"/>
      <w:r>
        <w:t>cal</w:t>
      </w:r>
      <w:proofErr w:type="spellEnd"/>
      <w:r>
        <w:t>-type’ attribute that indicates the cale</w:t>
      </w:r>
      <w:r w:rsidR="00570392">
        <w:t>ndar type applied to each &lt;anniversary</w:t>
      </w:r>
      <w:r>
        <w:t xml:space="preserve">-date&gt; element instance (e.g., Bengali, Chinese, </w:t>
      </w:r>
      <w:proofErr w:type="spellStart"/>
      <w:r>
        <w:t>etc</w:t>
      </w:r>
      <w:proofErr w:type="spellEnd"/>
      <w:r>
        <w:t>)</w:t>
      </w:r>
      <w:r w:rsidR="00570392">
        <w:t xml:space="preserve"> and an ‘index’ attribute</w:t>
      </w:r>
      <w:r w:rsidR="004D51AE" w:rsidRPr="00C112E6">
        <w:rPr>
          <w:lang w:val="en-US"/>
        </w:rPr>
        <w:t>.</w:t>
      </w:r>
    </w:p>
    <w:p w:rsidR="004D51AE" w:rsidRDefault="004D51AE" w:rsidP="00D77AC9">
      <w:pPr>
        <w:numPr>
          <w:ilvl w:val="0"/>
          <w:numId w:val="47"/>
        </w:numPr>
        <w:tabs>
          <w:tab w:val="clear" w:pos="917"/>
          <w:tab w:val="num" w:pos="1560"/>
        </w:tabs>
        <w:ind w:left="1560" w:hanging="426"/>
        <w:rPr>
          <w:lang w:val="en-US"/>
        </w:rPr>
      </w:pPr>
      <w:r w:rsidRPr="00C112E6">
        <w:rPr>
          <w:lang w:val="en-US" w:eastAsia="zh-CN"/>
        </w:rPr>
        <w:t>MAY have a</w:t>
      </w:r>
      <w:r w:rsidRPr="00C112E6">
        <w:rPr>
          <w:lang w:val="en-US"/>
        </w:rPr>
        <w:t xml:space="preserve"> &lt;label&gt; element, indicating the anniversary name.</w:t>
      </w:r>
    </w:p>
    <w:p w:rsidR="004D51AE" w:rsidRPr="00C112E6" w:rsidRDefault="004D51AE" w:rsidP="002D639D">
      <w:pPr>
        <w:rPr>
          <w:lang w:val="en-US"/>
        </w:rPr>
      </w:pPr>
    </w:p>
    <w:p w:rsidR="00EC7448" w:rsidRDefault="00EC7448" w:rsidP="002D639D">
      <w:pPr>
        <w:numPr>
          <w:ilvl w:val="0"/>
          <w:numId w:val="68"/>
        </w:numPr>
        <w:spacing w:after="0"/>
      </w:pPr>
      <w:r>
        <w:t>MAY include one &lt;gender</w:t>
      </w:r>
      <w:r w:rsidR="00152709">
        <w:t>&gt;</w:t>
      </w:r>
      <w:r>
        <w:t xml:space="preserve"> element, containing the gender</w:t>
      </w:r>
      <w:r w:rsidR="004D51AE">
        <w:t xml:space="preserve"> </w:t>
      </w:r>
      <w:r>
        <w:t xml:space="preserve">of the </w:t>
      </w:r>
      <w:r w:rsidR="00191E68">
        <w:rPr>
          <w:rFonts w:eastAsia="宋体" w:hint="eastAsia"/>
          <w:lang w:eastAsia="zh-CN"/>
        </w:rPr>
        <w:t xml:space="preserve">CAB </w:t>
      </w:r>
      <w:r>
        <w:t>user.</w:t>
      </w:r>
      <w:r w:rsidR="004D51AE">
        <w:t xml:space="preserve"> </w:t>
      </w:r>
    </w:p>
    <w:p w:rsidR="004D51AE" w:rsidRDefault="004D51AE" w:rsidP="00600C55">
      <w:pPr>
        <w:numPr>
          <w:ilvl w:val="0"/>
          <w:numId w:val="68"/>
        </w:numPr>
        <w:spacing w:after="0"/>
        <w:rPr>
          <w:lang w:val="en-US"/>
        </w:rPr>
      </w:pPr>
      <w:r w:rsidRPr="00C112E6">
        <w:rPr>
          <w:lang w:val="en-US" w:eastAsia="ko-KR"/>
        </w:rPr>
        <w:t>MAY include a &lt;language-list&gt; element containing one or more &lt;language</w:t>
      </w:r>
      <w:r w:rsidR="00F65773">
        <w:rPr>
          <w:lang w:val="en-US" w:eastAsia="ko-KR"/>
        </w:rPr>
        <w:t>-entry</w:t>
      </w:r>
      <w:r w:rsidRPr="00C112E6">
        <w:rPr>
          <w:lang w:val="en-US" w:eastAsia="ko-KR"/>
        </w:rPr>
        <w:t>&gt; elements.</w:t>
      </w:r>
      <w:r w:rsidRPr="00C112E6">
        <w:rPr>
          <w:lang w:val="en-US" w:eastAsia="zh-CN"/>
        </w:rPr>
        <w:t xml:space="preserve"> </w:t>
      </w:r>
    </w:p>
    <w:p w:rsidR="00605C71" w:rsidRDefault="00605C71" w:rsidP="00D77AC9">
      <w:pPr>
        <w:numPr>
          <w:ilvl w:val="3"/>
          <w:numId w:val="46"/>
        </w:numPr>
        <w:tabs>
          <w:tab w:val="clear" w:pos="2880"/>
          <w:tab w:val="num" w:pos="1560"/>
        </w:tabs>
        <w:spacing w:after="0"/>
        <w:ind w:left="1560" w:hanging="426"/>
        <w:rPr>
          <w:lang w:val="en-US"/>
        </w:rPr>
      </w:pPr>
      <w:r w:rsidRPr="00C112E6">
        <w:rPr>
          <w:lang w:val="en-US" w:eastAsia="zh-CN"/>
        </w:rPr>
        <w:t>Each &lt;language</w:t>
      </w:r>
      <w:r w:rsidR="00F65773">
        <w:rPr>
          <w:lang w:val="en-US" w:eastAsia="zh-CN"/>
        </w:rPr>
        <w:t>-entry</w:t>
      </w:r>
      <w:r w:rsidRPr="00C112E6">
        <w:rPr>
          <w:lang w:val="en-US" w:eastAsia="zh-CN"/>
        </w:rPr>
        <w:t>&gt; element MAY ha</w:t>
      </w:r>
      <w:r>
        <w:rPr>
          <w:lang w:val="en-US" w:eastAsia="zh-CN"/>
        </w:rPr>
        <w:t xml:space="preserve">ve a </w:t>
      </w:r>
      <w:r w:rsidR="00AB5F25">
        <w:rPr>
          <w:lang w:val="en-US" w:eastAsia="zh-CN"/>
        </w:rPr>
        <w:t>‘</w:t>
      </w:r>
      <w:r>
        <w:rPr>
          <w:lang w:val="en-US" w:eastAsia="zh-CN"/>
        </w:rPr>
        <w:t>language-proficiency-</w:t>
      </w:r>
      <w:r>
        <w:rPr>
          <w:rFonts w:hint="eastAsia"/>
          <w:lang w:val="en-US" w:eastAsia="zh-CN"/>
        </w:rPr>
        <w:t>type</w:t>
      </w:r>
      <w:r w:rsidR="00AB5F25">
        <w:rPr>
          <w:lang w:val="en-US" w:eastAsia="zh-CN"/>
        </w:rPr>
        <w:t>’</w:t>
      </w:r>
      <w:r w:rsidRPr="00C112E6">
        <w:rPr>
          <w:lang w:val="en-US" w:eastAsia="zh-CN"/>
        </w:rPr>
        <w:t xml:space="preserve"> </w:t>
      </w:r>
      <w:proofErr w:type="gramStart"/>
      <w:r>
        <w:rPr>
          <w:rFonts w:hint="eastAsia"/>
          <w:lang w:val="en-US" w:eastAsia="zh-CN"/>
        </w:rPr>
        <w:t xml:space="preserve">and  </w:t>
      </w:r>
      <w:r w:rsidR="00AB5F25">
        <w:rPr>
          <w:lang w:val="en-US" w:eastAsia="zh-CN"/>
        </w:rPr>
        <w:t>‘</w:t>
      </w:r>
      <w:r>
        <w:rPr>
          <w:rFonts w:hint="eastAsia"/>
          <w:lang w:val="en-US" w:eastAsia="zh-CN"/>
        </w:rPr>
        <w:t>language</w:t>
      </w:r>
      <w:proofErr w:type="gramEnd"/>
      <w:r>
        <w:rPr>
          <w:rFonts w:hint="eastAsia"/>
          <w:lang w:val="en-US" w:eastAsia="zh-CN"/>
        </w:rPr>
        <w:t>-fluency-type</w:t>
      </w:r>
      <w:r w:rsidR="00AB5F25">
        <w:rPr>
          <w:lang w:val="en-US" w:eastAsia="zh-CN"/>
        </w:rPr>
        <w:t>’</w:t>
      </w:r>
      <w:r>
        <w:rPr>
          <w:rFonts w:hint="eastAsia"/>
          <w:lang w:val="en-US" w:eastAsia="zh-CN"/>
        </w:rPr>
        <w:t xml:space="preserve"> </w:t>
      </w:r>
      <w:r w:rsidRPr="00C112E6">
        <w:rPr>
          <w:lang w:val="en-US" w:eastAsia="zh-CN"/>
        </w:rPr>
        <w:t>attribute</w:t>
      </w:r>
      <w:r>
        <w:rPr>
          <w:rFonts w:hint="eastAsia"/>
          <w:lang w:val="en-US" w:eastAsia="zh-CN"/>
        </w:rPr>
        <w:t>s</w:t>
      </w:r>
      <w:r w:rsidRPr="00C112E6">
        <w:rPr>
          <w:lang w:val="en-US" w:eastAsia="zh-CN"/>
        </w:rPr>
        <w:t xml:space="preserve">, </w:t>
      </w:r>
      <w:r>
        <w:rPr>
          <w:lang w:val="en-US" w:eastAsia="zh-CN"/>
        </w:rPr>
        <w:t xml:space="preserve">it </w:t>
      </w:r>
      <w:r w:rsidRPr="00C112E6">
        <w:rPr>
          <w:lang w:val="en-US" w:eastAsia="zh-CN"/>
        </w:rPr>
        <w:t xml:space="preserve">SHALL have a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  Each &lt;language</w:t>
      </w:r>
      <w:r w:rsidR="00F65773">
        <w:rPr>
          <w:lang w:val="en-US" w:eastAsia="zh-CN"/>
        </w:rPr>
        <w:t>-entry</w:t>
      </w:r>
      <w:r w:rsidRPr="00C112E6">
        <w:rPr>
          <w:lang w:val="en-US" w:eastAsia="zh-CN"/>
        </w:rPr>
        <w:t xml:space="preserve">&gt; element indicates a description of the language; </w:t>
      </w:r>
    </w:p>
    <w:p w:rsidR="00605C71" w:rsidRDefault="00605C71" w:rsidP="00605C71">
      <w:pPr>
        <w:spacing w:after="0"/>
        <w:ind w:left="142"/>
        <w:rPr>
          <w:lang w:val="en-US"/>
        </w:rPr>
      </w:pPr>
    </w:p>
    <w:p w:rsidR="004D51AE" w:rsidRPr="00C112E6" w:rsidRDefault="00EC7448" w:rsidP="00600C55">
      <w:pPr>
        <w:numPr>
          <w:ilvl w:val="0"/>
          <w:numId w:val="68"/>
        </w:numPr>
        <w:spacing w:after="0"/>
        <w:rPr>
          <w:lang w:val="en-US"/>
        </w:rPr>
      </w:pPr>
      <w:r>
        <w:t xml:space="preserve">MAY include a &lt;media-list&gt; element </w:t>
      </w:r>
      <w:r w:rsidR="004D51AE" w:rsidRPr="00C112E6">
        <w:rPr>
          <w:lang w:val="en-US" w:eastAsia="zh-CN"/>
        </w:rPr>
        <w:t>containing one or more &lt;media-</w:t>
      </w:r>
      <w:r w:rsidR="00A952AE">
        <w:rPr>
          <w:lang w:val="en-US" w:eastAsia="zh-CN"/>
        </w:rPr>
        <w:t>entry</w:t>
      </w:r>
      <w:r w:rsidR="004D51AE">
        <w:rPr>
          <w:lang w:val="en-US" w:eastAsia="zh-CN"/>
        </w:rPr>
        <w:t>&gt; elements</w:t>
      </w:r>
      <w:r w:rsidR="004D51AE" w:rsidRPr="00C112E6">
        <w:rPr>
          <w:lang w:val="en-US"/>
        </w:rPr>
        <w:t xml:space="preserve">.  </w:t>
      </w:r>
      <w:r w:rsidR="004D51AE" w:rsidRPr="00C112E6">
        <w:rPr>
          <w:lang w:val="en-US" w:eastAsia="zh-CN"/>
        </w:rPr>
        <w:t xml:space="preserve"> </w:t>
      </w:r>
    </w:p>
    <w:p w:rsidR="004D51AE" w:rsidRPr="00C112E6" w:rsidRDefault="004D51AE" w:rsidP="002D639D">
      <w:pPr>
        <w:numPr>
          <w:ilvl w:val="1"/>
          <w:numId w:val="68"/>
        </w:numPr>
        <w:rPr>
          <w:lang w:val="en-US"/>
        </w:rPr>
      </w:pPr>
      <w:r w:rsidRPr="00C112E6">
        <w:rPr>
          <w:lang w:val="en-US"/>
        </w:rPr>
        <w:t>Each &lt;media</w:t>
      </w:r>
      <w:r w:rsidRPr="00C112E6">
        <w:rPr>
          <w:lang w:val="en-US" w:eastAsia="zh-CN"/>
        </w:rPr>
        <w:t>-</w:t>
      </w:r>
      <w:r w:rsidR="00A952AE">
        <w:rPr>
          <w:lang w:val="en-US" w:eastAsia="zh-CN"/>
        </w:rPr>
        <w:t>entry</w:t>
      </w:r>
      <w:r w:rsidRPr="00C112E6">
        <w:rPr>
          <w:lang w:val="en-US"/>
        </w:rPr>
        <w:t xml:space="preserve">&gt; element SHALL have a </w:t>
      </w:r>
      <w:r w:rsidR="00AB5F25">
        <w:rPr>
          <w:lang w:val="en-US"/>
        </w:rPr>
        <w:t>‘</w:t>
      </w:r>
      <w:r w:rsidRPr="00C112E6">
        <w:rPr>
          <w:lang w:val="en-US"/>
        </w:rPr>
        <w:t>media-content</w:t>
      </w:r>
      <w:r w:rsidR="00AB5F25">
        <w:rPr>
          <w:lang w:val="en-US"/>
        </w:rPr>
        <w:t>’</w:t>
      </w:r>
      <w:r w:rsidRPr="00C112E6">
        <w:rPr>
          <w:lang w:val="en-US"/>
        </w:rPr>
        <w:t xml:space="preserve"> attribute, MAY have a </w:t>
      </w:r>
      <w:r w:rsidR="00AB5F25">
        <w:rPr>
          <w:lang w:val="en-US"/>
        </w:rPr>
        <w:t>‘</w:t>
      </w:r>
      <w:r w:rsidRPr="00C112E6">
        <w:rPr>
          <w:lang w:val="en-US"/>
        </w:rPr>
        <w:t>media-type</w:t>
      </w:r>
      <w:r w:rsidR="00AB5F25">
        <w:rPr>
          <w:lang w:val="en-US"/>
        </w:rPr>
        <w:t>’</w:t>
      </w:r>
      <w:r w:rsidRPr="00C112E6">
        <w:rPr>
          <w:lang w:val="en-US"/>
        </w:rPr>
        <w:t xml:space="preserve"> attribute, SHALL have a</w:t>
      </w:r>
      <w:r w:rsidRPr="00C112E6">
        <w:rPr>
          <w:lang w:val="en-US" w:eastAsia="zh-CN"/>
        </w:rPr>
        <w:t>n</w:t>
      </w:r>
      <w:r w:rsidRPr="00C112E6">
        <w:rPr>
          <w:lang w:val="en-US"/>
        </w:rPr>
        <w:t xml:space="preserve"> </w:t>
      </w:r>
      <w:r w:rsidR="00AB5F25">
        <w:rPr>
          <w:lang w:val="en-US"/>
        </w:rPr>
        <w:t>‘</w:t>
      </w:r>
      <w:r>
        <w:rPr>
          <w:lang w:val="en-US" w:eastAsia="zh-CN"/>
        </w:rPr>
        <w:t>index</w:t>
      </w:r>
      <w:r w:rsidR="00AB5F25">
        <w:rPr>
          <w:lang w:val="en-US" w:eastAsia="zh-CN"/>
        </w:rPr>
        <w:t>’</w:t>
      </w:r>
      <w:r w:rsidRPr="00C112E6">
        <w:rPr>
          <w:lang w:val="en-US"/>
        </w:rPr>
        <w:t xml:space="preserve"> attribute, MAY have </w:t>
      </w:r>
      <w:r w:rsidR="00AB5F25">
        <w:rPr>
          <w:lang w:val="en-US"/>
        </w:rPr>
        <w:t xml:space="preserve">a </w:t>
      </w:r>
      <w:r>
        <w:rPr>
          <w:lang w:val="en-US" w:eastAsia="zh-CN"/>
        </w:rPr>
        <w:t>‘</w:t>
      </w:r>
      <w:proofErr w:type="spellStart"/>
      <w:r w:rsidRPr="00C112E6">
        <w:rPr>
          <w:lang w:val="en-US" w:eastAsia="zh-CN"/>
        </w:rPr>
        <w:t>pref</w:t>
      </w:r>
      <w:proofErr w:type="spellEnd"/>
      <w:r w:rsidR="00AB5F25">
        <w:rPr>
          <w:lang w:val="en-US" w:eastAsia="zh-CN"/>
        </w:rPr>
        <w:t>’</w:t>
      </w:r>
      <w:r>
        <w:rPr>
          <w:lang w:val="en-US" w:eastAsia="zh-CN"/>
        </w:rPr>
        <w:t xml:space="preserve"> </w:t>
      </w:r>
      <w:r w:rsidRPr="00C112E6">
        <w:rPr>
          <w:lang w:val="en-US" w:eastAsia="zh-CN"/>
        </w:rPr>
        <w:t>attribute</w:t>
      </w:r>
      <w:r w:rsidRPr="00C112E6">
        <w:rPr>
          <w:lang w:val="en-US"/>
        </w:rPr>
        <w:t xml:space="preserve">.  </w:t>
      </w:r>
    </w:p>
    <w:p w:rsidR="004D51AE" w:rsidRPr="00C112E6" w:rsidRDefault="004D51AE" w:rsidP="001E5105">
      <w:pPr>
        <w:ind w:left="1418"/>
        <w:rPr>
          <w:lang w:val="en-US"/>
        </w:rPr>
      </w:pPr>
      <w:r w:rsidRPr="00C112E6">
        <w:rPr>
          <w:lang w:val="en-US"/>
        </w:rPr>
        <w:t xml:space="preserve">Each </w:t>
      </w:r>
      <w:r w:rsidRPr="00C112E6">
        <w:rPr>
          <w:lang w:val="en-US" w:eastAsia="zh-CN"/>
        </w:rPr>
        <w:t>&lt;media-</w:t>
      </w:r>
      <w:r w:rsidR="00A952AE">
        <w:rPr>
          <w:lang w:val="en-US" w:eastAsia="zh-CN"/>
        </w:rPr>
        <w:t>entry</w:t>
      </w:r>
      <w:r w:rsidRPr="00C112E6">
        <w:rPr>
          <w:lang w:val="en-US" w:eastAsia="zh-CN"/>
        </w:rPr>
        <w:t>&gt;</w:t>
      </w:r>
      <w:r w:rsidRPr="00C112E6">
        <w:rPr>
          <w:lang w:val="en-US"/>
        </w:rPr>
        <w:t xml:space="preserve"> element:</w:t>
      </w:r>
      <w:r w:rsidRPr="00C112E6">
        <w:rPr>
          <w:lang w:val="en-US" w:eastAsia="zh-CN"/>
        </w:rPr>
        <w:t xml:space="preserve">  </w:t>
      </w:r>
    </w:p>
    <w:p w:rsidR="004D51AE" w:rsidRPr="00C112E6" w:rsidRDefault="002D639D" w:rsidP="002D639D">
      <w:pPr>
        <w:spacing w:after="0"/>
        <w:ind w:left="1985" w:hanging="425"/>
        <w:rPr>
          <w:lang w:val="en-US"/>
        </w:rPr>
      </w:pPr>
      <w:r>
        <w:rPr>
          <w:lang w:val="en-US" w:eastAsia="zh-CN"/>
        </w:rPr>
        <w:t>1)</w:t>
      </w:r>
      <w:r>
        <w:rPr>
          <w:lang w:val="en-US" w:eastAsia="zh-CN"/>
        </w:rPr>
        <w:tab/>
      </w:r>
      <w:r w:rsidR="004D51AE" w:rsidRPr="00C112E6">
        <w:rPr>
          <w:lang w:val="en-US" w:eastAsia="zh-CN"/>
        </w:rPr>
        <w:t xml:space="preserve">SHALL contain a &lt;media&gt; element that contains either the media content, or a URI that references the media content.  </w:t>
      </w:r>
    </w:p>
    <w:p w:rsidR="004D51AE" w:rsidRPr="00C112E6" w:rsidRDefault="004D51AE" w:rsidP="00D77AC9">
      <w:pPr>
        <w:numPr>
          <w:ilvl w:val="2"/>
          <w:numId w:val="46"/>
        </w:numPr>
        <w:tabs>
          <w:tab w:val="clear" w:pos="2340"/>
          <w:tab w:val="num" w:pos="1985"/>
        </w:tabs>
        <w:spacing w:after="0"/>
        <w:ind w:left="1985" w:hanging="425"/>
        <w:rPr>
          <w:lang w:val="en-US"/>
        </w:rPr>
      </w:pPr>
      <w:r w:rsidRPr="00C112E6">
        <w:rPr>
          <w:lang w:val="en-US" w:eastAsia="zh-CN"/>
        </w:rPr>
        <w:t xml:space="preserve">MAY contain </w:t>
      </w:r>
      <w:r w:rsidRPr="00C112E6">
        <w:rPr>
          <w:lang w:val="en-US"/>
        </w:rPr>
        <w:t>a &lt;label&gt; element containing a description of the media.</w:t>
      </w:r>
    </w:p>
    <w:p w:rsidR="00EC7448" w:rsidRDefault="004D51AE" w:rsidP="002D639D">
      <w:pPr>
        <w:spacing w:after="0"/>
        <w:ind w:left="1701"/>
      </w:pPr>
      <w:r>
        <w:t xml:space="preserve"> </w:t>
      </w:r>
    </w:p>
    <w:p w:rsidR="00605C71" w:rsidRPr="00C112E6" w:rsidRDefault="00605C71" w:rsidP="002D639D">
      <w:pPr>
        <w:numPr>
          <w:ilvl w:val="0"/>
          <w:numId w:val="68"/>
        </w:numPr>
        <w:spacing w:after="0"/>
        <w:rPr>
          <w:lang w:val="en-US"/>
        </w:rPr>
      </w:pPr>
      <w:r w:rsidRPr="00C112E6">
        <w:rPr>
          <w:lang w:val="en-US"/>
        </w:rPr>
        <w:t>MAY include a &lt;category-list&gt; element of one or more &lt;category</w:t>
      </w:r>
      <w:r w:rsidR="00A952AE">
        <w:rPr>
          <w:lang w:val="en-US"/>
        </w:rPr>
        <w:t>-entry</w:t>
      </w:r>
      <w:r w:rsidRPr="00C112E6">
        <w:rPr>
          <w:lang w:val="en-US"/>
        </w:rPr>
        <w:t xml:space="preserve">&gt; elements. </w:t>
      </w:r>
    </w:p>
    <w:p w:rsidR="00605C71" w:rsidRDefault="00605C71" w:rsidP="00AE1F6D">
      <w:pPr>
        <w:numPr>
          <w:ilvl w:val="1"/>
          <w:numId w:val="68"/>
        </w:numPr>
        <w:rPr>
          <w:lang w:val="en-US"/>
        </w:rPr>
      </w:pPr>
      <w:r w:rsidRPr="00C112E6">
        <w:rPr>
          <w:lang w:val="en-US"/>
        </w:rPr>
        <w:t>Each &lt;category</w:t>
      </w:r>
      <w:r w:rsidR="00A952AE">
        <w:rPr>
          <w:lang w:val="en-US"/>
        </w:rPr>
        <w:t>-entry</w:t>
      </w:r>
      <w:r w:rsidRPr="00C112E6">
        <w:rPr>
          <w:lang w:val="en-US"/>
        </w:rPr>
        <w:t>&gt; element contains a description of the category, SHALL have a</w:t>
      </w:r>
      <w:r w:rsidRPr="00C112E6">
        <w:rPr>
          <w:lang w:val="en-US" w:eastAsia="zh-CN"/>
        </w:rPr>
        <w:t>n</w:t>
      </w:r>
      <w:r w:rsidRPr="00C112E6">
        <w:rPr>
          <w:lang w:val="en-US"/>
        </w:rPr>
        <w:t xml:space="preserve"> </w:t>
      </w:r>
      <w:r w:rsidR="00AB5F25">
        <w:rPr>
          <w:lang w:val="en-US"/>
        </w:rPr>
        <w:t>‘</w:t>
      </w:r>
      <w:r>
        <w:rPr>
          <w:lang w:val="en-US" w:eastAsia="zh-CN"/>
        </w:rPr>
        <w:t>index</w:t>
      </w:r>
      <w:r w:rsidR="00AB5F25">
        <w:rPr>
          <w:lang w:val="en-US"/>
        </w:rPr>
        <w:t>’</w:t>
      </w:r>
      <w:r w:rsidRPr="00C112E6">
        <w:rPr>
          <w:lang w:val="en-US"/>
        </w:rPr>
        <w:t xml:space="preserve"> attribute.</w:t>
      </w:r>
    </w:p>
    <w:p w:rsidR="00605C71" w:rsidRPr="00C112E6" w:rsidRDefault="00605C71" w:rsidP="002D639D">
      <w:pPr>
        <w:numPr>
          <w:ilvl w:val="0"/>
          <w:numId w:val="68"/>
        </w:numPr>
        <w:spacing w:after="0"/>
        <w:rPr>
          <w:lang w:val="en-US"/>
        </w:rPr>
      </w:pPr>
      <w:r w:rsidRPr="00C112E6">
        <w:rPr>
          <w:lang w:val="en-US"/>
        </w:rPr>
        <w:t xml:space="preserve">MAY include a &lt;web-resources&gt; element that contains one or more &lt;web-entry&gt; elements.  </w:t>
      </w:r>
    </w:p>
    <w:p w:rsidR="00605C71" w:rsidRPr="00C112E6" w:rsidRDefault="00605C71" w:rsidP="002D639D">
      <w:pPr>
        <w:numPr>
          <w:ilvl w:val="1"/>
          <w:numId w:val="68"/>
        </w:numPr>
        <w:rPr>
          <w:lang w:val="en-US"/>
        </w:rPr>
      </w:pPr>
      <w:r w:rsidRPr="00C112E6">
        <w:rPr>
          <w:lang w:val="en-US"/>
        </w:rPr>
        <w:t>Each &lt;web-entry&gt; element SHALL have a</w:t>
      </w:r>
      <w:r w:rsidRPr="00C112E6">
        <w:rPr>
          <w:lang w:val="en-US" w:eastAsia="zh-CN"/>
        </w:rPr>
        <w:t>n</w:t>
      </w:r>
      <w:r w:rsidRPr="00C112E6">
        <w:rPr>
          <w:lang w:val="en-US"/>
        </w:rPr>
        <w:t xml:space="preserve"> </w:t>
      </w:r>
      <w:r w:rsidR="00AB5F25">
        <w:rPr>
          <w:lang w:val="en-US"/>
        </w:rPr>
        <w:t>‘</w:t>
      </w:r>
      <w:r>
        <w:rPr>
          <w:lang w:val="en-US" w:eastAsia="zh-CN"/>
        </w:rPr>
        <w:t>index</w:t>
      </w:r>
      <w:r w:rsidR="00AB5F25">
        <w:rPr>
          <w:lang w:val="en-US" w:eastAsia="zh-CN"/>
        </w:rPr>
        <w:t>’</w:t>
      </w:r>
      <w:r w:rsidRPr="00C112E6">
        <w:rPr>
          <w:lang w:val="en-US"/>
        </w:rPr>
        <w:t xml:space="preserve"> attribute</w:t>
      </w:r>
      <w:r>
        <w:rPr>
          <w:lang w:val="en-US"/>
        </w:rPr>
        <w:t>.</w:t>
      </w:r>
      <w:r w:rsidRPr="00C112E6">
        <w:rPr>
          <w:lang w:val="en-US" w:eastAsia="zh-CN"/>
        </w:rPr>
        <w:t xml:space="preserve"> </w:t>
      </w:r>
      <w:r w:rsidRPr="00C112E6">
        <w:rPr>
          <w:lang w:val="en-US"/>
        </w:rPr>
        <w:t xml:space="preserve"> </w:t>
      </w:r>
      <w:r w:rsidRPr="00C112E6">
        <w:rPr>
          <w:lang w:val="en-US" w:eastAsia="zh-CN"/>
        </w:rPr>
        <w:t xml:space="preserve">This element: </w:t>
      </w:r>
    </w:p>
    <w:p w:rsidR="00605C71" w:rsidRPr="00C112E6" w:rsidRDefault="00605C71" w:rsidP="00D77AC9">
      <w:pPr>
        <w:numPr>
          <w:ilvl w:val="2"/>
          <w:numId w:val="49"/>
        </w:numPr>
        <w:tabs>
          <w:tab w:val="clear" w:pos="2340"/>
          <w:tab w:val="num" w:pos="1985"/>
        </w:tabs>
        <w:spacing w:after="0"/>
        <w:ind w:left="1985" w:hanging="425"/>
        <w:rPr>
          <w:lang w:val="en-US"/>
        </w:rPr>
      </w:pPr>
      <w:r w:rsidRPr="00C112E6">
        <w:rPr>
          <w:lang w:val="en-US" w:eastAsia="zh-CN"/>
        </w:rPr>
        <w:t>SHALL contain a &lt;</w:t>
      </w:r>
      <w:proofErr w:type="spellStart"/>
      <w:proofErr w:type="gramStart"/>
      <w:r w:rsidRPr="00C112E6">
        <w:rPr>
          <w:lang w:val="en-US" w:eastAsia="zh-CN"/>
        </w:rPr>
        <w:t>url</w:t>
      </w:r>
      <w:proofErr w:type="spellEnd"/>
      <w:proofErr w:type="gramEnd"/>
      <w:r w:rsidRPr="00C112E6">
        <w:rPr>
          <w:lang w:val="en-US" w:eastAsia="zh-CN"/>
        </w:rPr>
        <w:t>&gt; element with the Uniform Resource Locator associated to the user.</w:t>
      </w:r>
    </w:p>
    <w:p w:rsidR="00605C71" w:rsidRDefault="00605C71" w:rsidP="00D77AC9">
      <w:pPr>
        <w:numPr>
          <w:ilvl w:val="2"/>
          <w:numId w:val="49"/>
        </w:numPr>
        <w:tabs>
          <w:tab w:val="clear" w:pos="2340"/>
          <w:tab w:val="num" w:pos="1985"/>
        </w:tabs>
        <w:spacing w:after="0"/>
        <w:ind w:left="1985" w:hanging="425"/>
        <w:rPr>
          <w:lang w:val="en-US"/>
        </w:rPr>
      </w:pPr>
      <w:r w:rsidRPr="00C112E6">
        <w:rPr>
          <w:lang w:val="en-US" w:eastAsia="zh-CN"/>
        </w:rPr>
        <w:t xml:space="preserve">MAY contain a </w:t>
      </w:r>
      <w:r w:rsidRPr="00C112E6">
        <w:rPr>
          <w:lang w:val="en-US"/>
        </w:rPr>
        <w:t>&lt;label</w:t>
      </w:r>
      <w:r w:rsidRPr="00C112E6">
        <w:rPr>
          <w:lang w:val="en-US" w:eastAsia="zh-CN"/>
        </w:rPr>
        <w:t>&gt;</w:t>
      </w:r>
      <w:r w:rsidRPr="00C112E6">
        <w:rPr>
          <w:lang w:val="en-US"/>
        </w:rPr>
        <w:t xml:space="preserve"> element, containing the name assigned to the uniform resource locator.</w:t>
      </w:r>
    </w:p>
    <w:p w:rsidR="00605C71" w:rsidRPr="00C112E6" w:rsidRDefault="00605C71" w:rsidP="00605C71">
      <w:pPr>
        <w:spacing w:after="0"/>
        <w:ind w:left="1701"/>
        <w:rPr>
          <w:lang w:val="en-US"/>
        </w:rPr>
      </w:pPr>
    </w:p>
    <w:p w:rsidR="00605C71" w:rsidRPr="00C112E6" w:rsidRDefault="00605C71" w:rsidP="00D17A71">
      <w:pPr>
        <w:numPr>
          <w:ilvl w:val="0"/>
          <w:numId w:val="68"/>
        </w:numPr>
        <w:spacing w:after="0"/>
        <w:rPr>
          <w:lang w:val="en-US"/>
        </w:rPr>
      </w:pPr>
      <w:r w:rsidRPr="00C112E6">
        <w:rPr>
          <w:lang w:val="en-US"/>
        </w:rPr>
        <w:t>MAY include a &lt;key-list&gt; element that includes one or more &lt;key</w:t>
      </w:r>
      <w:r>
        <w:rPr>
          <w:rFonts w:hint="eastAsia"/>
          <w:lang w:val="en-US" w:eastAsia="zh-CN"/>
        </w:rPr>
        <w:t>-entry</w:t>
      </w:r>
      <w:r w:rsidRPr="00C112E6">
        <w:rPr>
          <w:lang w:val="en-US"/>
        </w:rPr>
        <w:t>&gt; elements</w:t>
      </w:r>
      <w:r>
        <w:rPr>
          <w:rFonts w:hint="eastAsia"/>
          <w:lang w:val="en-US" w:eastAsia="zh-CN"/>
        </w:rPr>
        <w:t xml:space="preserve">. Each &lt;key-entry&gt; element </w:t>
      </w:r>
      <w:r w:rsidRPr="00C112E6">
        <w:rPr>
          <w:lang w:val="en-US"/>
        </w:rPr>
        <w:t xml:space="preserve">SHALL have </w:t>
      </w:r>
      <w:r w:rsidR="00AB5F25">
        <w:rPr>
          <w:lang w:val="en-US" w:eastAsia="zh-CN"/>
        </w:rPr>
        <w:t>‘</w:t>
      </w:r>
      <w:r w:rsidRPr="00C112E6">
        <w:rPr>
          <w:lang w:val="en-US"/>
        </w:rPr>
        <w:t>key-type</w:t>
      </w:r>
      <w:r w:rsidR="00AB5F25">
        <w:rPr>
          <w:lang w:val="en-US" w:eastAsia="zh-CN"/>
        </w:rPr>
        <w:t>’</w:t>
      </w:r>
      <w:r w:rsidRPr="00C112E6">
        <w:rPr>
          <w:lang w:val="en-US"/>
        </w:rPr>
        <w:t xml:space="preserve"> </w:t>
      </w:r>
      <w:r w:rsidRPr="00C112E6">
        <w:rPr>
          <w:lang w:val="en-US" w:eastAsia="zh-CN"/>
        </w:rPr>
        <w:t xml:space="preserve">and </w:t>
      </w:r>
      <w:r w:rsidR="00AB5F25">
        <w:rPr>
          <w:lang w:val="en-US" w:eastAsia="zh-CN"/>
        </w:rPr>
        <w:t>‘</w:t>
      </w:r>
      <w:r w:rsidR="00AB6D7F">
        <w:rPr>
          <w:lang w:val="en-US" w:eastAsia="zh-CN"/>
        </w:rPr>
        <w:t>index</w:t>
      </w:r>
      <w:r w:rsidR="00AB5F25">
        <w:rPr>
          <w:lang w:val="en-US" w:eastAsia="zh-CN"/>
        </w:rPr>
        <w:t>’</w:t>
      </w:r>
      <w:r w:rsidRPr="00C112E6">
        <w:rPr>
          <w:lang w:val="en-US" w:eastAsia="zh-CN"/>
        </w:rPr>
        <w:t xml:space="preserve"> </w:t>
      </w:r>
      <w:r w:rsidRPr="00C112E6">
        <w:rPr>
          <w:lang w:val="en-US"/>
        </w:rPr>
        <w:t>attribute</w:t>
      </w:r>
      <w:r w:rsidRPr="00C112E6">
        <w:rPr>
          <w:lang w:val="en-US" w:eastAsia="zh-CN"/>
        </w:rPr>
        <w:t>s</w:t>
      </w:r>
      <w:r w:rsidRPr="00C112E6">
        <w:rPr>
          <w:lang w:val="en-US"/>
        </w:rPr>
        <w:t>.</w:t>
      </w:r>
      <w:r>
        <w:rPr>
          <w:rFonts w:hint="eastAsia"/>
          <w:lang w:val="en-US" w:eastAsia="zh-CN"/>
        </w:rPr>
        <w:t xml:space="preserve">  Each &lt;key-entry&gt;: </w:t>
      </w:r>
    </w:p>
    <w:p w:rsidR="00D17A71" w:rsidRDefault="00605C71" w:rsidP="00D17A71">
      <w:pPr>
        <w:numPr>
          <w:ilvl w:val="1"/>
          <w:numId w:val="68"/>
        </w:numPr>
        <w:rPr>
          <w:rFonts w:hint="eastAsia"/>
          <w:lang w:val="en-US"/>
        </w:rPr>
      </w:pPr>
      <w:r>
        <w:rPr>
          <w:rFonts w:hint="eastAsia"/>
          <w:lang w:val="en-US" w:eastAsia="zh-CN"/>
        </w:rPr>
        <w:t xml:space="preserve">SHALL contain a </w:t>
      </w:r>
      <w:r w:rsidRPr="00C112E6">
        <w:rPr>
          <w:lang w:val="en-US"/>
        </w:rPr>
        <w:t xml:space="preserve">&lt;key&gt; element </w:t>
      </w:r>
      <w:r>
        <w:rPr>
          <w:rFonts w:hint="eastAsia"/>
          <w:lang w:val="en-US" w:eastAsia="zh-CN"/>
        </w:rPr>
        <w:t xml:space="preserve">with a </w:t>
      </w:r>
      <w:r w:rsidRPr="00C112E6">
        <w:rPr>
          <w:lang w:val="en-US"/>
        </w:rPr>
        <w:t xml:space="preserve">public key or authentication certificate, </w:t>
      </w:r>
    </w:p>
    <w:p w:rsidR="00605C71" w:rsidRPr="00C112E6" w:rsidRDefault="00605C71" w:rsidP="00D17A71">
      <w:pPr>
        <w:numPr>
          <w:ilvl w:val="1"/>
          <w:numId w:val="68"/>
        </w:numPr>
        <w:rPr>
          <w:rFonts w:hint="eastAsia"/>
          <w:lang w:val="en-US"/>
        </w:rPr>
      </w:pPr>
      <w:r>
        <w:rPr>
          <w:rFonts w:hint="eastAsia"/>
          <w:lang w:val="en-US" w:eastAsia="zh-CN"/>
        </w:rPr>
        <w:t>MAY contain a &lt;</w:t>
      </w:r>
      <w:r w:rsidRPr="00AC248B">
        <w:rPr>
          <w:lang w:val="en-US" w:eastAsia="zh-CN"/>
        </w:rPr>
        <w:t>label&gt; element containing the name assigned to the specific public key or authentication certificate</w:t>
      </w:r>
    </w:p>
    <w:p w:rsidR="00605C71" w:rsidRPr="00C112E6" w:rsidRDefault="00605C71" w:rsidP="00605C71">
      <w:pPr>
        <w:ind w:left="1701"/>
        <w:rPr>
          <w:lang w:val="en-US"/>
        </w:rPr>
      </w:pPr>
    </w:p>
    <w:p w:rsidR="00605C71" w:rsidRPr="00920579" w:rsidRDefault="00605C71" w:rsidP="00920579">
      <w:pPr>
        <w:numPr>
          <w:ilvl w:val="0"/>
          <w:numId w:val="68"/>
        </w:numPr>
        <w:spacing w:after="0"/>
        <w:rPr>
          <w:lang w:val="en-US"/>
        </w:rPr>
      </w:pPr>
      <w:r>
        <w:lastRenderedPageBreak/>
        <w:t>MAY include a &lt;service-list&gt; element, which includes:</w:t>
      </w:r>
    </w:p>
    <w:p w:rsidR="00605C71" w:rsidRPr="00920579" w:rsidRDefault="00605C71" w:rsidP="00920579">
      <w:pPr>
        <w:numPr>
          <w:ilvl w:val="1"/>
          <w:numId w:val="68"/>
        </w:numPr>
        <w:rPr>
          <w:lang w:val="en-US"/>
        </w:rPr>
      </w:pPr>
      <w:proofErr w:type="gramStart"/>
      <w:r>
        <w:t>one</w:t>
      </w:r>
      <w:proofErr w:type="gramEnd"/>
      <w:r>
        <w:t xml:space="preserve"> or more &lt;service</w:t>
      </w:r>
      <w:r w:rsidR="009D5AEA">
        <w:t>-entry</w:t>
      </w:r>
      <w:r>
        <w:t>&gt; elements</w:t>
      </w:r>
      <w:r w:rsidRPr="00485B8B">
        <w:rPr>
          <w:lang w:val="en-US" w:eastAsia="zh-CN"/>
        </w:rPr>
        <w:t xml:space="preserve"> </w:t>
      </w:r>
      <w:r>
        <w:rPr>
          <w:lang w:val="en-US" w:eastAsia="zh-CN"/>
        </w:rPr>
        <w:t xml:space="preserve">which </w:t>
      </w:r>
      <w:r w:rsidRPr="00C112E6">
        <w:rPr>
          <w:lang w:val="en-US" w:eastAsia="zh-CN"/>
        </w:rPr>
        <w:t>SHALL have a</w:t>
      </w:r>
      <w:r w:rsidR="00466929">
        <w:rPr>
          <w:lang w:val="en-US" w:eastAsia="zh-CN"/>
        </w:rPr>
        <w:t>n</w:t>
      </w:r>
      <w:r w:rsidRPr="00C112E6">
        <w:rPr>
          <w:lang w:val="en-US" w:eastAsia="zh-CN"/>
        </w:rPr>
        <w:t xml:space="preserve">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w:t>
      </w:r>
      <w:r>
        <w:t xml:space="preserve"> Each</w:t>
      </w:r>
      <w:r w:rsidR="009D5AEA">
        <w:t xml:space="preserve"> &lt;service-entry&gt;</w:t>
      </w:r>
      <w:r>
        <w:t xml:space="preserve"> element MAY contain:</w:t>
      </w:r>
    </w:p>
    <w:p w:rsidR="00605C71" w:rsidRDefault="00605C71" w:rsidP="00D77AC9">
      <w:pPr>
        <w:numPr>
          <w:ilvl w:val="2"/>
          <w:numId w:val="48"/>
        </w:numPr>
        <w:tabs>
          <w:tab w:val="clear" w:pos="1080"/>
          <w:tab w:val="num" w:pos="1985"/>
        </w:tabs>
        <w:spacing w:after="0"/>
        <w:ind w:left="1985" w:hanging="567"/>
      </w:pPr>
      <w:r>
        <w:t>a &lt;label&gt; element indicating a free-text description of the service,</w:t>
      </w:r>
    </w:p>
    <w:p w:rsidR="00605C71" w:rsidRDefault="00605C71" w:rsidP="00D77AC9">
      <w:pPr>
        <w:numPr>
          <w:ilvl w:val="2"/>
          <w:numId w:val="48"/>
        </w:numPr>
        <w:tabs>
          <w:tab w:val="clear" w:pos="1080"/>
          <w:tab w:val="num" w:pos="1985"/>
        </w:tabs>
        <w:spacing w:after="0"/>
        <w:ind w:left="1985" w:hanging="567"/>
      </w:pPr>
      <w:r>
        <w:t>a</w:t>
      </w:r>
      <w:r w:rsidR="00466929">
        <w:t>n</w:t>
      </w:r>
      <w:r>
        <w:t xml:space="preserve"> &lt;alias&gt; element, indicating the alias identifier string used for a service,</w:t>
      </w:r>
    </w:p>
    <w:p w:rsidR="00605C71" w:rsidRDefault="00605C71" w:rsidP="00D77AC9">
      <w:pPr>
        <w:numPr>
          <w:ilvl w:val="2"/>
          <w:numId w:val="48"/>
        </w:numPr>
        <w:tabs>
          <w:tab w:val="clear" w:pos="1080"/>
          <w:tab w:val="num" w:pos="1985"/>
        </w:tabs>
        <w:spacing w:after="0"/>
        <w:ind w:left="1985" w:hanging="567"/>
      </w:pPr>
      <w:r>
        <w:t>a &lt;</w:t>
      </w:r>
      <w:proofErr w:type="spellStart"/>
      <w:proofErr w:type="gramStart"/>
      <w:r>
        <w:t>url</w:t>
      </w:r>
      <w:proofErr w:type="spellEnd"/>
      <w:proofErr w:type="gramEnd"/>
      <w:r>
        <w:t>&gt; element, indicating the URL pointing to the service resource.</w:t>
      </w:r>
    </w:p>
    <w:p w:rsidR="00D621AF" w:rsidRPr="00C112E6" w:rsidRDefault="00D621AF" w:rsidP="00D621AF">
      <w:pPr>
        <w:rPr>
          <w:lang w:val="en-US" w:eastAsia="zh-CN"/>
        </w:rPr>
      </w:pPr>
    </w:p>
    <w:p w:rsidR="00D621AF" w:rsidRPr="00C112E6" w:rsidRDefault="00D621AF" w:rsidP="00026ADD">
      <w:pPr>
        <w:numPr>
          <w:ilvl w:val="0"/>
          <w:numId w:val="68"/>
        </w:numPr>
        <w:spacing w:after="0"/>
        <w:rPr>
          <w:lang w:val="en-US"/>
        </w:rPr>
      </w:pPr>
      <w:r w:rsidRPr="00C112E6">
        <w:rPr>
          <w:lang w:val="en-US"/>
        </w:rPr>
        <w:t>MAY include an &lt;expertise</w:t>
      </w:r>
      <w:r>
        <w:rPr>
          <w:lang w:val="en-US"/>
        </w:rPr>
        <w:t>-list</w:t>
      </w:r>
      <w:r w:rsidRPr="00C112E6">
        <w:rPr>
          <w:lang w:val="en-US"/>
        </w:rPr>
        <w:t>&gt; element containing a listing of the areas of expertise, which include :</w:t>
      </w:r>
    </w:p>
    <w:p w:rsidR="00D621AF" w:rsidRDefault="00D621AF" w:rsidP="000C4EAD">
      <w:pPr>
        <w:numPr>
          <w:ilvl w:val="1"/>
          <w:numId w:val="68"/>
        </w:numPr>
        <w:rPr>
          <w:lang w:val="en-US"/>
        </w:rPr>
      </w:pPr>
      <w:proofErr w:type="gramStart"/>
      <w:r w:rsidRPr="00C112E6">
        <w:rPr>
          <w:lang w:val="en-US"/>
        </w:rPr>
        <w:t>one</w:t>
      </w:r>
      <w:proofErr w:type="gramEnd"/>
      <w:r w:rsidRPr="00C112E6">
        <w:rPr>
          <w:lang w:val="en-US"/>
        </w:rPr>
        <w:t xml:space="preserve"> or more &lt;</w:t>
      </w:r>
      <w:r>
        <w:rPr>
          <w:lang w:val="en-US"/>
        </w:rPr>
        <w:t>expertise</w:t>
      </w:r>
      <w:r w:rsidR="009D5AEA">
        <w:rPr>
          <w:lang w:val="en-US"/>
        </w:rPr>
        <w:t>-entry</w:t>
      </w:r>
      <w:r>
        <w:rPr>
          <w:lang w:val="en-US"/>
        </w:rPr>
        <w:t>&gt;</w:t>
      </w:r>
      <w:r w:rsidRPr="00C112E6">
        <w:rPr>
          <w:lang w:val="en-US"/>
        </w:rPr>
        <w:t xml:space="preserve"> elements</w:t>
      </w:r>
      <w:r>
        <w:rPr>
          <w:lang w:val="en-US"/>
        </w:rPr>
        <w:t xml:space="preserve"> and each element</w:t>
      </w:r>
      <w:r w:rsidRPr="00C112E6">
        <w:rPr>
          <w:lang w:val="en-US"/>
        </w:rPr>
        <w:t xml:space="preserve"> MAY have a</w:t>
      </w:r>
      <w:r w:rsidR="00466929">
        <w:rPr>
          <w:lang w:val="en-US"/>
        </w:rPr>
        <w:t>n</w:t>
      </w:r>
      <w:r w:rsidRPr="00C112E6">
        <w:rPr>
          <w:lang w:val="en-US"/>
        </w:rPr>
        <w:t xml:space="preserve"> ‘</w:t>
      </w:r>
      <w:r>
        <w:rPr>
          <w:lang w:val="en-US"/>
        </w:rPr>
        <w:t>e</w:t>
      </w:r>
      <w:r w:rsidRPr="00C112E6">
        <w:rPr>
          <w:lang w:val="en-US"/>
        </w:rPr>
        <w:t>-level’ attribute that ranks the multiple &lt;</w:t>
      </w:r>
      <w:r>
        <w:rPr>
          <w:lang w:val="en-US"/>
        </w:rPr>
        <w:t>expertise</w:t>
      </w:r>
      <w:r w:rsidR="009D5AEA">
        <w:rPr>
          <w:lang w:val="en-US"/>
        </w:rPr>
        <w:t>-entry</w:t>
      </w:r>
      <w:r w:rsidRPr="00C112E6">
        <w:rPr>
          <w:lang w:val="en-US"/>
        </w:rPr>
        <w:t>&gt; elements.</w:t>
      </w:r>
      <w:r w:rsidRPr="00C112E6">
        <w:rPr>
          <w:lang w:val="en-US" w:eastAsia="zh-CN"/>
        </w:rPr>
        <w:t xml:space="preserve"> The element SHALL have a</w:t>
      </w:r>
      <w:r w:rsidR="00AB5F25">
        <w:rPr>
          <w:lang w:val="en-US" w:eastAsia="zh-CN"/>
        </w:rPr>
        <w:t>n</w:t>
      </w:r>
      <w:r w:rsidRPr="00C112E6">
        <w:rPr>
          <w:lang w:val="en-US" w:eastAsia="zh-CN"/>
        </w:rPr>
        <w:t xml:space="preserve"> </w:t>
      </w:r>
      <w:r w:rsidR="00AB5F25">
        <w:rPr>
          <w:lang w:val="en-US" w:eastAsia="zh-CN"/>
        </w:rPr>
        <w:t>‘</w:t>
      </w:r>
      <w:r>
        <w:rPr>
          <w:lang w:val="en-US" w:eastAsia="zh-CN"/>
        </w:rPr>
        <w:t>index</w:t>
      </w:r>
      <w:r w:rsidR="00AB5F25">
        <w:rPr>
          <w:lang w:val="en-US" w:eastAsia="zh-CN"/>
        </w:rPr>
        <w:t>’</w:t>
      </w:r>
      <w:r>
        <w:rPr>
          <w:lang w:val="en-US" w:eastAsia="zh-CN"/>
        </w:rPr>
        <w:t xml:space="preserve"> attribute</w:t>
      </w:r>
      <w:r w:rsidRPr="00C112E6">
        <w:rPr>
          <w:lang w:val="en-US"/>
        </w:rPr>
        <w:t>.</w:t>
      </w:r>
    </w:p>
    <w:p w:rsidR="00D621AF" w:rsidRPr="00C112E6" w:rsidRDefault="00D621AF" w:rsidP="00D621AF">
      <w:pPr>
        <w:ind w:left="1134"/>
        <w:rPr>
          <w:lang w:val="en-US"/>
        </w:rPr>
      </w:pPr>
    </w:p>
    <w:p w:rsidR="00D621AF" w:rsidRPr="00C112E6" w:rsidRDefault="00D621AF" w:rsidP="005A415F">
      <w:pPr>
        <w:numPr>
          <w:ilvl w:val="0"/>
          <w:numId w:val="68"/>
        </w:numPr>
        <w:spacing w:after="0"/>
        <w:rPr>
          <w:lang w:val="en-US"/>
        </w:rPr>
      </w:pPr>
      <w:r w:rsidRPr="00C112E6">
        <w:rPr>
          <w:lang w:val="en-US" w:eastAsia="zh-CN"/>
        </w:rPr>
        <w:t>MAY include a &lt;hobby-list&gt; element containing one or more &lt;hobby</w:t>
      </w:r>
      <w:r w:rsidR="00447BB3">
        <w:rPr>
          <w:lang w:val="en-US" w:eastAsia="zh-CN"/>
        </w:rPr>
        <w:t>-entry</w:t>
      </w:r>
      <w:r w:rsidRPr="00C112E6">
        <w:rPr>
          <w:lang w:val="en-US" w:eastAsia="zh-CN"/>
        </w:rPr>
        <w:t xml:space="preserve">&gt; elements.  </w:t>
      </w:r>
    </w:p>
    <w:p w:rsidR="00D621AF" w:rsidRDefault="00D621AF" w:rsidP="00D77AC9">
      <w:pPr>
        <w:numPr>
          <w:ilvl w:val="1"/>
          <w:numId w:val="50"/>
        </w:numPr>
        <w:tabs>
          <w:tab w:val="clear" w:pos="720"/>
          <w:tab w:val="num" w:pos="1418"/>
        </w:tabs>
        <w:spacing w:after="0"/>
        <w:ind w:left="1418" w:hanging="284"/>
        <w:rPr>
          <w:lang w:val="en-US"/>
        </w:rPr>
      </w:pPr>
      <w:r w:rsidRPr="00C112E6">
        <w:rPr>
          <w:lang w:val="en-US" w:eastAsia="zh-CN"/>
        </w:rPr>
        <w:t>Each &lt;hobby</w:t>
      </w:r>
      <w:r w:rsidR="00447BB3">
        <w:rPr>
          <w:lang w:val="en-US" w:eastAsia="zh-CN"/>
        </w:rPr>
        <w:t>-entry</w:t>
      </w:r>
      <w:r w:rsidRPr="00C112E6">
        <w:rPr>
          <w:lang w:val="en-US" w:eastAsia="zh-CN"/>
        </w:rPr>
        <w:t>&gt; element SHALL have a</w:t>
      </w:r>
      <w:r w:rsidR="00AB5F25">
        <w:rPr>
          <w:lang w:val="en-US" w:eastAsia="zh-CN"/>
        </w:rPr>
        <w:t>n</w:t>
      </w:r>
      <w:r w:rsidRPr="00C112E6">
        <w:rPr>
          <w:lang w:val="en-US" w:eastAsia="zh-CN"/>
        </w:rPr>
        <w:t xml:space="preserve">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 and MAY have </w:t>
      </w:r>
      <w:r w:rsidR="00AB5F25">
        <w:rPr>
          <w:lang w:val="en-US" w:eastAsia="zh-CN"/>
        </w:rPr>
        <w:t>a</w:t>
      </w:r>
      <w:r w:rsidR="00466929">
        <w:rPr>
          <w:lang w:val="en-US" w:eastAsia="zh-CN"/>
        </w:rPr>
        <w:t>n</w:t>
      </w:r>
      <w:r w:rsidR="00AB5F25">
        <w:rPr>
          <w:lang w:val="en-US" w:eastAsia="zh-CN"/>
        </w:rPr>
        <w:t xml:space="preserve"> ‘</w:t>
      </w:r>
      <w:r>
        <w:rPr>
          <w:lang w:val="en-US" w:eastAsia="zh-CN"/>
        </w:rPr>
        <w:t>h-level</w:t>
      </w:r>
      <w:r w:rsidR="00AB5F25">
        <w:rPr>
          <w:lang w:val="en-US" w:eastAsia="zh-CN"/>
        </w:rPr>
        <w:t xml:space="preserve">’ </w:t>
      </w:r>
      <w:r w:rsidRPr="00C112E6">
        <w:rPr>
          <w:lang w:val="en-US" w:eastAsia="zh-CN"/>
        </w:rPr>
        <w:t xml:space="preserve">attribute.  Each of these elements contains a string based text description of the hobby.  </w:t>
      </w:r>
    </w:p>
    <w:p w:rsidR="00D621AF" w:rsidRPr="00C112E6" w:rsidRDefault="00D621AF" w:rsidP="00D621AF">
      <w:pPr>
        <w:spacing w:after="0"/>
        <w:ind w:left="360"/>
        <w:rPr>
          <w:lang w:val="en-US"/>
        </w:rPr>
      </w:pPr>
    </w:p>
    <w:p w:rsidR="00D621AF" w:rsidRPr="00C112E6" w:rsidRDefault="00D621AF" w:rsidP="005A415F">
      <w:pPr>
        <w:numPr>
          <w:ilvl w:val="0"/>
          <w:numId w:val="68"/>
        </w:numPr>
        <w:spacing w:after="0"/>
        <w:rPr>
          <w:lang w:val="en-US"/>
        </w:rPr>
      </w:pPr>
      <w:r w:rsidRPr="00C112E6">
        <w:rPr>
          <w:lang w:val="en-US" w:eastAsia="zh-CN"/>
        </w:rPr>
        <w:t>MAY include an &lt;interest</w:t>
      </w:r>
      <w:r>
        <w:rPr>
          <w:lang w:val="en-US" w:eastAsia="zh-CN"/>
        </w:rPr>
        <w:t>s</w:t>
      </w:r>
      <w:r w:rsidRPr="00C112E6">
        <w:rPr>
          <w:lang w:val="en-US" w:eastAsia="zh-CN"/>
        </w:rPr>
        <w:t>-list&gt; element containing one or more &lt;interest</w:t>
      </w:r>
      <w:r w:rsidR="00447BB3">
        <w:rPr>
          <w:lang w:val="en-US" w:eastAsia="zh-CN"/>
        </w:rPr>
        <w:t>-entry</w:t>
      </w:r>
      <w:r w:rsidRPr="00C112E6">
        <w:rPr>
          <w:lang w:val="en-US" w:eastAsia="zh-CN"/>
        </w:rPr>
        <w:t xml:space="preserve">&gt; elements. </w:t>
      </w:r>
    </w:p>
    <w:p w:rsidR="00D621AF" w:rsidRDefault="00D621AF" w:rsidP="00D77AC9">
      <w:pPr>
        <w:numPr>
          <w:ilvl w:val="1"/>
          <w:numId w:val="51"/>
        </w:numPr>
        <w:tabs>
          <w:tab w:val="clear" w:pos="720"/>
          <w:tab w:val="num" w:pos="1418"/>
        </w:tabs>
        <w:spacing w:after="0"/>
        <w:ind w:left="1418" w:hanging="284"/>
        <w:rPr>
          <w:lang w:val="en-US"/>
        </w:rPr>
      </w:pPr>
      <w:r w:rsidRPr="00C112E6">
        <w:rPr>
          <w:lang w:val="en-US"/>
        </w:rPr>
        <w:t>Each &lt;interest&gt; element SHALL have a</w:t>
      </w:r>
      <w:r w:rsidR="00AB5F25">
        <w:rPr>
          <w:lang w:val="en-US"/>
        </w:rPr>
        <w:t>n</w:t>
      </w:r>
      <w:r w:rsidRPr="00C112E6">
        <w:rPr>
          <w:lang w:val="en-US"/>
        </w:rPr>
        <w:t xml:space="preserve"> </w:t>
      </w:r>
      <w:r w:rsidR="00AB5F25">
        <w:rPr>
          <w:lang w:val="en-US"/>
        </w:rPr>
        <w:t>‘</w:t>
      </w:r>
      <w:r>
        <w:rPr>
          <w:lang w:val="en-US"/>
        </w:rPr>
        <w:t>index</w:t>
      </w:r>
      <w:r w:rsidR="00AB5F25">
        <w:rPr>
          <w:lang w:val="en-US"/>
        </w:rPr>
        <w:t>’</w:t>
      </w:r>
      <w:r w:rsidRPr="00C112E6">
        <w:rPr>
          <w:lang w:val="en-US"/>
        </w:rPr>
        <w:t xml:space="preserve"> attribute</w:t>
      </w:r>
      <w:r w:rsidRPr="00C112E6">
        <w:rPr>
          <w:lang w:val="en-US" w:eastAsia="zh-CN"/>
        </w:rPr>
        <w:t xml:space="preserve">, and </w:t>
      </w:r>
      <w:r w:rsidRPr="00C112E6">
        <w:rPr>
          <w:lang w:val="en-US"/>
        </w:rPr>
        <w:t xml:space="preserve">MAY have </w:t>
      </w:r>
      <w:r w:rsidR="00AB5F25">
        <w:rPr>
          <w:lang w:val="en-US"/>
        </w:rPr>
        <w:t>an ‘</w:t>
      </w:r>
      <w:proofErr w:type="spellStart"/>
      <w:r w:rsidRPr="00C112E6">
        <w:rPr>
          <w:lang w:val="en-US"/>
        </w:rPr>
        <w:t>i</w:t>
      </w:r>
      <w:proofErr w:type="spellEnd"/>
      <w:r w:rsidRPr="00C112E6">
        <w:rPr>
          <w:lang w:val="en-US"/>
        </w:rPr>
        <w:t>-level</w:t>
      </w:r>
      <w:r w:rsidR="00AB5F25">
        <w:rPr>
          <w:lang w:val="en-US"/>
        </w:rPr>
        <w:t>’</w:t>
      </w:r>
      <w:r w:rsidRPr="00C112E6">
        <w:rPr>
          <w:lang w:val="en-US"/>
        </w:rPr>
        <w:t xml:space="preserve"> attribute. Each of these elements contains a string based text description of the </w:t>
      </w:r>
      <w:r>
        <w:rPr>
          <w:lang w:val="en-US"/>
        </w:rPr>
        <w:t xml:space="preserve">current </w:t>
      </w:r>
      <w:r w:rsidRPr="00C112E6">
        <w:rPr>
          <w:lang w:val="en-US"/>
        </w:rPr>
        <w:t>interest</w:t>
      </w:r>
      <w:r>
        <w:rPr>
          <w:lang w:val="en-US"/>
        </w:rPr>
        <w:t>s</w:t>
      </w:r>
      <w:r w:rsidRPr="00C112E6">
        <w:rPr>
          <w:lang w:val="en-US"/>
        </w:rPr>
        <w:t xml:space="preserve">. </w:t>
      </w:r>
    </w:p>
    <w:p w:rsidR="00D621AF" w:rsidRPr="00C112E6" w:rsidRDefault="00D621AF" w:rsidP="00D621AF">
      <w:pPr>
        <w:spacing w:after="0"/>
        <w:ind w:left="360"/>
        <w:rPr>
          <w:lang w:val="en-US"/>
        </w:rPr>
      </w:pPr>
    </w:p>
    <w:p w:rsidR="00D621AF" w:rsidRPr="00C112E6" w:rsidRDefault="00D621AF" w:rsidP="0051760D">
      <w:pPr>
        <w:numPr>
          <w:ilvl w:val="0"/>
          <w:numId w:val="68"/>
        </w:numPr>
        <w:spacing w:after="0"/>
        <w:rPr>
          <w:lang w:val="en-US"/>
        </w:rPr>
      </w:pPr>
      <w:r w:rsidRPr="00C112E6">
        <w:rPr>
          <w:lang w:val="en-US" w:eastAsia="zh-CN"/>
        </w:rPr>
        <w:t xml:space="preserve">MAY include a &lt;career-history&gt; element, containing </w:t>
      </w:r>
      <w:r>
        <w:rPr>
          <w:lang w:val="en-US" w:eastAsia="zh-CN"/>
        </w:rPr>
        <w:t xml:space="preserve">one or more </w:t>
      </w:r>
      <w:r>
        <w:rPr>
          <w:rFonts w:hint="eastAsia"/>
          <w:lang w:val="en-US" w:eastAsia="zh-CN"/>
        </w:rPr>
        <w:t xml:space="preserve">&lt;history-entry&gt; </w:t>
      </w:r>
      <w:r>
        <w:rPr>
          <w:lang w:val="en-US" w:eastAsia="zh-CN"/>
        </w:rPr>
        <w:t>elements</w:t>
      </w:r>
      <w:r>
        <w:rPr>
          <w:rFonts w:hint="eastAsia"/>
          <w:lang w:val="en-US" w:eastAsia="zh-CN"/>
        </w:rPr>
        <w:t xml:space="preserve"> </w:t>
      </w:r>
      <w:r w:rsidRPr="00C112E6">
        <w:rPr>
          <w:lang w:val="en-US"/>
        </w:rPr>
        <w:t>that SHALL have a</w:t>
      </w:r>
      <w:r w:rsidR="00AB5F25">
        <w:rPr>
          <w:lang w:val="en-US"/>
        </w:rPr>
        <w:t>n</w:t>
      </w:r>
      <w:r w:rsidRPr="00C112E6">
        <w:rPr>
          <w:lang w:val="en-US"/>
        </w:rPr>
        <w:t xml:space="preserve"> </w:t>
      </w:r>
      <w:r w:rsidR="00AB5F25">
        <w:rPr>
          <w:lang w:val="en-US"/>
        </w:rPr>
        <w:t>‘</w:t>
      </w:r>
      <w:r>
        <w:rPr>
          <w:lang w:val="en-US"/>
        </w:rPr>
        <w:t>index</w:t>
      </w:r>
      <w:r w:rsidR="00AB5F25">
        <w:rPr>
          <w:lang w:val="en-US"/>
        </w:rPr>
        <w:t>’</w:t>
      </w:r>
      <w:r w:rsidRPr="00C112E6">
        <w:rPr>
          <w:lang w:val="en-US"/>
        </w:rPr>
        <w:t xml:space="preserve"> attribute</w:t>
      </w:r>
      <w:r>
        <w:rPr>
          <w:rFonts w:hint="eastAsia"/>
          <w:lang w:val="en-US" w:eastAsia="zh-CN"/>
        </w:rPr>
        <w:t>.  Each &lt;history-entry&gt; element</w:t>
      </w:r>
      <w:r w:rsidR="008E18F2">
        <w:rPr>
          <w:lang w:val="en-US" w:eastAsia="zh-CN"/>
        </w:rPr>
        <w:t xml:space="preserve"> </w:t>
      </w:r>
      <w:r w:rsidR="008E18F2">
        <w:rPr>
          <w:rFonts w:eastAsia="宋体" w:hint="eastAsia"/>
          <w:lang w:val="en-US" w:eastAsia="zh-CN"/>
        </w:rPr>
        <w:t xml:space="preserve">MAY </w:t>
      </w:r>
      <w:r w:rsidR="008E18F2">
        <w:rPr>
          <w:lang w:val="en-US" w:eastAsia="zh-CN"/>
        </w:rPr>
        <w:t>have</w:t>
      </w:r>
      <w:r w:rsidR="008E18F2">
        <w:rPr>
          <w:rFonts w:hint="eastAsia"/>
          <w:lang w:val="en-US" w:eastAsia="zh-CN"/>
        </w:rPr>
        <w:t xml:space="preserve"> a </w:t>
      </w:r>
      <w:r w:rsidR="008E18F2">
        <w:rPr>
          <w:lang w:val="en-US" w:eastAsia="zh-CN"/>
        </w:rPr>
        <w:t>‘</w:t>
      </w:r>
      <w:r w:rsidR="008E18F2">
        <w:rPr>
          <w:rFonts w:hint="eastAsia"/>
          <w:lang w:val="en-US" w:eastAsia="zh-CN"/>
        </w:rPr>
        <w:t>history-type</w:t>
      </w:r>
      <w:r w:rsidR="008E18F2">
        <w:rPr>
          <w:lang w:val="en-US" w:eastAsia="zh-CN"/>
        </w:rPr>
        <w:t>’</w:t>
      </w:r>
      <w:r w:rsidR="008E18F2">
        <w:rPr>
          <w:rFonts w:eastAsia="宋体" w:hint="eastAsia"/>
          <w:lang w:val="en-US" w:eastAsia="zh-CN"/>
        </w:rPr>
        <w:t xml:space="preserve"> that </w:t>
      </w:r>
      <w:r w:rsidR="008E18F2">
        <w:rPr>
          <w:rFonts w:eastAsia="宋体"/>
          <w:lang w:val="en-US" w:eastAsia="zh-CN"/>
        </w:rPr>
        <w:t>describes</w:t>
      </w:r>
      <w:r w:rsidR="008E18F2" w:rsidRPr="00C112E6">
        <w:rPr>
          <w:lang w:val="en-US"/>
        </w:rPr>
        <w:t xml:space="preserve"> </w:t>
      </w:r>
      <w:r w:rsidR="008E18F2" w:rsidRPr="00C112E6">
        <w:rPr>
          <w:lang w:val="en-US" w:eastAsia="zh-CN"/>
        </w:rPr>
        <w:t>a</w:t>
      </w:r>
      <w:r w:rsidR="008E18F2" w:rsidRPr="00C112E6">
        <w:rPr>
          <w:lang w:val="en-US"/>
        </w:rPr>
        <w:t xml:space="preserve"> qualification</w:t>
      </w:r>
      <w:r w:rsidR="008E18F2" w:rsidRPr="00C112E6">
        <w:rPr>
          <w:lang w:val="en-US" w:eastAsia="zh-CN"/>
        </w:rPr>
        <w:t xml:space="preserve">, school, certification, occupation, </w:t>
      </w:r>
      <w:r w:rsidR="008E18F2">
        <w:rPr>
          <w:rFonts w:hint="eastAsia"/>
          <w:lang w:val="en-US" w:eastAsia="zh-CN"/>
        </w:rPr>
        <w:t xml:space="preserve">license, </w:t>
      </w:r>
      <w:proofErr w:type="spellStart"/>
      <w:r w:rsidR="008E18F2" w:rsidRPr="00C112E6">
        <w:rPr>
          <w:lang w:val="en-US" w:eastAsia="zh-CN"/>
        </w:rPr>
        <w:t>etc</w:t>
      </w:r>
      <w:proofErr w:type="spellEnd"/>
      <w:r w:rsidR="008E18F2">
        <w:rPr>
          <w:rFonts w:hint="eastAsia"/>
          <w:lang w:val="en-US" w:eastAsia="zh-CN"/>
        </w:rPr>
        <w:t>:</w:t>
      </w:r>
      <w:r>
        <w:rPr>
          <w:rFonts w:hint="eastAsia"/>
          <w:lang w:val="en-US" w:eastAsia="zh-CN"/>
        </w:rPr>
        <w:t xml:space="preserve"> </w:t>
      </w:r>
      <w:r w:rsidRPr="00C112E6">
        <w:rPr>
          <w:lang w:val="en-US" w:eastAsia="zh-CN"/>
        </w:rPr>
        <w:t xml:space="preserve"> </w:t>
      </w:r>
    </w:p>
    <w:p w:rsidR="00D621AF" w:rsidRDefault="00D621AF" w:rsidP="00D77AC9">
      <w:pPr>
        <w:numPr>
          <w:ilvl w:val="1"/>
          <w:numId w:val="68"/>
        </w:numPr>
        <w:tabs>
          <w:tab w:val="clear" w:pos="1440"/>
          <w:tab w:val="left" w:pos="1560"/>
          <w:tab w:val="left" w:pos="1985"/>
        </w:tabs>
        <w:spacing w:after="0"/>
        <w:ind w:left="1560" w:hanging="426"/>
        <w:rPr>
          <w:rFonts w:hint="eastAsia"/>
          <w:lang w:val="en-US"/>
        </w:rPr>
      </w:pPr>
      <w:r>
        <w:rPr>
          <w:rFonts w:hint="eastAsia"/>
          <w:lang w:val="en-US" w:eastAsia="zh-CN"/>
        </w:rPr>
        <w:t xml:space="preserve">SHALL </w:t>
      </w:r>
      <w:r w:rsidRPr="00C112E6">
        <w:rPr>
          <w:lang w:val="en-US"/>
        </w:rPr>
        <w:t xml:space="preserve">include </w:t>
      </w:r>
      <w:r>
        <w:rPr>
          <w:rFonts w:hint="eastAsia"/>
          <w:lang w:val="en-US" w:eastAsia="zh-CN"/>
        </w:rPr>
        <w:t xml:space="preserve">a </w:t>
      </w:r>
      <w:r w:rsidRPr="00C112E6">
        <w:rPr>
          <w:lang w:val="en-US"/>
        </w:rPr>
        <w:t>&lt;</w:t>
      </w:r>
      <w:r w:rsidRPr="00C112E6">
        <w:rPr>
          <w:lang w:val="en-US" w:eastAsia="zh-CN"/>
        </w:rPr>
        <w:t>history</w:t>
      </w:r>
      <w:r>
        <w:rPr>
          <w:lang w:val="en-US" w:eastAsia="zh-CN"/>
        </w:rPr>
        <w:t>-description</w:t>
      </w:r>
      <w:r>
        <w:rPr>
          <w:lang w:val="en-US"/>
        </w:rPr>
        <w:t>&gt; element</w:t>
      </w:r>
      <w:r>
        <w:rPr>
          <w:rFonts w:hint="eastAsia"/>
          <w:lang w:val="en-US" w:eastAsia="zh-CN"/>
        </w:rPr>
        <w:t xml:space="preserve"> </w:t>
      </w:r>
      <w:r w:rsidR="000366C2">
        <w:rPr>
          <w:lang w:val="en-US" w:eastAsia="zh-CN"/>
        </w:rPr>
        <w:t>indicating a free-text description of a career history</w:t>
      </w:r>
      <w:r w:rsidRPr="00C112E6">
        <w:rPr>
          <w:lang w:val="en-US"/>
        </w:rPr>
        <w:t xml:space="preserve">. </w:t>
      </w:r>
    </w:p>
    <w:p w:rsidR="00D621AF" w:rsidRDefault="00D621AF" w:rsidP="00D77AC9">
      <w:pPr>
        <w:numPr>
          <w:ilvl w:val="1"/>
          <w:numId w:val="51"/>
        </w:numPr>
        <w:tabs>
          <w:tab w:val="clear" w:pos="720"/>
          <w:tab w:val="left" w:pos="1560"/>
        </w:tabs>
        <w:spacing w:after="0"/>
        <w:ind w:left="1560" w:hanging="426"/>
        <w:rPr>
          <w:rFonts w:hint="eastAsia"/>
          <w:lang w:val="en-US"/>
        </w:rPr>
      </w:pPr>
      <w:r>
        <w:rPr>
          <w:rFonts w:hint="eastAsia"/>
          <w:lang w:val="en-US" w:eastAsia="zh-CN"/>
        </w:rPr>
        <w:t xml:space="preserve">MAY contain a </w:t>
      </w:r>
      <w:r>
        <w:rPr>
          <w:lang w:val="en-US"/>
        </w:rPr>
        <w:t>&lt;</w:t>
      </w:r>
      <w:r>
        <w:rPr>
          <w:rFonts w:hint="eastAsia"/>
          <w:lang w:val="en-US" w:eastAsia="zh-CN"/>
        </w:rPr>
        <w:t>start-date</w:t>
      </w:r>
      <w:r w:rsidRPr="00D74D7D">
        <w:rPr>
          <w:lang w:val="en-US"/>
        </w:rPr>
        <w:t xml:space="preserve">&gt; element </w:t>
      </w:r>
      <w:r>
        <w:rPr>
          <w:rFonts w:hint="eastAsia"/>
          <w:lang w:val="en-US" w:eastAsia="zh-CN"/>
        </w:rPr>
        <w:t xml:space="preserve">that MAY have a </w:t>
      </w:r>
      <w:r w:rsidR="00AB5F25">
        <w:rPr>
          <w:lang w:val="en-US" w:eastAsia="zh-CN"/>
        </w:rPr>
        <w:t>‘</w:t>
      </w:r>
      <w:proofErr w:type="spellStart"/>
      <w:r>
        <w:rPr>
          <w:rFonts w:hint="eastAsia"/>
          <w:lang w:val="en-US" w:eastAsia="zh-CN"/>
        </w:rPr>
        <w:t>cal</w:t>
      </w:r>
      <w:proofErr w:type="spellEnd"/>
      <w:r>
        <w:rPr>
          <w:rFonts w:hint="eastAsia"/>
          <w:lang w:val="en-US" w:eastAsia="zh-CN"/>
        </w:rPr>
        <w:t>-</w:t>
      </w:r>
      <w:r w:rsidR="00AB5F25">
        <w:rPr>
          <w:rFonts w:hint="eastAsia"/>
          <w:lang w:val="en-US" w:eastAsia="zh-CN"/>
        </w:rPr>
        <w:t>type</w:t>
      </w:r>
      <w:r w:rsidR="00AB5F25">
        <w:rPr>
          <w:lang w:val="en-US" w:eastAsia="zh-CN"/>
        </w:rPr>
        <w:t>’</w:t>
      </w:r>
      <w:r w:rsidR="00AB5F25">
        <w:rPr>
          <w:rFonts w:hint="eastAsia"/>
          <w:lang w:val="en-US" w:eastAsia="zh-CN"/>
        </w:rPr>
        <w:t xml:space="preserve"> </w:t>
      </w:r>
      <w:r>
        <w:rPr>
          <w:rFonts w:hint="eastAsia"/>
          <w:lang w:val="en-US" w:eastAsia="zh-CN"/>
        </w:rPr>
        <w:t xml:space="preserve">attribute.  This element </w:t>
      </w:r>
      <w:r>
        <w:rPr>
          <w:lang w:val="en-US"/>
        </w:rPr>
        <w:t xml:space="preserve">describes </w:t>
      </w:r>
      <w:r>
        <w:rPr>
          <w:rFonts w:hint="eastAsia"/>
          <w:lang w:val="en-US" w:eastAsia="zh-CN"/>
        </w:rPr>
        <w:t>the start of the history entry</w:t>
      </w:r>
    </w:p>
    <w:p w:rsidR="00D621AF" w:rsidRDefault="00D621AF" w:rsidP="00D77AC9">
      <w:pPr>
        <w:numPr>
          <w:ilvl w:val="1"/>
          <w:numId w:val="51"/>
        </w:numPr>
        <w:tabs>
          <w:tab w:val="clear" w:pos="720"/>
          <w:tab w:val="left" w:pos="1560"/>
        </w:tabs>
        <w:spacing w:after="0"/>
        <w:ind w:left="1560" w:hanging="426"/>
        <w:rPr>
          <w:lang w:val="en-US"/>
        </w:rPr>
      </w:pPr>
      <w:r>
        <w:rPr>
          <w:rFonts w:hint="eastAsia"/>
          <w:lang w:val="en-US" w:eastAsia="zh-CN"/>
        </w:rPr>
        <w:t xml:space="preserve">MAY contain a </w:t>
      </w:r>
      <w:r>
        <w:rPr>
          <w:lang w:val="en-US"/>
        </w:rPr>
        <w:t>&lt;</w:t>
      </w:r>
      <w:r>
        <w:rPr>
          <w:lang w:val="en-US" w:eastAsia="zh-CN"/>
        </w:rPr>
        <w:t>end</w:t>
      </w:r>
      <w:r>
        <w:rPr>
          <w:rFonts w:hint="eastAsia"/>
          <w:lang w:val="en-US" w:eastAsia="zh-CN"/>
        </w:rPr>
        <w:t>-date</w:t>
      </w:r>
      <w:r w:rsidRPr="00D74D7D">
        <w:rPr>
          <w:lang w:val="en-US"/>
        </w:rPr>
        <w:t xml:space="preserve">&gt; element </w:t>
      </w:r>
      <w:r>
        <w:rPr>
          <w:rFonts w:hint="eastAsia"/>
          <w:lang w:val="en-US" w:eastAsia="zh-CN"/>
        </w:rPr>
        <w:t xml:space="preserve">that MAY have a </w:t>
      </w:r>
      <w:r w:rsidR="00AB5F25">
        <w:rPr>
          <w:lang w:val="en-US" w:eastAsia="zh-CN"/>
        </w:rPr>
        <w:t>‘</w:t>
      </w:r>
      <w:proofErr w:type="spellStart"/>
      <w:r>
        <w:rPr>
          <w:rFonts w:hint="eastAsia"/>
          <w:lang w:val="en-US" w:eastAsia="zh-CN"/>
        </w:rPr>
        <w:t>cal</w:t>
      </w:r>
      <w:proofErr w:type="spellEnd"/>
      <w:r>
        <w:rPr>
          <w:rFonts w:hint="eastAsia"/>
          <w:lang w:val="en-US" w:eastAsia="zh-CN"/>
        </w:rPr>
        <w:t>-type</w:t>
      </w:r>
      <w:r w:rsidR="00AB5F25">
        <w:rPr>
          <w:lang w:val="en-US" w:eastAsia="zh-CN"/>
        </w:rPr>
        <w:t>’</w:t>
      </w:r>
      <w:r>
        <w:rPr>
          <w:rFonts w:hint="eastAsia"/>
          <w:lang w:val="en-US" w:eastAsia="zh-CN"/>
        </w:rPr>
        <w:t xml:space="preserve"> attribute.  This element </w:t>
      </w:r>
      <w:r>
        <w:rPr>
          <w:lang w:val="en-US"/>
        </w:rPr>
        <w:t xml:space="preserve">describes </w:t>
      </w:r>
      <w:r>
        <w:rPr>
          <w:rFonts w:hint="eastAsia"/>
          <w:lang w:val="en-US" w:eastAsia="zh-CN"/>
        </w:rPr>
        <w:t xml:space="preserve">the </w:t>
      </w:r>
      <w:r>
        <w:rPr>
          <w:lang w:val="en-US" w:eastAsia="zh-CN"/>
        </w:rPr>
        <w:t>end date</w:t>
      </w:r>
      <w:r>
        <w:rPr>
          <w:rFonts w:hint="eastAsia"/>
          <w:lang w:val="en-US" w:eastAsia="zh-CN"/>
        </w:rPr>
        <w:t xml:space="preserve"> of the history entry</w:t>
      </w:r>
      <w:r w:rsidRPr="00D74D7D">
        <w:rPr>
          <w:lang w:val="en-US"/>
        </w:rPr>
        <w:t>.</w:t>
      </w:r>
      <w:r>
        <w:rPr>
          <w:rFonts w:hint="eastAsia"/>
          <w:lang w:val="en-US" w:eastAsia="zh-CN"/>
        </w:rPr>
        <w:t xml:space="preserve"> </w:t>
      </w:r>
    </w:p>
    <w:p w:rsidR="00D621AF" w:rsidRPr="00C112E6" w:rsidRDefault="00D621AF" w:rsidP="00D621AF">
      <w:pPr>
        <w:spacing w:after="0"/>
        <w:ind w:left="1134"/>
        <w:rPr>
          <w:rFonts w:hint="eastAsia"/>
          <w:lang w:val="en-US"/>
        </w:rPr>
      </w:pPr>
    </w:p>
    <w:p w:rsidR="003D00CA" w:rsidRPr="00C112E6" w:rsidRDefault="00D621AF" w:rsidP="003D00CA">
      <w:pPr>
        <w:numPr>
          <w:ilvl w:val="0"/>
          <w:numId w:val="68"/>
        </w:numPr>
        <w:spacing w:after="0"/>
        <w:rPr>
          <w:lang w:val="en-US"/>
        </w:rPr>
      </w:pPr>
      <w:r w:rsidRPr="00C112E6">
        <w:rPr>
          <w:lang w:val="en-US"/>
        </w:rPr>
        <w:t xml:space="preserve">MAY include </w:t>
      </w:r>
      <w:r w:rsidR="00C36C51">
        <w:rPr>
          <w:lang w:val="en-US" w:eastAsia="zh-CN"/>
        </w:rPr>
        <w:t>one</w:t>
      </w:r>
      <w:r w:rsidR="00C16EAD" w:rsidRPr="00C112E6">
        <w:rPr>
          <w:lang w:val="en-US"/>
        </w:rPr>
        <w:t xml:space="preserve"> </w:t>
      </w:r>
      <w:r w:rsidRPr="00C112E6">
        <w:rPr>
          <w:lang w:val="en-US"/>
        </w:rPr>
        <w:t xml:space="preserve">&lt;note&gt; element containing </w:t>
      </w:r>
      <w:r w:rsidRPr="00C112E6">
        <w:rPr>
          <w:lang w:val="en-US" w:eastAsia="zh-CN"/>
        </w:rPr>
        <w:t xml:space="preserve">free-style information </w:t>
      </w:r>
      <w:r w:rsidR="00AB6D7F">
        <w:rPr>
          <w:lang w:val="en-US" w:eastAsia="zh-CN"/>
        </w:rPr>
        <w:t>stored by the CAB User</w:t>
      </w:r>
      <w:r w:rsidRPr="00C112E6">
        <w:rPr>
          <w:lang w:val="en-US" w:eastAsia="zh-CN"/>
        </w:rPr>
        <w:t xml:space="preserve">.  </w:t>
      </w:r>
    </w:p>
    <w:p w:rsidR="00E0320A" w:rsidRPr="00EE6B66" w:rsidRDefault="00E0320A" w:rsidP="00EE6B66">
      <w:pPr>
        <w:numPr>
          <w:ilvl w:val="0"/>
          <w:numId w:val="68"/>
        </w:numPr>
        <w:spacing w:after="0"/>
      </w:pPr>
      <w:r w:rsidRPr="00EE6B66">
        <w:t xml:space="preserve">MAY include </w:t>
      </w:r>
      <w:r w:rsidR="00AB6D7F" w:rsidRPr="00EE6B66">
        <w:rPr>
          <w:lang w:val="en-US"/>
        </w:rPr>
        <w:t>a</w:t>
      </w:r>
      <w:r w:rsidR="00AB6D7F" w:rsidRPr="00EE6B66" w:rsidDel="00AB6D7F">
        <w:t xml:space="preserve"> </w:t>
      </w:r>
      <w:r w:rsidRPr="00EE6B66">
        <w:t>&lt;</w:t>
      </w:r>
      <w:r w:rsidRPr="00EE6B66">
        <w:rPr>
          <w:lang w:val="en-US"/>
        </w:rPr>
        <w:t>service-provider</w:t>
      </w:r>
      <w:r w:rsidRPr="00EE6B66">
        <w:t>-specific</w:t>
      </w:r>
      <w:r w:rsidR="00AB6D7F" w:rsidRPr="00EE6B66">
        <w:t>-list</w:t>
      </w:r>
      <w:r w:rsidRPr="00EE6B66">
        <w:t>&gt; element</w:t>
      </w:r>
      <w:r w:rsidR="00A206AC">
        <w:t>s</w:t>
      </w:r>
      <w:r w:rsidRPr="00EE6B66">
        <w:t xml:space="preserve"> containing free style information regarding to the CAB user defined by the operator. It </w:t>
      </w:r>
      <w:r w:rsidR="00AB6D7F" w:rsidRPr="00EE6B66">
        <w:rPr>
          <w:lang w:val="en-US"/>
        </w:rPr>
        <w:t>SHALL contain one or more &lt;</w:t>
      </w:r>
      <w:proofErr w:type="spellStart"/>
      <w:r w:rsidR="00AB6D7F" w:rsidRPr="00EE6B66">
        <w:rPr>
          <w:lang w:val="en-US"/>
        </w:rPr>
        <w:t>sp</w:t>
      </w:r>
      <w:proofErr w:type="spellEnd"/>
      <w:r w:rsidR="00AB6D7F" w:rsidRPr="00EE6B66">
        <w:rPr>
          <w:lang w:val="en-US"/>
        </w:rPr>
        <w:t xml:space="preserve">-specific-entry&gt; elements that SHALL have an ‘index’ attribute. </w:t>
      </w:r>
      <w:r w:rsidR="003E3300">
        <w:rPr>
          <w:lang w:val="en-US"/>
        </w:rPr>
        <w:t xml:space="preserve"> </w:t>
      </w:r>
      <w:r w:rsidR="00AB6D7F" w:rsidRPr="00EE6B66">
        <w:rPr>
          <w:lang w:val="en-US"/>
        </w:rPr>
        <w:t>Each &lt;</w:t>
      </w:r>
      <w:proofErr w:type="spellStart"/>
      <w:r w:rsidR="00AB6D7F" w:rsidRPr="00EE6B66">
        <w:rPr>
          <w:lang w:val="en-US"/>
        </w:rPr>
        <w:t>sp</w:t>
      </w:r>
      <w:proofErr w:type="spellEnd"/>
      <w:r w:rsidR="00AB6D7F" w:rsidRPr="00EE6B66">
        <w:rPr>
          <w:lang w:val="en-US"/>
        </w:rPr>
        <w:t>-specific-entry&gt; element:</w:t>
      </w:r>
    </w:p>
    <w:p w:rsidR="00E0320A" w:rsidRPr="00E0320A" w:rsidRDefault="00AB6D7F" w:rsidP="00D77AC9">
      <w:pPr>
        <w:numPr>
          <w:ilvl w:val="2"/>
          <w:numId w:val="55"/>
        </w:numPr>
        <w:tabs>
          <w:tab w:val="clear" w:pos="1080"/>
          <w:tab w:val="num" w:pos="1560"/>
        </w:tabs>
        <w:spacing w:after="0"/>
        <w:ind w:left="1560" w:hanging="426"/>
        <w:rPr>
          <w:rStyle w:val="StyleTableCell8ptBoldChar"/>
          <w:rFonts w:ascii="Times New Roman" w:eastAsia="Times New Roman" w:hAnsi="Times New Roman"/>
          <w:b w:val="0"/>
          <w:sz w:val="20"/>
        </w:rPr>
      </w:pPr>
      <w:r w:rsidRPr="00AB6D7F">
        <w:rPr>
          <w:bCs/>
        </w:rPr>
        <w:t xml:space="preserve">SHALL include </w:t>
      </w:r>
      <w:r w:rsidR="00E0320A" w:rsidRPr="00E0320A">
        <w:rPr>
          <w:rStyle w:val="StyleTableCell8ptBoldChar"/>
          <w:rFonts w:ascii="Times New Roman" w:hAnsi="Times New Roman"/>
          <w:b w:val="0"/>
          <w:sz w:val="20"/>
        </w:rPr>
        <w:t>&lt;</w:t>
      </w:r>
      <w:proofErr w:type="spellStart"/>
      <w:r>
        <w:t>sp</w:t>
      </w:r>
      <w:proofErr w:type="spellEnd"/>
      <w:r w:rsidR="00E0320A" w:rsidRPr="00E0320A">
        <w:rPr>
          <w:rStyle w:val="StyleTableCell8ptBoldChar"/>
          <w:rFonts w:ascii="Times New Roman" w:hAnsi="Times New Roman"/>
          <w:sz w:val="20"/>
        </w:rPr>
        <w:t>-</w:t>
      </w:r>
      <w:r w:rsidR="00E0320A" w:rsidRPr="00E0320A">
        <w:rPr>
          <w:rStyle w:val="StyleTableCell8ptBoldChar"/>
          <w:rFonts w:ascii="Times New Roman" w:hAnsi="Times New Roman"/>
          <w:b w:val="0"/>
          <w:sz w:val="20"/>
        </w:rPr>
        <w:t>specific-label&gt; element to describe the nature of this information.</w:t>
      </w:r>
    </w:p>
    <w:p w:rsidR="00E0320A" w:rsidRPr="00893FC3" w:rsidRDefault="00AB6D7F" w:rsidP="00D77AC9">
      <w:pPr>
        <w:numPr>
          <w:ilvl w:val="2"/>
          <w:numId w:val="55"/>
        </w:numPr>
        <w:tabs>
          <w:tab w:val="clear" w:pos="1080"/>
          <w:tab w:val="num" w:pos="1560"/>
        </w:tabs>
        <w:spacing w:after="0"/>
        <w:ind w:left="1560" w:hanging="426"/>
        <w:rPr>
          <w:rStyle w:val="StyleTableCell8ptBoldChar"/>
          <w:rFonts w:ascii="Times New Roman" w:hAnsi="Times New Roman"/>
          <w:b w:val="0"/>
          <w:bCs w:val="0"/>
          <w:sz w:val="20"/>
        </w:rPr>
      </w:pPr>
      <w:r w:rsidRPr="00AB6D7F">
        <w:rPr>
          <w:bCs/>
        </w:rPr>
        <w:t xml:space="preserve">SHALL include </w:t>
      </w:r>
      <w:r w:rsidR="00E0320A" w:rsidRPr="00E0320A">
        <w:rPr>
          <w:rStyle w:val="StyleTableCell8ptBoldChar"/>
          <w:rFonts w:ascii="Times New Roman" w:hAnsi="Times New Roman"/>
          <w:b w:val="0"/>
          <w:sz w:val="20"/>
        </w:rPr>
        <w:t>&lt;</w:t>
      </w:r>
      <w:proofErr w:type="spellStart"/>
      <w:r w:rsidR="00E0320A" w:rsidRPr="00E0320A">
        <w:rPr>
          <w:rStyle w:val="StyleTableCell8ptBoldChar"/>
          <w:rFonts w:ascii="Times New Roman" w:hAnsi="Times New Roman"/>
          <w:b w:val="0"/>
          <w:sz w:val="20"/>
        </w:rPr>
        <w:t>sp</w:t>
      </w:r>
      <w:proofErr w:type="spellEnd"/>
      <w:r w:rsidR="00E0320A" w:rsidRPr="00E0320A">
        <w:rPr>
          <w:rStyle w:val="StyleTableCell8ptBoldChar"/>
          <w:rFonts w:ascii="Times New Roman" w:hAnsi="Times New Roman"/>
          <w:b w:val="0"/>
          <w:sz w:val="20"/>
        </w:rPr>
        <w:t>-data&gt; element that contains any information defined by the Service Provider.</w:t>
      </w:r>
    </w:p>
    <w:p w:rsidR="003E3300" w:rsidRDefault="00893FC3" w:rsidP="003E3300">
      <w:pPr>
        <w:numPr>
          <w:ilvl w:val="0"/>
          <w:numId w:val="68"/>
        </w:numPr>
        <w:spacing w:after="0"/>
      </w:pPr>
      <w:r>
        <w:t>MAY include a &lt;organization-list&gt; element describing the list of organizations associated with this &lt;person-details&gt;. It SHALL include one or more &lt;organization-entry&gt; elements that SHALL have an ‘index’ attribute, and MAY include a ‘</w:t>
      </w:r>
      <w:proofErr w:type="spellStart"/>
      <w:r>
        <w:t>pref</w:t>
      </w:r>
      <w:proofErr w:type="spellEnd"/>
      <w:r>
        <w:t xml:space="preserve">’ attribute. </w:t>
      </w:r>
      <w:r w:rsidR="003E3300">
        <w:t xml:space="preserve"> </w:t>
      </w:r>
    </w:p>
    <w:p w:rsidR="00893FC3" w:rsidRDefault="00893FC3" w:rsidP="003E3300">
      <w:pPr>
        <w:spacing w:after="0"/>
        <w:ind w:left="737"/>
      </w:pPr>
      <w:r>
        <w:t>Each &lt;organization-entry&gt; element:</w:t>
      </w:r>
    </w:p>
    <w:p w:rsidR="00893FC3" w:rsidRPr="003E3300" w:rsidRDefault="00893FC3" w:rsidP="003E3300">
      <w:pPr>
        <w:numPr>
          <w:ilvl w:val="2"/>
          <w:numId w:val="98"/>
        </w:numPr>
        <w:spacing w:after="0"/>
        <w:ind w:left="1560" w:hanging="426"/>
        <w:rPr>
          <w:bCs/>
        </w:rPr>
      </w:pPr>
      <w:r w:rsidRPr="003E3300">
        <w:rPr>
          <w:bCs/>
        </w:rPr>
        <w:t>SHALL include a &lt;display-name&gt; element, containing the display name of the organization</w:t>
      </w:r>
    </w:p>
    <w:p w:rsidR="00893FC3" w:rsidRPr="003E3300" w:rsidRDefault="00893FC3" w:rsidP="003E3300">
      <w:pPr>
        <w:numPr>
          <w:ilvl w:val="2"/>
          <w:numId w:val="98"/>
        </w:numPr>
        <w:spacing w:after="0"/>
        <w:ind w:left="1560" w:hanging="426"/>
        <w:rPr>
          <w:bCs/>
        </w:rPr>
      </w:pPr>
      <w:r w:rsidRPr="003E3300">
        <w:rPr>
          <w:bCs/>
        </w:rPr>
        <w:t>MAY include an &lt;entity&gt; element, indicating the official company or an organization name.</w:t>
      </w:r>
    </w:p>
    <w:p w:rsidR="00893FC3" w:rsidRPr="003E3300" w:rsidRDefault="00893FC3" w:rsidP="003E3300">
      <w:pPr>
        <w:numPr>
          <w:ilvl w:val="2"/>
          <w:numId w:val="98"/>
        </w:numPr>
        <w:spacing w:after="0"/>
        <w:ind w:left="1560" w:hanging="426"/>
        <w:rPr>
          <w:bCs/>
        </w:rPr>
      </w:pPr>
      <w:r w:rsidRPr="003E3300">
        <w:rPr>
          <w:bCs/>
        </w:rPr>
        <w:t>MAY include a</w:t>
      </w:r>
      <w:r w:rsidRPr="003E3300">
        <w:rPr>
          <w:rFonts w:hint="eastAsia"/>
          <w:bCs/>
        </w:rPr>
        <w:t xml:space="preserve"> &lt;</w:t>
      </w:r>
      <w:r w:rsidRPr="003E3300">
        <w:rPr>
          <w:bCs/>
        </w:rPr>
        <w:t>u</w:t>
      </w:r>
      <w:r w:rsidRPr="003E3300">
        <w:rPr>
          <w:rFonts w:hint="eastAsia"/>
          <w:bCs/>
        </w:rPr>
        <w:t>nit&gt; element</w:t>
      </w:r>
      <w:r w:rsidRPr="003E3300">
        <w:rPr>
          <w:bCs/>
        </w:rPr>
        <w:t>, indicating a subdivision of the organization entity.</w:t>
      </w:r>
    </w:p>
    <w:p w:rsidR="00893FC3" w:rsidRPr="003E3300" w:rsidRDefault="00893FC3" w:rsidP="003E3300">
      <w:pPr>
        <w:numPr>
          <w:ilvl w:val="2"/>
          <w:numId w:val="98"/>
        </w:numPr>
        <w:spacing w:after="0"/>
        <w:ind w:left="1560" w:hanging="426"/>
        <w:rPr>
          <w:bCs/>
        </w:rPr>
      </w:pPr>
      <w:r w:rsidRPr="003E3300">
        <w:rPr>
          <w:bCs/>
        </w:rPr>
        <w:t xml:space="preserve">MAY include </w:t>
      </w:r>
      <w:r w:rsidRPr="003E3300" w:rsidDel="004B5597">
        <w:rPr>
          <w:bCs/>
        </w:rPr>
        <w:t xml:space="preserve">a </w:t>
      </w:r>
      <w:r w:rsidRPr="003E3300">
        <w:rPr>
          <w:bCs/>
        </w:rPr>
        <w:t>&lt;position&gt; element, indicating a position within the organization entity.</w:t>
      </w:r>
    </w:p>
    <w:p w:rsidR="00893FC3" w:rsidRPr="003E3300" w:rsidRDefault="00893FC3" w:rsidP="003E3300">
      <w:pPr>
        <w:numPr>
          <w:ilvl w:val="2"/>
          <w:numId w:val="98"/>
        </w:numPr>
        <w:spacing w:after="0"/>
        <w:ind w:left="1560" w:hanging="426"/>
        <w:rPr>
          <w:bCs/>
        </w:rPr>
      </w:pPr>
      <w:r w:rsidRPr="003E3300">
        <w:rPr>
          <w:bCs/>
        </w:rPr>
        <w:lastRenderedPageBreak/>
        <w:t xml:space="preserve">MAY include </w:t>
      </w:r>
      <w:r w:rsidRPr="003E3300" w:rsidDel="000455A5">
        <w:rPr>
          <w:bCs/>
        </w:rPr>
        <w:t>a</w:t>
      </w:r>
      <w:r w:rsidRPr="003E3300">
        <w:rPr>
          <w:bCs/>
        </w:rPr>
        <w:t xml:space="preserve"> &lt;role&gt; element, indicating a role of the member within the organization entity</w:t>
      </w:r>
    </w:p>
    <w:p w:rsidR="00893FC3" w:rsidRPr="003E3300" w:rsidRDefault="00893FC3" w:rsidP="003E3300">
      <w:pPr>
        <w:numPr>
          <w:ilvl w:val="2"/>
          <w:numId w:val="98"/>
        </w:numPr>
        <w:spacing w:after="0"/>
        <w:ind w:left="1560" w:hanging="426"/>
        <w:rPr>
          <w:bCs/>
        </w:rPr>
      </w:pPr>
      <w:r w:rsidRPr="003E3300">
        <w:rPr>
          <w:bCs/>
        </w:rPr>
        <w:t>MAY include a &lt;</w:t>
      </w:r>
      <w:proofErr w:type="spellStart"/>
      <w:proofErr w:type="gramStart"/>
      <w:r w:rsidRPr="003E3300">
        <w:rPr>
          <w:bCs/>
        </w:rPr>
        <w:t>url</w:t>
      </w:r>
      <w:proofErr w:type="spellEnd"/>
      <w:proofErr w:type="gramEnd"/>
      <w:r w:rsidRPr="003E3300">
        <w:rPr>
          <w:bCs/>
        </w:rPr>
        <w:t>&gt; element, indicating the URL representing the organization.</w:t>
      </w:r>
    </w:p>
    <w:p w:rsidR="003E3300" w:rsidRDefault="00893FC3" w:rsidP="003E3300">
      <w:pPr>
        <w:numPr>
          <w:ilvl w:val="0"/>
          <w:numId w:val="68"/>
        </w:numPr>
        <w:spacing w:after="0"/>
      </w:pPr>
      <w:r>
        <w:t>MAY include a &lt;group-list&gt; element describing the list of groups associated with this &lt;person-details&gt;. It SHALL include one or more &lt;group-entry&gt; elements that SHALL have an ‘index’ attribute, and MAY include a ‘</w:t>
      </w:r>
      <w:proofErr w:type="spellStart"/>
      <w:r>
        <w:t>pref</w:t>
      </w:r>
      <w:proofErr w:type="spellEnd"/>
      <w:r>
        <w:t xml:space="preserve">’ attribute. </w:t>
      </w:r>
      <w:r w:rsidR="003E3300">
        <w:t xml:space="preserve"> </w:t>
      </w:r>
    </w:p>
    <w:p w:rsidR="00893FC3" w:rsidRDefault="00893FC3" w:rsidP="003E3300">
      <w:pPr>
        <w:spacing w:after="0"/>
        <w:ind w:left="737"/>
      </w:pPr>
      <w:r>
        <w:t>Each &lt;group-entry&gt; element:</w:t>
      </w:r>
    </w:p>
    <w:p w:rsidR="00893FC3" w:rsidRPr="003E3300" w:rsidRDefault="00893FC3" w:rsidP="003E3300">
      <w:pPr>
        <w:numPr>
          <w:ilvl w:val="2"/>
          <w:numId w:val="99"/>
        </w:numPr>
        <w:spacing w:after="0"/>
        <w:ind w:left="1560" w:hanging="426"/>
        <w:rPr>
          <w:bCs/>
        </w:rPr>
      </w:pPr>
      <w:r w:rsidRPr="003E3300">
        <w:rPr>
          <w:bCs/>
        </w:rPr>
        <w:t>SHALL include a &lt;display-name&gt; element, containing the display name of the group</w:t>
      </w:r>
    </w:p>
    <w:p w:rsidR="00893FC3" w:rsidRPr="003E3300" w:rsidRDefault="00893FC3" w:rsidP="003E3300">
      <w:pPr>
        <w:numPr>
          <w:ilvl w:val="2"/>
          <w:numId w:val="99"/>
        </w:numPr>
        <w:spacing w:after="0"/>
        <w:ind w:left="1560" w:hanging="426"/>
        <w:rPr>
          <w:bCs/>
        </w:rPr>
      </w:pPr>
      <w:r w:rsidRPr="003E3300">
        <w:rPr>
          <w:bCs/>
        </w:rPr>
        <w:t>MAY include an &lt;entity&gt; element, indicating the official group name.</w:t>
      </w:r>
    </w:p>
    <w:p w:rsidR="00893FC3" w:rsidRPr="003E3300" w:rsidRDefault="00893FC3" w:rsidP="003E3300">
      <w:pPr>
        <w:numPr>
          <w:ilvl w:val="2"/>
          <w:numId w:val="99"/>
        </w:numPr>
        <w:spacing w:after="0"/>
        <w:ind w:left="1560" w:hanging="426"/>
        <w:rPr>
          <w:bCs/>
        </w:rPr>
      </w:pPr>
      <w:r w:rsidRPr="003E3300">
        <w:rPr>
          <w:bCs/>
        </w:rPr>
        <w:t>MAY include a &lt;</w:t>
      </w:r>
      <w:proofErr w:type="spellStart"/>
      <w:proofErr w:type="gramStart"/>
      <w:r w:rsidRPr="003E3300">
        <w:rPr>
          <w:bCs/>
        </w:rPr>
        <w:t>url</w:t>
      </w:r>
      <w:proofErr w:type="spellEnd"/>
      <w:proofErr w:type="gramEnd"/>
      <w:r w:rsidRPr="003E3300">
        <w:rPr>
          <w:bCs/>
        </w:rPr>
        <w:t>&gt; element, indicating the URL representing the group.</w:t>
      </w:r>
    </w:p>
    <w:bookmarkEnd w:id="1690"/>
    <w:p w:rsidR="007F39D5" w:rsidRDefault="00237F2B" w:rsidP="003E3300">
      <w:pPr>
        <w:numPr>
          <w:ilvl w:val="0"/>
          <w:numId w:val="68"/>
        </w:numPr>
        <w:spacing w:after="0"/>
      </w:pPr>
      <w:proofErr w:type="spellStart"/>
      <w:r>
        <w:t>MAY</w:t>
      </w:r>
      <w:r w:rsidRPr="00237F2B">
        <w:t>include</w:t>
      </w:r>
      <w:proofErr w:type="spellEnd"/>
      <w:r w:rsidRPr="00237F2B">
        <w:t xml:space="preserve"> a &lt;net-storage</w:t>
      </w:r>
      <w:r w:rsidR="007333F4">
        <w:t>-</w:t>
      </w:r>
      <w:r w:rsidR="007333F4" w:rsidRPr="00237F2B">
        <w:t>content-</w:t>
      </w:r>
      <w:r w:rsidR="007333F4">
        <w:t>l</w:t>
      </w:r>
      <w:r w:rsidR="007333F4" w:rsidRPr="00237F2B">
        <w:t>i</w:t>
      </w:r>
      <w:r w:rsidR="007333F4">
        <w:t>st</w:t>
      </w:r>
      <w:r w:rsidRPr="00237F2B">
        <w:t>&gt; element that contains one or more &lt;net-storage</w:t>
      </w:r>
      <w:r w:rsidR="007F39D5">
        <w:t>-content-entry</w:t>
      </w:r>
      <w:r w:rsidRPr="00237F2B">
        <w:t xml:space="preserve">&gt; elements, </w:t>
      </w:r>
      <w:r w:rsidR="007F39D5">
        <w:t>each represent</w:t>
      </w:r>
      <w:r w:rsidRPr="00237F2B">
        <w:t>ing meta-information t</w:t>
      </w:r>
      <w:r w:rsidR="007F39D5">
        <w:t>o</w:t>
      </w:r>
      <w:r w:rsidRPr="00237F2B">
        <w:t xml:space="preserve"> identify personal content stored in external network repositories</w:t>
      </w:r>
      <w:r w:rsidR="003E3300">
        <w:t xml:space="preserve">.   </w:t>
      </w:r>
    </w:p>
    <w:p w:rsidR="003E3300" w:rsidRDefault="007F39D5" w:rsidP="007F39D5">
      <w:pPr>
        <w:spacing w:after="0"/>
        <w:ind w:left="557"/>
      </w:pPr>
      <w:r>
        <w:t xml:space="preserve">   </w:t>
      </w:r>
      <w:r w:rsidR="00237F2B" w:rsidRPr="003E3300">
        <w:t>Each &lt;</w:t>
      </w:r>
      <w:r w:rsidR="00237F2B" w:rsidRPr="003E3300">
        <w:rPr>
          <w:rFonts w:hint="eastAsia"/>
        </w:rPr>
        <w:t>net-storage</w:t>
      </w:r>
      <w:r>
        <w:t>-content-entry</w:t>
      </w:r>
      <w:r w:rsidR="00237F2B" w:rsidRPr="003E3300">
        <w:t xml:space="preserve">&gt; element SHALL </w:t>
      </w:r>
      <w:r w:rsidR="003E3300">
        <w:t>contain</w:t>
      </w:r>
      <w:r w:rsidR="003E3300" w:rsidRPr="003E3300">
        <w:t xml:space="preserve"> </w:t>
      </w:r>
      <w:r w:rsidR="00237F2B" w:rsidRPr="003E3300">
        <w:t>an ‘index’ attribute</w:t>
      </w:r>
      <w:r>
        <w:t>, and:</w:t>
      </w:r>
      <w:r w:rsidRPr="003E3300">
        <w:t xml:space="preserve">  </w:t>
      </w:r>
    </w:p>
    <w:p w:rsidR="00237F2B" w:rsidRPr="00237F2B" w:rsidRDefault="00237F2B" w:rsidP="00237F2B">
      <w:pPr>
        <w:numPr>
          <w:ilvl w:val="2"/>
          <w:numId w:val="88"/>
        </w:numPr>
        <w:spacing w:after="0"/>
        <w:rPr>
          <w:lang w:eastAsia="zh-CN"/>
        </w:rPr>
      </w:pPr>
      <w:r w:rsidRPr="00237F2B">
        <w:rPr>
          <w:lang w:eastAsia="zh-CN"/>
        </w:rPr>
        <w:t>SHALL contain a &lt;</w:t>
      </w:r>
      <w:proofErr w:type="spellStart"/>
      <w:proofErr w:type="gramStart"/>
      <w:r w:rsidRPr="00237F2B">
        <w:rPr>
          <w:lang w:eastAsia="zh-CN"/>
        </w:rPr>
        <w:t>url</w:t>
      </w:r>
      <w:proofErr w:type="spellEnd"/>
      <w:proofErr w:type="gramEnd"/>
      <w:r w:rsidRPr="00237F2B">
        <w:rPr>
          <w:lang w:eastAsia="zh-CN"/>
        </w:rPr>
        <w:t xml:space="preserve">&gt; element with the Uniform Resource Locator associated to the </w:t>
      </w:r>
      <w:r w:rsidRPr="00237F2B">
        <w:rPr>
          <w:rFonts w:hint="eastAsia"/>
          <w:lang w:eastAsia="zh-CN"/>
        </w:rPr>
        <w:t>network storage service</w:t>
      </w:r>
      <w:r w:rsidRPr="00237F2B">
        <w:rPr>
          <w:lang w:eastAsia="zh-CN"/>
        </w:rPr>
        <w:t>.</w:t>
      </w:r>
    </w:p>
    <w:p w:rsidR="00237F2B" w:rsidRPr="00237F2B" w:rsidRDefault="00237F2B" w:rsidP="00237F2B">
      <w:pPr>
        <w:numPr>
          <w:ilvl w:val="2"/>
          <w:numId w:val="88"/>
        </w:numPr>
        <w:spacing w:after="0"/>
        <w:rPr>
          <w:rFonts w:hint="eastAsia"/>
          <w:lang w:eastAsia="zh-CN"/>
        </w:rPr>
      </w:pPr>
      <w:r w:rsidRPr="00237F2B">
        <w:rPr>
          <w:lang w:eastAsia="zh-CN"/>
        </w:rPr>
        <w:t>MAY contain a &lt;label&gt; element, containing the name assigned to the uniform resource locator.</w:t>
      </w:r>
    </w:p>
    <w:p w:rsidR="007F39D5" w:rsidRDefault="00237F2B" w:rsidP="007F39D5">
      <w:pPr>
        <w:numPr>
          <w:ilvl w:val="2"/>
          <w:numId w:val="88"/>
        </w:numPr>
        <w:spacing w:after="0"/>
        <w:rPr>
          <w:lang w:eastAsia="zh-CN"/>
        </w:rPr>
      </w:pPr>
      <w:r w:rsidRPr="00237F2B">
        <w:rPr>
          <w:rFonts w:hint="eastAsia"/>
          <w:lang w:eastAsia="zh-CN"/>
        </w:rPr>
        <w:t xml:space="preserve">MAY contain a &lt;file-list&gt; element, containing a file list responding to the contents stored in above network storage service. </w:t>
      </w:r>
      <w:r w:rsidR="007F39D5">
        <w:rPr>
          <w:lang w:eastAsia="zh-CN"/>
        </w:rPr>
        <w:t xml:space="preserve">It SHALL contain one or more &lt;file-list-entry&gt; elements, each indicating a file stored in the network storage service and SHALL have an ‘index’ attribute. </w:t>
      </w:r>
    </w:p>
    <w:p w:rsidR="00237F2B" w:rsidRDefault="007F39D5" w:rsidP="007F39D5">
      <w:pPr>
        <w:spacing w:after="0"/>
        <w:ind w:left="720"/>
        <w:rPr>
          <w:lang w:eastAsia="zh-CN"/>
        </w:rPr>
      </w:pPr>
      <w:r>
        <w:rPr>
          <w:lang w:eastAsia="zh-CN"/>
        </w:rPr>
        <w:t xml:space="preserve"> </w:t>
      </w:r>
      <w:r w:rsidR="00237F2B" w:rsidRPr="00237F2B">
        <w:rPr>
          <w:lang w:eastAsia="zh-CN"/>
        </w:rPr>
        <w:t>E</w:t>
      </w:r>
      <w:r w:rsidR="00237F2B" w:rsidRPr="00237F2B">
        <w:rPr>
          <w:rFonts w:hint="eastAsia"/>
          <w:lang w:eastAsia="zh-CN"/>
        </w:rPr>
        <w:t xml:space="preserve">ach </w:t>
      </w:r>
      <w:r>
        <w:rPr>
          <w:lang w:eastAsia="zh-CN"/>
        </w:rPr>
        <w:t xml:space="preserve">&lt;file-list-entry&gt; </w:t>
      </w:r>
      <w:r w:rsidR="00237F2B" w:rsidRPr="00237F2B">
        <w:rPr>
          <w:rFonts w:hint="eastAsia"/>
          <w:lang w:eastAsia="zh-CN"/>
        </w:rPr>
        <w:t>element:</w:t>
      </w:r>
    </w:p>
    <w:p w:rsidR="007F39D5" w:rsidRDefault="007F39D5" w:rsidP="007F39D5">
      <w:pPr>
        <w:numPr>
          <w:ilvl w:val="3"/>
          <w:numId w:val="94"/>
        </w:numPr>
        <w:spacing w:after="0"/>
      </w:pPr>
      <w:r w:rsidRPr="00C201AE">
        <w:t xml:space="preserve">SHALL contain a &lt;file-name&gt; element, </w:t>
      </w:r>
      <w:r>
        <w:t>indicating</w:t>
      </w:r>
      <w:r w:rsidRPr="00C201AE">
        <w:t xml:space="preserve"> the </w:t>
      </w:r>
      <w:r>
        <w:t xml:space="preserve">file </w:t>
      </w:r>
      <w:r w:rsidRPr="00C201AE">
        <w:t>name</w:t>
      </w:r>
      <w:r>
        <w:t>;</w:t>
      </w:r>
    </w:p>
    <w:p w:rsidR="009B0317" w:rsidRDefault="00C201AE" w:rsidP="009B0317">
      <w:pPr>
        <w:numPr>
          <w:ilvl w:val="3"/>
          <w:numId w:val="94"/>
        </w:numPr>
        <w:spacing w:after="0"/>
      </w:pPr>
      <w:r w:rsidRPr="00C201AE">
        <w:t xml:space="preserve">SHALL </w:t>
      </w:r>
      <w:r w:rsidR="007F39D5">
        <w:t>have</w:t>
      </w:r>
      <w:r w:rsidR="007F39D5" w:rsidRPr="00C201AE">
        <w:t xml:space="preserve"> </w:t>
      </w:r>
      <w:r w:rsidRPr="00C201AE">
        <w:t>a &lt;file-</w:t>
      </w:r>
      <w:r w:rsidR="007F39D5">
        <w:t>p</w:t>
      </w:r>
      <w:r w:rsidRPr="00C201AE">
        <w:t>a</w:t>
      </w:r>
      <w:r w:rsidR="007F39D5">
        <w:t>th</w:t>
      </w:r>
      <w:r w:rsidRPr="00C201AE">
        <w:t xml:space="preserve">&gt; element, </w:t>
      </w:r>
      <w:r w:rsidR="007F39D5">
        <w:t xml:space="preserve">indicating the file path relative to the service </w:t>
      </w:r>
      <w:proofErr w:type="spellStart"/>
      <w:r w:rsidR="007F39D5">
        <w:t>url</w:t>
      </w:r>
      <w:proofErr w:type="spellEnd"/>
      <w:r w:rsidR="007F39D5">
        <w:t>;</w:t>
      </w:r>
    </w:p>
    <w:p w:rsidR="007F39D5" w:rsidRDefault="007F39D5" w:rsidP="007F39D5">
      <w:pPr>
        <w:pStyle w:val="ListParagraph"/>
      </w:pPr>
    </w:p>
    <w:p w:rsidR="007F39D5" w:rsidRPr="00DA1701" w:rsidRDefault="007F39D5" w:rsidP="009B0317">
      <w:pPr>
        <w:numPr>
          <w:ilvl w:val="3"/>
          <w:numId w:val="94"/>
        </w:numPr>
        <w:spacing w:after="0"/>
      </w:pPr>
      <w:r w:rsidRPr="009A0B03">
        <w:rPr>
          <w:lang w:val="en-US"/>
        </w:rPr>
        <w:t xml:space="preserve">MAY contain a ‘content-type’ attribute to </w:t>
      </w:r>
      <w:r>
        <w:rPr>
          <w:lang w:val="en-US"/>
        </w:rPr>
        <w:t>indicate the co</w:t>
      </w:r>
      <w:r w:rsidRPr="009A0B03">
        <w:rPr>
          <w:lang w:val="en-US"/>
        </w:rPr>
        <w:t xml:space="preserve">ntent </w:t>
      </w:r>
      <w:r>
        <w:rPr>
          <w:lang w:val="en-US"/>
        </w:rPr>
        <w:t>type associate with the file;</w:t>
      </w:r>
    </w:p>
    <w:p w:rsidR="00DA1701" w:rsidRPr="00795658" w:rsidRDefault="00DA1701" w:rsidP="00DA1701">
      <w:pPr>
        <w:numPr>
          <w:ilvl w:val="3"/>
          <w:numId w:val="94"/>
        </w:numPr>
        <w:spacing w:after="0"/>
      </w:pPr>
      <w:r w:rsidRPr="009A0B03">
        <w:rPr>
          <w:lang w:val="en-US"/>
        </w:rPr>
        <w:t>MAY contain a &lt;creation-time&gt; element corresponding to when the content was initially stored in the network storage service</w:t>
      </w:r>
      <w:r>
        <w:rPr>
          <w:lang w:val="en-US"/>
        </w:rPr>
        <w:t>;</w:t>
      </w:r>
    </w:p>
    <w:p w:rsidR="00DA1701" w:rsidRPr="002D14A2" w:rsidRDefault="00DA1701" w:rsidP="00DA1701">
      <w:pPr>
        <w:numPr>
          <w:ilvl w:val="3"/>
          <w:numId w:val="94"/>
        </w:numPr>
        <w:spacing w:after="0"/>
      </w:pPr>
      <w:r w:rsidRPr="009A0B03">
        <w:rPr>
          <w:lang w:val="en-US"/>
        </w:rPr>
        <w:t>MAY contain an &lt;expiration-time&gt; element corresponding to when the content will be</w:t>
      </w:r>
      <w:r>
        <w:rPr>
          <w:lang w:val="en-US"/>
        </w:rPr>
        <w:t xml:space="preserve">come unavailable from the </w:t>
      </w:r>
      <w:r w:rsidRPr="009A0B03">
        <w:rPr>
          <w:lang w:val="en-US"/>
        </w:rPr>
        <w:t>network storage service.</w:t>
      </w:r>
    </w:p>
    <w:p w:rsidR="002D14A2" w:rsidRPr="002D14A2" w:rsidRDefault="002D14A2" w:rsidP="002D14A2">
      <w:pPr>
        <w:numPr>
          <w:ilvl w:val="0"/>
          <w:numId w:val="68"/>
        </w:numPr>
        <w:spacing w:after="0"/>
      </w:pPr>
      <w:r w:rsidRPr="002D14A2">
        <w:t>Any other elements from any other namespaces for the purpose of extensibility.</w:t>
      </w:r>
    </w:p>
    <w:p w:rsidR="00397D8C" w:rsidRDefault="004214ED" w:rsidP="003E3300">
      <w:pPr>
        <w:spacing w:after="0"/>
        <w:ind w:left="180" w:hanging="180"/>
        <w:rPr>
          <w:rFonts w:hint="eastAsia"/>
          <w:lang w:val="en-US"/>
        </w:rPr>
      </w:pPr>
      <w:r>
        <w:rPr>
          <w:lang w:eastAsia="zh-CN"/>
        </w:rPr>
        <w:t>2.</w:t>
      </w:r>
      <w:r w:rsidR="00FE1DAB">
        <w:rPr>
          <w:lang w:val="en-US" w:eastAsia="zh-CN"/>
        </w:rPr>
        <w:t xml:space="preserve"> </w:t>
      </w:r>
      <w:r w:rsidR="00D621AF">
        <w:rPr>
          <w:lang w:val="en-US" w:eastAsia="zh-CN"/>
        </w:rPr>
        <w:t xml:space="preserve">The </w:t>
      </w:r>
      <w:r w:rsidR="00397D8C">
        <w:rPr>
          <w:rFonts w:hint="eastAsia"/>
          <w:lang w:val="en-US" w:eastAsia="zh-CN"/>
        </w:rPr>
        <w:t>&lt;org</w:t>
      </w:r>
      <w:r w:rsidR="00A70B24">
        <w:rPr>
          <w:lang w:val="en-US" w:eastAsia="zh-CN"/>
        </w:rPr>
        <w:t>-</w:t>
      </w:r>
      <w:r w:rsidR="00397D8C">
        <w:rPr>
          <w:rFonts w:hint="eastAsia"/>
          <w:lang w:val="en-US" w:eastAsia="zh-CN"/>
        </w:rPr>
        <w:t>details&gt; element</w:t>
      </w:r>
      <w:r w:rsidR="00D621AF">
        <w:rPr>
          <w:lang w:val="en-US" w:eastAsia="zh-CN"/>
        </w:rPr>
        <w:t xml:space="preserve"> </w:t>
      </w:r>
      <w:r w:rsidR="00AB363B">
        <w:rPr>
          <w:lang w:val="en-US" w:eastAsia="zh-CN"/>
        </w:rPr>
        <w:t xml:space="preserve">represents organization details and </w:t>
      </w:r>
      <w:r w:rsidR="00D621AF" w:rsidRPr="00C112E6">
        <w:rPr>
          <w:lang w:val="en-US" w:eastAsia="zh-CN"/>
        </w:rPr>
        <w:t xml:space="preserve">SHALL have an </w:t>
      </w:r>
      <w:r w:rsidR="0062241F">
        <w:rPr>
          <w:lang w:val="en-US" w:eastAsia="zh-CN"/>
        </w:rPr>
        <w:t>‘</w:t>
      </w:r>
      <w:r w:rsidR="00D621AF" w:rsidRPr="00C112E6">
        <w:rPr>
          <w:lang w:val="en-US" w:eastAsia="zh-CN"/>
        </w:rPr>
        <w:t>i</w:t>
      </w:r>
      <w:r w:rsidR="00D621AF">
        <w:rPr>
          <w:lang w:val="en-US" w:eastAsia="zh-CN"/>
        </w:rPr>
        <w:t>ndex</w:t>
      </w:r>
      <w:r w:rsidR="0062241F">
        <w:rPr>
          <w:lang w:val="en-US" w:eastAsia="zh-CN"/>
        </w:rPr>
        <w:t>’</w:t>
      </w:r>
      <w:r w:rsidR="00D621AF" w:rsidRPr="00C112E6">
        <w:rPr>
          <w:lang w:val="en-US" w:eastAsia="ko-KR"/>
        </w:rPr>
        <w:t xml:space="preserve"> </w:t>
      </w:r>
      <w:r w:rsidR="00D621AF" w:rsidRPr="00C112E6">
        <w:rPr>
          <w:lang w:val="en-US" w:eastAsia="zh-CN"/>
        </w:rPr>
        <w:t>attribute. The structure of the element</w:t>
      </w:r>
      <w:r w:rsidR="00397D8C">
        <w:rPr>
          <w:lang w:val="en-US" w:eastAsia="zh-CN"/>
        </w:rPr>
        <w:t xml:space="preserve"> is as follows:</w:t>
      </w:r>
      <w:r w:rsidR="00397D8C">
        <w:rPr>
          <w:rFonts w:hint="eastAsia"/>
          <w:lang w:val="en-US" w:eastAsia="zh-CN"/>
        </w:rPr>
        <w:t xml:space="preserve"> </w:t>
      </w:r>
    </w:p>
    <w:p w:rsidR="00397D8C" w:rsidRDefault="00D621AF" w:rsidP="00D77AC9">
      <w:pPr>
        <w:numPr>
          <w:ilvl w:val="2"/>
          <w:numId w:val="59"/>
        </w:numPr>
        <w:tabs>
          <w:tab w:val="clear" w:pos="900"/>
          <w:tab w:val="num" w:pos="709"/>
        </w:tabs>
        <w:spacing w:after="0"/>
        <w:ind w:left="709" w:hanging="283"/>
      </w:pPr>
      <w:r>
        <w:rPr>
          <w:lang w:eastAsia="zh-CN"/>
        </w:rPr>
        <w:t xml:space="preserve">SHALL </w:t>
      </w:r>
      <w:r w:rsidR="00397D8C">
        <w:t>include one or more &lt;</w:t>
      </w:r>
      <w:r w:rsidR="00397D8C">
        <w:rPr>
          <w:rFonts w:hint="eastAsia"/>
          <w:lang w:eastAsia="zh-CN"/>
        </w:rPr>
        <w:t>org</w:t>
      </w:r>
      <w:r w:rsidR="00A70B24">
        <w:rPr>
          <w:lang w:eastAsia="zh-CN"/>
        </w:rPr>
        <w:t>-</w:t>
      </w:r>
      <w:r w:rsidR="00397D8C">
        <w:t>name&gt; element(s), each containing child elements</w:t>
      </w:r>
      <w:r>
        <w:t xml:space="preserve">. </w:t>
      </w:r>
      <w:r w:rsidRPr="00C112E6">
        <w:rPr>
          <w:lang w:val="en-US" w:eastAsia="zh-CN"/>
        </w:rPr>
        <w:t>The &lt;org-name&gt; element SHALL include a</w:t>
      </w:r>
      <w:r w:rsidR="0062241F">
        <w:rPr>
          <w:lang w:val="en-US" w:eastAsia="zh-CN"/>
        </w:rPr>
        <w:t>n</w:t>
      </w:r>
      <w:r w:rsidRPr="00C112E6">
        <w:rPr>
          <w:lang w:val="en-US" w:eastAsia="zh-CN"/>
        </w:rPr>
        <w:t xml:space="preserve"> </w:t>
      </w:r>
      <w:r w:rsidR="0062241F">
        <w:rPr>
          <w:lang w:val="en-US" w:eastAsia="zh-CN"/>
        </w:rPr>
        <w:t>‘</w:t>
      </w:r>
      <w:r>
        <w:rPr>
          <w:lang w:val="en-US" w:eastAsia="zh-CN"/>
        </w:rPr>
        <w:t>index</w:t>
      </w:r>
      <w:r w:rsidR="0062241F">
        <w:rPr>
          <w:lang w:val="en-US" w:eastAsia="zh-CN"/>
        </w:rPr>
        <w:t>’</w:t>
      </w:r>
      <w:r w:rsidRPr="00C112E6">
        <w:rPr>
          <w:lang w:val="en-US" w:eastAsia="zh-CN"/>
        </w:rPr>
        <w:t xml:space="preserve"> attribute</w:t>
      </w:r>
      <w:r w:rsidR="00397D8C">
        <w:t xml:space="preserve"> and MAY include ‘</w:t>
      </w:r>
      <w:proofErr w:type="spellStart"/>
      <w:r w:rsidR="00397D8C">
        <w:t>pref</w:t>
      </w:r>
      <w:proofErr w:type="spellEnd"/>
      <w:r w:rsidR="00397D8C">
        <w:t>’, and/or ‘org</w:t>
      </w:r>
      <w:r w:rsidR="00A70B24">
        <w:t>-</w:t>
      </w:r>
      <w:r w:rsidR="00397D8C">
        <w:t>name</w:t>
      </w:r>
      <w:r w:rsidR="00A70B24">
        <w:t>-</w:t>
      </w:r>
      <w:r w:rsidR="00397D8C">
        <w:t xml:space="preserve">type’ attribute(s).  </w:t>
      </w:r>
      <w:r w:rsidR="00397D8C" w:rsidRPr="006C4D71">
        <w:rPr>
          <w:lang w:eastAsia="zh-CN"/>
        </w:rPr>
        <w:t>The &lt;</w:t>
      </w:r>
      <w:r w:rsidR="00397D8C">
        <w:rPr>
          <w:lang w:eastAsia="zh-CN"/>
        </w:rPr>
        <w:t>org</w:t>
      </w:r>
      <w:r w:rsidR="00A70B24">
        <w:rPr>
          <w:lang w:eastAsia="zh-CN"/>
        </w:rPr>
        <w:t>-</w:t>
      </w:r>
      <w:r w:rsidR="00397D8C" w:rsidRPr="006C4D71">
        <w:rPr>
          <w:lang w:eastAsia="zh-CN"/>
        </w:rPr>
        <w:t xml:space="preserve">name&gt; element </w:t>
      </w:r>
      <w:r>
        <w:rPr>
          <w:lang w:eastAsia="zh-CN"/>
        </w:rPr>
        <w:t xml:space="preserve">SHALL </w:t>
      </w:r>
      <w:r w:rsidR="00397D8C">
        <w:t xml:space="preserve">include </w:t>
      </w:r>
      <w:r>
        <w:t xml:space="preserve">at least one of the </w:t>
      </w:r>
      <w:r w:rsidR="00397D8C">
        <w:rPr>
          <w:lang w:eastAsia="zh-CN"/>
        </w:rPr>
        <w:t xml:space="preserve">following </w:t>
      </w:r>
      <w:r w:rsidR="00397D8C" w:rsidRPr="006C4D71">
        <w:rPr>
          <w:lang w:eastAsia="zh-CN"/>
        </w:rPr>
        <w:t>elements:</w:t>
      </w:r>
    </w:p>
    <w:p w:rsidR="00397D8C" w:rsidRDefault="00397D8C" w:rsidP="00484932">
      <w:pPr>
        <w:numPr>
          <w:ilvl w:val="3"/>
          <w:numId w:val="59"/>
        </w:numPr>
        <w:spacing w:after="0"/>
      </w:pPr>
      <w:r>
        <w:t>a &lt;display</w:t>
      </w:r>
      <w:r w:rsidR="00A70B24">
        <w:t>-</w:t>
      </w:r>
      <w:r>
        <w:t>name&gt; element, containing the display name.</w:t>
      </w:r>
    </w:p>
    <w:p w:rsidR="00397D8C" w:rsidRDefault="00397D8C" w:rsidP="00397D8C">
      <w:pPr>
        <w:numPr>
          <w:ilvl w:val="3"/>
          <w:numId w:val="59"/>
        </w:numPr>
        <w:spacing w:after="0"/>
      </w:pPr>
      <w:proofErr w:type="gramStart"/>
      <w:r>
        <w:t>a</w:t>
      </w:r>
      <w:r w:rsidR="00D621AF">
        <w:t>n</w:t>
      </w:r>
      <w:proofErr w:type="gramEnd"/>
      <w:r>
        <w:t xml:space="preserve"> &lt;entity&gt; element, indicating a company or an organization name.</w:t>
      </w:r>
    </w:p>
    <w:p w:rsidR="00397D8C" w:rsidRDefault="00397D8C" w:rsidP="00397D8C">
      <w:pPr>
        <w:numPr>
          <w:ilvl w:val="3"/>
          <w:numId w:val="59"/>
        </w:numPr>
        <w:spacing w:after="0"/>
      </w:pPr>
      <w:r>
        <w:rPr>
          <w:lang w:eastAsia="zh-CN"/>
        </w:rPr>
        <w:t>a</w:t>
      </w:r>
      <w:r>
        <w:rPr>
          <w:rFonts w:hint="eastAsia"/>
          <w:lang w:eastAsia="zh-CN"/>
        </w:rPr>
        <w:t xml:space="preserve"> &lt;</w:t>
      </w:r>
      <w:r>
        <w:rPr>
          <w:lang w:eastAsia="zh-CN"/>
        </w:rPr>
        <w:t>u</w:t>
      </w:r>
      <w:r>
        <w:rPr>
          <w:rFonts w:hint="eastAsia"/>
          <w:lang w:eastAsia="zh-CN"/>
        </w:rPr>
        <w:t>nit&gt; element</w:t>
      </w:r>
      <w:r>
        <w:rPr>
          <w:lang w:eastAsia="zh-CN"/>
        </w:rPr>
        <w:t xml:space="preserve">, indicating a subdivision of the organization entity. </w:t>
      </w:r>
    </w:p>
    <w:p w:rsidR="004B766F" w:rsidRDefault="00397D8C" w:rsidP="00D77AC9">
      <w:pPr>
        <w:numPr>
          <w:ilvl w:val="2"/>
          <w:numId w:val="59"/>
        </w:numPr>
        <w:tabs>
          <w:tab w:val="clear" w:pos="900"/>
          <w:tab w:val="num" w:pos="709"/>
        </w:tabs>
        <w:spacing w:after="0"/>
        <w:ind w:left="709" w:hanging="283"/>
      </w:pPr>
      <w:r>
        <w:t xml:space="preserve">MAY include </w:t>
      </w:r>
      <w:r>
        <w:rPr>
          <w:lang w:eastAsia="zh-CN"/>
        </w:rPr>
        <w:t>a</w:t>
      </w:r>
      <w:r w:rsidR="0062241F">
        <w:rPr>
          <w:lang w:eastAsia="zh-CN"/>
        </w:rPr>
        <w:t>n</w:t>
      </w:r>
      <w:r>
        <w:rPr>
          <w:lang w:eastAsia="zh-CN"/>
        </w:rPr>
        <w:t xml:space="preserve"> </w:t>
      </w:r>
      <w:r>
        <w:t>&lt;</w:t>
      </w:r>
      <w:r>
        <w:rPr>
          <w:rFonts w:hint="eastAsia"/>
          <w:lang w:eastAsia="zh-CN"/>
        </w:rPr>
        <w:t>org</w:t>
      </w:r>
      <w:r w:rsidR="00A70B24">
        <w:rPr>
          <w:lang w:eastAsia="zh-CN"/>
        </w:rPr>
        <w:t>-</w:t>
      </w:r>
      <w:r>
        <w:t>members</w:t>
      </w:r>
      <w:r w:rsidR="00D621AF">
        <w:t>-list</w:t>
      </w:r>
      <w:r>
        <w:t xml:space="preserve">&gt; element </w:t>
      </w:r>
      <w:r w:rsidR="008E1309">
        <w:t xml:space="preserve">that </w:t>
      </w:r>
      <w:r>
        <w:t>includ</w:t>
      </w:r>
      <w:r w:rsidR="008E1309">
        <w:t>es</w:t>
      </w:r>
      <w:r>
        <w:t xml:space="preserve"> one or more &lt;</w:t>
      </w:r>
      <w:r>
        <w:rPr>
          <w:rFonts w:hint="eastAsia"/>
          <w:lang w:eastAsia="zh-CN"/>
        </w:rPr>
        <w:t>org</w:t>
      </w:r>
      <w:r w:rsidR="00A70B24">
        <w:rPr>
          <w:lang w:eastAsia="zh-CN"/>
        </w:rPr>
        <w:t>-</w:t>
      </w:r>
      <w:r>
        <w:t xml:space="preserve">member&gt; </w:t>
      </w:r>
      <w:r>
        <w:rPr>
          <w:rFonts w:hint="eastAsia"/>
          <w:lang w:eastAsia="zh-CN"/>
        </w:rPr>
        <w:t>elements</w:t>
      </w:r>
      <w:r w:rsidR="008E1309">
        <w:rPr>
          <w:lang w:eastAsia="zh-CN"/>
        </w:rPr>
        <w:t>, each</w:t>
      </w:r>
      <w:r>
        <w:rPr>
          <w:rFonts w:hint="eastAsia"/>
          <w:lang w:eastAsia="zh-CN"/>
        </w:rPr>
        <w:t xml:space="preserve"> </w:t>
      </w:r>
      <w:r w:rsidR="009378B9">
        <w:rPr>
          <w:lang w:eastAsia="zh-CN"/>
        </w:rPr>
        <w:t xml:space="preserve">element </w:t>
      </w:r>
      <w:r>
        <w:rPr>
          <w:rFonts w:hint="eastAsia"/>
          <w:lang w:eastAsia="zh-CN"/>
        </w:rPr>
        <w:t xml:space="preserve">containing person related information. </w:t>
      </w:r>
      <w:r w:rsidR="004B766F" w:rsidRPr="004B766F">
        <w:rPr>
          <w:lang w:eastAsia="zh-CN"/>
        </w:rPr>
        <w:t>The &lt;org-member&gt; element SHALL have an ‘index’ attribute.</w:t>
      </w:r>
    </w:p>
    <w:p w:rsidR="00397D8C" w:rsidRDefault="00397D8C" w:rsidP="004B766F">
      <w:pPr>
        <w:spacing w:after="0"/>
        <w:ind w:left="709"/>
      </w:pPr>
      <w:r>
        <w:rPr>
          <w:lang w:eastAsia="zh-CN"/>
        </w:rPr>
        <w:t xml:space="preserve">Each </w:t>
      </w:r>
      <w:r>
        <w:t>&lt;</w:t>
      </w:r>
      <w:r>
        <w:rPr>
          <w:rFonts w:hint="eastAsia"/>
          <w:lang w:eastAsia="zh-CN"/>
        </w:rPr>
        <w:t>org</w:t>
      </w:r>
      <w:r w:rsidR="00A70B24">
        <w:rPr>
          <w:lang w:eastAsia="zh-CN"/>
        </w:rPr>
        <w:t>-</w:t>
      </w:r>
      <w:r>
        <w:t>member&gt;</w:t>
      </w:r>
      <w:r w:rsidRPr="008818DB">
        <w:rPr>
          <w:rFonts w:hint="eastAsia"/>
          <w:lang w:eastAsia="zh-CN"/>
        </w:rPr>
        <w:t xml:space="preserve"> element</w:t>
      </w:r>
      <w:r>
        <w:rPr>
          <w:rFonts w:hint="eastAsia"/>
          <w:lang w:eastAsia="zh-CN"/>
        </w:rPr>
        <w:t xml:space="preserve">: </w:t>
      </w:r>
    </w:p>
    <w:p w:rsidR="008E1309" w:rsidRDefault="000E0E2E" w:rsidP="004B766F">
      <w:pPr>
        <w:numPr>
          <w:ilvl w:val="6"/>
          <w:numId w:val="59"/>
        </w:numPr>
        <w:tabs>
          <w:tab w:val="clear" w:pos="2520"/>
          <w:tab w:val="num" w:pos="1418"/>
        </w:tabs>
        <w:spacing w:after="0"/>
        <w:ind w:left="1418" w:hanging="284"/>
        <w:rPr>
          <w:lang w:val="en-US"/>
        </w:rPr>
      </w:pPr>
      <w:r w:rsidRPr="004B766F">
        <w:rPr>
          <w:lang w:val="en-US"/>
        </w:rPr>
        <w:t xml:space="preserve">SHALL contain </w:t>
      </w:r>
      <w:proofErr w:type="gramStart"/>
      <w:r w:rsidRPr="004B766F">
        <w:rPr>
          <w:lang w:val="en-US"/>
        </w:rPr>
        <w:t>a  &lt;</w:t>
      </w:r>
      <w:proofErr w:type="gramEnd"/>
      <w:r w:rsidR="004B766F">
        <w:rPr>
          <w:lang w:val="en-US"/>
        </w:rPr>
        <w:t>member-details-</w:t>
      </w:r>
      <w:proofErr w:type="spellStart"/>
      <w:r w:rsidRPr="004B766F">
        <w:rPr>
          <w:lang w:val="en-US" w:eastAsia="zh-CN"/>
        </w:rPr>
        <w:t>url</w:t>
      </w:r>
      <w:proofErr w:type="spellEnd"/>
      <w:r w:rsidRPr="004B766F">
        <w:rPr>
          <w:lang w:val="en-US"/>
        </w:rPr>
        <w:t xml:space="preserve">&gt; element, </w:t>
      </w:r>
      <w:r w:rsidRPr="004B766F">
        <w:rPr>
          <w:lang w:val="en-US" w:eastAsia="zh-CN"/>
        </w:rPr>
        <w:t xml:space="preserve">which is a URL </w:t>
      </w:r>
      <w:r w:rsidRPr="004B766F">
        <w:rPr>
          <w:lang w:val="en-US"/>
        </w:rPr>
        <w:t>identifying person</w:t>
      </w:r>
      <w:r w:rsidRPr="004B766F">
        <w:rPr>
          <w:lang w:val="en-US" w:eastAsia="zh-CN"/>
        </w:rPr>
        <w:t xml:space="preserve"> related</w:t>
      </w:r>
      <w:r w:rsidRPr="004B766F">
        <w:rPr>
          <w:lang w:val="en-US"/>
        </w:rPr>
        <w:t xml:space="preserve"> information</w:t>
      </w:r>
      <w:r w:rsidRPr="004B766F">
        <w:rPr>
          <w:lang w:val="en-US" w:eastAsia="zh-CN"/>
        </w:rPr>
        <w:t xml:space="preserve">. </w:t>
      </w:r>
      <w:r w:rsidR="00AD3C91" w:rsidRPr="00AD3C91">
        <w:rPr>
          <w:lang w:val="en-US" w:eastAsia="zh-CN"/>
        </w:rPr>
        <w:t>The &lt;member-details-</w:t>
      </w:r>
      <w:proofErr w:type="spellStart"/>
      <w:r w:rsidR="00AD3C91" w:rsidRPr="00AD3C91">
        <w:rPr>
          <w:lang w:val="en-US" w:eastAsia="zh-CN"/>
        </w:rPr>
        <w:t>url</w:t>
      </w:r>
      <w:proofErr w:type="spellEnd"/>
      <w:r w:rsidR="00AD3C91" w:rsidRPr="00AD3C91">
        <w:rPr>
          <w:lang w:val="en-US" w:eastAsia="zh-CN"/>
        </w:rPr>
        <w:t>&gt; element MAY have an attribute “mime-type”. If the reference is of type &lt;person-details&gt; element or of type &lt;org-details&gt; element, the attribute value SHALL be “application/</w:t>
      </w:r>
      <w:proofErr w:type="spellStart"/>
      <w:r w:rsidR="00AD3C91" w:rsidRPr="00AD3C91">
        <w:rPr>
          <w:lang w:val="en-US" w:eastAsia="zh-CN"/>
        </w:rPr>
        <w:t>vnd.oma.cab-pcc+xml</w:t>
      </w:r>
      <w:proofErr w:type="spellEnd"/>
      <w:r w:rsidR="00AD3C91" w:rsidRPr="00AD3C91">
        <w:rPr>
          <w:lang w:val="en-US" w:eastAsia="zh-CN"/>
        </w:rPr>
        <w:t>”.</w:t>
      </w:r>
    </w:p>
    <w:p w:rsidR="008E1309" w:rsidRDefault="008E1309" w:rsidP="004B766F">
      <w:pPr>
        <w:numPr>
          <w:ilvl w:val="6"/>
          <w:numId w:val="59"/>
        </w:numPr>
        <w:tabs>
          <w:tab w:val="clear" w:pos="2520"/>
          <w:tab w:val="num" w:pos="1418"/>
        </w:tabs>
        <w:spacing w:after="0"/>
        <w:ind w:left="1418" w:hanging="284"/>
        <w:rPr>
          <w:lang w:val="en-US"/>
        </w:rPr>
      </w:pPr>
      <w:r w:rsidRPr="004B766F">
        <w:rPr>
          <w:lang w:val="en-US" w:eastAsia="zh-CN"/>
        </w:rPr>
        <w:lastRenderedPageBreak/>
        <w:t xml:space="preserve">MAY contain </w:t>
      </w:r>
      <w:r w:rsidRPr="004B766F" w:rsidDel="004B5597">
        <w:rPr>
          <w:lang w:val="en-US" w:eastAsia="zh-CN"/>
        </w:rPr>
        <w:t xml:space="preserve">a </w:t>
      </w:r>
      <w:r w:rsidRPr="004B766F">
        <w:rPr>
          <w:lang w:val="en-US" w:eastAsia="zh-CN"/>
        </w:rPr>
        <w:t xml:space="preserve">&lt;position&gt; element, indicating a position </w:t>
      </w:r>
      <w:r w:rsidR="004B766F">
        <w:rPr>
          <w:lang w:val="en-US" w:eastAsia="zh-CN"/>
        </w:rPr>
        <w:t xml:space="preserve">of the member </w:t>
      </w:r>
      <w:r w:rsidRPr="004B766F">
        <w:rPr>
          <w:lang w:val="en-US" w:eastAsia="zh-CN"/>
        </w:rPr>
        <w:t xml:space="preserve">within the organization entity. </w:t>
      </w:r>
    </w:p>
    <w:p w:rsidR="008E1309" w:rsidRPr="004B766F" w:rsidRDefault="008E1309" w:rsidP="004B766F">
      <w:pPr>
        <w:numPr>
          <w:ilvl w:val="6"/>
          <w:numId w:val="59"/>
        </w:numPr>
        <w:tabs>
          <w:tab w:val="clear" w:pos="2520"/>
          <w:tab w:val="num" w:pos="1418"/>
        </w:tabs>
        <w:spacing w:after="0"/>
        <w:ind w:left="1418" w:hanging="284"/>
        <w:rPr>
          <w:lang w:val="en-US"/>
        </w:rPr>
      </w:pPr>
      <w:r w:rsidRPr="004B766F">
        <w:rPr>
          <w:lang w:val="en-US" w:eastAsia="zh-CN"/>
        </w:rPr>
        <w:t xml:space="preserve">MAY contain </w:t>
      </w:r>
      <w:r w:rsidRPr="004B766F" w:rsidDel="000455A5">
        <w:rPr>
          <w:lang w:val="en-US" w:eastAsia="zh-CN"/>
        </w:rPr>
        <w:t>a</w:t>
      </w:r>
      <w:r w:rsidRPr="004B766F">
        <w:rPr>
          <w:lang w:val="en-US" w:eastAsia="zh-CN"/>
        </w:rPr>
        <w:t xml:space="preserve"> &lt;role&gt; element, indicating a role </w:t>
      </w:r>
      <w:r w:rsidR="004B766F">
        <w:rPr>
          <w:lang w:val="en-US" w:eastAsia="zh-CN"/>
        </w:rPr>
        <w:t xml:space="preserve">of the member </w:t>
      </w:r>
      <w:r w:rsidRPr="004B766F">
        <w:rPr>
          <w:lang w:val="en-US" w:eastAsia="zh-CN"/>
        </w:rPr>
        <w:t xml:space="preserve">within the organization entity.  </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rPr>
        <w:t>MAY include a</w:t>
      </w:r>
      <w:r w:rsidR="00200B34">
        <w:rPr>
          <w:lang w:val="en-US"/>
        </w:rPr>
        <w:t>n</w:t>
      </w:r>
      <w:r w:rsidRPr="00C112E6">
        <w:rPr>
          <w:lang w:val="en-US"/>
        </w:rPr>
        <w:t xml:space="preserve"> &lt;org</w:t>
      </w:r>
      <w:r w:rsidR="00A70B24">
        <w:rPr>
          <w:lang w:val="en-US"/>
        </w:rPr>
        <w:t>-</w:t>
      </w:r>
      <w:r w:rsidRPr="00C112E6">
        <w:rPr>
          <w:lang w:val="en-US"/>
        </w:rPr>
        <w:t>directory&gt; element that indicates the URI of the organization directory information.</w:t>
      </w:r>
      <w:r w:rsidRPr="00C112E6">
        <w:rPr>
          <w:lang w:val="en-US" w:eastAsia="zh-CN"/>
        </w:rPr>
        <w:t xml:space="preserve"> </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rPr>
        <w:t>MAY include a &lt;</w:t>
      </w:r>
      <w:proofErr w:type="spellStart"/>
      <w:r w:rsidRPr="00C112E6">
        <w:rPr>
          <w:lang w:val="en-US"/>
        </w:rPr>
        <w:t>comm</w:t>
      </w:r>
      <w:r w:rsidR="00A70B24">
        <w:rPr>
          <w:lang w:val="en-US"/>
        </w:rPr>
        <w:t>-</w:t>
      </w:r>
      <w:r w:rsidRPr="00C112E6">
        <w:rPr>
          <w:lang w:val="en-US"/>
        </w:rPr>
        <w:t>addr</w:t>
      </w:r>
      <w:proofErr w:type="spellEnd"/>
      <w:r w:rsidRPr="00C112E6">
        <w:rPr>
          <w:lang w:val="en-US"/>
        </w:rPr>
        <w:t>&gt; element containing communication addresses</w:t>
      </w:r>
      <w:r w:rsidRPr="00C112E6">
        <w:rPr>
          <w:lang w:val="en-US" w:eastAsia="zh-CN"/>
        </w:rPr>
        <w:t xml:space="preserve"> of the organization (see &lt;person</w:t>
      </w:r>
      <w:r w:rsidR="00A70B24">
        <w:rPr>
          <w:lang w:val="en-US" w:eastAsia="zh-CN"/>
        </w:rPr>
        <w:t>-</w:t>
      </w:r>
      <w:r w:rsidRPr="00C112E6">
        <w:rPr>
          <w:lang w:val="en-US" w:eastAsia="zh-CN"/>
        </w:rPr>
        <w:t xml:space="preserve">details&gt; element as specified above for the attributes and internal structure of the </w:t>
      </w:r>
      <w:r w:rsidRPr="00C112E6">
        <w:rPr>
          <w:lang w:val="en-US"/>
        </w:rPr>
        <w:t>&lt;</w:t>
      </w:r>
      <w:proofErr w:type="spellStart"/>
      <w:r w:rsidRPr="00C112E6">
        <w:rPr>
          <w:lang w:val="en-US"/>
        </w:rPr>
        <w:t>comm</w:t>
      </w:r>
      <w:r w:rsidR="00A70B24">
        <w:rPr>
          <w:lang w:val="en-US"/>
        </w:rPr>
        <w:t>-</w:t>
      </w:r>
      <w:r w:rsidRPr="00C112E6">
        <w:rPr>
          <w:lang w:val="en-US"/>
        </w:rPr>
        <w:t>addr</w:t>
      </w:r>
      <w:proofErr w:type="spellEnd"/>
      <w:r w:rsidRPr="00C112E6">
        <w:rPr>
          <w:lang w:val="en-US"/>
        </w:rPr>
        <w:t>&gt;</w:t>
      </w:r>
      <w:r w:rsidRPr="00C112E6">
        <w:rPr>
          <w:lang w:val="en-US" w:eastAsia="zh-CN"/>
        </w:rPr>
        <w:t xml:space="preserve"> element).</w:t>
      </w:r>
      <w:r w:rsidRPr="00C112E6">
        <w:rPr>
          <w:lang w:val="en-US"/>
        </w:rPr>
        <w:t xml:space="preserve"> </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eastAsia="zh-CN"/>
        </w:rPr>
        <w:t>MAY include a &lt;</w:t>
      </w:r>
      <w:r w:rsidRPr="00C112E6">
        <w:rPr>
          <w:lang w:val="en-US"/>
        </w:rPr>
        <w:t>media</w:t>
      </w:r>
      <w:r w:rsidRPr="00C112E6">
        <w:rPr>
          <w:lang w:val="en-US" w:eastAsia="zh-CN"/>
        </w:rPr>
        <w:t>-list&gt; element containing media that is related to the organization (see &lt;person</w:t>
      </w:r>
      <w:r w:rsidR="00A70B24">
        <w:rPr>
          <w:lang w:val="en-US" w:eastAsia="zh-CN"/>
        </w:rPr>
        <w:t>-</w:t>
      </w:r>
      <w:r w:rsidRPr="00C112E6">
        <w:rPr>
          <w:lang w:val="en-US" w:eastAsia="zh-CN"/>
        </w:rPr>
        <w:t>details&gt; element specified above for the attributes and internal structure of &lt;</w:t>
      </w:r>
      <w:r w:rsidRPr="00C112E6">
        <w:rPr>
          <w:lang w:val="en-US"/>
        </w:rPr>
        <w:t>media</w:t>
      </w:r>
      <w:r w:rsidRPr="00C112E6">
        <w:rPr>
          <w:lang w:val="en-US" w:eastAsia="zh-CN"/>
        </w:rPr>
        <w:t>-list&gt; element).</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rPr>
        <w:t>MAY include a &lt;web</w:t>
      </w:r>
      <w:r w:rsidRPr="00C112E6">
        <w:rPr>
          <w:lang w:val="en-US" w:eastAsia="zh-CN"/>
        </w:rPr>
        <w:t>-</w:t>
      </w:r>
      <w:r w:rsidRPr="00C112E6">
        <w:rPr>
          <w:lang w:val="en-US"/>
        </w:rPr>
        <w:t>resources&gt; element</w:t>
      </w:r>
      <w:r w:rsidRPr="00C112E6">
        <w:rPr>
          <w:lang w:val="en-US" w:eastAsia="zh-CN"/>
        </w:rPr>
        <w:t xml:space="preserve"> containing web information related to the organization (see &lt;person</w:t>
      </w:r>
      <w:r w:rsidR="00A70B24">
        <w:rPr>
          <w:lang w:val="en-US" w:eastAsia="zh-CN"/>
        </w:rPr>
        <w:t>-</w:t>
      </w:r>
      <w:r w:rsidRPr="00C112E6">
        <w:rPr>
          <w:lang w:val="en-US" w:eastAsia="zh-CN"/>
        </w:rPr>
        <w:t xml:space="preserve">details&gt; element specified above for the attributes and internal structure of the </w:t>
      </w:r>
      <w:r w:rsidRPr="00C112E6">
        <w:rPr>
          <w:lang w:val="en-US"/>
        </w:rPr>
        <w:t>&lt;web</w:t>
      </w:r>
      <w:r w:rsidRPr="00C112E6">
        <w:rPr>
          <w:lang w:val="en-US" w:eastAsia="zh-CN"/>
        </w:rPr>
        <w:t>-</w:t>
      </w:r>
      <w:r w:rsidRPr="00C112E6">
        <w:rPr>
          <w:lang w:val="en-US"/>
        </w:rPr>
        <w:t>resources&gt;</w:t>
      </w:r>
      <w:r w:rsidRPr="00C112E6">
        <w:rPr>
          <w:lang w:val="en-US" w:eastAsia="zh-CN"/>
        </w:rPr>
        <w:t xml:space="preserve"> element).</w:t>
      </w:r>
      <w:r w:rsidRPr="00C112E6">
        <w:rPr>
          <w:lang w:val="en-US"/>
        </w:rPr>
        <w:t xml:space="preserve"> </w:t>
      </w:r>
    </w:p>
    <w:p w:rsidR="008E1309" w:rsidRDefault="008E1309" w:rsidP="0089549A">
      <w:pPr>
        <w:numPr>
          <w:ilvl w:val="0"/>
          <w:numId w:val="52"/>
        </w:numPr>
        <w:tabs>
          <w:tab w:val="clear" w:pos="900"/>
          <w:tab w:val="num" w:pos="709"/>
        </w:tabs>
        <w:spacing w:after="0"/>
        <w:ind w:left="709" w:hanging="283"/>
        <w:rPr>
          <w:rFonts w:hint="eastAsia"/>
          <w:lang w:val="en-US"/>
        </w:rPr>
      </w:pPr>
      <w:r w:rsidRPr="00C112E6">
        <w:rPr>
          <w:lang w:val="en-US"/>
        </w:rPr>
        <w:t>MAY include a &lt;key</w:t>
      </w:r>
      <w:r w:rsidRPr="00C112E6">
        <w:rPr>
          <w:lang w:val="en-US" w:eastAsia="zh-CN"/>
        </w:rPr>
        <w:t>-list</w:t>
      </w:r>
      <w:r w:rsidRPr="00C112E6">
        <w:rPr>
          <w:lang w:val="en-US"/>
        </w:rPr>
        <w:t xml:space="preserve">&gt; element </w:t>
      </w:r>
      <w:r w:rsidRPr="00C112E6">
        <w:rPr>
          <w:lang w:val="en-US" w:eastAsia="zh-CN"/>
        </w:rPr>
        <w:t>containing public key or authentication certificate information related to the organization (see &lt;person</w:t>
      </w:r>
      <w:r w:rsidR="00A70B24">
        <w:rPr>
          <w:lang w:val="en-US" w:eastAsia="zh-CN"/>
        </w:rPr>
        <w:t>-</w:t>
      </w:r>
      <w:r w:rsidRPr="00C112E6">
        <w:rPr>
          <w:lang w:val="en-US" w:eastAsia="zh-CN"/>
        </w:rPr>
        <w:t xml:space="preserve">details&gt; element as specified above for the attributes and internal structure of the </w:t>
      </w:r>
      <w:r w:rsidRPr="00C112E6">
        <w:rPr>
          <w:lang w:val="en-US"/>
        </w:rPr>
        <w:t>&lt;key</w:t>
      </w:r>
      <w:r w:rsidRPr="00C112E6">
        <w:rPr>
          <w:lang w:val="en-US" w:eastAsia="zh-CN"/>
        </w:rPr>
        <w:t>-list</w:t>
      </w:r>
      <w:r w:rsidRPr="00C112E6">
        <w:rPr>
          <w:lang w:val="en-US"/>
        </w:rPr>
        <w:t>&gt;</w:t>
      </w:r>
      <w:r w:rsidRPr="00C112E6">
        <w:rPr>
          <w:lang w:val="en-US" w:eastAsia="zh-CN"/>
        </w:rPr>
        <w:t xml:space="preserve"> element).</w:t>
      </w:r>
      <w:r w:rsidRPr="00C112E6">
        <w:rPr>
          <w:lang w:val="en-US"/>
        </w:rPr>
        <w:t xml:space="preserve"> </w:t>
      </w:r>
    </w:p>
    <w:p w:rsidR="008E1309" w:rsidRPr="00C112E6" w:rsidRDefault="005312B1" w:rsidP="0089549A">
      <w:pPr>
        <w:numPr>
          <w:ilvl w:val="0"/>
          <w:numId w:val="52"/>
        </w:numPr>
        <w:tabs>
          <w:tab w:val="clear" w:pos="900"/>
          <w:tab w:val="num" w:pos="709"/>
        </w:tabs>
        <w:spacing w:after="0"/>
        <w:ind w:left="709" w:hanging="283"/>
        <w:rPr>
          <w:lang w:val="en-US"/>
        </w:rPr>
      </w:pPr>
      <w:r>
        <w:rPr>
          <w:lang w:val="en-US"/>
        </w:rPr>
        <w:t>A</w:t>
      </w:r>
      <w:r w:rsidR="008E1309" w:rsidRPr="00393B0F">
        <w:rPr>
          <w:lang w:val="en-US"/>
        </w:rPr>
        <w:t>ny other elements from any other namespaces for the purpose of extensibility.</w:t>
      </w:r>
    </w:p>
    <w:p w:rsidR="00397D8C" w:rsidRDefault="00397D8C" w:rsidP="00397D8C">
      <w:pPr>
        <w:rPr>
          <w:rFonts w:hint="eastAsia"/>
          <w:lang w:eastAsia="zh-CN"/>
        </w:rPr>
      </w:pPr>
    </w:p>
    <w:p w:rsidR="00397D8C" w:rsidRDefault="008E1309" w:rsidP="00665EE2">
      <w:pPr>
        <w:spacing w:after="0"/>
        <w:rPr>
          <w:lang w:val="en-US" w:eastAsia="zh-CN"/>
        </w:rPr>
      </w:pPr>
      <w:r>
        <w:rPr>
          <w:lang w:val="en-US" w:eastAsia="zh-CN"/>
        </w:rPr>
        <w:t>3.  The</w:t>
      </w:r>
      <w:r w:rsidR="00397D8C">
        <w:rPr>
          <w:rFonts w:hint="eastAsia"/>
          <w:lang w:val="en-US" w:eastAsia="zh-CN"/>
        </w:rPr>
        <w:t xml:space="preserve"> </w:t>
      </w:r>
      <w:r w:rsidR="00397D8C" w:rsidRPr="00A540C2">
        <w:rPr>
          <w:lang w:val="en-US" w:eastAsia="zh-CN"/>
        </w:rPr>
        <w:t>&lt;</w:t>
      </w:r>
      <w:r w:rsidR="00397D8C">
        <w:rPr>
          <w:lang w:val="en-US" w:eastAsia="zh-CN"/>
        </w:rPr>
        <w:t>group</w:t>
      </w:r>
      <w:r w:rsidR="00A70B24">
        <w:rPr>
          <w:lang w:val="en-US" w:eastAsia="zh-CN"/>
        </w:rPr>
        <w:t>-</w:t>
      </w:r>
      <w:r w:rsidR="00397D8C" w:rsidRPr="00A540C2">
        <w:rPr>
          <w:lang w:val="en-US" w:eastAsia="zh-CN"/>
        </w:rPr>
        <w:t>det</w:t>
      </w:r>
      <w:r w:rsidR="00397D8C">
        <w:rPr>
          <w:lang w:val="en-US" w:eastAsia="zh-CN"/>
        </w:rPr>
        <w:t>ail</w:t>
      </w:r>
      <w:r w:rsidR="00397D8C">
        <w:rPr>
          <w:rFonts w:hint="eastAsia"/>
          <w:lang w:val="en-US" w:eastAsia="zh-CN"/>
        </w:rPr>
        <w:t>s</w:t>
      </w:r>
      <w:r w:rsidR="00397D8C">
        <w:rPr>
          <w:lang w:val="en-US" w:eastAsia="zh-CN"/>
        </w:rPr>
        <w:t>&gt; element</w:t>
      </w:r>
      <w:r w:rsidRPr="008E1309">
        <w:rPr>
          <w:lang w:val="en-US" w:eastAsia="zh-CN"/>
        </w:rPr>
        <w:t xml:space="preserve"> </w:t>
      </w:r>
      <w:r w:rsidRPr="00C112E6">
        <w:rPr>
          <w:lang w:val="en-US" w:eastAsia="zh-CN"/>
        </w:rPr>
        <w:t xml:space="preserve">SHALL have an </w:t>
      </w:r>
      <w:r w:rsidR="00200B34">
        <w:rPr>
          <w:lang w:val="en-US" w:eastAsia="zh-CN"/>
        </w:rPr>
        <w:t>‘</w:t>
      </w:r>
      <w:r w:rsidRPr="00C112E6">
        <w:rPr>
          <w:lang w:val="en-US" w:eastAsia="zh-CN"/>
        </w:rPr>
        <w:t>i</w:t>
      </w:r>
      <w:r>
        <w:rPr>
          <w:lang w:val="en-US" w:eastAsia="zh-CN"/>
        </w:rPr>
        <w:t>ndex</w:t>
      </w:r>
      <w:r w:rsidR="00200B34">
        <w:rPr>
          <w:lang w:val="en-US" w:eastAsia="zh-CN"/>
        </w:rPr>
        <w:t>’</w:t>
      </w:r>
      <w:r>
        <w:rPr>
          <w:lang w:val="en-US" w:eastAsia="zh-CN"/>
        </w:rPr>
        <w:t xml:space="preserve"> attribute.</w:t>
      </w:r>
      <w:r w:rsidRPr="00C112E6">
        <w:rPr>
          <w:lang w:val="en-US" w:eastAsia="zh-CN"/>
        </w:rPr>
        <w:t xml:space="preserve"> The structure of the element</w:t>
      </w:r>
      <w:r w:rsidR="00397D8C">
        <w:rPr>
          <w:lang w:val="en-US" w:eastAsia="zh-CN"/>
        </w:rPr>
        <w:t xml:space="preserve"> is as follows:</w:t>
      </w:r>
    </w:p>
    <w:p w:rsidR="008E1309" w:rsidRPr="00C112E6" w:rsidRDefault="008E1309" w:rsidP="0089549A">
      <w:pPr>
        <w:numPr>
          <w:ilvl w:val="1"/>
          <w:numId w:val="53"/>
        </w:numPr>
        <w:tabs>
          <w:tab w:val="clear" w:pos="1440"/>
          <w:tab w:val="num" w:pos="709"/>
        </w:tabs>
        <w:spacing w:after="0"/>
        <w:ind w:left="709" w:hanging="425"/>
        <w:rPr>
          <w:lang w:val="en-US"/>
        </w:rPr>
      </w:pPr>
      <w:r w:rsidRPr="00C112E6">
        <w:rPr>
          <w:lang w:val="en-US" w:eastAsia="zh-CN"/>
        </w:rPr>
        <w:t xml:space="preserve">SHALL </w:t>
      </w:r>
      <w:r w:rsidRPr="00C112E6">
        <w:rPr>
          <w:lang w:val="en-US"/>
        </w:rPr>
        <w:t xml:space="preserve">include </w:t>
      </w:r>
      <w:r w:rsidRPr="00C112E6">
        <w:rPr>
          <w:lang w:val="en-US" w:eastAsia="zh-CN"/>
        </w:rPr>
        <w:t>one or more</w:t>
      </w:r>
      <w:r w:rsidRPr="00C112E6">
        <w:rPr>
          <w:lang w:val="en-US"/>
        </w:rPr>
        <w:t xml:space="preserve"> &lt;</w:t>
      </w:r>
      <w:r w:rsidRPr="00C112E6">
        <w:rPr>
          <w:lang w:val="en-US" w:eastAsia="zh-CN"/>
        </w:rPr>
        <w:t>group</w:t>
      </w:r>
      <w:r w:rsidR="00A70B24">
        <w:rPr>
          <w:lang w:val="en-US" w:eastAsia="zh-CN"/>
        </w:rPr>
        <w:t>-</w:t>
      </w:r>
      <w:r w:rsidRPr="00C112E6">
        <w:rPr>
          <w:lang w:val="en-US"/>
        </w:rPr>
        <w:t>name&gt; element</w:t>
      </w:r>
      <w:r w:rsidRPr="00C112E6">
        <w:rPr>
          <w:lang w:val="en-US" w:eastAsia="zh-CN"/>
        </w:rPr>
        <w:t>s</w:t>
      </w:r>
      <w:r w:rsidRPr="00C112E6">
        <w:rPr>
          <w:lang w:val="en-US"/>
        </w:rPr>
        <w:t xml:space="preserve">, </w:t>
      </w:r>
      <w:r w:rsidRPr="00C112E6">
        <w:rPr>
          <w:lang w:val="en-US" w:eastAsia="zh-CN"/>
        </w:rPr>
        <w:t>each containing child elements.</w:t>
      </w:r>
      <w:r w:rsidRPr="00C112E6">
        <w:rPr>
          <w:lang w:val="en-US"/>
        </w:rPr>
        <w:t xml:space="preserve"> </w:t>
      </w:r>
      <w:r w:rsidRPr="00C112E6">
        <w:rPr>
          <w:lang w:val="en-US" w:eastAsia="zh-CN"/>
        </w:rPr>
        <w:t xml:space="preserve"> The &lt;group-name&gt; element SHALL have a</w:t>
      </w:r>
      <w:r w:rsidR="00200B34">
        <w:rPr>
          <w:lang w:val="en-US" w:eastAsia="zh-CN"/>
        </w:rPr>
        <w:t>n</w:t>
      </w:r>
      <w:r w:rsidRPr="00C112E6">
        <w:rPr>
          <w:lang w:val="en-US" w:eastAsia="zh-CN"/>
        </w:rPr>
        <w:t xml:space="preserve"> </w:t>
      </w:r>
      <w:r w:rsidR="00200B34">
        <w:rPr>
          <w:lang w:val="en-US" w:eastAsia="zh-CN"/>
        </w:rPr>
        <w:t>‘</w:t>
      </w:r>
      <w:r>
        <w:rPr>
          <w:lang w:val="en-US" w:eastAsia="zh-CN"/>
        </w:rPr>
        <w:t>index</w:t>
      </w:r>
      <w:r w:rsidR="00200B34">
        <w:rPr>
          <w:lang w:val="en-US" w:eastAsia="zh-CN"/>
        </w:rPr>
        <w:t>’</w:t>
      </w:r>
      <w:r w:rsidRPr="00C112E6">
        <w:rPr>
          <w:lang w:val="en-US" w:eastAsia="zh-CN"/>
        </w:rPr>
        <w:t xml:space="preserve"> attribute</w:t>
      </w:r>
      <w:r w:rsidR="004B766F">
        <w:rPr>
          <w:lang w:val="en-US" w:eastAsia="zh-CN"/>
        </w:rPr>
        <w:t xml:space="preserve"> and MAY include a ‘</w:t>
      </w:r>
      <w:proofErr w:type="spellStart"/>
      <w:r w:rsidR="004B766F">
        <w:rPr>
          <w:lang w:val="en-US" w:eastAsia="zh-CN"/>
        </w:rPr>
        <w:t>pref</w:t>
      </w:r>
      <w:proofErr w:type="spellEnd"/>
      <w:r w:rsidR="004B766F">
        <w:rPr>
          <w:lang w:val="en-US" w:eastAsia="zh-CN"/>
        </w:rPr>
        <w:t>’ attribute</w:t>
      </w:r>
      <w:r>
        <w:rPr>
          <w:lang w:val="en-US" w:eastAsia="zh-CN"/>
        </w:rPr>
        <w:t>.</w:t>
      </w:r>
    </w:p>
    <w:p w:rsidR="00AE1F6D" w:rsidRPr="00AE1F6D" w:rsidRDefault="008E1309" w:rsidP="00AE1F6D">
      <w:pPr>
        <w:ind w:left="709"/>
        <w:rPr>
          <w:lang w:val="en-US"/>
        </w:rPr>
      </w:pPr>
      <w:r w:rsidRPr="00C112E6">
        <w:rPr>
          <w:lang w:val="en-US" w:eastAsia="zh-CN"/>
        </w:rPr>
        <w:t>The &lt;group</w:t>
      </w:r>
      <w:r w:rsidR="00A70B24">
        <w:rPr>
          <w:lang w:val="en-US" w:eastAsia="zh-CN"/>
        </w:rPr>
        <w:t>-</w:t>
      </w:r>
      <w:r w:rsidRPr="00C112E6">
        <w:rPr>
          <w:lang w:val="en-US" w:eastAsia="zh-CN"/>
        </w:rPr>
        <w:t>name&gt; element SHALL include at least one of the following elements:</w:t>
      </w:r>
      <w:r w:rsidRPr="00C112E6">
        <w:rPr>
          <w:lang w:val="en-US"/>
        </w:rPr>
        <w:t xml:space="preserve"> </w:t>
      </w:r>
    </w:p>
    <w:p w:rsidR="008E1309" w:rsidRPr="00C112E6" w:rsidRDefault="008E1309" w:rsidP="003C1AB1">
      <w:pPr>
        <w:numPr>
          <w:ilvl w:val="3"/>
          <w:numId w:val="73"/>
        </w:numPr>
        <w:tabs>
          <w:tab w:val="clear" w:pos="3600"/>
          <w:tab w:val="num" w:pos="1560"/>
        </w:tabs>
        <w:spacing w:after="0"/>
        <w:ind w:left="1560" w:hanging="426"/>
        <w:rPr>
          <w:lang w:val="en-US"/>
        </w:rPr>
      </w:pPr>
      <w:r w:rsidRPr="00C112E6">
        <w:rPr>
          <w:lang w:val="en-US"/>
        </w:rPr>
        <w:t>a &lt;display</w:t>
      </w:r>
      <w:r w:rsidR="00A70B24">
        <w:rPr>
          <w:lang w:val="en-US"/>
        </w:rPr>
        <w:t>-</w:t>
      </w:r>
      <w:r w:rsidRPr="00C112E6">
        <w:rPr>
          <w:lang w:val="en-US"/>
        </w:rPr>
        <w:t>name&gt; element, containing the display name.</w:t>
      </w:r>
    </w:p>
    <w:p w:rsidR="008E1309" w:rsidRPr="00C112E6" w:rsidRDefault="008E1309" w:rsidP="003C1AB1">
      <w:pPr>
        <w:numPr>
          <w:ilvl w:val="3"/>
          <w:numId w:val="73"/>
        </w:numPr>
        <w:tabs>
          <w:tab w:val="clear" w:pos="3600"/>
          <w:tab w:val="num" w:pos="1560"/>
        </w:tabs>
        <w:spacing w:after="0"/>
        <w:ind w:left="1560" w:hanging="426"/>
        <w:rPr>
          <w:lang w:val="en-US"/>
        </w:rPr>
      </w:pPr>
      <w:r w:rsidRPr="00C112E6">
        <w:rPr>
          <w:lang w:val="en-US" w:eastAsia="zh-CN"/>
        </w:rPr>
        <w:t xml:space="preserve">an </w:t>
      </w:r>
      <w:r w:rsidRPr="00C112E6">
        <w:rPr>
          <w:lang w:val="en-US"/>
        </w:rPr>
        <w:t>&lt;</w:t>
      </w:r>
      <w:r w:rsidRPr="00C112E6">
        <w:rPr>
          <w:lang w:val="en-US" w:eastAsia="zh-CN"/>
        </w:rPr>
        <w:t>entity</w:t>
      </w:r>
      <w:r w:rsidRPr="00C112E6">
        <w:rPr>
          <w:lang w:val="en-US"/>
        </w:rPr>
        <w:t>&gt; element</w:t>
      </w:r>
      <w:r w:rsidRPr="00C112E6">
        <w:rPr>
          <w:lang w:val="en-US" w:eastAsia="zh-CN"/>
        </w:rPr>
        <w:t>, indicating a description of the group</w:t>
      </w:r>
    </w:p>
    <w:p w:rsidR="004B766F" w:rsidRPr="004B766F" w:rsidRDefault="008E1309" w:rsidP="004B766F">
      <w:pPr>
        <w:numPr>
          <w:ilvl w:val="0"/>
          <w:numId w:val="54"/>
        </w:numPr>
        <w:tabs>
          <w:tab w:val="clear" w:pos="900"/>
          <w:tab w:val="num" w:pos="709"/>
        </w:tabs>
        <w:spacing w:after="0"/>
        <w:ind w:left="709" w:hanging="283"/>
        <w:rPr>
          <w:lang w:val="en-US" w:eastAsia="zh-CN"/>
        </w:rPr>
      </w:pPr>
      <w:r w:rsidRPr="00C112E6">
        <w:rPr>
          <w:lang w:val="en-US"/>
        </w:rPr>
        <w:t xml:space="preserve">MAY include </w:t>
      </w:r>
      <w:r w:rsidRPr="00C112E6">
        <w:rPr>
          <w:lang w:val="en-US" w:eastAsia="zh-CN"/>
        </w:rPr>
        <w:t xml:space="preserve">a </w:t>
      </w:r>
      <w:r w:rsidRPr="00C112E6">
        <w:rPr>
          <w:lang w:val="en-US"/>
        </w:rPr>
        <w:t>&lt;</w:t>
      </w:r>
      <w:r w:rsidRPr="00C112E6">
        <w:rPr>
          <w:lang w:val="en-US" w:eastAsia="zh-CN"/>
        </w:rPr>
        <w:t>group</w:t>
      </w:r>
      <w:r w:rsidR="00A70B24">
        <w:rPr>
          <w:lang w:val="en-US" w:eastAsia="zh-CN"/>
        </w:rPr>
        <w:t>-</w:t>
      </w:r>
      <w:r w:rsidRPr="00C112E6">
        <w:rPr>
          <w:lang w:val="en-US"/>
        </w:rPr>
        <w:t>member</w:t>
      </w:r>
      <w:r w:rsidR="004B766F">
        <w:rPr>
          <w:lang w:val="en-US"/>
        </w:rPr>
        <w:t>s</w:t>
      </w:r>
      <w:r w:rsidRPr="00C112E6">
        <w:rPr>
          <w:lang w:val="en-US" w:eastAsia="zh-CN"/>
        </w:rPr>
        <w:t>-list</w:t>
      </w:r>
      <w:r w:rsidRPr="00C112E6">
        <w:rPr>
          <w:lang w:val="en-US"/>
        </w:rPr>
        <w:t xml:space="preserve">&gt; </w:t>
      </w:r>
      <w:r w:rsidRPr="00C112E6">
        <w:rPr>
          <w:lang w:val="en-US" w:eastAsia="zh-CN"/>
        </w:rPr>
        <w:t xml:space="preserve">element </w:t>
      </w:r>
      <w:r w:rsidRPr="00C112E6">
        <w:rPr>
          <w:lang w:val="en-US"/>
        </w:rPr>
        <w:t xml:space="preserve">containing one or more </w:t>
      </w:r>
      <w:r w:rsidRPr="00C112E6">
        <w:rPr>
          <w:lang w:val="en-US" w:eastAsia="zh-CN"/>
        </w:rPr>
        <w:t>&lt;group</w:t>
      </w:r>
      <w:r w:rsidR="00A70B24">
        <w:rPr>
          <w:lang w:val="en-US" w:eastAsia="zh-CN"/>
        </w:rPr>
        <w:t>-</w:t>
      </w:r>
      <w:r w:rsidRPr="00C112E6">
        <w:rPr>
          <w:lang w:val="en-US" w:eastAsia="zh-CN"/>
        </w:rPr>
        <w:t xml:space="preserve">member&gt; </w:t>
      </w:r>
      <w:r w:rsidRPr="00C112E6">
        <w:rPr>
          <w:lang w:val="en-US"/>
        </w:rPr>
        <w:t>elements</w:t>
      </w:r>
      <w:r w:rsidRPr="00C112E6">
        <w:rPr>
          <w:lang w:val="en-US" w:eastAsia="zh-CN"/>
        </w:rPr>
        <w:t>, each of which</w:t>
      </w:r>
      <w:r w:rsidRPr="00C112E6">
        <w:rPr>
          <w:lang w:val="en-US"/>
        </w:rPr>
        <w:t xml:space="preserve"> identif</w:t>
      </w:r>
      <w:r w:rsidRPr="00C112E6">
        <w:rPr>
          <w:lang w:val="en-US" w:eastAsia="zh-CN"/>
        </w:rPr>
        <w:t>ies</w:t>
      </w:r>
      <w:r w:rsidRPr="00C112E6">
        <w:rPr>
          <w:lang w:val="en-US"/>
        </w:rPr>
        <w:t xml:space="preserve"> person </w:t>
      </w:r>
      <w:r w:rsidRPr="00C112E6">
        <w:rPr>
          <w:lang w:val="en-US" w:eastAsia="zh-CN"/>
        </w:rPr>
        <w:t xml:space="preserve">or organization </w:t>
      </w:r>
      <w:r w:rsidRPr="00C112E6">
        <w:rPr>
          <w:lang w:val="en-US"/>
        </w:rPr>
        <w:t>related information.</w:t>
      </w:r>
      <w:r w:rsidRPr="00C112E6">
        <w:rPr>
          <w:lang w:val="en-US" w:eastAsia="zh-CN"/>
        </w:rPr>
        <w:t xml:space="preserve"> </w:t>
      </w:r>
      <w:r w:rsidRPr="004B766F">
        <w:rPr>
          <w:lang w:val="en-US" w:eastAsia="zh-CN"/>
        </w:rPr>
        <w:t>The &lt;group</w:t>
      </w:r>
      <w:r w:rsidR="00A70B24" w:rsidRPr="004B766F">
        <w:rPr>
          <w:lang w:val="en-US" w:eastAsia="zh-CN"/>
        </w:rPr>
        <w:t>-</w:t>
      </w:r>
      <w:r w:rsidRPr="004B766F">
        <w:rPr>
          <w:lang w:val="en-US" w:eastAsia="zh-CN"/>
        </w:rPr>
        <w:t>member&gt; SHALL have a</w:t>
      </w:r>
      <w:r w:rsidR="00200B34" w:rsidRPr="004B766F">
        <w:rPr>
          <w:lang w:val="en-US" w:eastAsia="zh-CN"/>
        </w:rPr>
        <w:t>n</w:t>
      </w:r>
      <w:r w:rsidRPr="004B766F">
        <w:rPr>
          <w:lang w:val="en-US" w:eastAsia="zh-CN"/>
        </w:rPr>
        <w:t xml:space="preserve"> </w:t>
      </w:r>
      <w:r w:rsidR="00200B34" w:rsidRPr="004B766F">
        <w:rPr>
          <w:lang w:val="en-US" w:eastAsia="zh-CN"/>
        </w:rPr>
        <w:t>‘</w:t>
      </w:r>
      <w:r w:rsidRPr="004B766F">
        <w:rPr>
          <w:lang w:val="en-US" w:eastAsia="zh-CN"/>
        </w:rPr>
        <w:t>index</w:t>
      </w:r>
      <w:r w:rsidR="00200B34" w:rsidRPr="004B766F">
        <w:rPr>
          <w:lang w:val="en-US" w:eastAsia="zh-CN"/>
        </w:rPr>
        <w:t>’</w:t>
      </w:r>
      <w:r w:rsidRPr="004B766F">
        <w:rPr>
          <w:lang w:val="en-US" w:eastAsia="zh-CN"/>
        </w:rPr>
        <w:t xml:space="preserve"> attribute.  </w:t>
      </w:r>
    </w:p>
    <w:p w:rsidR="008E1309" w:rsidRPr="00C112E6" w:rsidRDefault="008E1309" w:rsidP="00157810">
      <w:pPr>
        <w:ind w:left="709"/>
        <w:rPr>
          <w:lang w:val="en-US"/>
        </w:rPr>
      </w:pPr>
      <w:r w:rsidRPr="00C112E6">
        <w:rPr>
          <w:lang w:val="en-US" w:eastAsia="zh-CN"/>
        </w:rPr>
        <w:t xml:space="preserve">Each </w:t>
      </w:r>
      <w:r w:rsidRPr="00C112E6">
        <w:rPr>
          <w:lang w:val="en-US"/>
        </w:rPr>
        <w:t>&lt;</w:t>
      </w:r>
      <w:r w:rsidRPr="00C112E6">
        <w:rPr>
          <w:lang w:val="en-US" w:eastAsia="zh-CN"/>
        </w:rPr>
        <w:t>group</w:t>
      </w:r>
      <w:r w:rsidR="00A70B24">
        <w:rPr>
          <w:lang w:val="en-US" w:eastAsia="zh-CN"/>
        </w:rPr>
        <w:t>-</w:t>
      </w:r>
      <w:r w:rsidRPr="00C112E6">
        <w:rPr>
          <w:lang w:val="en-US"/>
        </w:rPr>
        <w:t>member&gt;</w:t>
      </w:r>
      <w:r w:rsidRPr="00C112E6">
        <w:rPr>
          <w:lang w:val="en-US" w:eastAsia="zh-CN"/>
        </w:rPr>
        <w:t xml:space="preserve"> element</w:t>
      </w:r>
      <w:r w:rsidR="000E0E2E">
        <w:rPr>
          <w:lang w:val="en-US" w:eastAsia="zh-CN"/>
        </w:rPr>
        <w:t>:</w:t>
      </w:r>
    </w:p>
    <w:p w:rsidR="008E1309" w:rsidRDefault="00517E0D" w:rsidP="00C62ECF">
      <w:pPr>
        <w:numPr>
          <w:ilvl w:val="0"/>
          <w:numId w:val="84"/>
        </w:numPr>
        <w:tabs>
          <w:tab w:val="clear" w:pos="1440"/>
          <w:tab w:val="num" w:pos="1530"/>
        </w:tabs>
        <w:spacing w:after="0"/>
        <w:ind w:left="1530" w:hanging="450"/>
        <w:rPr>
          <w:lang w:val="en-US"/>
        </w:rPr>
      </w:pPr>
      <w:r>
        <w:rPr>
          <w:lang w:val="en-US"/>
        </w:rPr>
        <w:t xml:space="preserve">SHALL </w:t>
      </w:r>
      <w:r w:rsidR="008E1309">
        <w:rPr>
          <w:lang w:val="en-US"/>
        </w:rPr>
        <w:t xml:space="preserve">contain </w:t>
      </w:r>
      <w:r w:rsidR="000E0E2E" w:rsidRPr="00C112E6">
        <w:rPr>
          <w:lang w:val="en-US"/>
        </w:rPr>
        <w:t>&lt;</w:t>
      </w:r>
      <w:r w:rsidR="00597BFC" w:rsidRPr="00597BFC">
        <w:rPr>
          <w:lang w:val="en-US" w:eastAsia="zh-CN"/>
        </w:rPr>
        <w:t xml:space="preserve"> </w:t>
      </w:r>
      <w:r w:rsidR="00597BFC" w:rsidRPr="007731F7">
        <w:rPr>
          <w:lang w:val="en-US" w:eastAsia="zh-CN"/>
        </w:rPr>
        <w:t>member-</w:t>
      </w:r>
      <w:r w:rsidR="00597BFC" w:rsidRPr="007731F7">
        <w:rPr>
          <w:lang w:val="en-US"/>
        </w:rPr>
        <w:t>details-</w:t>
      </w:r>
      <w:proofErr w:type="spellStart"/>
      <w:r w:rsidR="000E0E2E" w:rsidRPr="00C112E6">
        <w:rPr>
          <w:lang w:val="en-US"/>
        </w:rPr>
        <w:t>url</w:t>
      </w:r>
      <w:proofErr w:type="spellEnd"/>
      <w:r w:rsidR="000E0E2E" w:rsidRPr="00C112E6">
        <w:rPr>
          <w:lang w:val="en-US"/>
        </w:rPr>
        <w:t>&gt; element, which is a URL identifying person or organization related information</w:t>
      </w:r>
      <w:r w:rsidR="000E0E2E">
        <w:rPr>
          <w:lang w:val="en-US"/>
        </w:rPr>
        <w:t xml:space="preserve">. </w:t>
      </w:r>
      <w:r w:rsidR="008A3E6F" w:rsidRPr="008A3E6F">
        <w:rPr>
          <w:lang w:val="en-US"/>
        </w:rPr>
        <w:t>The &lt;member-details-</w:t>
      </w:r>
      <w:proofErr w:type="spellStart"/>
      <w:r w:rsidR="008A3E6F" w:rsidRPr="008A3E6F">
        <w:rPr>
          <w:lang w:val="en-US"/>
        </w:rPr>
        <w:t>url</w:t>
      </w:r>
      <w:proofErr w:type="spellEnd"/>
      <w:r w:rsidR="008A3E6F" w:rsidRPr="008A3E6F">
        <w:rPr>
          <w:lang w:val="en-US"/>
        </w:rPr>
        <w:t>&gt; element MAY have an attribute “mime-type”. If the reference is of type &lt;person-details&gt; element or of type &lt;org-details&gt; element, the attribute value SHALL be “application/</w:t>
      </w:r>
      <w:proofErr w:type="spellStart"/>
      <w:r w:rsidR="008A3E6F" w:rsidRPr="008A3E6F">
        <w:rPr>
          <w:lang w:val="en-US"/>
        </w:rPr>
        <w:t>vnd.oma.cab-pcc+xml</w:t>
      </w:r>
      <w:proofErr w:type="spellEnd"/>
      <w:r w:rsidR="008A3E6F" w:rsidRPr="008A3E6F">
        <w:rPr>
          <w:lang w:val="en-US"/>
        </w:rPr>
        <w:t>”.</w:t>
      </w:r>
    </w:p>
    <w:p w:rsidR="00AE1F6D" w:rsidRPr="006A3F1A" w:rsidRDefault="00AE1F6D" w:rsidP="006A3F1A">
      <w:pPr>
        <w:numPr>
          <w:ilvl w:val="0"/>
          <w:numId w:val="54"/>
        </w:numPr>
        <w:tabs>
          <w:tab w:val="clear" w:pos="900"/>
          <w:tab w:val="num" w:pos="709"/>
        </w:tabs>
        <w:spacing w:after="0"/>
        <w:ind w:left="709" w:hanging="283"/>
        <w:rPr>
          <w:lang w:val="en-US"/>
        </w:rPr>
      </w:pPr>
      <w:r w:rsidRPr="00C112E6">
        <w:rPr>
          <w:lang w:val="en-US"/>
        </w:rPr>
        <w:t>MAY include a &lt;group</w:t>
      </w:r>
      <w:r w:rsidR="00A70B24">
        <w:rPr>
          <w:lang w:val="en-US"/>
        </w:rPr>
        <w:t>-</w:t>
      </w:r>
      <w:proofErr w:type="spellStart"/>
      <w:r w:rsidRPr="00C112E6">
        <w:rPr>
          <w:lang w:val="en-US"/>
        </w:rPr>
        <w:t>uri</w:t>
      </w:r>
      <w:proofErr w:type="spellEnd"/>
      <w:r w:rsidRPr="00C112E6">
        <w:rPr>
          <w:lang w:val="en-US"/>
        </w:rPr>
        <w:t>&gt; element that indicates the URI to the group data</w:t>
      </w:r>
      <w:r>
        <w:rPr>
          <w:lang w:val="en-US"/>
        </w:rPr>
        <w:t>.</w:t>
      </w:r>
    </w:p>
    <w:p w:rsidR="00AE1F6D" w:rsidRPr="006A3F1A" w:rsidRDefault="00AE1F6D" w:rsidP="006A3F1A">
      <w:pPr>
        <w:numPr>
          <w:ilvl w:val="0"/>
          <w:numId w:val="54"/>
        </w:numPr>
        <w:tabs>
          <w:tab w:val="clear" w:pos="900"/>
          <w:tab w:val="num" w:pos="709"/>
        </w:tabs>
        <w:spacing w:after="0"/>
        <w:ind w:left="709" w:hanging="283"/>
        <w:rPr>
          <w:lang w:val="en-US"/>
        </w:rPr>
      </w:pPr>
      <w:r w:rsidRPr="00C112E6">
        <w:rPr>
          <w:lang w:val="en-US"/>
        </w:rPr>
        <w:t xml:space="preserve">MAY </w:t>
      </w:r>
      <w:r w:rsidR="004E7B7E" w:rsidRPr="00C112E6">
        <w:rPr>
          <w:lang w:val="en-US"/>
        </w:rPr>
        <w:t>include</w:t>
      </w:r>
      <w:r w:rsidR="004E7B7E">
        <w:rPr>
          <w:lang w:val="en-US"/>
        </w:rPr>
        <w:t xml:space="preserve"> </w:t>
      </w:r>
      <w:r w:rsidR="004E7B7E" w:rsidRPr="00C112E6">
        <w:rPr>
          <w:lang w:val="en-US"/>
        </w:rPr>
        <w:t>&lt;</w:t>
      </w:r>
      <w:proofErr w:type="spellStart"/>
      <w:r w:rsidR="004E7B7E" w:rsidRPr="00C112E6">
        <w:rPr>
          <w:lang w:val="en-US"/>
        </w:rPr>
        <w:t>comm-addr</w:t>
      </w:r>
      <w:proofErr w:type="spellEnd"/>
      <w:r w:rsidR="004E7B7E" w:rsidRPr="00C112E6">
        <w:rPr>
          <w:lang w:val="en-US"/>
        </w:rPr>
        <w:t>&gt; element containing communication addresses</w:t>
      </w:r>
      <w:r w:rsidRPr="00C112E6">
        <w:rPr>
          <w:lang w:val="en-US" w:eastAsia="zh-CN"/>
        </w:rPr>
        <w:t xml:space="preserve"> related to the group (see &lt;person</w:t>
      </w:r>
      <w:r w:rsidR="00A70B24">
        <w:rPr>
          <w:lang w:val="en-US" w:eastAsia="zh-CN"/>
        </w:rPr>
        <w:t>-</w:t>
      </w:r>
      <w:r w:rsidRPr="00C112E6">
        <w:rPr>
          <w:lang w:val="en-US" w:eastAsia="zh-CN"/>
        </w:rPr>
        <w:t>details&gt; element as specified above for the attributes and internal structure of t</w:t>
      </w:r>
      <w:r>
        <w:rPr>
          <w:rFonts w:hint="eastAsia"/>
          <w:lang w:val="en-US" w:eastAsia="zh-CN"/>
        </w:rPr>
        <w:t>he &lt;</w:t>
      </w:r>
      <w:proofErr w:type="spellStart"/>
      <w:r>
        <w:rPr>
          <w:lang w:val="en-US" w:eastAsia="zh-CN"/>
        </w:rPr>
        <w:t>comm</w:t>
      </w:r>
      <w:r>
        <w:rPr>
          <w:rFonts w:hint="eastAsia"/>
          <w:lang w:val="en-US" w:eastAsia="zh-CN"/>
        </w:rPr>
        <w:t>-addr</w:t>
      </w:r>
      <w:proofErr w:type="spellEnd"/>
      <w:r>
        <w:rPr>
          <w:rFonts w:hint="eastAsia"/>
          <w:lang w:val="en-US" w:eastAsia="zh-CN"/>
        </w:rPr>
        <w:t xml:space="preserve">&gt; </w:t>
      </w:r>
      <w:r w:rsidRPr="00C112E6">
        <w:rPr>
          <w:lang w:val="en-US" w:eastAsia="zh-CN"/>
        </w:rPr>
        <w:t>element)</w:t>
      </w:r>
      <w:r>
        <w:rPr>
          <w:lang w:val="en-US" w:eastAsia="zh-CN"/>
        </w:rPr>
        <w:t>.</w:t>
      </w:r>
    </w:p>
    <w:p w:rsidR="00AE1F6D" w:rsidRPr="006A3F1A" w:rsidRDefault="008E1309" w:rsidP="006A3F1A">
      <w:pPr>
        <w:numPr>
          <w:ilvl w:val="0"/>
          <w:numId w:val="54"/>
        </w:numPr>
        <w:tabs>
          <w:tab w:val="clear" w:pos="900"/>
          <w:tab w:val="num" w:pos="709"/>
        </w:tabs>
        <w:spacing w:after="0"/>
        <w:ind w:left="709" w:hanging="283"/>
        <w:rPr>
          <w:lang w:val="en-US"/>
        </w:rPr>
      </w:pPr>
      <w:r w:rsidRPr="00C112E6">
        <w:rPr>
          <w:lang w:val="en-US" w:eastAsia="zh-CN"/>
        </w:rPr>
        <w:t xml:space="preserve">MAY include </w:t>
      </w:r>
      <w:r w:rsidR="00517E0D">
        <w:rPr>
          <w:lang w:val="en-US" w:eastAsia="zh-CN"/>
        </w:rPr>
        <w:t>a</w:t>
      </w:r>
      <w:r w:rsidRPr="00C112E6">
        <w:rPr>
          <w:lang w:val="en-US" w:eastAsia="zh-CN"/>
        </w:rPr>
        <w:t xml:space="preserve"> &lt;</w:t>
      </w:r>
      <w:r w:rsidRPr="00C112E6">
        <w:rPr>
          <w:lang w:val="en-US"/>
        </w:rPr>
        <w:t>media</w:t>
      </w:r>
      <w:r w:rsidRPr="00C112E6">
        <w:rPr>
          <w:lang w:val="en-US" w:eastAsia="zh-CN"/>
        </w:rPr>
        <w:t>-list&gt; element related to the group (see &lt;person</w:t>
      </w:r>
      <w:r w:rsidR="00A70B24">
        <w:rPr>
          <w:lang w:val="en-US" w:eastAsia="zh-CN"/>
        </w:rPr>
        <w:t>-</w:t>
      </w:r>
      <w:r w:rsidRPr="00C112E6">
        <w:rPr>
          <w:lang w:val="en-US" w:eastAsia="zh-CN"/>
        </w:rPr>
        <w:t xml:space="preserve">details&gt; element as specified above for the </w:t>
      </w:r>
      <w:r>
        <w:rPr>
          <w:rFonts w:hint="eastAsia"/>
          <w:lang w:val="en-US" w:eastAsia="zh-CN"/>
        </w:rPr>
        <w:t xml:space="preserve">attributes and internal </w:t>
      </w:r>
      <w:r w:rsidRPr="00C112E6">
        <w:rPr>
          <w:lang w:val="en-US" w:eastAsia="zh-CN"/>
        </w:rPr>
        <w:t>structure of th</w:t>
      </w:r>
      <w:r>
        <w:rPr>
          <w:rFonts w:hint="eastAsia"/>
          <w:lang w:val="en-US" w:eastAsia="zh-CN"/>
        </w:rPr>
        <w:t xml:space="preserve">e &lt;media-list&gt; </w:t>
      </w:r>
      <w:r w:rsidRPr="00C112E6">
        <w:rPr>
          <w:lang w:val="en-US" w:eastAsia="zh-CN"/>
        </w:rPr>
        <w:t>element).</w:t>
      </w:r>
    </w:p>
    <w:p w:rsidR="00AE1F6D" w:rsidRPr="006A3F1A" w:rsidRDefault="00AE1F6D" w:rsidP="006A3F1A">
      <w:pPr>
        <w:numPr>
          <w:ilvl w:val="0"/>
          <w:numId w:val="54"/>
        </w:numPr>
        <w:tabs>
          <w:tab w:val="clear" w:pos="900"/>
          <w:tab w:val="num" w:pos="709"/>
        </w:tabs>
        <w:spacing w:after="0"/>
        <w:ind w:left="709" w:hanging="283"/>
        <w:rPr>
          <w:lang w:val="en-US"/>
        </w:rPr>
      </w:pPr>
      <w:r w:rsidRPr="00C112E6">
        <w:rPr>
          <w:lang w:val="en-US"/>
        </w:rPr>
        <w:t>MAY include a &lt;web</w:t>
      </w:r>
      <w:r w:rsidRPr="00C112E6">
        <w:rPr>
          <w:lang w:val="en-US" w:eastAsia="zh-CN"/>
        </w:rPr>
        <w:t>-</w:t>
      </w:r>
      <w:r w:rsidRPr="00C112E6">
        <w:rPr>
          <w:lang w:val="en-US"/>
        </w:rPr>
        <w:t xml:space="preserve">resources&gt; element </w:t>
      </w:r>
      <w:r w:rsidRPr="00C112E6">
        <w:rPr>
          <w:lang w:val="en-US" w:eastAsia="zh-CN"/>
        </w:rPr>
        <w:t>related to the group (see &lt;person</w:t>
      </w:r>
      <w:r w:rsidR="00A70B24">
        <w:rPr>
          <w:lang w:val="en-US" w:eastAsia="zh-CN"/>
        </w:rPr>
        <w:t>-</w:t>
      </w:r>
      <w:r w:rsidRPr="00C112E6">
        <w:rPr>
          <w:lang w:val="en-US" w:eastAsia="zh-CN"/>
        </w:rPr>
        <w:t xml:space="preserve">details&gt; element as specified above for the </w:t>
      </w:r>
      <w:r>
        <w:rPr>
          <w:rFonts w:hint="eastAsia"/>
          <w:lang w:val="en-US" w:eastAsia="zh-CN"/>
        </w:rPr>
        <w:t xml:space="preserve">attributes and internal </w:t>
      </w:r>
      <w:r w:rsidRPr="00C112E6">
        <w:rPr>
          <w:lang w:val="en-US" w:eastAsia="zh-CN"/>
        </w:rPr>
        <w:t>structure of t</w:t>
      </w:r>
      <w:r>
        <w:rPr>
          <w:rFonts w:hint="eastAsia"/>
          <w:lang w:val="en-US" w:eastAsia="zh-CN"/>
        </w:rPr>
        <w:t>he &lt;web-resources&gt;</w:t>
      </w:r>
      <w:r w:rsidRPr="00C112E6">
        <w:rPr>
          <w:lang w:val="en-US" w:eastAsia="zh-CN"/>
        </w:rPr>
        <w:t xml:space="preserve"> element)</w:t>
      </w:r>
      <w:r>
        <w:rPr>
          <w:lang w:val="en-US" w:eastAsia="zh-CN"/>
        </w:rPr>
        <w:t>.</w:t>
      </w:r>
    </w:p>
    <w:p w:rsidR="00157810" w:rsidRPr="006A3F1A" w:rsidRDefault="008E1309" w:rsidP="006A3F1A">
      <w:pPr>
        <w:numPr>
          <w:ilvl w:val="0"/>
          <w:numId w:val="54"/>
        </w:numPr>
        <w:tabs>
          <w:tab w:val="clear" w:pos="900"/>
          <w:tab w:val="num" w:pos="709"/>
        </w:tabs>
        <w:spacing w:after="0"/>
        <w:ind w:left="709" w:hanging="283"/>
        <w:rPr>
          <w:lang w:val="en-US"/>
        </w:rPr>
      </w:pPr>
      <w:r w:rsidRPr="00C112E6">
        <w:rPr>
          <w:lang w:val="en-US"/>
        </w:rPr>
        <w:t xml:space="preserve"> </w:t>
      </w:r>
      <w:r w:rsidR="00AE1F6D" w:rsidRPr="00C112E6">
        <w:rPr>
          <w:lang w:val="en-US"/>
        </w:rPr>
        <w:t>MAY include a &lt;key</w:t>
      </w:r>
      <w:r w:rsidR="00AE1F6D" w:rsidRPr="00C112E6">
        <w:rPr>
          <w:lang w:val="en-US" w:eastAsia="zh-CN"/>
        </w:rPr>
        <w:t>-list</w:t>
      </w:r>
      <w:r w:rsidR="00AE1F6D" w:rsidRPr="00C112E6">
        <w:rPr>
          <w:lang w:val="en-US"/>
        </w:rPr>
        <w:t xml:space="preserve">&gt; element </w:t>
      </w:r>
      <w:r w:rsidR="00AE1F6D" w:rsidRPr="00C112E6">
        <w:rPr>
          <w:lang w:val="en-US" w:eastAsia="zh-CN"/>
        </w:rPr>
        <w:t>related to the group (see &lt;person</w:t>
      </w:r>
      <w:r w:rsidR="00A70B24">
        <w:rPr>
          <w:lang w:val="en-US" w:eastAsia="zh-CN"/>
        </w:rPr>
        <w:t>-</w:t>
      </w:r>
      <w:r w:rsidR="00AE1F6D" w:rsidRPr="00C112E6">
        <w:rPr>
          <w:lang w:val="en-US" w:eastAsia="zh-CN"/>
        </w:rPr>
        <w:t xml:space="preserve">details&gt; element as specified above for the </w:t>
      </w:r>
      <w:r w:rsidR="00AE1F6D">
        <w:rPr>
          <w:rFonts w:hint="eastAsia"/>
          <w:lang w:val="en-US" w:eastAsia="zh-CN"/>
        </w:rPr>
        <w:t xml:space="preserve">attributes and internal </w:t>
      </w:r>
      <w:r w:rsidR="00AE1F6D" w:rsidRPr="00C112E6">
        <w:rPr>
          <w:lang w:val="en-US" w:eastAsia="zh-CN"/>
        </w:rPr>
        <w:t>structure of th</w:t>
      </w:r>
      <w:r w:rsidR="00AE1F6D">
        <w:rPr>
          <w:rFonts w:hint="eastAsia"/>
          <w:lang w:val="en-US" w:eastAsia="zh-CN"/>
        </w:rPr>
        <w:t>e &lt;key-list&gt;</w:t>
      </w:r>
      <w:r w:rsidR="00AE1F6D" w:rsidRPr="00C112E6">
        <w:rPr>
          <w:lang w:val="en-US" w:eastAsia="zh-CN"/>
        </w:rPr>
        <w:t xml:space="preserve"> element)</w:t>
      </w:r>
      <w:r w:rsidR="00AE1F6D">
        <w:rPr>
          <w:lang w:val="en-US" w:eastAsia="zh-CN"/>
        </w:rPr>
        <w:t>.</w:t>
      </w:r>
    </w:p>
    <w:p w:rsidR="008E1309" w:rsidRPr="006A3F1A" w:rsidRDefault="00200B34" w:rsidP="006A3F1A">
      <w:pPr>
        <w:numPr>
          <w:ilvl w:val="0"/>
          <w:numId w:val="54"/>
        </w:numPr>
        <w:tabs>
          <w:tab w:val="clear" w:pos="900"/>
          <w:tab w:val="num" w:pos="709"/>
        </w:tabs>
        <w:spacing w:after="0"/>
        <w:ind w:left="709" w:hanging="283"/>
        <w:rPr>
          <w:lang w:val="en-US"/>
        </w:rPr>
      </w:pPr>
      <w:r>
        <w:rPr>
          <w:lang w:val="en-US"/>
        </w:rPr>
        <w:t>A</w:t>
      </w:r>
      <w:r w:rsidR="008E1309" w:rsidRPr="00393B0F">
        <w:rPr>
          <w:lang w:val="en-US"/>
        </w:rPr>
        <w:t>ny other elements from any other namespaces fo</w:t>
      </w:r>
      <w:r w:rsidR="008E1309">
        <w:rPr>
          <w:lang w:val="en-US"/>
        </w:rPr>
        <w:t>r the purpose of extensibility.</w:t>
      </w:r>
    </w:p>
    <w:p w:rsidR="00290BDA" w:rsidRPr="00C112E6" w:rsidRDefault="00517E0D" w:rsidP="00517E0D">
      <w:pPr>
        <w:rPr>
          <w:lang w:val="en-US" w:eastAsia="zh-CN"/>
        </w:rPr>
      </w:pPr>
      <w:r w:rsidRPr="00E750ED">
        <w:rPr>
          <w:rFonts w:hint="eastAsia"/>
          <w:lang w:val="en-US" w:eastAsia="zh-CN"/>
        </w:rPr>
        <w:t>Note:  The group-details element can be used to implement a list of contacts.</w:t>
      </w:r>
    </w:p>
    <w:p w:rsidR="00BB5BA0" w:rsidRDefault="00BB5BA0" w:rsidP="00BB5BA0">
      <w:pPr>
        <w:pStyle w:val="AltNormal"/>
        <w:rPr>
          <w:rFonts w:ascii="Times New Roman" w:hAnsi="Times New Roman"/>
        </w:rPr>
      </w:pPr>
      <w:r>
        <w:rPr>
          <w:rFonts w:ascii="Times New Roman" w:hAnsi="Times New Roman"/>
        </w:rPr>
        <w:t>4. The &lt;</w:t>
      </w:r>
      <w:proofErr w:type="spellStart"/>
      <w:r>
        <w:rPr>
          <w:rFonts w:ascii="Times New Roman" w:hAnsi="Times New Roman"/>
        </w:rPr>
        <w:t>pcc</w:t>
      </w:r>
      <w:proofErr w:type="spellEnd"/>
      <w:r>
        <w:rPr>
          <w:rFonts w:ascii="Times New Roman" w:hAnsi="Times New Roman"/>
        </w:rPr>
        <w:t>-update-list&gt; element represents a list of updates to PCC Document. It SHALL include one or more &lt;</w:t>
      </w:r>
      <w:proofErr w:type="spellStart"/>
      <w:r>
        <w:rPr>
          <w:rFonts w:ascii="Times New Roman" w:hAnsi="Times New Roman"/>
        </w:rPr>
        <w:t>pcc</w:t>
      </w:r>
      <w:proofErr w:type="spellEnd"/>
      <w:r>
        <w:rPr>
          <w:rFonts w:ascii="Times New Roman" w:hAnsi="Times New Roman"/>
        </w:rPr>
        <w:t>-update&gt; elements, each representing a reference to a PCC Update Document, and SHALL have an ‘index’ attribute.</w:t>
      </w:r>
    </w:p>
    <w:p w:rsidR="00BB5BA0" w:rsidRDefault="00BB5BA0" w:rsidP="00BB5BA0">
      <w:pPr>
        <w:pStyle w:val="AltNormal"/>
        <w:rPr>
          <w:rFonts w:ascii="Times New Roman" w:hAnsi="Times New Roman"/>
        </w:rPr>
      </w:pPr>
      <w:r>
        <w:rPr>
          <w:rFonts w:ascii="Times New Roman" w:hAnsi="Times New Roman"/>
        </w:rPr>
        <w:t>Each &lt;</w:t>
      </w:r>
      <w:proofErr w:type="spellStart"/>
      <w:r>
        <w:rPr>
          <w:rFonts w:ascii="Times New Roman" w:hAnsi="Times New Roman"/>
        </w:rPr>
        <w:t>pcc</w:t>
      </w:r>
      <w:proofErr w:type="spellEnd"/>
      <w:r>
        <w:rPr>
          <w:rFonts w:ascii="Times New Roman" w:hAnsi="Times New Roman"/>
        </w:rPr>
        <w:t xml:space="preserve">-update&gt; element </w:t>
      </w:r>
    </w:p>
    <w:p w:rsidR="00BB5BA0" w:rsidRDefault="00BB5BA0" w:rsidP="00BB5BA0">
      <w:pPr>
        <w:pStyle w:val="AltNormal"/>
        <w:numPr>
          <w:ilvl w:val="0"/>
          <w:numId w:val="111"/>
        </w:numPr>
        <w:rPr>
          <w:rFonts w:ascii="Times New Roman" w:hAnsi="Times New Roman"/>
        </w:rPr>
      </w:pPr>
      <w:r>
        <w:rPr>
          <w:rFonts w:ascii="Times New Roman" w:hAnsi="Times New Roman"/>
        </w:rPr>
        <w:t>SHALL include a &lt;update-ref&gt; element indicating the reference to the actual PCC Update Document</w:t>
      </w:r>
      <w:r w:rsidR="00E04074">
        <w:rPr>
          <w:rFonts w:ascii="Times New Roman" w:hAnsi="Times New Roman"/>
        </w:rPr>
        <w:t>;</w:t>
      </w:r>
    </w:p>
    <w:p w:rsidR="00BB5BA0" w:rsidRDefault="00BB5BA0" w:rsidP="00BB5BA0">
      <w:pPr>
        <w:pStyle w:val="AltNormal"/>
        <w:numPr>
          <w:ilvl w:val="0"/>
          <w:numId w:val="111"/>
        </w:numPr>
        <w:rPr>
          <w:rFonts w:ascii="Times New Roman" w:hAnsi="Times New Roman"/>
        </w:rPr>
      </w:pPr>
      <w:r>
        <w:rPr>
          <w:rFonts w:ascii="Times New Roman" w:hAnsi="Times New Roman"/>
        </w:rPr>
        <w:lastRenderedPageBreak/>
        <w:t>SHALL include a &lt;update-type&gt; element indicating the type of update that resulted in the creation of the PCC Update Document</w:t>
      </w:r>
      <w:r w:rsidR="00E04074">
        <w:rPr>
          <w:rFonts w:ascii="Times New Roman" w:hAnsi="Times New Roman"/>
        </w:rPr>
        <w:t>;</w:t>
      </w:r>
    </w:p>
    <w:p w:rsidR="00BB5BA0" w:rsidRDefault="00BB5BA0" w:rsidP="00BB5BA0">
      <w:pPr>
        <w:pStyle w:val="AltNormal"/>
        <w:numPr>
          <w:ilvl w:val="0"/>
          <w:numId w:val="111"/>
        </w:numPr>
        <w:rPr>
          <w:rFonts w:ascii="Times New Roman" w:hAnsi="Times New Roman"/>
        </w:rPr>
      </w:pPr>
      <w:r>
        <w:rPr>
          <w:rFonts w:ascii="Times New Roman" w:hAnsi="Times New Roman"/>
        </w:rPr>
        <w:t>SHALL include a &lt;update-source&gt; element indicating the source name from which the PCC Update Document was created</w:t>
      </w:r>
      <w:r w:rsidR="00E04074">
        <w:rPr>
          <w:rFonts w:ascii="Times New Roman" w:hAnsi="Times New Roman"/>
        </w:rPr>
        <w:t>;</w:t>
      </w:r>
    </w:p>
    <w:p w:rsidR="00BB5BA0" w:rsidRDefault="00BB5BA0" w:rsidP="00BB5BA0">
      <w:pPr>
        <w:pStyle w:val="AltNormal"/>
        <w:numPr>
          <w:ilvl w:val="0"/>
          <w:numId w:val="111"/>
        </w:numPr>
        <w:rPr>
          <w:rFonts w:ascii="Times New Roman" w:hAnsi="Times New Roman"/>
        </w:rPr>
      </w:pPr>
      <w:r>
        <w:rPr>
          <w:rFonts w:ascii="Times New Roman" w:hAnsi="Times New Roman"/>
        </w:rPr>
        <w:t>SHALL include a &lt;time-stamp&gt; element indicating the time when the PCC Update Document was created</w:t>
      </w:r>
      <w:r>
        <w:rPr>
          <w:rFonts w:ascii="Times New Roman" w:hAnsi="Times New Roman" w:hint="eastAsia"/>
          <w:lang w:eastAsia="ko-KR"/>
        </w:rPr>
        <w:t>; and</w:t>
      </w:r>
    </w:p>
    <w:p w:rsidR="00142A58" w:rsidRPr="00BB5BA0" w:rsidRDefault="00142A58" w:rsidP="00142A58">
      <w:pPr>
        <w:pStyle w:val="AltNormal"/>
        <w:numPr>
          <w:ilvl w:val="0"/>
          <w:numId w:val="111"/>
        </w:numPr>
        <w:rPr>
          <w:rFonts w:ascii="Times New Roman" w:hAnsi="Times New Roman"/>
        </w:rPr>
      </w:pPr>
      <w:r>
        <w:rPr>
          <w:rFonts w:ascii="Times New Roman" w:hAnsi="Times New Roman" w:hint="eastAsia"/>
          <w:lang w:eastAsia="ko-KR"/>
        </w:rPr>
        <w:t xml:space="preserve">SHALL include a </w:t>
      </w:r>
      <w:r w:rsidRPr="00FF1059">
        <w:rPr>
          <w:rFonts w:ascii="Times New Roman" w:hAnsi="Times New Roman" w:hint="eastAsia"/>
          <w:lang w:eastAsia="ko-KR"/>
        </w:rPr>
        <w:t xml:space="preserve">&lt;approval-type&gt; element </w:t>
      </w:r>
      <w:r>
        <w:rPr>
          <w:rFonts w:ascii="Times New Roman" w:hAnsi="Times New Roman" w:hint="eastAsia"/>
          <w:lang w:eastAsia="ko-KR"/>
        </w:rPr>
        <w:t xml:space="preserve">indicating </w:t>
      </w:r>
      <w:r w:rsidR="00602F4C">
        <w:rPr>
          <w:rFonts w:ascii="Times New Roman" w:hAnsi="Times New Roman"/>
          <w:lang w:eastAsia="ko-KR"/>
        </w:rPr>
        <w:t>the</w:t>
      </w:r>
      <w:r w:rsidR="00602F4C">
        <w:rPr>
          <w:rFonts w:ascii="Times New Roman" w:hAnsi="Times New Roman" w:hint="eastAsia"/>
          <w:lang w:eastAsia="ko-KR"/>
        </w:rPr>
        <w:t xml:space="preserve"> type of update</w:t>
      </w:r>
      <w:r w:rsidR="00E04074">
        <w:rPr>
          <w:rFonts w:ascii="Times New Roman" w:hAnsi="Times New Roman"/>
          <w:lang w:eastAsia="ko-KR"/>
        </w:rPr>
        <w:t>.</w:t>
      </w:r>
    </w:p>
    <w:p w:rsidR="008E1309" w:rsidRDefault="00BB5BA0" w:rsidP="00290BDA">
      <w:pPr>
        <w:spacing w:after="0"/>
        <w:rPr>
          <w:lang w:val="en-US" w:eastAsia="zh-CN"/>
        </w:rPr>
      </w:pPr>
      <w:r>
        <w:rPr>
          <w:lang w:val="en-US" w:eastAsia="zh-CN"/>
        </w:rPr>
        <w:t>5</w:t>
      </w:r>
      <w:r w:rsidR="00290BDA">
        <w:rPr>
          <w:lang w:val="en-US" w:eastAsia="zh-CN"/>
        </w:rPr>
        <w:t xml:space="preserve">. </w:t>
      </w:r>
      <w:r w:rsidR="001E5105">
        <w:rPr>
          <w:lang w:val="en-US" w:eastAsia="zh-CN"/>
        </w:rPr>
        <w:t>A</w:t>
      </w:r>
      <w:r w:rsidR="008E1309" w:rsidRPr="00F71659">
        <w:rPr>
          <w:lang w:val="en-US" w:eastAsia="zh-CN"/>
        </w:rPr>
        <w:t>ny other elements from any other namespaces for the purpose of extensibility.</w:t>
      </w:r>
    </w:p>
    <w:p w:rsidR="00BB5BA0" w:rsidRDefault="00BB5BA0" w:rsidP="00290BDA">
      <w:pPr>
        <w:spacing w:after="0"/>
        <w:rPr>
          <w:rFonts w:hint="eastAsia"/>
          <w:lang w:val="en-US" w:eastAsia="zh-CN"/>
        </w:rPr>
      </w:pPr>
    </w:p>
    <w:p w:rsidR="00397D8C" w:rsidRDefault="00C52856" w:rsidP="00EC7448">
      <w:r>
        <w:t>The PCC document MAY include a ‘view-type’ attribute on any element under the root &lt;</w:t>
      </w:r>
      <w:proofErr w:type="spellStart"/>
      <w:r>
        <w:t>pcc</w:t>
      </w:r>
      <w:proofErr w:type="spellEnd"/>
      <w:r>
        <w:t xml:space="preserve">&gt; element which is used to associate the corresponding element of the PCC to one or more Contact Views. </w:t>
      </w:r>
      <w:r w:rsidR="00AA6BE9">
        <w:t xml:space="preserve"> </w:t>
      </w:r>
      <w:r w:rsidR="00AA6BE9" w:rsidRPr="00AA6BE9">
        <w:t xml:space="preserve">The view type associated by ‘view-type’ attribute to a parent element applies to all its child elements (by inheritance) unless overridden explicitly with another ‘view-type’ attribute to a child element, in which case the ‘view-type’ attribute assigned to the child takes precedence. </w:t>
      </w:r>
      <w:r w:rsidR="00AA6BE9">
        <w:t xml:space="preserve"> </w:t>
      </w:r>
      <w:r>
        <w:t>This association can further be used to filter a subset of PCC data to establish Contact Views.  The resulting filtered document SHALL follow the PCC schema and semantics.</w:t>
      </w:r>
    </w:p>
    <w:p w:rsidR="00AA6BE9" w:rsidRPr="00EC7448" w:rsidRDefault="00AA6BE9" w:rsidP="00EC7448">
      <w:r w:rsidRPr="00AA6BE9">
        <w:rPr>
          <w:lang w:val="en-US"/>
        </w:rPr>
        <w:t xml:space="preserve">See Appendix B “Contact Views” for informative examples describing the realization of Contact Views using filters and </w:t>
      </w:r>
      <w:r w:rsidR="00466929">
        <w:rPr>
          <w:lang w:val="en-US"/>
        </w:rPr>
        <w:t xml:space="preserve">the </w:t>
      </w:r>
      <w:r w:rsidRPr="00AA6BE9">
        <w:rPr>
          <w:lang w:val="en-US"/>
        </w:rPr>
        <w:t>‘view-type’ attribute.</w:t>
      </w:r>
    </w:p>
    <w:p w:rsidR="00941C26" w:rsidRDefault="00941C26" w:rsidP="00941C26">
      <w:pPr>
        <w:pStyle w:val="Heading4"/>
        <w:rPr>
          <w:lang w:val="en-US"/>
        </w:rPr>
      </w:pPr>
      <w:bookmarkStart w:id="1691" w:name="_Toc239579425"/>
      <w:bookmarkStart w:id="1692" w:name="_Toc242586112"/>
      <w:bookmarkStart w:id="1693" w:name="_Toc245635080"/>
      <w:bookmarkStart w:id="1694" w:name="_Toc247081593"/>
      <w:bookmarkStart w:id="1695" w:name="_Toc248740774"/>
      <w:bookmarkStart w:id="1696" w:name="_Toc248805732"/>
      <w:bookmarkStart w:id="1697" w:name="_Toc248806059"/>
      <w:bookmarkStart w:id="1698" w:name="_Toc250989669"/>
      <w:bookmarkStart w:id="1699" w:name="_Toc250989816"/>
      <w:bookmarkStart w:id="1700" w:name="_Toc251338250"/>
      <w:bookmarkStart w:id="1701" w:name="_Toc251586892"/>
      <w:bookmarkStart w:id="1702" w:name="_Toc253491037"/>
      <w:bookmarkStart w:id="1703" w:name="_Toc253499026"/>
      <w:bookmarkStart w:id="1704" w:name="_Toc255329548"/>
      <w:bookmarkStart w:id="1705" w:name="_Toc255329693"/>
      <w:bookmarkStart w:id="1706" w:name="_Toc255419753"/>
      <w:bookmarkStart w:id="1707" w:name="_Toc255420147"/>
      <w:bookmarkStart w:id="1708" w:name="_Toc255827107"/>
      <w:bookmarkStart w:id="1709" w:name="_Toc255828738"/>
      <w:bookmarkStart w:id="1710" w:name="_Toc255829067"/>
      <w:bookmarkStart w:id="1711" w:name="_Toc259781210"/>
      <w:bookmarkStart w:id="1712" w:name="_Toc259781481"/>
      <w:bookmarkStart w:id="1713" w:name="_Toc261795974"/>
      <w:bookmarkStart w:id="1714" w:name="_Toc261796621"/>
      <w:bookmarkStart w:id="1715" w:name="_Toc261797434"/>
      <w:bookmarkStart w:id="1716" w:name="_Toc261797652"/>
      <w:bookmarkStart w:id="1717" w:name="_Toc262336253"/>
      <w:bookmarkStart w:id="1718" w:name="_Toc262804649"/>
      <w:bookmarkStart w:id="1719" w:name="_Toc262804749"/>
      <w:bookmarkStart w:id="1720" w:name="_Toc263764589"/>
      <w:bookmarkStart w:id="1721" w:name="_Toc265074176"/>
      <w:bookmarkStart w:id="1722" w:name="_Toc265074286"/>
      <w:bookmarkStart w:id="1723" w:name="_Toc268862780"/>
      <w:bookmarkStart w:id="1724" w:name="_Toc269457443"/>
      <w:bookmarkStart w:id="1725" w:name="_Toc269729103"/>
      <w:bookmarkStart w:id="1726" w:name="_Toc271039181"/>
      <w:bookmarkStart w:id="1727" w:name="_Toc271039299"/>
      <w:bookmarkStart w:id="1728" w:name="_Toc271485197"/>
      <w:bookmarkStart w:id="1729" w:name="_Toc271623813"/>
      <w:bookmarkStart w:id="1730" w:name="_Toc271626533"/>
      <w:bookmarkStart w:id="1731" w:name="_Toc271705963"/>
      <w:bookmarkStart w:id="1732" w:name="_Toc271706298"/>
      <w:bookmarkStart w:id="1733" w:name="_Toc271738452"/>
      <w:bookmarkStart w:id="1734" w:name="_Toc271740768"/>
      <w:bookmarkStart w:id="1735" w:name="_Toc271872926"/>
      <w:bookmarkStart w:id="1736" w:name="_Toc274578049"/>
      <w:bookmarkStart w:id="1737" w:name="_Toc332804731"/>
      <w:r w:rsidRPr="00223B41">
        <w:rPr>
          <w:lang w:val="en-US"/>
        </w:rPr>
        <w:t>Application Unique ID</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rsidR="00941C26" w:rsidRPr="00B563D9" w:rsidRDefault="00941C26" w:rsidP="00941C26">
      <w:pPr>
        <w:pStyle w:val="BodyText"/>
        <w:rPr>
          <w:lang w:val="en-US"/>
        </w:rPr>
      </w:pPr>
      <w:r w:rsidRPr="00B563D9">
        <w:rPr>
          <w:lang w:val="en-US"/>
        </w:rPr>
        <w:t xml:space="preserve">The AUID SHALL </w:t>
      </w:r>
      <w:proofErr w:type="gramStart"/>
      <w:r w:rsidRPr="00B563D9">
        <w:rPr>
          <w:lang w:val="en-US"/>
        </w:rPr>
        <w:t>be</w:t>
      </w:r>
      <w:proofErr w:type="gramEnd"/>
      <w:r w:rsidRPr="00B563D9">
        <w:rPr>
          <w:lang w:val="en-US"/>
        </w:rPr>
        <w:t xml:space="preserve"> “</w:t>
      </w:r>
      <w:proofErr w:type="spellStart"/>
      <w:r w:rsidRPr="00B563D9">
        <w:t>org.openmobilealliance</w:t>
      </w:r>
      <w:proofErr w:type="spellEnd"/>
      <w:r w:rsidRPr="00B563D9">
        <w:rPr>
          <w:lang w:val="en-US"/>
        </w:rPr>
        <w:t>.</w:t>
      </w:r>
      <w:r>
        <w:rPr>
          <w:lang w:val="en-US"/>
        </w:rPr>
        <w:t>cab-</w:t>
      </w:r>
      <w:proofErr w:type="spellStart"/>
      <w:r w:rsidRPr="00B563D9">
        <w:rPr>
          <w:lang w:val="en-US"/>
        </w:rPr>
        <w:t>pcc</w:t>
      </w:r>
      <w:proofErr w:type="spellEnd"/>
      <w:r w:rsidRPr="00B563D9">
        <w:rPr>
          <w:lang w:val="en-US"/>
        </w:rPr>
        <w:t xml:space="preserve">”. </w:t>
      </w:r>
    </w:p>
    <w:p w:rsidR="00941C26" w:rsidRDefault="00941C26" w:rsidP="00941C26">
      <w:pPr>
        <w:pStyle w:val="Heading4"/>
        <w:rPr>
          <w:lang w:val="en-US"/>
        </w:rPr>
      </w:pPr>
      <w:bookmarkStart w:id="1738" w:name="_Toc239579426"/>
      <w:bookmarkStart w:id="1739" w:name="_Toc242586113"/>
      <w:bookmarkStart w:id="1740" w:name="_Toc245635081"/>
      <w:bookmarkStart w:id="1741" w:name="_Toc247081594"/>
      <w:bookmarkStart w:id="1742" w:name="_Toc248740775"/>
      <w:bookmarkStart w:id="1743" w:name="_Toc248805733"/>
      <w:bookmarkStart w:id="1744" w:name="_Toc248806060"/>
      <w:bookmarkStart w:id="1745" w:name="_Toc250989670"/>
      <w:bookmarkStart w:id="1746" w:name="_Toc250989817"/>
      <w:bookmarkStart w:id="1747" w:name="_Toc251338251"/>
      <w:bookmarkStart w:id="1748" w:name="_Toc251586893"/>
      <w:bookmarkStart w:id="1749" w:name="_Toc253491038"/>
      <w:bookmarkStart w:id="1750" w:name="_Toc253499027"/>
      <w:bookmarkStart w:id="1751" w:name="_Toc255329549"/>
      <w:bookmarkStart w:id="1752" w:name="_Toc255329694"/>
      <w:bookmarkStart w:id="1753" w:name="_Toc255419754"/>
      <w:bookmarkStart w:id="1754" w:name="_Toc255420148"/>
      <w:bookmarkStart w:id="1755" w:name="_Toc255827108"/>
      <w:bookmarkStart w:id="1756" w:name="_Toc255828739"/>
      <w:bookmarkStart w:id="1757" w:name="_Toc255829068"/>
      <w:bookmarkStart w:id="1758" w:name="_Toc259781211"/>
      <w:bookmarkStart w:id="1759" w:name="_Toc259781482"/>
      <w:bookmarkStart w:id="1760" w:name="_Toc261795975"/>
      <w:bookmarkStart w:id="1761" w:name="_Toc261796622"/>
      <w:bookmarkStart w:id="1762" w:name="_Toc261797435"/>
      <w:bookmarkStart w:id="1763" w:name="_Toc261797653"/>
      <w:bookmarkStart w:id="1764" w:name="_Toc262336254"/>
      <w:bookmarkStart w:id="1765" w:name="_Toc262804650"/>
      <w:bookmarkStart w:id="1766" w:name="_Toc262804750"/>
      <w:bookmarkStart w:id="1767" w:name="_Toc263764590"/>
      <w:bookmarkStart w:id="1768" w:name="_Toc265074177"/>
      <w:bookmarkStart w:id="1769" w:name="_Toc265074287"/>
      <w:bookmarkStart w:id="1770" w:name="_Toc268862781"/>
      <w:bookmarkStart w:id="1771" w:name="_Toc269457444"/>
      <w:bookmarkStart w:id="1772" w:name="_Toc269729104"/>
      <w:bookmarkStart w:id="1773" w:name="_Toc271039182"/>
      <w:bookmarkStart w:id="1774" w:name="_Toc271039300"/>
      <w:bookmarkStart w:id="1775" w:name="_Toc271485198"/>
      <w:bookmarkStart w:id="1776" w:name="_Toc271623814"/>
      <w:bookmarkStart w:id="1777" w:name="_Toc271626534"/>
      <w:bookmarkStart w:id="1778" w:name="_Toc271705964"/>
      <w:bookmarkStart w:id="1779" w:name="_Toc271706299"/>
      <w:bookmarkStart w:id="1780" w:name="_Toc271738453"/>
      <w:bookmarkStart w:id="1781" w:name="_Toc271740769"/>
      <w:bookmarkStart w:id="1782" w:name="_Toc271872927"/>
      <w:bookmarkStart w:id="1783" w:name="_Toc274578050"/>
      <w:bookmarkStart w:id="1784" w:name="_XML_Schema_1"/>
      <w:bookmarkStart w:id="1785" w:name="_Toc332804732"/>
      <w:bookmarkEnd w:id="1784"/>
      <w:r w:rsidRPr="00223B41">
        <w:rPr>
          <w:lang w:val="en-US"/>
        </w:rPr>
        <w:t>XML Schema</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5"/>
    </w:p>
    <w:p w:rsidR="00745CFC" w:rsidRPr="00745CFC" w:rsidRDefault="00745CFC" w:rsidP="00745CFC">
      <w:r w:rsidRPr="004C496E">
        <w:t xml:space="preserve">The PCC </w:t>
      </w:r>
      <w:r w:rsidR="00252945">
        <w:rPr>
          <w:rFonts w:hint="eastAsia"/>
          <w:lang w:eastAsia="ko-KR"/>
        </w:rPr>
        <w:t>D</w:t>
      </w:r>
      <w:r w:rsidR="00252945" w:rsidRPr="004C496E">
        <w:t xml:space="preserve">ocument </w:t>
      </w:r>
      <w:r w:rsidR="00747B7E">
        <w:t xml:space="preserve">and PCC Update Document </w:t>
      </w:r>
      <w:r w:rsidRPr="004C496E">
        <w:t>SHALL conform to the XML schema described in [XSD_</w:t>
      </w:r>
      <w:r>
        <w:t>cab_</w:t>
      </w:r>
      <w:r w:rsidR="007E5D42">
        <w:t>1.1_</w:t>
      </w:r>
      <w:r>
        <w:t>PCC</w:t>
      </w:r>
      <w:r w:rsidRPr="004C496E">
        <w:t>].</w:t>
      </w:r>
    </w:p>
    <w:p w:rsidR="00941C26" w:rsidRDefault="00941C26" w:rsidP="00941C26">
      <w:pPr>
        <w:pStyle w:val="Heading4"/>
        <w:rPr>
          <w:lang w:val="en-US"/>
        </w:rPr>
      </w:pPr>
      <w:bookmarkStart w:id="1786" w:name="_Toc239579427"/>
      <w:bookmarkStart w:id="1787" w:name="_Toc242586114"/>
      <w:bookmarkStart w:id="1788" w:name="_Toc245635082"/>
      <w:bookmarkStart w:id="1789" w:name="_Toc247081595"/>
      <w:bookmarkStart w:id="1790" w:name="_Toc248740776"/>
      <w:bookmarkStart w:id="1791" w:name="_Toc248805734"/>
      <w:bookmarkStart w:id="1792" w:name="_Toc248806061"/>
      <w:bookmarkStart w:id="1793" w:name="_Toc250989671"/>
      <w:bookmarkStart w:id="1794" w:name="_Toc250989818"/>
      <w:bookmarkStart w:id="1795" w:name="_Toc251338252"/>
      <w:bookmarkStart w:id="1796" w:name="_Toc251586894"/>
      <w:bookmarkStart w:id="1797" w:name="_Toc253491039"/>
      <w:bookmarkStart w:id="1798" w:name="_Toc253499028"/>
      <w:bookmarkStart w:id="1799" w:name="_Toc255329550"/>
      <w:bookmarkStart w:id="1800" w:name="_Toc255329695"/>
      <w:bookmarkStart w:id="1801" w:name="_Toc255419755"/>
      <w:bookmarkStart w:id="1802" w:name="_Toc255420149"/>
      <w:bookmarkStart w:id="1803" w:name="_Toc255827109"/>
      <w:bookmarkStart w:id="1804" w:name="_Toc255828740"/>
      <w:bookmarkStart w:id="1805" w:name="_Toc255829069"/>
      <w:bookmarkStart w:id="1806" w:name="_Toc259781212"/>
      <w:bookmarkStart w:id="1807" w:name="_Toc259781483"/>
      <w:bookmarkStart w:id="1808" w:name="_Toc261795976"/>
      <w:bookmarkStart w:id="1809" w:name="_Toc261796623"/>
      <w:bookmarkStart w:id="1810" w:name="_Toc261797436"/>
      <w:bookmarkStart w:id="1811" w:name="_Toc261797654"/>
      <w:bookmarkStart w:id="1812" w:name="_Toc262336255"/>
      <w:bookmarkStart w:id="1813" w:name="_Toc262804651"/>
      <w:bookmarkStart w:id="1814" w:name="_Toc262804751"/>
      <w:bookmarkStart w:id="1815" w:name="_Toc263764591"/>
      <w:bookmarkStart w:id="1816" w:name="_Toc265074178"/>
      <w:bookmarkStart w:id="1817" w:name="_Toc265074288"/>
      <w:bookmarkStart w:id="1818" w:name="_Toc268862782"/>
      <w:bookmarkStart w:id="1819" w:name="_Toc269457445"/>
      <w:bookmarkStart w:id="1820" w:name="_Toc269729105"/>
      <w:bookmarkStart w:id="1821" w:name="_Toc271039183"/>
      <w:bookmarkStart w:id="1822" w:name="_Toc271039301"/>
      <w:bookmarkStart w:id="1823" w:name="_Toc271485199"/>
      <w:bookmarkStart w:id="1824" w:name="_Toc271623815"/>
      <w:bookmarkStart w:id="1825" w:name="_Toc271626535"/>
      <w:bookmarkStart w:id="1826" w:name="_Toc271705965"/>
      <w:bookmarkStart w:id="1827" w:name="_Toc271706300"/>
      <w:bookmarkStart w:id="1828" w:name="_Toc271738454"/>
      <w:bookmarkStart w:id="1829" w:name="_Toc271740770"/>
      <w:bookmarkStart w:id="1830" w:name="_Toc271872928"/>
      <w:bookmarkStart w:id="1831" w:name="_Toc274578051"/>
      <w:bookmarkStart w:id="1832" w:name="_Toc332804733"/>
      <w:r w:rsidRPr="00223B41">
        <w:rPr>
          <w:lang w:val="en-US"/>
        </w:rPr>
        <w:t>Default Namespace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rsidR="00CB735F" w:rsidRPr="00154C65" w:rsidRDefault="00CB735F" w:rsidP="00CB735F">
      <w:pPr>
        <w:pStyle w:val="AltNormal"/>
        <w:rPr>
          <w:rFonts w:ascii="Times New Roman" w:eastAsia="맑은 고딕" w:hAnsi="Times New Roman"/>
          <w:lang w:eastAsia="ko-KR"/>
        </w:rPr>
      </w:pPr>
      <w:r w:rsidRPr="00154C65">
        <w:rPr>
          <w:rFonts w:ascii="Times New Roman" w:hAnsi="Times New Roman"/>
          <w:lang w:eastAsia="ko-KR"/>
        </w:rPr>
        <w:t xml:space="preserve">The PCC </w:t>
      </w:r>
      <w:r w:rsidR="00252945">
        <w:rPr>
          <w:rFonts w:ascii="Times New Roman" w:hAnsi="Times New Roman" w:hint="eastAsia"/>
          <w:lang w:eastAsia="ko-KR"/>
        </w:rPr>
        <w:t>D</w:t>
      </w:r>
      <w:r w:rsidR="00252945" w:rsidRPr="00154C65">
        <w:rPr>
          <w:rFonts w:ascii="Times New Roman" w:hAnsi="Times New Roman"/>
          <w:lang w:eastAsia="ko-KR"/>
        </w:rPr>
        <w:t xml:space="preserve">ocument </w:t>
      </w:r>
      <w:r w:rsidRPr="00154C65">
        <w:rPr>
          <w:rFonts w:ascii="Times New Roman" w:hAnsi="Times New Roman"/>
          <w:highlight w:val="white"/>
          <w:lang w:val="en-US"/>
        </w:rPr>
        <w:t>default element namespace is "</w:t>
      </w:r>
      <w:proofErr w:type="spellStart"/>
      <w:r w:rsidRPr="00154C65">
        <w:rPr>
          <w:rFonts w:ascii="Times New Roman" w:hAnsi="Times New Roman"/>
          <w:highlight w:val="white"/>
          <w:lang w:val="en-US"/>
        </w:rPr>
        <w:t>urn</w:t>
      </w:r>
      <w:proofErr w:type="gramStart"/>
      <w:r w:rsidRPr="00154C65">
        <w:rPr>
          <w:rFonts w:ascii="Times New Roman" w:hAnsi="Times New Roman"/>
          <w:highlight w:val="white"/>
          <w:lang w:val="en-US"/>
        </w:rPr>
        <w:t>:oma:xml:</w:t>
      </w:r>
      <w:r w:rsidRPr="00154C65">
        <w:rPr>
          <w:rFonts w:ascii="Times New Roman" w:hAnsi="Times New Roman"/>
          <w:highlight w:val="white"/>
          <w:lang w:val="en-US" w:eastAsia="ko-KR"/>
        </w:rPr>
        <w:t>cab:pcc</w:t>
      </w:r>
      <w:proofErr w:type="spellEnd"/>
      <w:proofErr w:type="gramEnd"/>
      <w:r w:rsidRPr="00154C65">
        <w:rPr>
          <w:rFonts w:ascii="Times New Roman" w:hAnsi="Times New Roman"/>
          <w:highlight w:val="white"/>
          <w:lang w:val="en-US"/>
        </w:rPr>
        <w:t>"</w:t>
      </w:r>
      <w:r w:rsidRPr="00154C65">
        <w:rPr>
          <w:rFonts w:ascii="Times New Roman" w:hAnsi="Times New Roman"/>
          <w:lang w:val="en-US"/>
        </w:rPr>
        <w:t>.</w:t>
      </w:r>
    </w:p>
    <w:p w:rsidR="007F6ABA" w:rsidRDefault="00941C26" w:rsidP="007F6ABA">
      <w:pPr>
        <w:pStyle w:val="Heading4"/>
        <w:rPr>
          <w:lang w:val="en-US"/>
        </w:rPr>
      </w:pPr>
      <w:bookmarkStart w:id="1833" w:name="_Toc239579428"/>
      <w:bookmarkStart w:id="1834" w:name="_Toc242586115"/>
      <w:bookmarkStart w:id="1835" w:name="_Toc245635083"/>
      <w:bookmarkStart w:id="1836" w:name="_Toc247081596"/>
      <w:bookmarkStart w:id="1837" w:name="_Toc248740777"/>
      <w:bookmarkStart w:id="1838" w:name="_Toc248805735"/>
      <w:bookmarkStart w:id="1839" w:name="_Toc248806062"/>
      <w:bookmarkStart w:id="1840" w:name="_Toc250989672"/>
      <w:bookmarkStart w:id="1841" w:name="_Toc250989819"/>
      <w:bookmarkStart w:id="1842" w:name="_Toc251338253"/>
      <w:bookmarkStart w:id="1843" w:name="_Toc251586895"/>
      <w:bookmarkStart w:id="1844" w:name="_Toc253491040"/>
      <w:bookmarkStart w:id="1845" w:name="_Toc253499029"/>
      <w:bookmarkStart w:id="1846" w:name="_Toc255329551"/>
      <w:bookmarkStart w:id="1847" w:name="_Toc255329696"/>
      <w:bookmarkStart w:id="1848" w:name="_Toc255419756"/>
      <w:bookmarkStart w:id="1849" w:name="_Toc255420150"/>
      <w:bookmarkStart w:id="1850" w:name="_Toc255827110"/>
      <w:bookmarkStart w:id="1851" w:name="_Toc255828741"/>
      <w:bookmarkStart w:id="1852" w:name="_Toc255829070"/>
      <w:bookmarkStart w:id="1853" w:name="_Toc259781213"/>
      <w:bookmarkStart w:id="1854" w:name="_Toc259781484"/>
      <w:bookmarkStart w:id="1855" w:name="_Toc261795977"/>
      <w:bookmarkStart w:id="1856" w:name="_Toc261796624"/>
      <w:bookmarkStart w:id="1857" w:name="_Toc261797437"/>
      <w:bookmarkStart w:id="1858" w:name="_Toc261797655"/>
      <w:bookmarkStart w:id="1859" w:name="_Toc262336256"/>
      <w:bookmarkStart w:id="1860" w:name="_Toc262804652"/>
      <w:bookmarkStart w:id="1861" w:name="_Toc262804752"/>
      <w:bookmarkStart w:id="1862" w:name="_Toc263764592"/>
      <w:bookmarkStart w:id="1863" w:name="_Toc265074179"/>
      <w:bookmarkStart w:id="1864" w:name="_Toc265074289"/>
      <w:bookmarkStart w:id="1865" w:name="_Toc268862783"/>
      <w:bookmarkStart w:id="1866" w:name="_Toc269457446"/>
      <w:bookmarkStart w:id="1867" w:name="_Toc269729106"/>
      <w:bookmarkStart w:id="1868" w:name="_Toc271039184"/>
      <w:bookmarkStart w:id="1869" w:name="_Toc271039302"/>
      <w:bookmarkStart w:id="1870" w:name="_Toc271485200"/>
      <w:bookmarkStart w:id="1871" w:name="_Toc271623816"/>
      <w:bookmarkStart w:id="1872" w:name="_Toc271626536"/>
      <w:bookmarkStart w:id="1873" w:name="_Toc271705966"/>
      <w:bookmarkStart w:id="1874" w:name="_Toc271706301"/>
      <w:bookmarkStart w:id="1875" w:name="_Toc271738455"/>
      <w:bookmarkStart w:id="1876" w:name="_Toc271740771"/>
      <w:bookmarkStart w:id="1877" w:name="_Toc271872929"/>
      <w:bookmarkStart w:id="1878" w:name="_Toc274578052"/>
      <w:bookmarkStart w:id="1879" w:name="_Toc332804734"/>
      <w:r w:rsidRPr="00223B41">
        <w:rPr>
          <w:lang w:val="en-US"/>
        </w:rPr>
        <w:t>MIME Type</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rsidR="007F6ABA" w:rsidRPr="007F6ABA" w:rsidRDefault="00DC51CD" w:rsidP="007F6ABA">
      <w:pPr>
        <w:rPr>
          <w:lang w:val="en-US"/>
        </w:rPr>
      </w:pPr>
      <w:r>
        <w:rPr>
          <w:lang w:val="en-US"/>
        </w:rPr>
        <w:t xml:space="preserve">The MIME type for the PCC </w:t>
      </w:r>
      <w:r w:rsidR="00252945">
        <w:rPr>
          <w:rFonts w:hint="eastAsia"/>
          <w:lang w:val="en-US" w:eastAsia="ko-KR"/>
        </w:rPr>
        <w:t>D</w:t>
      </w:r>
      <w:r w:rsidR="00252945">
        <w:rPr>
          <w:lang w:val="en-US"/>
        </w:rPr>
        <w:t xml:space="preserve">ocument </w:t>
      </w:r>
      <w:r>
        <w:rPr>
          <w:lang w:val="en-US"/>
        </w:rPr>
        <w:t xml:space="preserve">SHALL </w:t>
      </w:r>
      <w:proofErr w:type="gramStart"/>
      <w:r>
        <w:rPr>
          <w:lang w:val="en-US"/>
        </w:rPr>
        <w:t>be</w:t>
      </w:r>
      <w:proofErr w:type="gramEnd"/>
      <w:r>
        <w:rPr>
          <w:lang w:val="en-US"/>
        </w:rPr>
        <w:t xml:space="preserve"> “application/</w:t>
      </w:r>
      <w:proofErr w:type="spellStart"/>
      <w:r>
        <w:rPr>
          <w:lang w:val="en-US"/>
        </w:rPr>
        <w:t>vnd.oma.cab-pcc+xml</w:t>
      </w:r>
      <w:proofErr w:type="spellEnd"/>
      <w:r>
        <w:rPr>
          <w:lang w:val="en-US"/>
        </w:rPr>
        <w:t>”.</w:t>
      </w:r>
    </w:p>
    <w:p w:rsidR="007F6ABA" w:rsidRDefault="00941C26" w:rsidP="007F6ABA">
      <w:pPr>
        <w:pStyle w:val="Heading4"/>
        <w:rPr>
          <w:lang w:val="en-US"/>
        </w:rPr>
      </w:pPr>
      <w:bookmarkStart w:id="1880" w:name="_Toc239579429"/>
      <w:bookmarkStart w:id="1881" w:name="_Toc242586116"/>
      <w:bookmarkStart w:id="1882" w:name="_Toc245635084"/>
      <w:bookmarkStart w:id="1883" w:name="_Toc247081597"/>
      <w:bookmarkStart w:id="1884" w:name="_Toc248740778"/>
      <w:bookmarkStart w:id="1885" w:name="_Toc248805736"/>
      <w:bookmarkStart w:id="1886" w:name="_Toc248806063"/>
      <w:bookmarkStart w:id="1887" w:name="_Toc250989673"/>
      <w:bookmarkStart w:id="1888" w:name="_Toc250989820"/>
      <w:bookmarkStart w:id="1889" w:name="_Toc251338254"/>
      <w:bookmarkStart w:id="1890" w:name="_Toc251586896"/>
      <w:bookmarkStart w:id="1891" w:name="_Toc253491041"/>
      <w:bookmarkStart w:id="1892" w:name="_Toc253499030"/>
      <w:bookmarkStart w:id="1893" w:name="_Toc255329552"/>
      <w:bookmarkStart w:id="1894" w:name="_Toc255329697"/>
      <w:bookmarkStart w:id="1895" w:name="_Toc255419757"/>
      <w:bookmarkStart w:id="1896" w:name="_Toc255420151"/>
      <w:bookmarkStart w:id="1897" w:name="_Toc255827111"/>
      <w:bookmarkStart w:id="1898" w:name="_Toc255828742"/>
      <w:bookmarkStart w:id="1899" w:name="_Toc255829071"/>
      <w:bookmarkStart w:id="1900" w:name="_Toc259781214"/>
      <w:bookmarkStart w:id="1901" w:name="_Toc259781485"/>
      <w:bookmarkStart w:id="1902" w:name="_Toc261795978"/>
      <w:bookmarkStart w:id="1903" w:name="_Toc261796625"/>
      <w:bookmarkStart w:id="1904" w:name="_Toc261797438"/>
      <w:bookmarkStart w:id="1905" w:name="_Toc261797656"/>
      <w:bookmarkStart w:id="1906" w:name="_Toc262336257"/>
      <w:bookmarkStart w:id="1907" w:name="_Toc262804653"/>
      <w:bookmarkStart w:id="1908" w:name="_Toc262804753"/>
      <w:bookmarkStart w:id="1909" w:name="_Toc263764593"/>
      <w:bookmarkStart w:id="1910" w:name="_Toc265074180"/>
      <w:bookmarkStart w:id="1911" w:name="_Toc265074290"/>
      <w:bookmarkStart w:id="1912" w:name="_Toc268862784"/>
      <w:bookmarkStart w:id="1913" w:name="_Toc269457447"/>
      <w:bookmarkStart w:id="1914" w:name="_Toc269729107"/>
      <w:bookmarkStart w:id="1915" w:name="_Toc271039185"/>
      <w:bookmarkStart w:id="1916" w:name="_Toc271039303"/>
      <w:bookmarkStart w:id="1917" w:name="_Toc271485201"/>
      <w:bookmarkStart w:id="1918" w:name="_Toc271623817"/>
      <w:bookmarkStart w:id="1919" w:name="_Toc271626537"/>
      <w:bookmarkStart w:id="1920" w:name="_Toc271705967"/>
      <w:bookmarkStart w:id="1921" w:name="_Toc271706302"/>
      <w:bookmarkStart w:id="1922" w:name="_Toc271738456"/>
      <w:bookmarkStart w:id="1923" w:name="_Toc271740772"/>
      <w:bookmarkStart w:id="1924" w:name="_Toc271872930"/>
      <w:bookmarkStart w:id="1925" w:name="_Toc274578053"/>
      <w:bookmarkStart w:id="1926" w:name="_Toc332804735"/>
      <w:r w:rsidRPr="00223B41">
        <w:rPr>
          <w:lang w:val="en-US"/>
        </w:rPr>
        <w:t>Validation Constraints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rsidR="009701B6" w:rsidRDefault="009701B6" w:rsidP="009701B6">
      <w:pPr>
        <w:rPr>
          <w:rFonts w:hint="eastAsia"/>
          <w:lang w:eastAsia="zh-CN"/>
        </w:rPr>
      </w:pPr>
      <w:r>
        <w:rPr>
          <w:rFonts w:hint="eastAsia"/>
          <w:lang w:eastAsia="zh-CN"/>
        </w:rPr>
        <w:t>The child elements of the &lt;</w:t>
      </w:r>
      <w:proofErr w:type="spellStart"/>
      <w:r>
        <w:rPr>
          <w:rFonts w:hint="eastAsia"/>
          <w:lang w:eastAsia="zh-CN"/>
        </w:rPr>
        <w:t>pcc</w:t>
      </w:r>
      <w:proofErr w:type="spellEnd"/>
      <w:r>
        <w:rPr>
          <w:rFonts w:hint="eastAsia"/>
          <w:lang w:eastAsia="zh-CN"/>
        </w:rPr>
        <w:t xml:space="preserve">&gt; element are the person-details, organization-details, and group-details elements, and these can occur zero or an unbounded number of times.   </w:t>
      </w:r>
    </w:p>
    <w:p w:rsidR="009701B6" w:rsidRDefault="009701B6" w:rsidP="009701B6">
      <w:pPr>
        <w:rPr>
          <w:rFonts w:hint="eastAsia"/>
          <w:lang w:eastAsia="zh-CN"/>
        </w:rPr>
      </w:pPr>
      <w:r>
        <w:rPr>
          <w:rFonts w:hint="eastAsia"/>
          <w:lang w:eastAsia="zh-CN"/>
        </w:rPr>
        <w:t xml:space="preserve">The cardinality of the person-details, org-details, and group-details elements behave in highly similar ways, as follows: </w:t>
      </w:r>
    </w:p>
    <w:p w:rsidR="009701B6" w:rsidRDefault="009701B6" w:rsidP="009701B6">
      <w:pPr>
        <w:numPr>
          <w:ilvl w:val="0"/>
          <w:numId w:val="56"/>
        </w:numPr>
        <w:spacing w:after="0"/>
        <w:rPr>
          <w:rFonts w:hint="eastAsia"/>
          <w:lang w:eastAsia="zh-CN"/>
        </w:rPr>
      </w:pPr>
      <w:r>
        <w:rPr>
          <w:rFonts w:hint="eastAsia"/>
          <w:lang w:eastAsia="zh-CN"/>
        </w:rPr>
        <w:t xml:space="preserve">The &lt;name&gt; child element of the person-details element SHALL occur one </w:t>
      </w:r>
      <w:r w:rsidR="0026130A">
        <w:rPr>
          <w:lang w:eastAsia="zh-CN"/>
        </w:rPr>
        <w:t xml:space="preserve">or more </w:t>
      </w:r>
      <w:r>
        <w:rPr>
          <w:rFonts w:hint="eastAsia"/>
          <w:lang w:eastAsia="zh-CN"/>
        </w:rPr>
        <w:t>time</w:t>
      </w:r>
      <w:r w:rsidR="0026130A">
        <w:rPr>
          <w:lang w:eastAsia="zh-CN"/>
        </w:rPr>
        <w:t>s</w:t>
      </w:r>
      <w:r>
        <w:rPr>
          <w:rFonts w:hint="eastAsia"/>
          <w:lang w:eastAsia="zh-CN"/>
        </w:rPr>
        <w:t>.</w:t>
      </w:r>
      <w:r w:rsidR="0026130A">
        <w:rPr>
          <w:lang w:eastAsia="zh-CN"/>
        </w:rPr>
        <w:t xml:space="preserve">  The &lt;</w:t>
      </w:r>
      <w:proofErr w:type="spellStart"/>
      <w:r w:rsidR="0026130A">
        <w:rPr>
          <w:lang w:eastAsia="zh-CN"/>
        </w:rPr>
        <w:t>comm-addr</w:t>
      </w:r>
      <w:proofErr w:type="spellEnd"/>
      <w:r w:rsidR="0026130A">
        <w:rPr>
          <w:lang w:eastAsia="zh-CN"/>
        </w:rPr>
        <w:t>&gt; child elements of the person-details element SHALL occur one time.</w:t>
      </w:r>
      <w:r>
        <w:rPr>
          <w:rFonts w:hint="eastAsia"/>
          <w:lang w:eastAsia="zh-CN"/>
        </w:rPr>
        <w:t xml:space="preserve">  The other child elements of the person-details elements occur zero or one time.  </w:t>
      </w:r>
      <w:r>
        <w:rPr>
          <w:lang w:eastAsia="ko-KR"/>
        </w:rPr>
        <w:t xml:space="preserve"> If th</w:t>
      </w:r>
      <w:r>
        <w:rPr>
          <w:rFonts w:hint="eastAsia"/>
          <w:lang w:eastAsia="zh-CN"/>
        </w:rPr>
        <w:t>ese</w:t>
      </w:r>
      <w:r w:rsidRPr="00205B68">
        <w:rPr>
          <w:lang w:eastAsia="ko-KR"/>
        </w:rPr>
        <w:t xml:space="preserve"> constraint</w:t>
      </w:r>
      <w:r>
        <w:rPr>
          <w:rFonts w:hint="eastAsia"/>
          <w:lang w:eastAsia="zh-CN"/>
        </w:rPr>
        <w:t>s are</w:t>
      </w:r>
      <w:r w:rsidRPr="00205B68">
        <w:rPr>
          <w:lang w:eastAsia="ko-KR"/>
        </w:rPr>
        <w:t xml:space="preserve">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numPr>
          <w:ilvl w:val="0"/>
          <w:numId w:val="56"/>
        </w:numPr>
        <w:spacing w:after="0"/>
        <w:rPr>
          <w:rFonts w:hint="eastAsia"/>
          <w:lang w:eastAsia="zh-CN"/>
        </w:rPr>
      </w:pPr>
      <w:r>
        <w:rPr>
          <w:rFonts w:hint="eastAsia"/>
          <w:lang w:eastAsia="zh-CN"/>
        </w:rPr>
        <w:t>The &lt;org-name&gt; and &lt;</w:t>
      </w:r>
      <w:r>
        <w:rPr>
          <w:lang w:eastAsia="zh-CN"/>
        </w:rPr>
        <w:t>comm.</w:t>
      </w:r>
      <w:r>
        <w:rPr>
          <w:rFonts w:hint="eastAsia"/>
          <w:lang w:eastAsia="zh-CN"/>
        </w:rPr>
        <w:t>-</w:t>
      </w:r>
      <w:proofErr w:type="spellStart"/>
      <w:r>
        <w:rPr>
          <w:rFonts w:hint="eastAsia"/>
          <w:lang w:eastAsia="zh-CN"/>
        </w:rPr>
        <w:t>addr</w:t>
      </w:r>
      <w:proofErr w:type="spellEnd"/>
      <w:r>
        <w:rPr>
          <w:rFonts w:hint="eastAsia"/>
          <w:lang w:eastAsia="zh-CN"/>
        </w:rPr>
        <w:t xml:space="preserve">&gt; child elements of the org-details elements SHALL occur one time.  The other child elements of the org-details elements occur zero or one time. </w:t>
      </w:r>
      <w:r>
        <w:rPr>
          <w:lang w:eastAsia="ko-KR"/>
        </w:rPr>
        <w:t xml:space="preserve"> If th</w:t>
      </w:r>
      <w:r>
        <w:rPr>
          <w:rFonts w:hint="eastAsia"/>
          <w:lang w:eastAsia="zh-CN"/>
        </w:rPr>
        <w:t>ese</w:t>
      </w:r>
      <w:r>
        <w:rPr>
          <w:lang w:eastAsia="ko-KR"/>
        </w:rPr>
        <w:t xml:space="preserve"> constraint</w:t>
      </w:r>
      <w:r>
        <w:rPr>
          <w:rFonts w:hint="eastAsia"/>
          <w:lang w:eastAsia="zh-CN"/>
        </w:rPr>
        <w:t>s are</w:t>
      </w:r>
      <w:r w:rsidRPr="00205B68">
        <w:rPr>
          <w:lang w:eastAsia="ko-KR"/>
        </w:rPr>
        <w:t xml:space="preserve">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numPr>
          <w:ilvl w:val="0"/>
          <w:numId w:val="56"/>
        </w:numPr>
        <w:spacing w:after="0"/>
        <w:rPr>
          <w:rFonts w:hint="eastAsia"/>
          <w:lang w:eastAsia="zh-CN"/>
        </w:rPr>
      </w:pPr>
      <w:r>
        <w:rPr>
          <w:rFonts w:hint="eastAsia"/>
          <w:lang w:eastAsia="zh-CN"/>
        </w:rPr>
        <w:t>The &lt;group-name&gt; and &lt;</w:t>
      </w:r>
      <w:r>
        <w:rPr>
          <w:lang w:eastAsia="zh-CN"/>
        </w:rPr>
        <w:t>comm.</w:t>
      </w:r>
      <w:r>
        <w:rPr>
          <w:rFonts w:hint="eastAsia"/>
          <w:lang w:eastAsia="zh-CN"/>
        </w:rPr>
        <w:t>-</w:t>
      </w:r>
      <w:proofErr w:type="spellStart"/>
      <w:r>
        <w:rPr>
          <w:rFonts w:hint="eastAsia"/>
          <w:lang w:eastAsia="zh-CN"/>
        </w:rPr>
        <w:t>addr</w:t>
      </w:r>
      <w:proofErr w:type="spellEnd"/>
      <w:r>
        <w:rPr>
          <w:rFonts w:hint="eastAsia"/>
          <w:lang w:eastAsia="zh-CN"/>
        </w:rPr>
        <w:t xml:space="preserve">&gt; child elements of the group-details elements SHALL occur one time.  The other child elements of the group-details elements occur zero or one time. </w:t>
      </w:r>
      <w:r>
        <w:rPr>
          <w:lang w:eastAsia="ko-KR"/>
        </w:rPr>
        <w:t xml:space="preserve"> If th</w:t>
      </w:r>
      <w:r>
        <w:rPr>
          <w:rFonts w:hint="eastAsia"/>
          <w:lang w:eastAsia="zh-CN"/>
        </w:rPr>
        <w:t>ese</w:t>
      </w:r>
      <w:r>
        <w:rPr>
          <w:lang w:eastAsia="ko-KR"/>
        </w:rPr>
        <w:t xml:space="preserve"> constraint</w:t>
      </w:r>
      <w:r>
        <w:rPr>
          <w:rFonts w:hint="eastAsia"/>
          <w:lang w:eastAsia="zh-CN"/>
        </w:rPr>
        <w:t>s are</w:t>
      </w:r>
      <w:r w:rsidRPr="00205B68">
        <w:rPr>
          <w:lang w:eastAsia="ko-KR"/>
        </w:rPr>
        <w:t xml:space="preserve">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rPr>
          <w:rFonts w:hint="eastAsia"/>
          <w:lang w:eastAsia="zh-CN"/>
        </w:rPr>
      </w:pPr>
      <w:r>
        <w:rPr>
          <w:rFonts w:hint="eastAsia"/>
          <w:lang w:eastAsia="zh-CN"/>
        </w:rPr>
        <w:lastRenderedPageBreak/>
        <w:t xml:space="preserve">In the &lt;name&gt; element, the </w:t>
      </w:r>
      <w:r>
        <w:rPr>
          <w:lang w:eastAsia="zh-CN"/>
        </w:rPr>
        <w:t>&lt;</w:t>
      </w:r>
      <w:r>
        <w:rPr>
          <w:rFonts w:hint="eastAsia"/>
          <w:lang w:eastAsia="zh-CN"/>
        </w:rPr>
        <w:t>display-name</w:t>
      </w:r>
      <w:r>
        <w:rPr>
          <w:lang w:eastAsia="zh-CN"/>
        </w:rPr>
        <w:t>&gt;</w:t>
      </w:r>
      <w:r>
        <w:rPr>
          <w:rFonts w:hint="eastAsia"/>
          <w:lang w:eastAsia="zh-CN"/>
        </w:rPr>
        <w:t xml:space="preserve"> element occur</w:t>
      </w:r>
      <w:r w:rsidR="00A70B24">
        <w:rPr>
          <w:lang w:eastAsia="zh-CN"/>
        </w:rPr>
        <w:t>s</w:t>
      </w:r>
      <w:r>
        <w:rPr>
          <w:rFonts w:hint="eastAsia"/>
          <w:lang w:eastAsia="zh-CN"/>
        </w:rPr>
        <w:t xml:space="preserve"> one times. The other elements can occur zero or an unbounded number of times.   </w:t>
      </w:r>
      <w:r w:rsidRPr="00205B68">
        <w:rPr>
          <w:lang w:eastAsia="ko-KR"/>
        </w:rPr>
        <w:t xml:space="preserve"> 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w:t>
      </w:r>
    </w:p>
    <w:p w:rsidR="009701B6" w:rsidRDefault="009701B6" w:rsidP="009701B6">
      <w:pPr>
        <w:rPr>
          <w:rFonts w:hint="eastAsia"/>
          <w:lang w:eastAsia="zh-CN"/>
        </w:rPr>
      </w:pPr>
      <w:r>
        <w:rPr>
          <w:rFonts w:hint="eastAsia"/>
          <w:lang w:eastAsia="zh-CN"/>
        </w:rPr>
        <w:t xml:space="preserve">In the &lt;address-entry&gt; element, the </w:t>
      </w:r>
      <w:r>
        <w:rPr>
          <w:lang w:eastAsia="zh-CN"/>
        </w:rPr>
        <w:t>&lt;</w:t>
      </w:r>
      <w:r>
        <w:rPr>
          <w:rFonts w:hint="eastAsia"/>
          <w:lang w:eastAsia="zh-CN"/>
        </w:rPr>
        <w:t>label</w:t>
      </w:r>
      <w:r>
        <w:rPr>
          <w:lang w:eastAsia="zh-CN"/>
        </w:rPr>
        <w:t>&gt;</w:t>
      </w:r>
      <w:r>
        <w:rPr>
          <w:rFonts w:hint="eastAsia"/>
          <w:lang w:eastAsia="zh-CN"/>
        </w:rPr>
        <w:t xml:space="preserve">, </w:t>
      </w:r>
      <w:r>
        <w:rPr>
          <w:lang w:eastAsia="zh-CN"/>
        </w:rPr>
        <w:t>&lt;</w:t>
      </w:r>
      <w:r>
        <w:rPr>
          <w:rFonts w:hint="eastAsia"/>
          <w:lang w:eastAsia="zh-CN"/>
        </w:rPr>
        <w:t>location</w:t>
      </w:r>
      <w:r>
        <w:rPr>
          <w:lang w:eastAsia="zh-CN"/>
        </w:rPr>
        <w:t>&gt;</w:t>
      </w:r>
      <w:r>
        <w:rPr>
          <w:rFonts w:hint="eastAsia"/>
          <w:lang w:eastAsia="zh-CN"/>
        </w:rPr>
        <w:t xml:space="preserve">, and </w:t>
      </w:r>
      <w:r w:rsidR="00A206AC">
        <w:rPr>
          <w:lang w:eastAsia="zh-CN"/>
        </w:rPr>
        <w:t>&lt;</w:t>
      </w:r>
      <w:proofErr w:type="spellStart"/>
      <w:r w:rsidR="00A206AC">
        <w:rPr>
          <w:rFonts w:hint="eastAsia"/>
          <w:lang w:eastAsia="zh-CN"/>
        </w:rPr>
        <w:t>addr</w:t>
      </w:r>
      <w:proofErr w:type="spellEnd"/>
      <w:r w:rsidR="00A206AC">
        <w:rPr>
          <w:rFonts w:hint="eastAsia"/>
          <w:lang w:eastAsia="zh-CN"/>
        </w:rPr>
        <w:t>-d</w:t>
      </w:r>
      <w:r w:rsidR="00A206AC">
        <w:rPr>
          <w:rFonts w:eastAsia="宋体" w:hint="eastAsia"/>
          <w:lang w:eastAsia="zh-CN"/>
        </w:rPr>
        <w:t>etails</w:t>
      </w:r>
      <w:r w:rsidR="00A206AC">
        <w:rPr>
          <w:lang w:eastAsia="zh-CN"/>
        </w:rPr>
        <w:t>&gt;</w:t>
      </w:r>
      <w:r>
        <w:rPr>
          <w:rFonts w:hint="eastAsia"/>
          <w:lang w:eastAsia="zh-CN"/>
        </w:rPr>
        <w:t xml:space="preserve"> elements can appear zero or one time.  </w:t>
      </w:r>
      <w:r w:rsidRPr="00205B68">
        <w:rPr>
          <w:lang w:eastAsia="ko-KR"/>
        </w:rPr>
        <w:t xml:space="preserve"> 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rPr>
          <w:rFonts w:hint="eastAsia"/>
          <w:lang w:eastAsia="zh-CN"/>
        </w:rPr>
      </w:pPr>
      <w:r>
        <w:rPr>
          <w:rFonts w:hint="eastAsia"/>
          <w:lang w:eastAsia="zh-CN"/>
        </w:rPr>
        <w:t xml:space="preserve">In the &lt;org-name&gt; element, the </w:t>
      </w:r>
      <w:r w:rsidR="00200B34">
        <w:rPr>
          <w:lang w:eastAsia="zh-CN"/>
        </w:rPr>
        <w:t>&lt;</w:t>
      </w:r>
      <w:r>
        <w:rPr>
          <w:rFonts w:hint="eastAsia"/>
          <w:lang w:eastAsia="zh-CN"/>
        </w:rPr>
        <w:t>display-name</w:t>
      </w:r>
      <w:r w:rsidR="00200B34">
        <w:rPr>
          <w:lang w:eastAsia="zh-CN"/>
        </w:rPr>
        <w:t>&gt;</w:t>
      </w:r>
      <w:r>
        <w:rPr>
          <w:rFonts w:hint="eastAsia"/>
          <w:lang w:eastAsia="zh-CN"/>
        </w:rPr>
        <w:t xml:space="preserve">, </w:t>
      </w:r>
      <w:r w:rsidR="00200B34">
        <w:rPr>
          <w:lang w:eastAsia="zh-CN"/>
        </w:rPr>
        <w:t>&lt;</w:t>
      </w:r>
      <w:r>
        <w:rPr>
          <w:rFonts w:hint="eastAsia"/>
          <w:lang w:eastAsia="zh-CN"/>
        </w:rPr>
        <w:t>unit</w:t>
      </w:r>
      <w:r w:rsidR="00200B34">
        <w:rPr>
          <w:lang w:eastAsia="zh-CN"/>
        </w:rPr>
        <w:t>&gt;</w:t>
      </w:r>
      <w:r>
        <w:rPr>
          <w:rFonts w:hint="eastAsia"/>
          <w:lang w:eastAsia="zh-CN"/>
        </w:rPr>
        <w:t xml:space="preserve">, and </w:t>
      </w:r>
      <w:r w:rsidR="00200B34">
        <w:rPr>
          <w:lang w:eastAsia="zh-CN"/>
        </w:rPr>
        <w:t>&lt;</w:t>
      </w:r>
      <w:r>
        <w:rPr>
          <w:rFonts w:hint="eastAsia"/>
          <w:lang w:eastAsia="zh-CN"/>
        </w:rPr>
        <w:t>entity</w:t>
      </w:r>
      <w:r w:rsidR="00200B34">
        <w:rPr>
          <w:lang w:eastAsia="zh-CN"/>
        </w:rPr>
        <w:t>&gt;</w:t>
      </w:r>
      <w:r>
        <w:rPr>
          <w:rFonts w:hint="eastAsia"/>
          <w:lang w:eastAsia="zh-CN"/>
        </w:rPr>
        <w:t xml:space="preserve"> child elements can appear zero or one time.   </w:t>
      </w:r>
      <w:r w:rsidRPr="00205B68">
        <w:rPr>
          <w:lang w:eastAsia="ko-KR"/>
        </w:rPr>
        <w:t xml:space="preserve">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9701B6" w:rsidRDefault="009701B6" w:rsidP="009701B6">
      <w:pPr>
        <w:rPr>
          <w:rFonts w:hint="eastAsia"/>
          <w:lang w:eastAsia="zh-CN"/>
        </w:rPr>
      </w:pPr>
      <w:r>
        <w:rPr>
          <w:rFonts w:hint="eastAsia"/>
          <w:lang w:eastAsia="zh-CN"/>
        </w:rPr>
        <w:t xml:space="preserve">In the &lt;group-name&gt; element, the </w:t>
      </w:r>
      <w:r w:rsidR="00200B34">
        <w:rPr>
          <w:lang w:eastAsia="zh-CN"/>
        </w:rPr>
        <w:t>&lt;</w:t>
      </w:r>
      <w:r>
        <w:rPr>
          <w:rFonts w:hint="eastAsia"/>
          <w:lang w:eastAsia="zh-CN"/>
        </w:rPr>
        <w:t>display-name</w:t>
      </w:r>
      <w:r w:rsidR="00200B34">
        <w:rPr>
          <w:lang w:eastAsia="zh-CN"/>
        </w:rPr>
        <w:t>&gt;</w:t>
      </w:r>
      <w:r>
        <w:rPr>
          <w:rFonts w:hint="eastAsia"/>
          <w:lang w:eastAsia="zh-CN"/>
        </w:rPr>
        <w:t xml:space="preserve"> and </w:t>
      </w:r>
      <w:r w:rsidR="00200B34">
        <w:rPr>
          <w:lang w:eastAsia="zh-CN"/>
        </w:rPr>
        <w:t>&lt;</w:t>
      </w:r>
      <w:r>
        <w:rPr>
          <w:rFonts w:hint="eastAsia"/>
          <w:lang w:eastAsia="zh-CN"/>
        </w:rPr>
        <w:t>entity</w:t>
      </w:r>
      <w:r w:rsidR="00200B34">
        <w:rPr>
          <w:lang w:eastAsia="zh-CN"/>
        </w:rPr>
        <w:t>&gt;</w:t>
      </w:r>
      <w:r>
        <w:rPr>
          <w:rFonts w:hint="eastAsia"/>
          <w:lang w:eastAsia="zh-CN"/>
        </w:rPr>
        <w:t xml:space="preserve"> child elements can appear zero or one time.   </w:t>
      </w:r>
      <w:r w:rsidRPr="00205B68">
        <w:rPr>
          <w:lang w:eastAsia="ko-KR"/>
        </w:rPr>
        <w:t xml:space="preserve">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7946E2" w:rsidRDefault="007946E2" w:rsidP="009701B6">
      <w:pPr>
        <w:rPr>
          <w:lang w:val="en-US"/>
        </w:rPr>
      </w:pPr>
      <w:r>
        <w:t>The &lt;group</w:t>
      </w:r>
      <w:r w:rsidR="00A70B24">
        <w:t>-</w:t>
      </w:r>
      <w:proofErr w:type="spellStart"/>
      <w:r>
        <w:t>uri</w:t>
      </w:r>
      <w:proofErr w:type="spellEnd"/>
      <w:r>
        <w:t>&gt; element is mutually exclusive with the &lt;</w:t>
      </w:r>
      <w:r>
        <w:rPr>
          <w:rFonts w:hint="eastAsia"/>
          <w:lang w:eastAsia="zh-CN"/>
        </w:rPr>
        <w:t>group</w:t>
      </w:r>
      <w:r w:rsidR="00A70B24">
        <w:rPr>
          <w:lang w:eastAsia="zh-CN"/>
        </w:rPr>
        <w:t>-</w:t>
      </w:r>
      <w:r>
        <w:t>member</w:t>
      </w:r>
      <w:r>
        <w:rPr>
          <w:rFonts w:hint="eastAsia"/>
          <w:lang w:eastAsia="zh-CN"/>
        </w:rPr>
        <w:t>s</w:t>
      </w:r>
      <w:r w:rsidR="0080779E">
        <w:rPr>
          <w:lang w:eastAsia="zh-CN"/>
        </w:rPr>
        <w:t>-list</w:t>
      </w:r>
      <w:r>
        <w:t>&gt; element.</w:t>
      </w:r>
    </w:p>
    <w:p w:rsidR="007946E2" w:rsidRDefault="007946E2" w:rsidP="007946E2">
      <w:r>
        <w:t>The &lt;org</w:t>
      </w:r>
      <w:r w:rsidR="00A70B24">
        <w:t>-</w:t>
      </w:r>
      <w:r>
        <w:t>directory&gt; is mutually exclusive with the &lt;</w:t>
      </w:r>
      <w:r>
        <w:rPr>
          <w:rFonts w:hint="eastAsia"/>
          <w:lang w:eastAsia="zh-CN"/>
        </w:rPr>
        <w:t>org</w:t>
      </w:r>
      <w:r w:rsidR="00A70B24">
        <w:rPr>
          <w:lang w:eastAsia="zh-CN"/>
        </w:rPr>
        <w:t>-</w:t>
      </w:r>
      <w:r>
        <w:t>members</w:t>
      </w:r>
      <w:r w:rsidR="0080779E">
        <w:t>-list</w:t>
      </w:r>
      <w:r>
        <w:t>&gt; element.</w:t>
      </w:r>
    </w:p>
    <w:p w:rsidR="008E1309" w:rsidRDefault="008E1309" w:rsidP="008E1309">
      <w:pPr>
        <w:rPr>
          <w:lang w:val="en-US"/>
        </w:rPr>
      </w:pPr>
      <w:r>
        <w:rPr>
          <w:lang w:val="en-US"/>
        </w:rPr>
        <w:t xml:space="preserve">The PCC Application Usage in the CAB XDMS SHALL </w:t>
      </w:r>
      <w:proofErr w:type="gramStart"/>
      <w:r>
        <w:rPr>
          <w:lang w:val="en-US"/>
        </w:rPr>
        <w:t>ensure</w:t>
      </w:r>
      <w:proofErr w:type="gramEnd"/>
      <w:r>
        <w:rPr>
          <w:lang w:val="en-US"/>
        </w:rPr>
        <w:t xml:space="preserve"> the uniqueness of the ‘index’ attribute as defined in the sub-</w:t>
      </w:r>
      <w:proofErr w:type="spellStart"/>
      <w:r>
        <w:rPr>
          <w:lang w:val="en-US"/>
        </w:rPr>
        <w:t>clase</w:t>
      </w:r>
      <w:proofErr w:type="spellEnd"/>
      <w:r>
        <w:rPr>
          <w:lang w:val="en-US"/>
        </w:rPr>
        <w:t xml:space="preserve"> 5.2.1.7 “</w:t>
      </w:r>
      <w:r w:rsidRPr="00200B34">
        <w:rPr>
          <w:i/>
          <w:lang w:val="en-US"/>
        </w:rPr>
        <w:t>Data Semantics</w:t>
      </w:r>
      <w:r>
        <w:rPr>
          <w:lang w:val="en-US"/>
        </w:rPr>
        <w:t xml:space="preserve">”. In case of collisions, the CAB XDMS (PCC Application Usage) SHALL send back an error to the CAB Client as specified in </w:t>
      </w:r>
      <w:r w:rsidR="005B74F3">
        <w:rPr>
          <w:lang w:val="en-US"/>
        </w:rPr>
        <w:t>[XDM</w:t>
      </w:r>
      <w:r>
        <w:rPr>
          <w:lang w:val="en-US"/>
        </w:rPr>
        <w:t xml:space="preserve"> Core] sub-clause 6.2.1 “</w:t>
      </w:r>
      <w:r w:rsidRPr="00200B34">
        <w:rPr>
          <w:i/>
          <w:lang w:val="en-US"/>
        </w:rPr>
        <w:t>Document Management</w:t>
      </w:r>
      <w:r>
        <w:rPr>
          <w:lang w:val="en-US"/>
        </w:rPr>
        <w:t>”.</w:t>
      </w:r>
    </w:p>
    <w:p w:rsidR="008E1309" w:rsidRDefault="008E1309" w:rsidP="008E1309">
      <w:r>
        <w:t>The &lt;</w:t>
      </w:r>
      <w:proofErr w:type="spellStart"/>
      <w:r>
        <w:t>comm-addr</w:t>
      </w:r>
      <w:proofErr w:type="spellEnd"/>
      <w:r>
        <w:t>&gt; element SHALL contain only one element with the attribute ‘</w:t>
      </w:r>
      <w:proofErr w:type="spellStart"/>
      <w:r>
        <w:t>xui</w:t>
      </w:r>
      <w:proofErr w:type="spellEnd"/>
      <w:r>
        <w:t xml:space="preserve">-type’ set to </w:t>
      </w:r>
      <w:r w:rsidR="00200B34">
        <w:t>“</w:t>
      </w:r>
      <w:r>
        <w:t>CAB”. The value of the ‘</w:t>
      </w:r>
      <w:proofErr w:type="spellStart"/>
      <w:r>
        <w:t>xui</w:t>
      </w:r>
      <w:proofErr w:type="spellEnd"/>
      <w:r>
        <w:t>-type’ attribute to “CAB” SHALL only be set by the PCC Application Usage</w:t>
      </w:r>
      <w:r w:rsidR="00543520" w:rsidRPr="00185A14">
        <w:t xml:space="preserve"> </w:t>
      </w:r>
      <w:r w:rsidR="00543520" w:rsidRPr="00185A14">
        <w:rPr>
          <w:bCs/>
        </w:rPr>
        <w:t>in the CAB XDMS</w:t>
      </w:r>
      <w:r>
        <w:t xml:space="preserve">. </w:t>
      </w:r>
    </w:p>
    <w:p w:rsidR="008E1309" w:rsidRDefault="008E1309" w:rsidP="007946E2">
      <w:r>
        <w:t>The ‘</w:t>
      </w:r>
      <w:proofErr w:type="spellStart"/>
      <w:r>
        <w:t>xui</w:t>
      </w:r>
      <w:proofErr w:type="spellEnd"/>
      <w:r>
        <w:t>-type’ attribute value SHALL be set to “CAB”, if the &lt;</w:t>
      </w:r>
      <w:proofErr w:type="spellStart"/>
      <w:r>
        <w:t>addr-uri</w:t>
      </w:r>
      <w:proofErr w:type="spellEnd"/>
      <w:r>
        <w:t>&gt; or the &lt;</w:t>
      </w:r>
      <w:proofErr w:type="spellStart"/>
      <w:r>
        <w:t>tel</w:t>
      </w:r>
      <w:proofErr w:type="spellEnd"/>
      <w:r>
        <w:t>&gt; element value corresponds to the XUI used in the XCAP URI of the specific CAB User’s PCC in the CAB Users Tree</w:t>
      </w:r>
      <w:r w:rsidR="00543520">
        <w:t xml:space="preserve">.  </w:t>
      </w:r>
      <w:r w:rsidR="00543520" w:rsidRPr="00185A14">
        <w:rPr>
          <w:bCs/>
        </w:rPr>
        <w:t>The value “CAB” assigned to the ‘</w:t>
      </w:r>
      <w:proofErr w:type="spellStart"/>
      <w:r w:rsidR="00543520" w:rsidRPr="00185A14">
        <w:rPr>
          <w:bCs/>
        </w:rPr>
        <w:t>xui</w:t>
      </w:r>
      <w:proofErr w:type="spellEnd"/>
      <w:r w:rsidR="00543520" w:rsidRPr="00185A14">
        <w:rPr>
          <w:bCs/>
        </w:rPr>
        <w:t>-type’ attribute SHALL appear only once within the &lt;</w:t>
      </w:r>
      <w:proofErr w:type="spellStart"/>
      <w:r w:rsidR="00543520" w:rsidRPr="00185A14">
        <w:rPr>
          <w:bCs/>
        </w:rPr>
        <w:t>comm-addr</w:t>
      </w:r>
      <w:proofErr w:type="spellEnd"/>
      <w:r w:rsidR="00543520" w:rsidRPr="00185A14">
        <w:rPr>
          <w:bCs/>
        </w:rPr>
        <w:t>&gt;, whether it is assigned to a</w:t>
      </w:r>
      <w:r w:rsidR="00543520">
        <w:rPr>
          <w:bCs/>
        </w:rPr>
        <w:t>n</w:t>
      </w:r>
      <w:r w:rsidR="00543520" w:rsidRPr="00185A14">
        <w:rPr>
          <w:bCs/>
        </w:rPr>
        <w:t xml:space="preserve"> &lt;</w:t>
      </w:r>
      <w:proofErr w:type="spellStart"/>
      <w:r w:rsidR="00543520" w:rsidRPr="00185A14">
        <w:rPr>
          <w:bCs/>
        </w:rPr>
        <w:t>addr-uri</w:t>
      </w:r>
      <w:proofErr w:type="spellEnd"/>
      <w:r w:rsidR="00543520" w:rsidRPr="00185A14">
        <w:rPr>
          <w:bCs/>
        </w:rPr>
        <w:t>&gt; or a &lt;</w:t>
      </w:r>
      <w:proofErr w:type="spellStart"/>
      <w:r w:rsidR="00543520" w:rsidRPr="00185A14">
        <w:rPr>
          <w:bCs/>
        </w:rPr>
        <w:t>tel</w:t>
      </w:r>
      <w:proofErr w:type="spellEnd"/>
      <w:r w:rsidR="00543520" w:rsidRPr="00185A14">
        <w:rPr>
          <w:bCs/>
        </w:rPr>
        <w:t>&gt; element</w:t>
      </w:r>
      <w:r w:rsidR="00543520">
        <w:rPr>
          <w:bCs/>
        </w:rPr>
        <w:t>.</w:t>
      </w:r>
    </w:p>
    <w:p w:rsidR="00FD1071" w:rsidRDefault="00941C26" w:rsidP="00152709">
      <w:pPr>
        <w:pStyle w:val="Heading4"/>
        <w:rPr>
          <w:lang w:val="en-US"/>
        </w:rPr>
      </w:pPr>
      <w:bookmarkStart w:id="1927" w:name="_Toc239579430"/>
      <w:bookmarkStart w:id="1928" w:name="_Toc242586117"/>
      <w:bookmarkStart w:id="1929" w:name="_Toc245635085"/>
      <w:bookmarkStart w:id="1930" w:name="_Toc247081598"/>
      <w:bookmarkStart w:id="1931" w:name="_Toc248740779"/>
      <w:bookmarkStart w:id="1932" w:name="_Toc248805737"/>
      <w:bookmarkStart w:id="1933" w:name="_Toc248806064"/>
      <w:bookmarkStart w:id="1934" w:name="_Toc250989674"/>
      <w:bookmarkStart w:id="1935" w:name="_Toc250989821"/>
      <w:bookmarkStart w:id="1936" w:name="_Toc251338255"/>
      <w:bookmarkStart w:id="1937" w:name="_Toc251586897"/>
      <w:bookmarkStart w:id="1938" w:name="_Toc253491042"/>
      <w:bookmarkStart w:id="1939" w:name="_Toc253499031"/>
      <w:bookmarkStart w:id="1940" w:name="_Toc255329553"/>
      <w:bookmarkStart w:id="1941" w:name="_Toc255329698"/>
      <w:bookmarkStart w:id="1942" w:name="_Toc255419758"/>
      <w:bookmarkStart w:id="1943" w:name="_Toc255420152"/>
      <w:bookmarkStart w:id="1944" w:name="_Toc255827112"/>
      <w:bookmarkStart w:id="1945" w:name="_Toc255828743"/>
      <w:bookmarkStart w:id="1946" w:name="_Toc255829072"/>
      <w:bookmarkStart w:id="1947" w:name="_Toc259781215"/>
      <w:bookmarkStart w:id="1948" w:name="_Toc259781486"/>
      <w:bookmarkStart w:id="1949" w:name="_Toc261795979"/>
      <w:bookmarkStart w:id="1950" w:name="_Toc261796626"/>
      <w:bookmarkStart w:id="1951" w:name="_Toc261797439"/>
      <w:bookmarkStart w:id="1952" w:name="_Toc261797657"/>
      <w:bookmarkStart w:id="1953" w:name="_Toc262336258"/>
      <w:bookmarkStart w:id="1954" w:name="_Toc262804654"/>
      <w:bookmarkStart w:id="1955" w:name="_Toc262804754"/>
      <w:bookmarkStart w:id="1956" w:name="_Toc263764594"/>
      <w:bookmarkStart w:id="1957" w:name="_Toc265074181"/>
      <w:bookmarkStart w:id="1958" w:name="_Toc265074291"/>
      <w:bookmarkStart w:id="1959" w:name="_Toc268862785"/>
      <w:bookmarkStart w:id="1960" w:name="_Toc269457448"/>
      <w:bookmarkStart w:id="1961" w:name="_Toc269729108"/>
      <w:bookmarkStart w:id="1962" w:name="_Toc271039186"/>
      <w:bookmarkStart w:id="1963" w:name="_Toc271039304"/>
      <w:bookmarkStart w:id="1964" w:name="_Toc271485202"/>
      <w:bookmarkStart w:id="1965" w:name="_Toc271623818"/>
      <w:bookmarkStart w:id="1966" w:name="_Toc271626538"/>
      <w:bookmarkStart w:id="1967" w:name="_Toc271705968"/>
      <w:bookmarkStart w:id="1968" w:name="_Toc271706303"/>
      <w:bookmarkStart w:id="1969" w:name="_Toc271738457"/>
      <w:bookmarkStart w:id="1970" w:name="_Toc271740773"/>
      <w:bookmarkStart w:id="1971" w:name="_Toc271872931"/>
      <w:bookmarkStart w:id="1972" w:name="_Toc274578054"/>
      <w:bookmarkStart w:id="1973" w:name="_Data_Semantics"/>
      <w:bookmarkStart w:id="1974" w:name="_Toc332804736"/>
      <w:bookmarkEnd w:id="1973"/>
      <w:r w:rsidRPr="00223B41">
        <w:rPr>
          <w:lang w:val="en-US"/>
        </w:rPr>
        <w:t>Data Semantics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4"/>
    </w:p>
    <w:p w:rsidR="000824FB" w:rsidRDefault="000824FB" w:rsidP="000824FB">
      <w:pPr>
        <w:rPr>
          <w:lang w:val="en-US" w:eastAsia="ko-KR"/>
        </w:rPr>
      </w:pPr>
      <w:r>
        <w:rPr>
          <w:rFonts w:hint="eastAsia"/>
          <w:lang w:eastAsia="ko-KR"/>
        </w:rPr>
        <w:t>The</w:t>
      </w:r>
      <w:r>
        <w:rPr>
          <w:lang w:eastAsia="ko-KR"/>
        </w:rPr>
        <w:t xml:space="preserve"> ‘</w:t>
      </w:r>
      <w:proofErr w:type="spellStart"/>
      <w:r>
        <w:rPr>
          <w:lang w:eastAsia="ko-KR"/>
        </w:rPr>
        <w:t>pcc</w:t>
      </w:r>
      <w:proofErr w:type="spellEnd"/>
      <w:r>
        <w:rPr>
          <w:lang w:eastAsia="ko-KR"/>
        </w:rPr>
        <w:t xml:space="preserve"> type’</w:t>
      </w:r>
      <w:r>
        <w:rPr>
          <w:rFonts w:hint="eastAsia"/>
          <w:lang w:eastAsia="ko-KR"/>
        </w:rPr>
        <w:t xml:space="preserve"> </w:t>
      </w:r>
      <w:r>
        <w:rPr>
          <w:lang w:eastAsia="ko-KR"/>
        </w:rPr>
        <w:t>attribute</w:t>
      </w:r>
      <w:r>
        <w:rPr>
          <w:rFonts w:hint="eastAsia"/>
          <w:lang w:eastAsia="ko-KR"/>
        </w:rPr>
        <w:t xml:space="preserve"> </w:t>
      </w:r>
      <w:r>
        <w:rPr>
          <w:lang w:eastAsia="ko-KR"/>
        </w:rPr>
        <w:t>value is set to one of the following enumeration value: “</w:t>
      </w:r>
      <w:r w:rsidRPr="0020600C">
        <w:rPr>
          <w:lang w:val="en-US" w:eastAsia="ko-KR"/>
        </w:rPr>
        <w:t>individual</w:t>
      </w:r>
      <w:r>
        <w:rPr>
          <w:lang w:val="en-US" w:eastAsia="ko-KR"/>
        </w:rPr>
        <w:t>”,</w:t>
      </w:r>
      <w:r w:rsidRPr="0020600C">
        <w:rPr>
          <w:lang w:val="en-US" w:eastAsia="ko-KR"/>
        </w:rPr>
        <w:t xml:space="preserve"> </w:t>
      </w:r>
      <w:r>
        <w:rPr>
          <w:lang w:val="en-US" w:eastAsia="ko-KR"/>
        </w:rPr>
        <w:t>“</w:t>
      </w:r>
      <w:r w:rsidRPr="0020600C">
        <w:rPr>
          <w:lang w:val="en-US" w:eastAsia="ko-KR"/>
        </w:rPr>
        <w:t>org</w:t>
      </w:r>
      <w:r>
        <w:rPr>
          <w:lang w:val="en-US" w:eastAsia="ko-KR"/>
        </w:rPr>
        <w:t>anization” and “group”.</w:t>
      </w:r>
    </w:p>
    <w:p w:rsidR="008E1309" w:rsidRDefault="008E1309" w:rsidP="008E1309">
      <w:pPr>
        <w:rPr>
          <w:lang w:val="en-US" w:eastAsia="ko-KR"/>
        </w:rPr>
      </w:pPr>
      <w:r>
        <w:rPr>
          <w:lang w:val="en-US" w:eastAsia="ko-KR"/>
        </w:rPr>
        <w:t>If the ‘</w:t>
      </w:r>
      <w:proofErr w:type="spellStart"/>
      <w:r>
        <w:rPr>
          <w:lang w:val="en-US" w:eastAsia="ko-KR"/>
        </w:rPr>
        <w:t>pcc</w:t>
      </w:r>
      <w:proofErr w:type="spellEnd"/>
      <w:r>
        <w:rPr>
          <w:lang w:val="en-US" w:eastAsia="ko-KR"/>
        </w:rPr>
        <w:t xml:space="preserve">-type’ </w:t>
      </w:r>
      <w:r w:rsidR="005109A9">
        <w:rPr>
          <w:lang w:eastAsia="ko-KR"/>
        </w:rPr>
        <w:t>attribute</w:t>
      </w:r>
      <w:r w:rsidR="005109A9">
        <w:rPr>
          <w:rFonts w:hint="eastAsia"/>
          <w:lang w:eastAsia="ko-KR"/>
        </w:rPr>
        <w:t xml:space="preserve"> </w:t>
      </w:r>
      <w:r>
        <w:rPr>
          <w:lang w:val="en-US" w:eastAsia="ko-KR"/>
        </w:rPr>
        <w:t>is set to:</w:t>
      </w:r>
    </w:p>
    <w:p w:rsidR="008E1309" w:rsidRDefault="008E1309" w:rsidP="003C1AB1">
      <w:pPr>
        <w:numPr>
          <w:ilvl w:val="7"/>
          <w:numId w:val="73"/>
        </w:numPr>
        <w:tabs>
          <w:tab w:val="clear" w:pos="6480"/>
          <w:tab w:val="num" w:pos="1134"/>
        </w:tabs>
        <w:spacing w:after="0"/>
        <w:ind w:left="1134" w:hanging="425"/>
        <w:rPr>
          <w:lang w:val="en-US" w:eastAsia="ko-KR"/>
        </w:rPr>
      </w:pPr>
      <w:r>
        <w:rPr>
          <w:lang w:val="en-US" w:eastAsia="ko-KR"/>
        </w:rPr>
        <w:t>“</w:t>
      </w:r>
      <w:proofErr w:type="gramStart"/>
      <w:r>
        <w:rPr>
          <w:lang w:val="en-US" w:eastAsia="ko-KR"/>
        </w:rPr>
        <w:t>individual</w:t>
      </w:r>
      <w:proofErr w:type="gramEnd"/>
      <w:r>
        <w:rPr>
          <w:lang w:val="en-US" w:eastAsia="ko-KR"/>
        </w:rPr>
        <w:t>” then the PCC SHALL have at least one &lt;person-details&gt; element and MAY have zero or more &lt;org-details&gt; and/or &lt;group-details&gt;.</w:t>
      </w:r>
    </w:p>
    <w:p w:rsidR="008E1309" w:rsidRDefault="008E1309" w:rsidP="003C1AB1">
      <w:pPr>
        <w:numPr>
          <w:ilvl w:val="7"/>
          <w:numId w:val="73"/>
        </w:numPr>
        <w:tabs>
          <w:tab w:val="clear" w:pos="6480"/>
          <w:tab w:val="num" w:pos="1134"/>
        </w:tabs>
        <w:spacing w:after="0"/>
        <w:ind w:left="1134" w:hanging="425"/>
        <w:rPr>
          <w:lang w:val="en-US" w:eastAsia="ko-KR"/>
        </w:rPr>
      </w:pPr>
      <w:r>
        <w:rPr>
          <w:lang w:val="en-US" w:eastAsia="ko-KR"/>
        </w:rPr>
        <w:t>“</w:t>
      </w:r>
      <w:proofErr w:type="gramStart"/>
      <w:r>
        <w:rPr>
          <w:lang w:val="en-US" w:eastAsia="ko-KR"/>
        </w:rPr>
        <w:t>organization</w:t>
      </w:r>
      <w:proofErr w:type="gramEnd"/>
      <w:r>
        <w:rPr>
          <w:lang w:val="en-US" w:eastAsia="ko-KR"/>
        </w:rPr>
        <w:t>” then the PCC SHALL have one &lt;org-details&gt; element and MAY have zero or more &lt;person-details&gt; elements and zero or more &lt;group-details&gt;.</w:t>
      </w:r>
    </w:p>
    <w:p w:rsidR="008E1309" w:rsidRDefault="008E1309" w:rsidP="003C1AB1">
      <w:pPr>
        <w:numPr>
          <w:ilvl w:val="7"/>
          <w:numId w:val="73"/>
        </w:numPr>
        <w:tabs>
          <w:tab w:val="clear" w:pos="6480"/>
          <w:tab w:val="num" w:pos="1134"/>
        </w:tabs>
        <w:spacing w:after="0"/>
        <w:ind w:left="1134" w:hanging="425"/>
        <w:rPr>
          <w:lang w:val="en-US" w:eastAsia="ko-KR"/>
        </w:rPr>
      </w:pPr>
      <w:r>
        <w:rPr>
          <w:lang w:val="en-US" w:eastAsia="ko-KR"/>
        </w:rPr>
        <w:t>“</w:t>
      </w:r>
      <w:proofErr w:type="gramStart"/>
      <w:r>
        <w:rPr>
          <w:lang w:val="en-US" w:eastAsia="ko-KR"/>
        </w:rPr>
        <w:t>group</w:t>
      </w:r>
      <w:proofErr w:type="gramEnd"/>
      <w:r>
        <w:rPr>
          <w:lang w:val="en-US" w:eastAsia="ko-KR"/>
        </w:rPr>
        <w:t>” then the PCC SHALL have one &lt;group-details&gt; element and MAY have zero or more &lt;person-details&gt; elements and zero or more &lt;org-details&gt;.</w:t>
      </w:r>
    </w:p>
    <w:p w:rsidR="00F2113B" w:rsidRDefault="00F2113B" w:rsidP="00F2113B">
      <w:pPr>
        <w:spacing w:after="0"/>
        <w:rPr>
          <w:lang w:val="en-US" w:eastAsia="ko-KR"/>
        </w:rPr>
      </w:pPr>
      <w:r w:rsidRPr="00F2113B">
        <w:rPr>
          <w:lang w:val="en-US" w:eastAsia="ko-KR"/>
        </w:rPr>
        <w:t>The ‘</w:t>
      </w:r>
      <w:proofErr w:type="spellStart"/>
      <w:r w:rsidRPr="00F2113B">
        <w:rPr>
          <w:lang w:val="en-US" w:eastAsia="ko-KR"/>
        </w:rPr>
        <w:t>pref</w:t>
      </w:r>
      <w:proofErr w:type="spellEnd"/>
      <w:r w:rsidRPr="00F2113B">
        <w:rPr>
          <w:lang w:val="en-US" w:eastAsia="ko-KR"/>
        </w:rPr>
        <w:t>’ attribute is assigned by the CAB User and it is used to indicate that the corresponding element associated with this attribute is preferred.  Its value MUST be an integer between 1 and 100 and quantifies the ranking of elements with multiple occurrences, based on the order of preference.  Different occurrences of the same element MUST NOT have the same ‘</w:t>
      </w:r>
      <w:proofErr w:type="spellStart"/>
      <w:r w:rsidRPr="00F2113B">
        <w:rPr>
          <w:lang w:val="en-US" w:eastAsia="ko-KR"/>
        </w:rPr>
        <w:t>pref</w:t>
      </w:r>
      <w:proofErr w:type="spellEnd"/>
      <w:r w:rsidRPr="00F2113B">
        <w:rPr>
          <w:lang w:val="en-US" w:eastAsia="ko-KR"/>
        </w:rPr>
        <w:t>’ attribute value.  Lower values correspond to a higher level of preference, “1” being most preferred.</w:t>
      </w:r>
    </w:p>
    <w:p w:rsidR="00F2113B" w:rsidRDefault="00F2113B" w:rsidP="00F2113B">
      <w:pPr>
        <w:spacing w:after="0"/>
        <w:rPr>
          <w:lang w:val="en-US" w:eastAsia="ko-KR"/>
        </w:rPr>
      </w:pPr>
      <w:r w:rsidRPr="00F2113B">
        <w:rPr>
          <w:lang w:val="en-US" w:eastAsia="ko-KR"/>
        </w:rPr>
        <w:t>The ‘index’ attribute is a “String” of a child element that must be unique within the parent element of that child element and SHALL be generated by the CAB Client. The CAB Client can use a unique identifier associated with a specific device (e.g. IMEI) in the ‘index’ generation procedure to ensure uniqueness in case of multiple devices.</w:t>
      </w:r>
    </w:p>
    <w:p w:rsidR="00F2113B" w:rsidRDefault="00F2113B" w:rsidP="00F2113B">
      <w:pPr>
        <w:spacing w:after="0"/>
        <w:rPr>
          <w:lang w:val="en-US" w:eastAsia="ko-KR"/>
        </w:rPr>
      </w:pPr>
      <w:r w:rsidRPr="00F2113B">
        <w:rPr>
          <w:lang w:val="en-US" w:eastAsia="ko-KR"/>
        </w:rPr>
        <w:t>The ‘view-type’ attribute is of type String and SHALL represent one or more view types with a comma-separated list e.g. “personal”, “personal, work”, “personal, friends, work”.</w:t>
      </w:r>
    </w:p>
    <w:p w:rsidR="00F2113B" w:rsidRPr="00076FFF" w:rsidRDefault="00F2113B" w:rsidP="00F2113B">
      <w:pPr>
        <w:rPr>
          <w:b/>
          <w:sz w:val="22"/>
          <w:u w:val="single"/>
          <w:lang w:eastAsia="ko-KR"/>
        </w:rPr>
      </w:pPr>
      <w:r w:rsidRPr="00076FFF">
        <w:rPr>
          <w:b/>
          <w:sz w:val="22"/>
          <w:u w:val="single"/>
          <w:lang w:eastAsia="ko-KR"/>
        </w:rPr>
        <w:t>Person Details:</w:t>
      </w:r>
    </w:p>
    <w:p w:rsidR="000824FB" w:rsidRPr="006136F9" w:rsidRDefault="000824FB" w:rsidP="000824FB">
      <w:pPr>
        <w:rPr>
          <w:lang w:val="en-US"/>
        </w:rPr>
      </w:pPr>
      <w:r>
        <w:rPr>
          <w:lang w:eastAsia="ko-KR"/>
        </w:rPr>
        <w:t xml:space="preserve">The </w:t>
      </w:r>
      <w:r>
        <w:t>&lt;title&gt;, &lt;given&gt;, &lt;family&gt;, &lt;middle&gt;, &lt;gen</w:t>
      </w:r>
      <w:r w:rsidR="00A70B24">
        <w:t>-</w:t>
      </w:r>
      <w:r>
        <w:t xml:space="preserve">id&gt;, &lt;degree&gt;, </w:t>
      </w:r>
      <w:r w:rsidR="00A70B24">
        <w:rPr>
          <w:rFonts w:hint="eastAsia"/>
        </w:rPr>
        <w:t>&lt;phonetic&gt;</w:t>
      </w:r>
      <w:r>
        <w:rPr>
          <w:rFonts w:hint="eastAsia"/>
          <w:lang w:val="en-US" w:eastAsia="zh-CN"/>
        </w:rPr>
        <w:t>, and &lt;display</w:t>
      </w:r>
      <w:r w:rsidR="00A70B24">
        <w:rPr>
          <w:lang w:val="en-US" w:eastAsia="zh-CN"/>
        </w:rPr>
        <w:t>-</w:t>
      </w:r>
      <w:r>
        <w:rPr>
          <w:rFonts w:hint="eastAsia"/>
          <w:lang w:val="en-US" w:eastAsia="zh-CN"/>
        </w:rPr>
        <w:t xml:space="preserve">name&gt; </w:t>
      </w:r>
      <w:r>
        <w:t xml:space="preserve">element values are </w:t>
      </w:r>
      <w:r w:rsidR="00630C09">
        <w:t xml:space="preserve">of type </w:t>
      </w:r>
      <w:r>
        <w:t>“String”.</w:t>
      </w:r>
    </w:p>
    <w:p w:rsidR="000824FB" w:rsidRPr="00665C12" w:rsidRDefault="000824FB" w:rsidP="000824FB">
      <w:pPr>
        <w:rPr>
          <w:lang w:val="en-US"/>
        </w:rPr>
      </w:pPr>
      <w:r>
        <w:lastRenderedPageBreak/>
        <w:t xml:space="preserve">The </w:t>
      </w:r>
      <w:r w:rsidR="00E17CCD">
        <w:t>‘</w:t>
      </w:r>
      <w:r>
        <w:t>name</w:t>
      </w:r>
      <w:r w:rsidR="00A70B24">
        <w:t>-</w:t>
      </w:r>
      <w:r>
        <w:t>type</w:t>
      </w:r>
      <w:r w:rsidR="00E17CCD">
        <w:t>’</w:t>
      </w:r>
      <w:r>
        <w:t xml:space="preserve"> attribute is used to indicate the type of name, and SHALL include one of the following enumerations:</w:t>
      </w:r>
      <w:r w:rsidRPr="00665C12">
        <w:rPr>
          <w:lang w:val="en-US"/>
        </w:rPr>
        <w:t xml:space="preserve"> </w:t>
      </w:r>
      <w:r w:rsidR="00E17CCD">
        <w:rPr>
          <w:lang w:val="en-US"/>
        </w:rPr>
        <w:t>“</w:t>
      </w:r>
      <w:r w:rsidRPr="00665C12">
        <w:rPr>
          <w:lang w:val="en-US"/>
        </w:rPr>
        <w:t>Alias</w:t>
      </w:r>
      <w:r w:rsidR="00E17CCD">
        <w:rPr>
          <w:lang w:val="en-US"/>
        </w:rPr>
        <w:t>”</w:t>
      </w:r>
      <w:r>
        <w:rPr>
          <w:lang w:val="en-US"/>
        </w:rPr>
        <w:t xml:space="preserve">, </w:t>
      </w:r>
      <w:r w:rsidR="00E17CCD">
        <w:rPr>
          <w:lang w:val="en-US"/>
        </w:rPr>
        <w:t>“</w:t>
      </w:r>
      <w:proofErr w:type="spellStart"/>
      <w:r w:rsidRPr="00665C12">
        <w:rPr>
          <w:lang w:val="en-US"/>
        </w:rPr>
        <w:t>LegalName</w:t>
      </w:r>
      <w:proofErr w:type="spellEnd"/>
      <w:r w:rsidR="00E17CCD">
        <w:rPr>
          <w:lang w:val="en-US"/>
        </w:rPr>
        <w:t>”</w:t>
      </w:r>
      <w:r>
        <w:rPr>
          <w:lang w:val="en-US"/>
        </w:rPr>
        <w:t xml:space="preserve">, </w:t>
      </w:r>
      <w:r w:rsidR="00E17CCD">
        <w:rPr>
          <w:lang w:val="en-US"/>
        </w:rPr>
        <w:t>“</w:t>
      </w:r>
      <w:proofErr w:type="spellStart"/>
      <w:r w:rsidRPr="00665C12">
        <w:rPr>
          <w:lang w:val="en-US"/>
        </w:rPr>
        <w:t>KnownAs</w:t>
      </w:r>
      <w:proofErr w:type="spellEnd"/>
      <w:r w:rsidR="00E17CCD">
        <w:rPr>
          <w:lang w:val="en-US"/>
        </w:rPr>
        <w:t>”</w:t>
      </w:r>
      <w:r>
        <w:rPr>
          <w:lang w:val="en-US"/>
        </w:rPr>
        <w:t xml:space="preserve">, </w:t>
      </w:r>
      <w:r w:rsidR="00E17CCD">
        <w:rPr>
          <w:lang w:val="en-US"/>
        </w:rPr>
        <w:t>“</w:t>
      </w:r>
      <w:proofErr w:type="spellStart"/>
      <w:r w:rsidRPr="00665C12">
        <w:rPr>
          <w:lang w:val="en-US"/>
        </w:rPr>
        <w:t>MaidenName</w:t>
      </w:r>
      <w:proofErr w:type="spellEnd"/>
      <w:r w:rsidR="00E17CCD">
        <w:rPr>
          <w:lang w:val="en-US"/>
        </w:rPr>
        <w:t>”</w:t>
      </w:r>
      <w:r>
        <w:rPr>
          <w:lang w:val="en-US"/>
        </w:rPr>
        <w:t xml:space="preserve">, </w:t>
      </w:r>
      <w:r w:rsidR="00E17CCD">
        <w:rPr>
          <w:lang w:val="en-US"/>
        </w:rPr>
        <w:t>“</w:t>
      </w:r>
      <w:proofErr w:type="spellStart"/>
      <w:r w:rsidRPr="00665C12">
        <w:rPr>
          <w:lang w:val="en-US"/>
        </w:rPr>
        <w:t>FormerName</w:t>
      </w:r>
      <w:proofErr w:type="spellEnd"/>
      <w:r w:rsidR="00E17CCD">
        <w:rPr>
          <w:lang w:val="en-US"/>
        </w:rPr>
        <w:t>”</w:t>
      </w:r>
      <w:r>
        <w:rPr>
          <w:lang w:val="en-US"/>
        </w:rPr>
        <w:t xml:space="preserve">, </w:t>
      </w:r>
      <w:r w:rsidR="00E17CCD">
        <w:rPr>
          <w:lang w:val="en-US"/>
        </w:rPr>
        <w:t>“</w:t>
      </w:r>
      <w:proofErr w:type="spellStart"/>
      <w:r w:rsidRPr="00665C12">
        <w:rPr>
          <w:lang w:val="en-US"/>
        </w:rPr>
        <w:t>NameAtBirth</w:t>
      </w:r>
      <w:proofErr w:type="spellEnd"/>
      <w:r w:rsidR="00E17CCD">
        <w:rPr>
          <w:lang w:val="en-US"/>
        </w:rPr>
        <w:t>”</w:t>
      </w:r>
      <w:r>
        <w:rPr>
          <w:lang w:val="en-US"/>
        </w:rPr>
        <w:t xml:space="preserve">, </w:t>
      </w:r>
      <w:r w:rsidR="00E17CCD">
        <w:rPr>
          <w:lang w:val="en-US"/>
        </w:rPr>
        <w:t>“</w:t>
      </w:r>
      <w:proofErr w:type="spellStart"/>
      <w:r w:rsidRPr="00665C12">
        <w:rPr>
          <w:lang w:val="en-US"/>
        </w:rPr>
        <w:t>OfficialName</w:t>
      </w:r>
      <w:proofErr w:type="spellEnd"/>
      <w:r w:rsidR="00E17CCD">
        <w:rPr>
          <w:lang w:val="en-US"/>
        </w:rPr>
        <w:t>”</w:t>
      </w:r>
      <w:r w:rsidR="0026130A">
        <w:rPr>
          <w:lang w:val="en-US"/>
        </w:rPr>
        <w:t xml:space="preserve"> and “Other”</w:t>
      </w:r>
      <w:r>
        <w:rPr>
          <w:lang w:val="en-US"/>
        </w:rPr>
        <w:t>.</w:t>
      </w:r>
    </w:p>
    <w:p w:rsidR="000824FB" w:rsidRDefault="00AB363B" w:rsidP="00155445">
      <w:r w:rsidRPr="00AB363B">
        <w:rPr>
          <w:rFonts w:eastAsia="Times New Roman"/>
          <w:lang w:eastAsia="ko-KR"/>
        </w:rPr>
        <w:t xml:space="preserve">The ‘display-order’ attribute value is of type integer and MUST be unique. </w:t>
      </w:r>
      <w:r w:rsidRPr="00AB363B">
        <w:rPr>
          <w:rFonts w:eastAsia="Times New Roman" w:hint="eastAsia"/>
          <w:lang w:val="en-US" w:eastAsia="zh-CN"/>
        </w:rPr>
        <w:t xml:space="preserve">The value </w:t>
      </w:r>
      <w:r w:rsidRPr="00AB363B">
        <w:rPr>
          <w:rFonts w:eastAsia="Times New Roman"/>
          <w:lang w:val="en-US" w:eastAsia="zh-CN"/>
        </w:rPr>
        <w:t>“</w:t>
      </w:r>
      <w:r w:rsidRPr="00AB363B">
        <w:rPr>
          <w:rFonts w:eastAsia="Times New Roman"/>
          <w:lang w:val="en-US" w:eastAsia="ko-KR"/>
        </w:rPr>
        <w:t xml:space="preserve">1” </w:t>
      </w:r>
      <w:r w:rsidRPr="00AB363B">
        <w:rPr>
          <w:rFonts w:eastAsia="Times New Roman" w:hint="eastAsia"/>
          <w:lang w:val="en-US" w:eastAsia="zh-CN"/>
        </w:rPr>
        <w:t xml:space="preserve">is </w:t>
      </w:r>
      <w:r w:rsidRPr="00AB363B">
        <w:rPr>
          <w:rFonts w:eastAsia="Times New Roman"/>
          <w:lang w:val="en-US" w:eastAsia="zh-CN"/>
        </w:rPr>
        <w:t>first</w:t>
      </w:r>
      <w:r w:rsidRPr="00AB363B">
        <w:rPr>
          <w:rFonts w:eastAsia="Times New Roman" w:hint="eastAsia"/>
          <w:lang w:val="en-US" w:eastAsia="zh-CN"/>
        </w:rPr>
        <w:t xml:space="preserve">. </w:t>
      </w:r>
    </w:p>
    <w:p w:rsidR="00220851" w:rsidRDefault="00220851" w:rsidP="00220851">
      <w:r w:rsidRPr="008818DB">
        <w:t>The ‘</w:t>
      </w:r>
      <w:proofErr w:type="spellStart"/>
      <w:r w:rsidRPr="008818DB">
        <w:t>addr</w:t>
      </w:r>
      <w:proofErr w:type="spellEnd"/>
      <w:r w:rsidRPr="008818DB">
        <w:t xml:space="preserve">-type’ </w:t>
      </w:r>
      <w:r w:rsidR="00AB363B">
        <w:t>attribute</w:t>
      </w:r>
      <w:r w:rsidR="00AB363B" w:rsidRPr="008818DB">
        <w:t xml:space="preserve"> </w:t>
      </w:r>
      <w:r w:rsidRPr="008818DB">
        <w:t xml:space="preserve">SHALL be one of the following enumerations: </w:t>
      </w:r>
      <w:r w:rsidR="00E17CCD">
        <w:t>“</w:t>
      </w:r>
      <w:r w:rsidR="0026130A">
        <w:t>H</w:t>
      </w:r>
      <w:r w:rsidR="0026130A" w:rsidRPr="008818DB">
        <w:t>ome</w:t>
      </w:r>
      <w:r w:rsidR="00E17CCD">
        <w:t>”</w:t>
      </w:r>
      <w:r w:rsidRPr="008818DB">
        <w:t xml:space="preserve">, </w:t>
      </w:r>
      <w:r w:rsidR="00E17CCD">
        <w:t>“</w:t>
      </w:r>
      <w:r w:rsidR="0026130A">
        <w:t>W</w:t>
      </w:r>
      <w:r w:rsidR="0026130A" w:rsidRPr="008818DB">
        <w:t>ork</w:t>
      </w:r>
      <w:r w:rsidR="00E17CCD">
        <w:t>”</w:t>
      </w:r>
      <w:r w:rsidRPr="008818DB">
        <w:t xml:space="preserve">, </w:t>
      </w:r>
      <w:r w:rsidR="00E17CCD">
        <w:t>“</w:t>
      </w:r>
      <w:r w:rsidR="0026130A">
        <w:t>B</w:t>
      </w:r>
      <w:r w:rsidR="0026130A" w:rsidRPr="008818DB">
        <w:t>usiness</w:t>
      </w:r>
      <w:r w:rsidR="00E17CCD">
        <w:t>”</w:t>
      </w:r>
      <w:r w:rsidRPr="008818DB">
        <w:t xml:space="preserve">, </w:t>
      </w:r>
      <w:r w:rsidR="00E17CCD">
        <w:t>“</w:t>
      </w:r>
      <w:r w:rsidR="0026130A">
        <w:t>T</w:t>
      </w:r>
      <w:r w:rsidR="0026130A" w:rsidRPr="008818DB">
        <w:t>ravel</w:t>
      </w:r>
      <w:r w:rsidR="00E17CCD">
        <w:t>”</w:t>
      </w:r>
      <w:r w:rsidRPr="008818DB">
        <w:t xml:space="preserve"> and </w:t>
      </w:r>
      <w:r w:rsidR="00E17CCD">
        <w:t>“</w:t>
      </w:r>
      <w:r w:rsidR="0026130A">
        <w:t>O</w:t>
      </w:r>
      <w:r w:rsidR="0026130A" w:rsidRPr="008818DB">
        <w:t>ther</w:t>
      </w:r>
      <w:r w:rsidR="00E17CCD">
        <w:t>”</w:t>
      </w:r>
      <w:r w:rsidRPr="008818DB">
        <w:t>.</w:t>
      </w:r>
    </w:p>
    <w:p w:rsidR="00AB363B" w:rsidRPr="008818DB" w:rsidRDefault="00AB363B" w:rsidP="00220851">
      <w:r>
        <w:rPr>
          <w:lang w:val="en-US" w:eastAsia="zh-CN"/>
        </w:rPr>
        <w:t xml:space="preserve">The </w:t>
      </w:r>
      <w:r w:rsidRPr="00C112E6">
        <w:rPr>
          <w:lang w:val="en-US" w:eastAsia="zh-CN"/>
        </w:rPr>
        <w:t>&lt;</w:t>
      </w:r>
      <w:proofErr w:type="spellStart"/>
      <w:r>
        <w:rPr>
          <w:lang w:val="en-US" w:eastAsia="zh-CN"/>
        </w:rPr>
        <w:t>addr</w:t>
      </w:r>
      <w:proofErr w:type="spellEnd"/>
      <w:r>
        <w:rPr>
          <w:lang w:val="en-US" w:eastAsia="zh-CN"/>
        </w:rPr>
        <w:t>-string</w:t>
      </w:r>
      <w:r w:rsidRPr="00C112E6">
        <w:rPr>
          <w:lang w:val="en-US" w:eastAsia="zh-CN"/>
        </w:rPr>
        <w:t>&gt;</w:t>
      </w:r>
      <w:r>
        <w:rPr>
          <w:lang w:val="en-US" w:eastAsia="zh-CN"/>
        </w:rPr>
        <w:t xml:space="preserve"> element value is of type “String”.</w:t>
      </w:r>
    </w:p>
    <w:p w:rsidR="00220851" w:rsidRPr="008818DB" w:rsidRDefault="00220851" w:rsidP="00220851">
      <w:r w:rsidRPr="008818DB">
        <w:rPr>
          <w:lang w:eastAsia="ko-KR"/>
        </w:rPr>
        <w:t xml:space="preserve">The &lt;country&gt; element SHALL be used to indicate the country using a two-letter “Alpha-2” format, as specified in [ISO3166-1], </w:t>
      </w:r>
      <w:r w:rsidRPr="008818DB">
        <w:t xml:space="preserve">The &lt;country&gt; element </w:t>
      </w:r>
      <w:r w:rsidR="00630C09">
        <w:t xml:space="preserve">value </w:t>
      </w:r>
      <w:r w:rsidRPr="008818DB">
        <w:t xml:space="preserve">is </w:t>
      </w:r>
      <w:r w:rsidR="00630C09">
        <w:t xml:space="preserve">of type </w:t>
      </w:r>
      <w:r w:rsidRPr="008818DB">
        <w:t>“String”.</w:t>
      </w:r>
    </w:p>
    <w:p w:rsidR="00220851" w:rsidRPr="008818DB" w:rsidRDefault="00220851" w:rsidP="00220851">
      <w:r w:rsidRPr="008818DB">
        <w:t xml:space="preserve">The </w:t>
      </w:r>
      <w:r w:rsidRPr="008818DB">
        <w:rPr>
          <w:lang w:eastAsia="ja-JP"/>
        </w:rPr>
        <w:t>&lt;</w:t>
      </w:r>
      <w:proofErr w:type="spellStart"/>
      <w:r w:rsidRPr="008818DB">
        <w:rPr>
          <w:lang w:eastAsia="ja-JP"/>
        </w:rPr>
        <w:t>tz</w:t>
      </w:r>
      <w:proofErr w:type="spellEnd"/>
      <w:r w:rsidRPr="008818DB">
        <w:rPr>
          <w:lang w:eastAsia="ja-JP"/>
        </w:rPr>
        <w:t xml:space="preserve">-label&gt; </w:t>
      </w:r>
      <w:r w:rsidRPr="008818DB">
        <w:t>element</w:t>
      </w:r>
      <w:r w:rsidR="00630C09">
        <w:t xml:space="preserve"> value</w:t>
      </w:r>
      <w:r w:rsidRPr="008818DB">
        <w:t xml:space="preserve"> is</w:t>
      </w:r>
      <w:r w:rsidR="00630C09">
        <w:t xml:space="preserve"> of type</w:t>
      </w:r>
      <w:r w:rsidRPr="008818DB">
        <w:t xml:space="preserve"> “String”;</w:t>
      </w:r>
    </w:p>
    <w:p w:rsidR="00220851" w:rsidRPr="008818DB" w:rsidRDefault="00220851" w:rsidP="00220851">
      <w:pPr>
        <w:rPr>
          <w:lang w:eastAsia="zh-CN"/>
        </w:rPr>
      </w:pPr>
      <w:r w:rsidRPr="008818DB">
        <w:rPr>
          <w:rFonts w:hint="eastAsia"/>
          <w:lang w:eastAsia="zh-CN"/>
        </w:rPr>
        <w:t xml:space="preserve">The &lt;degrees-measure&gt;, &lt;seconds-measure&gt; and &lt;minutes-measure&gt; </w:t>
      </w:r>
      <w:r w:rsidR="00E17CCD">
        <w:t xml:space="preserve">element values </w:t>
      </w:r>
      <w:r w:rsidRPr="008818DB">
        <w:rPr>
          <w:rFonts w:hint="eastAsia"/>
          <w:lang w:eastAsia="zh-CN"/>
        </w:rPr>
        <w:t xml:space="preserve">are </w:t>
      </w:r>
      <w:r w:rsidRPr="008818DB">
        <w:rPr>
          <w:lang w:eastAsia="zh-CN"/>
        </w:rPr>
        <w:t>of type integers</w:t>
      </w:r>
      <w:r w:rsidRPr="008818DB">
        <w:rPr>
          <w:rFonts w:hint="eastAsia"/>
          <w:lang w:eastAsia="zh-CN"/>
        </w:rPr>
        <w:t>;</w:t>
      </w:r>
    </w:p>
    <w:p w:rsidR="00220851" w:rsidRPr="008818DB" w:rsidRDefault="00220851" w:rsidP="00220851">
      <w:pPr>
        <w:rPr>
          <w:lang w:eastAsia="zh-CN"/>
        </w:rPr>
      </w:pPr>
      <w:r w:rsidRPr="008818DB">
        <w:rPr>
          <w:lang w:eastAsia="zh-CN"/>
        </w:rPr>
        <w:t>The &lt;</w:t>
      </w:r>
      <w:proofErr w:type="spellStart"/>
      <w:r w:rsidRPr="008818DB">
        <w:rPr>
          <w:lang w:eastAsia="zh-CN"/>
        </w:rPr>
        <w:t>lat</w:t>
      </w:r>
      <w:proofErr w:type="spellEnd"/>
      <w:r w:rsidRPr="008818DB">
        <w:rPr>
          <w:lang w:eastAsia="zh-CN"/>
        </w:rPr>
        <w:t xml:space="preserve">-sign&gt; and &lt;long-sign&gt; </w:t>
      </w:r>
      <w:r w:rsidR="00630C09">
        <w:rPr>
          <w:lang w:eastAsia="zh-CN"/>
        </w:rPr>
        <w:t xml:space="preserve">element values </w:t>
      </w:r>
      <w:r w:rsidRPr="008818DB">
        <w:rPr>
          <w:lang w:eastAsia="zh-CN"/>
        </w:rPr>
        <w:t xml:space="preserve">are of type </w:t>
      </w:r>
      <w:r w:rsidR="00630C09">
        <w:rPr>
          <w:lang w:eastAsia="zh-CN"/>
        </w:rPr>
        <w:t>“</w:t>
      </w:r>
      <w:r w:rsidRPr="008818DB">
        <w:rPr>
          <w:lang w:eastAsia="zh-CN"/>
        </w:rPr>
        <w:t>String</w:t>
      </w:r>
      <w:r w:rsidR="00630C09">
        <w:rPr>
          <w:lang w:eastAsia="zh-CN"/>
        </w:rPr>
        <w:t>”</w:t>
      </w:r>
      <w:r w:rsidRPr="008818DB">
        <w:rPr>
          <w:lang w:eastAsia="zh-CN"/>
        </w:rPr>
        <w:t xml:space="preserve"> and values are restricted as follows:</w:t>
      </w:r>
    </w:p>
    <w:p w:rsidR="00220851" w:rsidRPr="008818DB" w:rsidRDefault="00220851" w:rsidP="00D77AC9">
      <w:pPr>
        <w:numPr>
          <w:ilvl w:val="0"/>
          <w:numId w:val="28"/>
        </w:numPr>
        <w:tabs>
          <w:tab w:val="clear" w:pos="1440"/>
          <w:tab w:val="num" w:pos="720"/>
        </w:tabs>
        <w:spacing w:after="0"/>
        <w:ind w:left="720"/>
        <w:rPr>
          <w:lang w:eastAsia="zh-CN"/>
        </w:rPr>
      </w:pPr>
      <w:r w:rsidRPr="008818DB">
        <w:rPr>
          <w:lang w:eastAsia="zh-CN"/>
        </w:rPr>
        <w:t>&lt;</w:t>
      </w:r>
      <w:proofErr w:type="spellStart"/>
      <w:r w:rsidRPr="008818DB">
        <w:rPr>
          <w:lang w:eastAsia="zh-CN"/>
        </w:rPr>
        <w:t>lat</w:t>
      </w:r>
      <w:proofErr w:type="spellEnd"/>
      <w:r w:rsidRPr="008818DB">
        <w:rPr>
          <w:lang w:eastAsia="zh-CN"/>
        </w:rPr>
        <w:t xml:space="preserve">-sign&gt; </w:t>
      </w:r>
      <w:r w:rsidR="00E17CCD">
        <w:rPr>
          <w:lang w:eastAsia="zh-CN"/>
        </w:rPr>
        <w:t xml:space="preserve">element </w:t>
      </w:r>
      <w:r w:rsidRPr="008818DB">
        <w:rPr>
          <w:lang w:eastAsia="zh-CN"/>
        </w:rPr>
        <w:t>SHALL take one of the following enumerations: “N”, “S”.</w:t>
      </w:r>
    </w:p>
    <w:p w:rsidR="00220851" w:rsidRPr="008818DB" w:rsidRDefault="00220851" w:rsidP="00D77AC9">
      <w:pPr>
        <w:numPr>
          <w:ilvl w:val="0"/>
          <w:numId w:val="28"/>
        </w:numPr>
        <w:tabs>
          <w:tab w:val="clear" w:pos="1440"/>
          <w:tab w:val="num" w:pos="720"/>
        </w:tabs>
        <w:spacing w:after="0"/>
        <w:ind w:left="720"/>
        <w:rPr>
          <w:lang w:eastAsia="zh-CN"/>
        </w:rPr>
      </w:pPr>
      <w:r w:rsidRPr="008818DB">
        <w:rPr>
          <w:lang w:eastAsia="zh-CN"/>
        </w:rPr>
        <w:t xml:space="preserve">&lt;long-sign&gt; </w:t>
      </w:r>
      <w:r w:rsidR="00E17CCD">
        <w:rPr>
          <w:lang w:eastAsia="zh-CN"/>
        </w:rPr>
        <w:t xml:space="preserve">element </w:t>
      </w:r>
      <w:r w:rsidRPr="008818DB">
        <w:rPr>
          <w:lang w:eastAsia="zh-CN"/>
        </w:rPr>
        <w:t>SHALL take one of the following enumerations: “W”, “E”.</w:t>
      </w:r>
    </w:p>
    <w:p w:rsidR="00220851" w:rsidRPr="008818DB" w:rsidRDefault="00220851" w:rsidP="00D77AC9">
      <w:pPr>
        <w:numPr>
          <w:ilvl w:val="0"/>
          <w:numId w:val="28"/>
        </w:numPr>
        <w:tabs>
          <w:tab w:val="clear" w:pos="1440"/>
          <w:tab w:val="num" w:pos="720"/>
        </w:tabs>
        <w:spacing w:after="0"/>
        <w:ind w:left="720"/>
        <w:rPr>
          <w:lang w:eastAsia="zh-CN"/>
        </w:rPr>
      </w:pPr>
      <w:r w:rsidRPr="008818DB">
        <w:rPr>
          <w:lang w:eastAsia="zh-CN"/>
        </w:rPr>
        <w:t xml:space="preserve">&lt;alt-sign&gt; </w:t>
      </w:r>
      <w:r w:rsidR="00E17CCD">
        <w:rPr>
          <w:lang w:eastAsia="zh-CN"/>
        </w:rPr>
        <w:t xml:space="preserve">element </w:t>
      </w:r>
      <w:r w:rsidRPr="008818DB">
        <w:rPr>
          <w:lang w:eastAsia="zh-CN"/>
        </w:rPr>
        <w:t xml:space="preserve">SHALL take one of the following enumerations: “+” indicating above sea level and </w:t>
      </w:r>
      <w:r w:rsidR="00E17CCD">
        <w:rPr>
          <w:lang w:eastAsia="zh-CN"/>
        </w:rPr>
        <w:t>“-</w:t>
      </w:r>
      <w:r w:rsidR="00E17CCD" w:rsidRPr="008818DB">
        <w:rPr>
          <w:lang w:eastAsia="zh-CN"/>
        </w:rPr>
        <w:t>”</w:t>
      </w:r>
      <w:r w:rsidRPr="008818DB">
        <w:rPr>
          <w:lang w:eastAsia="zh-CN"/>
        </w:rPr>
        <w:t xml:space="preserve"> indicating under sea level.</w:t>
      </w:r>
    </w:p>
    <w:p w:rsidR="00220851" w:rsidRPr="008818DB" w:rsidRDefault="00220851" w:rsidP="00220851">
      <w:pPr>
        <w:rPr>
          <w:lang w:eastAsia="zh-CN"/>
        </w:rPr>
      </w:pPr>
      <w:r w:rsidRPr="008818DB">
        <w:rPr>
          <w:lang w:eastAsia="zh-CN"/>
        </w:rPr>
        <w:t xml:space="preserve">The </w:t>
      </w:r>
      <w:r w:rsidR="00A206AC" w:rsidRPr="008818DB">
        <w:rPr>
          <w:lang w:eastAsia="zh-CN"/>
        </w:rPr>
        <w:t>&lt;</w:t>
      </w:r>
      <w:r w:rsidR="00A206AC">
        <w:rPr>
          <w:lang w:eastAsia="zh-CN"/>
        </w:rPr>
        <w:t>meters-measure</w:t>
      </w:r>
      <w:r w:rsidR="00A206AC" w:rsidRPr="008818DB">
        <w:rPr>
          <w:lang w:eastAsia="zh-CN"/>
        </w:rPr>
        <w:t>&gt;</w:t>
      </w:r>
      <w:r w:rsidR="00630C09">
        <w:rPr>
          <w:lang w:eastAsia="zh-CN"/>
        </w:rPr>
        <w:t xml:space="preserve"> element value</w:t>
      </w:r>
      <w:r w:rsidRPr="008818DB">
        <w:rPr>
          <w:lang w:eastAsia="zh-CN"/>
        </w:rPr>
        <w:t xml:space="preserve"> is of type </w:t>
      </w:r>
      <w:r w:rsidR="00E17CCD">
        <w:rPr>
          <w:lang w:eastAsia="zh-CN"/>
        </w:rPr>
        <w:t>“</w:t>
      </w:r>
      <w:r w:rsidR="00A206AC">
        <w:rPr>
          <w:lang w:eastAsia="zh-CN"/>
        </w:rPr>
        <w:t>Float</w:t>
      </w:r>
      <w:r w:rsidR="00E17CCD">
        <w:rPr>
          <w:lang w:eastAsia="zh-CN"/>
        </w:rPr>
        <w:t>”</w:t>
      </w:r>
      <w:r w:rsidRPr="008818DB">
        <w:rPr>
          <w:lang w:eastAsia="zh-CN"/>
        </w:rPr>
        <w:t xml:space="preserve"> and is specified in meters.</w:t>
      </w:r>
    </w:p>
    <w:p w:rsidR="00220851" w:rsidRPr="008818DB" w:rsidRDefault="00220851" w:rsidP="00220851">
      <w:r w:rsidRPr="008818DB">
        <w:t>The &lt;</w:t>
      </w:r>
      <w:proofErr w:type="spellStart"/>
      <w:r w:rsidRPr="008818DB">
        <w:t>utc</w:t>
      </w:r>
      <w:proofErr w:type="spellEnd"/>
      <w:r w:rsidRPr="008818DB">
        <w:t xml:space="preserve">-offset&gt; element </w:t>
      </w:r>
      <w:r w:rsidR="00630C09">
        <w:t xml:space="preserve">value </w:t>
      </w:r>
      <w:r w:rsidRPr="008818DB">
        <w:t>is</w:t>
      </w:r>
      <w:r w:rsidR="00630C09">
        <w:t xml:space="preserve"> of type</w:t>
      </w:r>
      <w:r w:rsidRPr="008818DB">
        <w:t xml:space="preserve"> “</w:t>
      </w:r>
      <w:r w:rsidR="00A206AC">
        <w:t>Integer</w:t>
      </w:r>
      <w:r w:rsidRPr="008818DB">
        <w:t>”;</w:t>
      </w:r>
    </w:p>
    <w:p w:rsidR="00220851" w:rsidRPr="008818DB" w:rsidRDefault="00220851" w:rsidP="00220851">
      <w:r w:rsidRPr="008818DB">
        <w:t xml:space="preserve">The </w:t>
      </w:r>
      <w:r w:rsidRPr="008818DB">
        <w:rPr>
          <w:lang w:eastAsia="ja-JP"/>
        </w:rPr>
        <w:t>&lt;</w:t>
      </w:r>
      <w:proofErr w:type="spellStart"/>
      <w:r w:rsidRPr="008818DB">
        <w:rPr>
          <w:lang w:eastAsia="ja-JP"/>
        </w:rPr>
        <w:t>tz-url</w:t>
      </w:r>
      <w:proofErr w:type="spellEnd"/>
      <w:r w:rsidRPr="008818DB">
        <w:rPr>
          <w:lang w:eastAsia="ja-JP"/>
        </w:rPr>
        <w:t xml:space="preserve">&gt; </w:t>
      </w:r>
      <w:r w:rsidRPr="008818DB">
        <w:t>element</w:t>
      </w:r>
      <w:r w:rsidR="00630C09">
        <w:t xml:space="preserve"> value</w:t>
      </w:r>
      <w:r w:rsidRPr="008818DB">
        <w:t xml:space="preserve"> is </w:t>
      </w:r>
      <w:r w:rsidR="00630C09">
        <w:t>of type “</w:t>
      </w:r>
      <w:r w:rsidRPr="008818DB">
        <w:t>String</w:t>
      </w:r>
      <w:r w:rsidR="00630C09">
        <w:t>”</w:t>
      </w:r>
      <w:r w:rsidRPr="008818DB">
        <w:t>, its value is a single URL;</w:t>
      </w:r>
    </w:p>
    <w:p w:rsidR="00220851" w:rsidRPr="008818DB" w:rsidRDefault="00220851" w:rsidP="00220851">
      <w:pPr>
        <w:rPr>
          <w:lang w:eastAsia="zh-CN"/>
        </w:rPr>
      </w:pPr>
      <w:r w:rsidRPr="008818DB">
        <w:rPr>
          <w:rFonts w:hint="eastAsia"/>
          <w:lang w:eastAsia="zh-CN"/>
        </w:rPr>
        <w:t>The &lt;</w:t>
      </w:r>
      <w:r w:rsidRPr="008818DB">
        <w:rPr>
          <w:lang w:eastAsia="zh-CN"/>
        </w:rPr>
        <w:t>region</w:t>
      </w:r>
      <w:r w:rsidR="00E707B8">
        <w:rPr>
          <w:lang w:eastAsia="zh-CN"/>
        </w:rPr>
        <w:t>-name</w:t>
      </w:r>
      <w:r w:rsidRPr="008818DB">
        <w:rPr>
          <w:rFonts w:hint="eastAsia"/>
          <w:lang w:eastAsia="zh-CN"/>
        </w:rPr>
        <w:t xml:space="preserve">&gt; element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Default="00220851" w:rsidP="00220851">
      <w:pPr>
        <w:rPr>
          <w:lang w:eastAsia="zh-CN"/>
        </w:rPr>
      </w:pPr>
      <w:r w:rsidRPr="008818DB">
        <w:rPr>
          <w:lang w:eastAsia="zh-CN"/>
        </w:rPr>
        <w:t xml:space="preserve">The </w:t>
      </w:r>
      <w:r w:rsidR="00E707B8">
        <w:rPr>
          <w:lang w:eastAsia="zh-CN"/>
        </w:rPr>
        <w:t>‘</w:t>
      </w:r>
      <w:r w:rsidRPr="008818DB">
        <w:rPr>
          <w:lang w:eastAsia="zh-CN"/>
        </w:rPr>
        <w:t>region</w:t>
      </w:r>
      <w:r w:rsidRPr="008818DB">
        <w:rPr>
          <w:rFonts w:hint="eastAsia"/>
          <w:lang w:eastAsia="zh-CN"/>
        </w:rPr>
        <w:t>-type</w:t>
      </w:r>
      <w:r w:rsidR="00E707B8">
        <w:rPr>
          <w:lang w:eastAsia="zh-CN"/>
        </w:rPr>
        <w:t>’</w:t>
      </w:r>
      <w:r w:rsidR="00A206AC">
        <w:rPr>
          <w:lang w:eastAsia="zh-CN"/>
        </w:rPr>
        <w:t xml:space="preserve"> </w:t>
      </w:r>
      <w:r w:rsidRPr="008818DB">
        <w:rPr>
          <w:rFonts w:hint="eastAsia"/>
          <w:lang w:eastAsia="zh-CN"/>
        </w:rPr>
        <w:t xml:space="preserve">can </w:t>
      </w:r>
      <w:r w:rsidR="00455032">
        <w:rPr>
          <w:lang w:eastAsia="zh-CN"/>
        </w:rPr>
        <w:t>assum</w:t>
      </w:r>
      <w:r w:rsidR="00455032" w:rsidRPr="008818DB">
        <w:rPr>
          <w:rFonts w:hint="eastAsia"/>
          <w:lang w:eastAsia="zh-CN"/>
        </w:rPr>
        <w:t xml:space="preserve">e </w:t>
      </w:r>
      <w:r w:rsidRPr="008818DB">
        <w:rPr>
          <w:rFonts w:hint="eastAsia"/>
          <w:lang w:eastAsia="zh-CN"/>
        </w:rPr>
        <w:t xml:space="preserve">the values:  </w:t>
      </w:r>
      <w:r w:rsidR="00A206AC" w:rsidRPr="008818DB">
        <w:rPr>
          <w:rFonts w:hint="eastAsia"/>
          <w:lang w:eastAsia="zh-CN"/>
        </w:rPr>
        <w:t>"</w:t>
      </w:r>
      <w:r w:rsidR="00A206AC">
        <w:rPr>
          <w:rFonts w:eastAsia="宋体" w:hint="eastAsia"/>
          <w:lang w:eastAsia="zh-CN"/>
        </w:rPr>
        <w:t>C</w:t>
      </w:r>
      <w:r w:rsidR="00A206AC" w:rsidRPr="008818DB">
        <w:rPr>
          <w:rFonts w:hint="eastAsia"/>
          <w:lang w:eastAsia="zh-CN"/>
        </w:rPr>
        <w:t>ity", "</w:t>
      </w:r>
      <w:r w:rsidR="00A206AC">
        <w:rPr>
          <w:rFonts w:eastAsia="宋体" w:hint="eastAsia"/>
          <w:lang w:eastAsia="zh-CN"/>
        </w:rPr>
        <w:t>S</w:t>
      </w:r>
      <w:r w:rsidR="00A206AC" w:rsidRPr="008818DB">
        <w:rPr>
          <w:rFonts w:hint="eastAsia"/>
          <w:lang w:eastAsia="zh-CN"/>
        </w:rPr>
        <w:t>tate", "</w:t>
      </w:r>
      <w:r w:rsidR="00A206AC">
        <w:rPr>
          <w:rFonts w:eastAsia="宋体" w:hint="eastAsia"/>
          <w:lang w:eastAsia="zh-CN"/>
        </w:rPr>
        <w:t>T</w:t>
      </w:r>
      <w:r w:rsidR="00A206AC" w:rsidRPr="008818DB">
        <w:rPr>
          <w:rFonts w:hint="eastAsia"/>
          <w:lang w:eastAsia="zh-CN"/>
        </w:rPr>
        <w:t>erritory", "</w:t>
      </w:r>
      <w:r w:rsidR="00A206AC">
        <w:rPr>
          <w:rFonts w:eastAsia="宋体" w:hint="eastAsia"/>
          <w:lang w:eastAsia="zh-CN"/>
        </w:rPr>
        <w:t>P</w:t>
      </w:r>
      <w:r w:rsidR="00A206AC" w:rsidRPr="008818DB">
        <w:rPr>
          <w:rFonts w:hint="eastAsia"/>
          <w:lang w:eastAsia="zh-CN"/>
        </w:rPr>
        <w:t>rovince"</w:t>
      </w:r>
      <w:r w:rsidR="00E707B8">
        <w:rPr>
          <w:lang w:eastAsia="zh-CN"/>
        </w:rPr>
        <w:t xml:space="preserve"> or </w:t>
      </w:r>
      <w:r w:rsidR="00A206AC" w:rsidRPr="008818DB">
        <w:rPr>
          <w:rFonts w:hint="eastAsia"/>
          <w:lang w:eastAsia="zh-CN"/>
        </w:rPr>
        <w:t>"</w:t>
      </w:r>
      <w:r w:rsidR="00A206AC">
        <w:rPr>
          <w:rFonts w:eastAsia="宋体"/>
          <w:lang w:eastAsia="zh-CN"/>
        </w:rPr>
        <w:t>Other</w:t>
      </w:r>
      <w:r w:rsidR="00A206AC" w:rsidRPr="008818DB">
        <w:rPr>
          <w:rFonts w:hint="eastAsia"/>
          <w:lang w:eastAsia="zh-CN"/>
        </w:rPr>
        <w:t>"</w:t>
      </w:r>
      <w:r w:rsidR="00E707B8">
        <w:rPr>
          <w:lang w:eastAsia="zh-CN"/>
        </w:rPr>
        <w:t>.</w:t>
      </w:r>
    </w:p>
    <w:p w:rsidR="00455032" w:rsidRPr="008818DB" w:rsidRDefault="00455032" w:rsidP="00220851">
      <w:pPr>
        <w:rPr>
          <w:lang w:eastAsia="zh-CN"/>
        </w:rPr>
      </w:pPr>
      <w:r>
        <w:rPr>
          <w:lang w:eastAsia="zh-CN"/>
        </w:rPr>
        <w:t>The ‘sub-region-type’ can assume the values: “County”, “District”, “Province”, “Region” and “Other”.</w:t>
      </w:r>
    </w:p>
    <w:p w:rsidR="00220851" w:rsidRPr="008818DB" w:rsidRDefault="00220851" w:rsidP="00220851">
      <w:pPr>
        <w:rPr>
          <w:lang w:eastAsia="zh-CN"/>
        </w:rPr>
      </w:pPr>
      <w:r w:rsidRPr="008818DB">
        <w:rPr>
          <w:rFonts w:hint="eastAsia"/>
          <w:lang w:eastAsia="zh-CN"/>
        </w:rPr>
        <w:t>The &lt;</w:t>
      </w:r>
      <w:r w:rsidRPr="008818DB">
        <w:rPr>
          <w:lang w:eastAsia="zh-CN"/>
        </w:rPr>
        <w:t>sub-region</w:t>
      </w:r>
      <w:r w:rsidRPr="008818DB">
        <w:rPr>
          <w:rFonts w:hint="eastAsia"/>
          <w:lang w:eastAsia="zh-CN"/>
        </w:rPr>
        <w:t xml:space="preserve">&gt;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rFonts w:hint="eastAsia"/>
          <w:lang w:eastAsia="zh-CN"/>
        </w:rPr>
        <w:t xml:space="preserve">The &lt;locality&gt;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lang w:eastAsia="zh-CN"/>
        </w:rPr>
        <w:t xml:space="preserve">The </w:t>
      </w:r>
      <w:r w:rsidR="00E17CCD">
        <w:rPr>
          <w:lang w:eastAsia="zh-CN"/>
        </w:rPr>
        <w:t>‘</w:t>
      </w:r>
      <w:r w:rsidRPr="008818DB">
        <w:rPr>
          <w:rFonts w:hint="eastAsia"/>
          <w:lang w:eastAsia="zh-CN"/>
        </w:rPr>
        <w:t>loc</w:t>
      </w:r>
      <w:r w:rsidR="00E707B8">
        <w:rPr>
          <w:lang w:eastAsia="zh-CN"/>
        </w:rPr>
        <w:t>ality</w:t>
      </w:r>
      <w:r w:rsidRPr="008818DB">
        <w:rPr>
          <w:rFonts w:hint="eastAsia"/>
          <w:lang w:eastAsia="zh-CN"/>
        </w:rPr>
        <w:t>-type</w:t>
      </w:r>
      <w:r w:rsidR="00E707B8">
        <w:rPr>
          <w:lang w:eastAsia="zh-CN"/>
        </w:rPr>
        <w:t>’</w:t>
      </w:r>
      <w:r w:rsidRPr="008818DB">
        <w:rPr>
          <w:rFonts w:hint="eastAsia"/>
          <w:lang w:eastAsia="zh-CN"/>
        </w:rPr>
        <w:t xml:space="preserve"> </w:t>
      </w:r>
      <w:r w:rsidR="00E17CCD" w:rsidRPr="008818DB">
        <w:rPr>
          <w:rFonts w:hint="eastAsia"/>
          <w:lang w:eastAsia="zh-CN"/>
        </w:rPr>
        <w:t xml:space="preserve">attribute </w:t>
      </w:r>
      <w:r w:rsidRPr="008818DB">
        <w:rPr>
          <w:lang w:eastAsia="zh-CN"/>
        </w:rPr>
        <w:t>SHALL be one of the following enumeration</w:t>
      </w:r>
      <w:r w:rsidRPr="008818DB">
        <w:rPr>
          <w:rFonts w:hint="eastAsia"/>
          <w:lang w:eastAsia="zh-CN"/>
        </w:rPr>
        <w:t xml:space="preserve">:  </w:t>
      </w:r>
      <w:r w:rsidRPr="008818DB">
        <w:rPr>
          <w:lang w:eastAsia="zh-CN"/>
        </w:rPr>
        <w:t xml:space="preserve">“District”, </w:t>
      </w:r>
      <w:r w:rsidR="00E17CCD">
        <w:rPr>
          <w:lang w:eastAsia="zh-CN"/>
        </w:rPr>
        <w:t>“</w:t>
      </w:r>
      <w:r w:rsidRPr="008818DB">
        <w:rPr>
          <w:rFonts w:hint="eastAsia"/>
          <w:lang w:eastAsia="zh-CN"/>
        </w:rPr>
        <w:t>Municipality</w:t>
      </w:r>
      <w:r w:rsidR="00E17CCD">
        <w:rPr>
          <w:lang w:eastAsia="zh-CN"/>
        </w:rPr>
        <w:t>”</w:t>
      </w:r>
      <w:r w:rsidRPr="008818DB">
        <w:rPr>
          <w:rFonts w:hint="eastAsia"/>
          <w:lang w:eastAsia="zh-CN"/>
        </w:rPr>
        <w:t xml:space="preserve">, </w:t>
      </w:r>
      <w:r w:rsidR="00E17CCD">
        <w:rPr>
          <w:lang w:eastAsia="zh-CN"/>
        </w:rPr>
        <w:t>“</w:t>
      </w:r>
      <w:proofErr w:type="spellStart"/>
      <w:r w:rsidRPr="008818DB">
        <w:rPr>
          <w:rFonts w:hint="eastAsia"/>
          <w:lang w:eastAsia="zh-CN"/>
        </w:rPr>
        <w:t>PostTown</w:t>
      </w:r>
      <w:proofErr w:type="spellEnd"/>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Place</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Suburb</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Town</w:t>
      </w:r>
      <w:r w:rsidR="00E17CCD">
        <w:rPr>
          <w:lang w:eastAsia="zh-CN"/>
        </w:rPr>
        <w:t>”</w:t>
      </w:r>
      <w:r w:rsidRPr="008818DB">
        <w:rPr>
          <w:rFonts w:hint="eastAsia"/>
          <w:lang w:eastAsia="zh-CN"/>
        </w:rPr>
        <w:t xml:space="preserve">, </w:t>
      </w:r>
      <w:r w:rsidRPr="008818DB">
        <w:rPr>
          <w:lang w:eastAsia="zh-CN"/>
        </w:rPr>
        <w:t xml:space="preserve">“City”, </w:t>
      </w:r>
      <w:r w:rsidR="00E17CCD">
        <w:rPr>
          <w:lang w:eastAsia="zh-CN"/>
        </w:rPr>
        <w:t>“</w:t>
      </w:r>
      <w:r w:rsidRPr="008818DB">
        <w:rPr>
          <w:rFonts w:hint="eastAsia"/>
          <w:lang w:eastAsia="zh-CN"/>
        </w:rPr>
        <w:t>Area</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Zone</w:t>
      </w:r>
      <w:r w:rsidR="00E17CCD">
        <w:rPr>
          <w:lang w:eastAsia="zh-CN"/>
        </w:rPr>
        <w:t>”</w:t>
      </w:r>
      <w:r w:rsidR="009C3FA8" w:rsidRPr="009C3FA8">
        <w:rPr>
          <w:rFonts w:hint="eastAsia"/>
          <w:lang w:eastAsia="zh-CN"/>
        </w:rPr>
        <w:t xml:space="preserve"> </w:t>
      </w:r>
      <w:r w:rsidR="009C3FA8" w:rsidRPr="008818DB">
        <w:rPr>
          <w:rFonts w:hint="eastAsia"/>
          <w:lang w:eastAsia="zh-CN"/>
        </w:rPr>
        <w:t>or</w:t>
      </w:r>
      <w:r w:rsidR="009C3FA8">
        <w:rPr>
          <w:lang w:eastAsia="zh-CN"/>
        </w:rPr>
        <w:t xml:space="preserve"> </w:t>
      </w:r>
      <w:r w:rsidR="009C3FA8" w:rsidRPr="008818DB">
        <w:rPr>
          <w:rFonts w:hint="eastAsia"/>
          <w:lang w:eastAsia="zh-CN"/>
        </w:rPr>
        <w:t>"</w:t>
      </w:r>
      <w:r w:rsidR="009C3FA8">
        <w:rPr>
          <w:rFonts w:eastAsia="宋体"/>
          <w:lang w:eastAsia="zh-CN"/>
        </w:rPr>
        <w:t>Other</w:t>
      </w:r>
      <w:r w:rsidR="009C3FA8" w:rsidRPr="008818DB">
        <w:rPr>
          <w:rFonts w:hint="eastAsia"/>
          <w:lang w:eastAsia="zh-CN"/>
        </w:rPr>
        <w:t>"</w:t>
      </w:r>
      <w:r w:rsidRPr="008818DB">
        <w:rPr>
          <w:rFonts w:hint="eastAsia"/>
          <w:lang w:eastAsia="zh-CN"/>
        </w:rPr>
        <w:t>;</w:t>
      </w:r>
    </w:p>
    <w:p w:rsidR="00220851" w:rsidRPr="008818DB" w:rsidRDefault="00220851" w:rsidP="00220851">
      <w:pPr>
        <w:rPr>
          <w:lang w:eastAsia="zh-CN"/>
        </w:rPr>
      </w:pPr>
      <w:r w:rsidRPr="008818DB">
        <w:rPr>
          <w:rFonts w:hint="eastAsia"/>
          <w:lang w:eastAsia="zh-CN"/>
        </w:rPr>
        <w:t>The &lt;</w:t>
      </w:r>
      <w:r w:rsidRPr="008818DB">
        <w:rPr>
          <w:lang w:eastAsia="zh-CN"/>
        </w:rPr>
        <w:t>sub-</w:t>
      </w:r>
      <w:r w:rsidRPr="008818DB">
        <w:rPr>
          <w:rFonts w:hint="eastAsia"/>
          <w:lang w:eastAsia="zh-CN"/>
        </w:rPr>
        <w:t xml:space="preserve">locality&gt;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rFonts w:hint="eastAsia"/>
          <w:lang w:eastAsia="zh-CN"/>
        </w:rPr>
        <w:t xml:space="preserve">The </w:t>
      </w:r>
      <w:r w:rsidR="007D47DB" w:rsidRPr="008818DB">
        <w:rPr>
          <w:lang w:eastAsia="zh-CN"/>
        </w:rPr>
        <w:t>‘</w:t>
      </w:r>
      <w:r w:rsidR="007D47DB" w:rsidRPr="008818DB">
        <w:rPr>
          <w:rFonts w:hint="eastAsia"/>
          <w:lang w:eastAsia="zh-CN"/>
        </w:rPr>
        <w:t>sub</w:t>
      </w:r>
      <w:r w:rsidR="007D47DB">
        <w:rPr>
          <w:rFonts w:eastAsia="宋体" w:hint="eastAsia"/>
          <w:lang w:eastAsia="zh-CN"/>
        </w:rPr>
        <w:t>-</w:t>
      </w:r>
      <w:r w:rsidR="007D47DB" w:rsidRPr="008818DB">
        <w:rPr>
          <w:lang w:eastAsia="zh-CN"/>
        </w:rPr>
        <w:t>loc</w:t>
      </w:r>
      <w:r w:rsidR="007D47DB">
        <w:rPr>
          <w:rFonts w:eastAsia="宋体" w:hint="eastAsia"/>
          <w:lang w:eastAsia="zh-CN"/>
        </w:rPr>
        <w:t>ality</w:t>
      </w:r>
      <w:r w:rsidR="007D47DB" w:rsidRPr="008818DB">
        <w:rPr>
          <w:lang w:eastAsia="zh-CN"/>
        </w:rPr>
        <w:t>-type’</w:t>
      </w:r>
      <w:r w:rsidRPr="008818DB">
        <w:rPr>
          <w:rFonts w:hint="eastAsia"/>
          <w:lang w:eastAsia="zh-CN"/>
        </w:rPr>
        <w:t xml:space="preserve"> </w:t>
      </w:r>
      <w:r w:rsidRPr="008818DB">
        <w:rPr>
          <w:lang w:eastAsia="zh-CN"/>
        </w:rPr>
        <w:t>attribute</w:t>
      </w:r>
      <w:r w:rsidRPr="008818DB">
        <w:rPr>
          <w:rFonts w:hint="eastAsia"/>
          <w:lang w:eastAsia="zh-CN"/>
        </w:rPr>
        <w:t xml:space="preserve"> which can take the values of : </w:t>
      </w:r>
      <w:r w:rsidRPr="008818DB">
        <w:rPr>
          <w:lang w:eastAsia="zh-CN"/>
        </w:rPr>
        <w:t xml:space="preserve">“District”, </w:t>
      </w:r>
      <w:r w:rsidR="00E17CCD">
        <w:rPr>
          <w:lang w:eastAsia="zh-CN"/>
        </w:rPr>
        <w:t>“</w:t>
      </w:r>
      <w:r w:rsidRPr="008818DB">
        <w:rPr>
          <w:rFonts w:hint="eastAsia"/>
          <w:lang w:eastAsia="zh-CN"/>
        </w:rPr>
        <w:t>Municipality</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Suburb</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Town</w:t>
      </w:r>
      <w:r w:rsidR="00E17CCD">
        <w:rPr>
          <w:lang w:eastAsia="zh-CN"/>
        </w:rPr>
        <w:t>”</w:t>
      </w:r>
      <w:r w:rsidRPr="008818DB">
        <w:rPr>
          <w:rFonts w:hint="eastAsia"/>
          <w:lang w:eastAsia="zh-CN"/>
        </w:rPr>
        <w:t xml:space="preserve">, </w:t>
      </w:r>
      <w:r w:rsidRPr="008818DB">
        <w:rPr>
          <w:lang w:eastAsia="zh-CN"/>
        </w:rPr>
        <w:t>“City”</w:t>
      </w:r>
      <w:r w:rsidR="004D4829">
        <w:rPr>
          <w:lang w:eastAsia="zh-CN"/>
        </w:rPr>
        <w:t>,</w:t>
      </w:r>
      <w:r w:rsidRPr="008818DB">
        <w:rPr>
          <w:lang w:eastAsia="zh-CN"/>
        </w:rPr>
        <w:t xml:space="preserve"> </w:t>
      </w:r>
      <w:r w:rsidR="00E17CCD">
        <w:rPr>
          <w:lang w:eastAsia="zh-CN"/>
        </w:rPr>
        <w:t>“</w:t>
      </w:r>
      <w:r w:rsidRPr="008818DB">
        <w:rPr>
          <w:rFonts w:hint="eastAsia"/>
          <w:lang w:eastAsia="zh-CN"/>
        </w:rPr>
        <w:t>Village</w:t>
      </w:r>
      <w:r w:rsidR="00E17CCD">
        <w:rPr>
          <w:lang w:eastAsia="zh-CN"/>
        </w:rPr>
        <w:t>”</w:t>
      </w:r>
      <w:r w:rsidR="004D4829" w:rsidRPr="004D4829">
        <w:rPr>
          <w:lang w:eastAsia="zh-CN"/>
        </w:rPr>
        <w:t xml:space="preserve"> </w:t>
      </w:r>
      <w:r w:rsidR="004D4829">
        <w:rPr>
          <w:lang w:eastAsia="zh-CN"/>
        </w:rPr>
        <w:t xml:space="preserve">or </w:t>
      </w:r>
      <w:r w:rsidR="004D4829" w:rsidRPr="008818DB">
        <w:rPr>
          <w:rFonts w:hint="eastAsia"/>
          <w:lang w:eastAsia="zh-CN"/>
        </w:rPr>
        <w:t>"</w:t>
      </w:r>
      <w:r w:rsidR="004D4829">
        <w:rPr>
          <w:rFonts w:eastAsia="宋体"/>
          <w:lang w:eastAsia="zh-CN"/>
        </w:rPr>
        <w:t>Other</w:t>
      </w:r>
      <w:r w:rsidR="004D4829" w:rsidRPr="008818DB">
        <w:rPr>
          <w:rFonts w:hint="eastAsia"/>
          <w:lang w:eastAsia="zh-CN"/>
        </w:rPr>
        <w:t>"</w:t>
      </w:r>
      <w:r w:rsidRPr="008818DB">
        <w:rPr>
          <w:rFonts w:hint="eastAsia"/>
          <w:lang w:eastAsia="zh-CN"/>
        </w:rPr>
        <w:t>;</w:t>
      </w:r>
    </w:p>
    <w:p w:rsidR="00220851" w:rsidRPr="008818DB" w:rsidRDefault="00220851" w:rsidP="00220851">
      <w:r w:rsidRPr="008818DB">
        <w:t>The &lt;</w:t>
      </w:r>
      <w:proofErr w:type="spellStart"/>
      <w:r w:rsidRPr="008818DB">
        <w:t>str</w:t>
      </w:r>
      <w:proofErr w:type="spellEnd"/>
      <w:r w:rsidRPr="008818DB">
        <w:t xml:space="preserve">-name&gt; element </w:t>
      </w:r>
      <w:r w:rsidR="00630C09">
        <w:rPr>
          <w:lang w:eastAsia="zh-CN"/>
        </w:rPr>
        <w:t xml:space="preserve">value </w:t>
      </w:r>
      <w:r w:rsidRPr="008818DB">
        <w:t xml:space="preserve">is of type </w:t>
      </w:r>
      <w:r w:rsidR="00630C09">
        <w:t>“</w:t>
      </w:r>
      <w:r w:rsidRPr="008818DB">
        <w:t>String</w:t>
      </w:r>
      <w:r w:rsidR="00630C09">
        <w:t>”</w:t>
      </w:r>
      <w:r w:rsidRPr="008818DB">
        <w:t>.</w:t>
      </w:r>
    </w:p>
    <w:p w:rsidR="00220851" w:rsidRDefault="00220851" w:rsidP="00220851">
      <w:pPr>
        <w:rPr>
          <w:lang w:eastAsia="zh-CN"/>
        </w:rPr>
      </w:pPr>
      <w:r w:rsidRPr="008818DB">
        <w:t xml:space="preserve">The </w:t>
      </w:r>
      <w:r w:rsidRPr="008818DB">
        <w:rPr>
          <w:lang w:eastAsia="zh-CN"/>
        </w:rPr>
        <w:t>&lt;</w:t>
      </w:r>
      <w:proofErr w:type="spellStart"/>
      <w:r w:rsidRPr="008818DB">
        <w:rPr>
          <w:lang w:eastAsia="zh-CN"/>
        </w:rPr>
        <w:t>str</w:t>
      </w:r>
      <w:proofErr w:type="spellEnd"/>
      <w:r w:rsidRPr="008818DB">
        <w:rPr>
          <w:lang w:eastAsia="zh-CN"/>
        </w:rPr>
        <w:t xml:space="preserve">-number&gt;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w:t>
      </w:r>
    </w:p>
    <w:p w:rsidR="00AB363B" w:rsidRDefault="00AB363B" w:rsidP="00AB363B">
      <w:pPr>
        <w:rPr>
          <w:lang w:eastAsia="zh-CN"/>
        </w:rPr>
      </w:pPr>
      <w:r>
        <w:rPr>
          <w:lang w:eastAsia="zh-CN"/>
        </w:rPr>
        <w:t>The &lt;</w:t>
      </w:r>
      <w:proofErr w:type="spellStart"/>
      <w:r>
        <w:rPr>
          <w:lang w:eastAsia="zh-CN"/>
        </w:rPr>
        <w:t>int</w:t>
      </w:r>
      <w:proofErr w:type="spellEnd"/>
      <w:r>
        <w:rPr>
          <w:lang w:eastAsia="zh-CN"/>
        </w:rPr>
        <w:t>-name&gt; element value is of type “String”.</w:t>
      </w:r>
    </w:p>
    <w:p w:rsidR="00AB363B" w:rsidRPr="008818DB" w:rsidRDefault="00AB363B" w:rsidP="00AB363B">
      <w:pPr>
        <w:rPr>
          <w:lang w:eastAsia="zh-CN"/>
        </w:rPr>
      </w:pPr>
      <w:r>
        <w:rPr>
          <w:lang w:eastAsia="zh-CN"/>
        </w:rPr>
        <w:t>The &lt;</w:t>
      </w:r>
      <w:proofErr w:type="spellStart"/>
      <w:r>
        <w:rPr>
          <w:lang w:eastAsia="zh-CN"/>
        </w:rPr>
        <w:t>int</w:t>
      </w:r>
      <w:proofErr w:type="spellEnd"/>
      <w:r>
        <w:rPr>
          <w:lang w:eastAsia="zh-CN"/>
        </w:rPr>
        <w:t>-number&gt; element value is of type “String”.</w:t>
      </w:r>
    </w:p>
    <w:p w:rsidR="00220851" w:rsidRPr="008818DB" w:rsidRDefault="00220851" w:rsidP="00220851">
      <w:pPr>
        <w:rPr>
          <w:lang w:val="en-US"/>
        </w:rPr>
      </w:pPr>
      <w:r w:rsidRPr="008818DB">
        <w:rPr>
          <w:lang w:val="en-US" w:eastAsia="zh-CN"/>
        </w:rPr>
        <w:t xml:space="preserve">The </w:t>
      </w:r>
      <w:r w:rsidRPr="008818DB">
        <w:rPr>
          <w:rFonts w:hint="eastAsia"/>
          <w:lang w:val="en-US" w:eastAsia="zh-CN"/>
        </w:rPr>
        <w:t>&lt;post-code-</w:t>
      </w:r>
      <w:r w:rsidRPr="008818DB">
        <w:rPr>
          <w:lang w:val="en-US" w:eastAsia="zh-CN"/>
        </w:rPr>
        <w:t>main</w:t>
      </w:r>
      <w:r w:rsidRPr="008818DB">
        <w:rPr>
          <w:rFonts w:hint="eastAsia"/>
          <w:lang w:val="en-US" w:eastAsia="zh-CN"/>
        </w:rPr>
        <w:t>&gt; element</w:t>
      </w:r>
      <w:r w:rsidRPr="008818DB">
        <w:rPr>
          <w:lang w:val="en-US" w:eastAsia="zh-CN"/>
        </w:rPr>
        <w:t xml:space="preserve">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val="en-US" w:eastAsia="zh-CN"/>
        </w:rPr>
        <w:t>.</w:t>
      </w:r>
    </w:p>
    <w:p w:rsidR="00220851" w:rsidRPr="008818DB" w:rsidRDefault="00220851" w:rsidP="00220851">
      <w:r w:rsidRPr="008818DB">
        <w:rPr>
          <w:lang w:eastAsia="zh-CN"/>
        </w:rPr>
        <w:t xml:space="preserve">The &lt;sub-post-code&gt;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p>
    <w:p w:rsidR="00220851" w:rsidRDefault="00220851" w:rsidP="00220851">
      <w:pPr>
        <w:rPr>
          <w:lang w:eastAsia="zh-CN"/>
        </w:rPr>
      </w:pPr>
      <w:r w:rsidRPr="008818DB">
        <w:rPr>
          <w:lang w:eastAsia="zh-CN"/>
        </w:rPr>
        <w:t xml:space="preserve">The </w:t>
      </w:r>
      <w:r w:rsidRPr="008818DB">
        <w:rPr>
          <w:rFonts w:hint="eastAsia"/>
          <w:lang w:eastAsia="zh-CN"/>
        </w:rPr>
        <w:t>&lt;postal-delivery-name&gt; element</w:t>
      </w:r>
      <w:r w:rsidRPr="008818DB">
        <w:rPr>
          <w:lang w:eastAsia="zh-CN"/>
        </w:rPr>
        <w:t xml:space="preserve">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w:t>
      </w:r>
    </w:p>
    <w:p w:rsidR="00E707B8" w:rsidRPr="00C112E6" w:rsidRDefault="00E707B8" w:rsidP="00E707B8">
      <w:pPr>
        <w:rPr>
          <w:lang w:val="en-US" w:eastAsia="zh-CN"/>
        </w:rPr>
      </w:pPr>
      <w:r w:rsidRPr="00C112E6">
        <w:rPr>
          <w:lang w:val="en-US" w:eastAsia="zh-CN"/>
        </w:rPr>
        <w:t>The &lt;postal-office-</w:t>
      </w:r>
      <w:r>
        <w:rPr>
          <w:lang w:val="en-US" w:eastAsia="zh-CN"/>
        </w:rPr>
        <w:t>name</w:t>
      </w:r>
      <w:r w:rsidRPr="00C112E6">
        <w:rPr>
          <w:lang w:val="en-US" w:eastAsia="zh-CN"/>
        </w:rPr>
        <w:t>&gt; element</w:t>
      </w:r>
      <w:r w:rsidR="00630C09">
        <w:rPr>
          <w:lang w:val="en-US" w:eastAsia="zh-CN"/>
        </w:rPr>
        <w:t xml:space="preserve"> </w:t>
      </w:r>
      <w:r w:rsidR="00630C09">
        <w:rPr>
          <w:lang w:eastAsia="zh-CN"/>
        </w:rPr>
        <w:t>value</w:t>
      </w:r>
      <w:r w:rsidRPr="00C112E6">
        <w:rPr>
          <w:lang w:val="en-US" w:eastAsia="zh-CN"/>
        </w:rPr>
        <w:t xml:space="preserve"> is of type </w:t>
      </w:r>
      <w:r w:rsidR="00630C09">
        <w:rPr>
          <w:lang w:val="en-US" w:eastAsia="zh-CN"/>
        </w:rPr>
        <w:t>“</w:t>
      </w:r>
      <w:r w:rsidRPr="00C112E6">
        <w:rPr>
          <w:lang w:val="en-US" w:eastAsia="zh-CN"/>
        </w:rPr>
        <w:t>String</w:t>
      </w:r>
      <w:r w:rsidR="00630C09">
        <w:rPr>
          <w:lang w:val="en-US" w:eastAsia="zh-CN"/>
        </w:rPr>
        <w:t>”</w:t>
      </w:r>
      <w:r w:rsidRPr="00C112E6">
        <w:rPr>
          <w:lang w:val="en-US" w:eastAsia="zh-CN"/>
        </w:rPr>
        <w:t>.</w:t>
      </w:r>
    </w:p>
    <w:p w:rsidR="00E707B8" w:rsidRPr="00E707B8" w:rsidRDefault="00E707B8" w:rsidP="00220851">
      <w:pPr>
        <w:rPr>
          <w:lang w:val="en-US" w:eastAsia="zh-CN"/>
        </w:rPr>
      </w:pPr>
      <w:r w:rsidRPr="00C112E6">
        <w:rPr>
          <w:lang w:val="en-US" w:eastAsia="zh-CN"/>
        </w:rPr>
        <w:t>The &lt;rural-delivery-</w:t>
      </w:r>
      <w:r>
        <w:rPr>
          <w:lang w:val="en-US" w:eastAsia="zh-CN"/>
        </w:rPr>
        <w:t>name</w:t>
      </w:r>
      <w:r w:rsidRPr="00C112E6">
        <w:rPr>
          <w:lang w:val="en-US" w:eastAsia="zh-CN"/>
        </w:rPr>
        <w:t xml:space="preserve">&gt; element </w:t>
      </w:r>
      <w:r w:rsidR="00630C09">
        <w:rPr>
          <w:lang w:eastAsia="zh-CN"/>
        </w:rPr>
        <w:t xml:space="preserve">value </w:t>
      </w:r>
      <w:r w:rsidRPr="00C112E6">
        <w:rPr>
          <w:lang w:val="en-US" w:eastAsia="zh-CN"/>
        </w:rPr>
        <w:t xml:space="preserve">is of type </w:t>
      </w:r>
      <w:r w:rsidR="00630C09">
        <w:rPr>
          <w:lang w:val="en-US" w:eastAsia="zh-CN"/>
        </w:rPr>
        <w:t>“</w:t>
      </w:r>
      <w:r w:rsidRPr="00C112E6">
        <w:rPr>
          <w:lang w:val="en-US" w:eastAsia="zh-CN"/>
        </w:rPr>
        <w:t>String</w:t>
      </w:r>
      <w:r w:rsidR="00630C09">
        <w:rPr>
          <w:lang w:val="en-US" w:eastAsia="zh-CN"/>
        </w:rPr>
        <w:t>”</w:t>
      </w:r>
      <w:r w:rsidRPr="00C112E6">
        <w:rPr>
          <w:lang w:val="en-US" w:eastAsia="zh-CN"/>
        </w:rPr>
        <w:t>.</w:t>
      </w:r>
    </w:p>
    <w:p w:rsidR="00220851" w:rsidRPr="008818DB" w:rsidRDefault="00220851" w:rsidP="00220851">
      <w:pPr>
        <w:rPr>
          <w:lang w:eastAsia="zh-CN"/>
        </w:rPr>
      </w:pPr>
      <w:r w:rsidRPr="008818DB">
        <w:rPr>
          <w:rFonts w:hint="eastAsia"/>
          <w:lang w:eastAsia="zh-CN"/>
        </w:rPr>
        <w:t>The &lt;premises-name&gt;</w:t>
      </w:r>
      <w:r w:rsidRPr="008818DB">
        <w:rPr>
          <w:lang w:eastAsia="zh-CN"/>
        </w:rPr>
        <w:t>, &lt;premises-number&gt;</w:t>
      </w:r>
      <w:proofErr w:type="gramStart"/>
      <w:r w:rsidRPr="008818DB">
        <w:rPr>
          <w:lang w:eastAsia="zh-CN"/>
        </w:rPr>
        <w:t>,  &lt;</w:t>
      </w:r>
      <w:proofErr w:type="gramEnd"/>
      <w:r w:rsidRPr="008818DB">
        <w:rPr>
          <w:lang w:eastAsia="zh-CN"/>
        </w:rPr>
        <w:t xml:space="preserve">sub-premises-number&gt; and &lt;sub-premises-name&gt; </w:t>
      </w:r>
      <w:r w:rsidRPr="008818DB">
        <w:rPr>
          <w:rFonts w:hint="eastAsia"/>
          <w:lang w:eastAsia="zh-CN"/>
        </w:rPr>
        <w:t>element</w:t>
      </w:r>
      <w:r w:rsidR="00630C09">
        <w:rPr>
          <w:lang w:eastAsia="zh-CN"/>
        </w:rPr>
        <w:t xml:space="preserve"> values</w:t>
      </w:r>
      <w:r w:rsidRPr="008818DB">
        <w:rPr>
          <w:rFonts w:hint="eastAsia"/>
          <w:lang w:eastAsia="zh-CN"/>
        </w:rPr>
        <w:t xml:space="preserve"> </w:t>
      </w:r>
      <w:r w:rsidRPr="008818DB">
        <w:rPr>
          <w:lang w:eastAsia="zh-CN"/>
        </w:rPr>
        <w:t xml:space="preserve">are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lang w:eastAsia="zh-CN"/>
        </w:rPr>
        <w:t xml:space="preserve">The </w:t>
      </w:r>
      <w:r w:rsidR="00E707B8">
        <w:rPr>
          <w:lang w:eastAsia="zh-CN"/>
        </w:rPr>
        <w:t>‘</w:t>
      </w:r>
      <w:r w:rsidRPr="008818DB">
        <w:rPr>
          <w:rFonts w:hint="eastAsia"/>
          <w:lang w:eastAsia="zh-CN"/>
        </w:rPr>
        <w:t>premis</w:t>
      </w:r>
      <w:r w:rsidRPr="008818DB">
        <w:rPr>
          <w:lang w:eastAsia="zh-CN"/>
        </w:rPr>
        <w:t>e</w:t>
      </w:r>
      <w:r w:rsidRPr="008818DB">
        <w:rPr>
          <w:rFonts w:hint="eastAsia"/>
          <w:lang w:eastAsia="zh-CN"/>
        </w:rPr>
        <w:t>s-type</w:t>
      </w:r>
      <w:r w:rsidR="00E707B8">
        <w:rPr>
          <w:lang w:eastAsia="zh-CN"/>
        </w:rPr>
        <w:t>’</w:t>
      </w:r>
      <w:r w:rsidR="002E14A5">
        <w:rPr>
          <w:lang w:eastAsia="zh-CN"/>
        </w:rPr>
        <w:t xml:space="preserve"> attribute</w:t>
      </w:r>
      <w:r w:rsidRPr="008818DB">
        <w:rPr>
          <w:rFonts w:hint="eastAsia"/>
          <w:lang w:eastAsia="zh-CN"/>
        </w:rPr>
        <w:t xml:space="preserve"> </w:t>
      </w:r>
      <w:r w:rsidRPr="008818DB">
        <w:rPr>
          <w:lang w:eastAsia="zh-CN"/>
        </w:rPr>
        <w:t>SHALL take one of the following enumerations:</w:t>
      </w:r>
      <w:r w:rsidRPr="008818DB">
        <w:rPr>
          <w:rFonts w:hint="eastAsia"/>
          <w:lang w:eastAsia="zh-CN"/>
        </w:rPr>
        <w:t xml:space="preserve"> </w:t>
      </w:r>
      <w:r w:rsidR="002E14A5">
        <w:rPr>
          <w:lang w:eastAsia="zh-CN"/>
        </w:rPr>
        <w:t>“</w:t>
      </w:r>
      <w:r w:rsidR="0097634A">
        <w:rPr>
          <w:lang w:eastAsia="zh-CN"/>
        </w:rPr>
        <w:t>B</w:t>
      </w:r>
      <w:r w:rsidR="0097634A" w:rsidRPr="008818DB">
        <w:rPr>
          <w:lang w:eastAsia="zh-CN"/>
        </w:rPr>
        <w:t>uilding</w:t>
      </w:r>
      <w:r w:rsidRPr="008818DB">
        <w:rPr>
          <w:lang w:eastAsia="zh-CN"/>
        </w:rPr>
        <w:t>”, “</w:t>
      </w:r>
      <w:r w:rsidR="0097634A">
        <w:rPr>
          <w:lang w:eastAsia="zh-CN"/>
        </w:rPr>
        <w:t>F</w:t>
      </w:r>
      <w:r w:rsidR="0097634A" w:rsidRPr="008818DB">
        <w:rPr>
          <w:lang w:eastAsia="zh-CN"/>
        </w:rPr>
        <w:t>loor</w:t>
      </w:r>
      <w:r w:rsidRPr="008818DB">
        <w:rPr>
          <w:lang w:eastAsia="zh-CN"/>
        </w:rPr>
        <w:t>”, “</w:t>
      </w:r>
      <w:r w:rsidR="0097634A">
        <w:rPr>
          <w:lang w:eastAsia="zh-CN"/>
        </w:rPr>
        <w:t>A</w:t>
      </w:r>
      <w:r w:rsidR="0097634A" w:rsidRPr="008818DB">
        <w:rPr>
          <w:lang w:eastAsia="zh-CN"/>
        </w:rPr>
        <w:t>partment</w:t>
      </w:r>
      <w:r w:rsidRPr="008818DB">
        <w:rPr>
          <w:lang w:eastAsia="zh-CN"/>
        </w:rPr>
        <w:t>-complex”, “</w:t>
      </w:r>
      <w:r w:rsidR="0097634A">
        <w:rPr>
          <w:lang w:eastAsia="zh-CN"/>
        </w:rPr>
        <w:t>F</w:t>
      </w:r>
      <w:r w:rsidR="0097634A" w:rsidRPr="008818DB">
        <w:rPr>
          <w:lang w:eastAsia="zh-CN"/>
        </w:rPr>
        <w:t>arm</w:t>
      </w:r>
      <w:r w:rsidRPr="008818DB">
        <w:rPr>
          <w:lang w:eastAsia="zh-CN"/>
        </w:rPr>
        <w:t>” and “</w:t>
      </w:r>
      <w:r w:rsidR="0097634A">
        <w:rPr>
          <w:lang w:eastAsia="zh-CN"/>
        </w:rPr>
        <w:t>O</w:t>
      </w:r>
      <w:r w:rsidR="0097634A" w:rsidRPr="008818DB">
        <w:rPr>
          <w:lang w:eastAsia="zh-CN"/>
        </w:rPr>
        <w:t>ther</w:t>
      </w:r>
      <w:r w:rsidRPr="008818DB">
        <w:rPr>
          <w:lang w:eastAsia="zh-CN"/>
        </w:rPr>
        <w:t>”.</w:t>
      </w:r>
    </w:p>
    <w:p w:rsidR="00220851" w:rsidRDefault="00220851" w:rsidP="00220851">
      <w:pPr>
        <w:rPr>
          <w:lang w:eastAsia="zh-CN"/>
        </w:rPr>
      </w:pPr>
      <w:r w:rsidRPr="008818DB">
        <w:rPr>
          <w:rFonts w:hint="eastAsia"/>
          <w:lang w:eastAsia="zh-CN"/>
        </w:rPr>
        <w:lastRenderedPageBreak/>
        <w:t xml:space="preserve">The </w:t>
      </w:r>
      <w:r w:rsidR="00D31442">
        <w:rPr>
          <w:lang w:eastAsia="zh-CN"/>
        </w:rPr>
        <w:t>‘</w:t>
      </w:r>
      <w:r w:rsidRPr="008818DB">
        <w:rPr>
          <w:rFonts w:hint="eastAsia"/>
          <w:lang w:eastAsia="zh-CN"/>
        </w:rPr>
        <w:t>sub-premises-type</w:t>
      </w:r>
      <w:r w:rsidR="00D31442">
        <w:rPr>
          <w:lang w:eastAsia="zh-CN"/>
        </w:rPr>
        <w:t>’</w:t>
      </w:r>
      <w:r w:rsidR="002E14A5">
        <w:rPr>
          <w:lang w:eastAsia="zh-CN"/>
        </w:rPr>
        <w:t xml:space="preserve"> </w:t>
      </w:r>
      <w:r w:rsidR="002E14A5" w:rsidRPr="008818DB">
        <w:rPr>
          <w:lang w:eastAsia="zh-CN"/>
        </w:rPr>
        <w:t>attribute</w:t>
      </w:r>
      <w:r w:rsidRPr="008818DB">
        <w:rPr>
          <w:rFonts w:hint="eastAsia"/>
          <w:lang w:eastAsia="zh-CN"/>
        </w:rPr>
        <w:t xml:space="preserve"> </w:t>
      </w:r>
      <w:r w:rsidRPr="008818DB">
        <w:rPr>
          <w:lang w:eastAsia="zh-CN"/>
        </w:rPr>
        <w:t>SHALL</w:t>
      </w:r>
      <w:r w:rsidRPr="008818DB">
        <w:rPr>
          <w:rFonts w:hint="eastAsia"/>
          <w:lang w:eastAsia="zh-CN"/>
        </w:rPr>
        <w:t xml:space="preserve"> </w:t>
      </w:r>
      <w:r w:rsidRPr="008818DB">
        <w:rPr>
          <w:lang w:eastAsia="zh-CN"/>
        </w:rPr>
        <w:t xml:space="preserve">be </w:t>
      </w:r>
      <w:r w:rsidRPr="008818DB">
        <w:rPr>
          <w:rFonts w:hint="eastAsia"/>
          <w:lang w:eastAsia="zh-CN"/>
        </w:rPr>
        <w:t xml:space="preserve"> </w:t>
      </w:r>
      <w:r w:rsidRPr="008818DB">
        <w:rPr>
          <w:lang w:eastAsia="zh-CN"/>
        </w:rPr>
        <w:t>one of the following enumerations</w:t>
      </w:r>
      <w:r w:rsidRPr="008818DB">
        <w:rPr>
          <w:rFonts w:hint="eastAsia"/>
          <w:lang w:eastAsia="zh-CN"/>
        </w:rPr>
        <w:t xml:space="preserve">:  </w:t>
      </w:r>
      <w:r w:rsidR="002E14A5">
        <w:rPr>
          <w:lang w:eastAsia="zh-CN"/>
        </w:rPr>
        <w:t>“</w:t>
      </w:r>
      <w:r w:rsidRPr="008818DB">
        <w:rPr>
          <w:rFonts w:hint="eastAsia"/>
          <w:lang w:eastAsia="zh-CN"/>
        </w:rPr>
        <w:t>Room</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Suite</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Apartment</w:t>
      </w:r>
      <w:r w:rsidR="002E14A5">
        <w:rPr>
          <w:lang w:eastAsia="zh-CN"/>
        </w:rPr>
        <w:t>”</w:t>
      </w:r>
      <w:r w:rsidRPr="008818DB">
        <w:rPr>
          <w:rFonts w:hint="eastAsia"/>
          <w:lang w:eastAsia="zh-CN"/>
        </w:rPr>
        <w:t xml:space="preserve">, </w:t>
      </w:r>
      <w:r w:rsidRPr="008818DB">
        <w:rPr>
          <w:lang w:eastAsia="zh-CN"/>
        </w:rPr>
        <w:t xml:space="preserve">“Apartment-building”, </w:t>
      </w:r>
      <w:r w:rsidR="002E14A5">
        <w:rPr>
          <w:lang w:eastAsia="zh-CN"/>
        </w:rPr>
        <w:t>“</w:t>
      </w:r>
      <w:r w:rsidRPr="008818DB">
        <w:rPr>
          <w:rFonts w:hint="eastAsia"/>
          <w:lang w:eastAsia="zh-CN"/>
        </w:rPr>
        <w:t>Shop</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Office</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Unit</w:t>
      </w:r>
      <w:r w:rsidR="002E14A5">
        <w:rPr>
          <w:lang w:eastAsia="zh-CN"/>
        </w:rPr>
        <w:t>”</w:t>
      </w:r>
      <w:r w:rsidRPr="008818DB">
        <w:rPr>
          <w:lang w:eastAsia="zh-CN"/>
        </w:rPr>
        <w:t xml:space="preserve"> and “</w:t>
      </w:r>
      <w:r w:rsidR="00D31442">
        <w:rPr>
          <w:lang w:eastAsia="zh-CN"/>
        </w:rPr>
        <w:t>O</w:t>
      </w:r>
      <w:r w:rsidR="00D31442" w:rsidRPr="008818DB">
        <w:rPr>
          <w:lang w:eastAsia="zh-CN"/>
        </w:rPr>
        <w:t>ther</w:t>
      </w:r>
      <w:r w:rsidRPr="008818DB">
        <w:rPr>
          <w:lang w:eastAsia="zh-CN"/>
        </w:rPr>
        <w:t>”</w:t>
      </w:r>
      <w:r w:rsidRPr="008818DB">
        <w:rPr>
          <w:rFonts w:hint="eastAsia"/>
          <w:lang w:eastAsia="zh-CN"/>
        </w:rPr>
        <w:t>;</w:t>
      </w:r>
    </w:p>
    <w:p w:rsidR="00AB363B" w:rsidRPr="007275D4" w:rsidRDefault="00AB363B" w:rsidP="00AB363B">
      <w:pPr>
        <w:pStyle w:val="Bullet2"/>
        <w:numPr>
          <w:ilvl w:val="0"/>
          <w:numId w:val="0"/>
        </w:numPr>
        <w:spacing w:before="60" w:after="120"/>
      </w:pPr>
      <w:r>
        <w:rPr>
          <w:lang w:eastAsia="zh-CN"/>
        </w:rPr>
        <w:t>The ‘</w:t>
      </w:r>
      <w:proofErr w:type="spellStart"/>
      <w:r>
        <w:rPr>
          <w:lang w:eastAsia="zh-CN"/>
        </w:rPr>
        <w:t>addr</w:t>
      </w:r>
      <w:proofErr w:type="spellEnd"/>
      <w:r>
        <w:rPr>
          <w:lang w:eastAsia="zh-CN"/>
        </w:rPr>
        <w:t>-</w:t>
      </w:r>
      <w:proofErr w:type="spellStart"/>
      <w:r>
        <w:rPr>
          <w:lang w:eastAsia="zh-CN"/>
        </w:rPr>
        <w:t>uri</w:t>
      </w:r>
      <w:proofErr w:type="spellEnd"/>
      <w:r>
        <w:rPr>
          <w:lang w:eastAsia="zh-CN"/>
        </w:rPr>
        <w:t xml:space="preserve">-type’ attribute is of type “String” and </w:t>
      </w:r>
      <w:r>
        <w:rPr>
          <w:rFonts w:cs="Arial"/>
          <w:color w:val="000000"/>
        </w:rPr>
        <w:t xml:space="preserve">SHALL include one or more of the following enumerated values, separated by a </w:t>
      </w:r>
      <w:r w:rsidR="00170B88">
        <w:rPr>
          <w:rFonts w:cs="Arial"/>
          <w:color w:val="000000"/>
        </w:rPr>
        <w:t>white space</w:t>
      </w:r>
      <w:r w:rsidRPr="00D15E50">
        <w:rPr>
          <w:rFonts w:cs="Arial"/>
          <w:color w:val="000000"/>
        </w:rPr>
        <w:t xml:space="preserve">: </w:t>
      </w:r>
      <w:r>
        <w:rPr>
          <w:rFonts w:cs="Arial"/>
          <w:color w:val="000000"/>
        </w:rPr>
        <w:t>“</w:t>
      </w:r>
      <w:r w:rsidRPr="00D15E50">
        <w:rPr>
          <w:rFonts w:cs="Arial"/>
          <w:color w:val="000000"/>
        </w:rPr>
        <w:t>Work</w:t>
      </w:r>
      <w:r>
        <w:rPr>
          <w:rFonts w:cs="Arial"/>
          <w:color w:val="000000"/>
        </w:rPr>
        <w:t>”, “H</w:t>
      </w:r>
      <w:r w:rsidRPr="00D15E50">
        <w:rPr>
          <w:rFonts w:cs="Arial"/>
          <w:color w:val="000000"/>
        </w:rPr>
        <w:t>ome</w:t>
      </w:r>
      <w:r>
        <w:rPr>
          <w:rFonts w:cs="Arial"/>
          <w:color w:val="000000"/>
        </w:rPr>
        <w:t>”, “</w:t>
      </w:r>
      <w:r w:rsidR="00652B6C">
        <w:rPr>
          <w:rFonts w:cs="Arial"/>
          <w:color w:val="000000"/>
        </w:rPr>
        <w:t>Fax</w:t>
      </w:r>
      <w:r>
        <w:rPr>
          <w:rFonts w:cs="Arial"/>
          <w:color w:val="000000"/>
        </w:rPr>
        <w:t>”, “Mobile”, “</w:t>
      </w:r>
      <w:r w:rsidR="00652B6C">
        <w:rPr>
          <w:rFonts w:cs="Arial"/>
          <w:color w:val="000000"/>
        </w:rPr>
        <w:t>Fixed</w:t>
      </w:r>
      <w:r>
        <w:rPr>
          <w:rFonts w:cs="Arial"/>
          <w:color w:val="000000"/>
        </w:rPr>
        <w:t>”, “</w:t>
      </w:r>
      <w:r w:rsidR="00652B6C">
        <w:rPr>
          <w:rFonts w:cs="Arial"/>
          <w:color w:val="000000"/>
        </w:rPr>
        <w:t>Email</w:t>
      </w:r>
      <w:r>
        <w:rPr>
          <w:rFonts w:cs="Arial"/>
          <w:color w:val="000000"/>
        </w:rPr>
        <w:t>”, “</w:t>
      </w:r>
      <w:r w:rsidR="00652B6C">
        <w:rPr>
          <w:rFonts w:cs="Arial"/>
          <w:color w:val="000000"/>
        </w:rPr>
        <w:t>Pager</w:t>
      </w:r>
      <w:r>
        <w:rPr>
          <w:rFonts w:cs="Arial"/>
          <w:color w:val="000000"/>
        </w:rPr>
        <w:t>”, “</w:t>
      </w:r>
      <w:r w:rsidR="009C7B43">
        <w:rPr>
          <w:rFonts w:cs="Arial"/>
          <w:color w:val="000000"/>
        </w:rPr>
        <w:t>SIP-</w:t>
      </w:r>
      <w:r>
        <w:rPr>
          <w:rFonts w:cs="Arial"/>
          <w:color w:val="000000"/>
        </w:rPr>
        <w:t>URI”, “IM”, “</w:t>
      </w:r>
      <w:r w:rsidR="009C7B43">
        <w:rPr>
          <w:rFonts w:cs="Arial"/>
          <w:color w:val="000000"/>
        </w:rPr>
        <w:t>Pres-</w:t>
      </w:r>
      <w:r>
        <w:rPr>
          <w:rFonts w:cs="Arial"/>
          <w:color w:val="000000"/>
        </w:rPr>
        <w:t>URI”, “</w:t>
      </w:r>
      <w:r w:rsidR="00652B6C">
        <w:rPr>
          <w:rFonts w:cs="Arial"/>
          <w:color w:val="000000"/>
        </w:rPr>
        <w:t>Video</w:t>
      </w:r>
      <w:r>
        <w:rPr>
          <w:rFonts w:cs="Arial"/>
          <w:color w:val="000000"/>
        </w:rPr>
        <w:t>” and “</w:t>
      </w:r>
      <w:r w:rsidR="00652B6C">
        <w:rPr>
          <w:rFonts w:cs="Arial"/>
          <w:color w:val="000000"/>
        </w:rPr>
        <w:t>Other</w:t>
      </w:r>
      <w:r>
        <w:rPr>
          <w:rFonts w:cs="Arial"/>
          <w:color w:val="000000"/>
        </w:rPr>
        <w:t>”</w:t>
      </w:r>
      <w:r w:rsidRPr="00D15E50">
        <w:rPr>
          <w:rFonts w:cs="Arial"/>
          <w:color w:val="000000"/>
        </w:rPr>
        <w:t>.</w:t>
      </w:r>
    </w:p>
    <w:p w:rsidR="00AB363B" w:rsidRDefault="00AB363B" w:rsidP="00AB363B">
      <w:pPr>
        <w:pStyle w:val="Bullet2"/>
        <w:numPr>
          <w:ilvl w:val="0"/>
          <w:numId w:val="0"/>
        </w:numPr>
        <w:spacing w:before="60" w:after="120"/>
      </w:pPr>
      <w:r>
        <w:rPr>
          <w:lang w:eastAsia="zh-CN"/>
        </w:rPr>
        <w:t>The ‘</w:t>
      </w:r>
      <w:proofErr w:type="spellStart"/>
      <w:r>
        <w:rPr>
          <w:lang w:eastAsia="zh-CN"/>
        </w:rPr>
        <w:t>tel</w:t>
      </w:r>
      <w:proofErr w:type="spellEnd"/>
      <w:r>
        <w:rPr>
          <w:lang w:eastAsia="zh-CN"/>
        </w:rPr>
        <w:t xml:space="preserve">-type’ attribute is of type “String” and </w:t>
      </w:r>
      <w:r>
        <w:rPr>
          <w:rFonts w:cs="Arial"/>
          <w:color w:val="000000"/>
        </w:rPr>
        <w:t xml:space="preserve">SHALL include one or more of the following enumerated values, separated by a </w:t>
      </w:r>
      <w:r w:rsidR="009C7B43">
        <w:rPr>
          <w:rFonts w:cs="Arial"/>
          <w:color w:val="000000"/>
        </w:rPr>
        <w:t>white space</w:t>
      </w:r>
      <w:r w:rsidRPr="00D15E50">
        <w:rPr>
          <w:rFonts w:cs="Arial"/>
          <w:color w:val="000000"/>
        </w:rPr>
        <w:t xml:space="preserve">: </w:t>
      </w:r>
      <w:r>
        <w:rPr>
          <w:rFonts w:cs="Arial"/>
          <w:color w:val="000000"/>
        </w:rPr>
        <w:t>“</w:t>
      </w:r>
      <w:r w:rsidRPr="00D15E50">
        <w:rPr>
          <w:rFonts w:cs="Arial"/>
          <w:color w:val="000000"/>
        </w:rPr>
        <w:t>Work</w:t>
      </w:r>
      <w:r>
        <w:rPr>
          <w:rFonts w:cs="Arial"/>
          <w:color w:val="000000"/>
        </w:rPr>
        <w:t>”, “H</w:t>
      </w:r>
      <w:r w:rsidRPr="00D15E50">
        <w:rPr>
          <w:rFonts w:cs="Arial"/>
          <w:color w:val="000000"/>
        </w:rPr>
        <w:t>ome</w:t>
      </w:r>
      <w:r>
        <w:rPr>
          <w:rFonts w:cs="Arial"/>
          <w:color w:val="000000"/>
        </w:rPr>
        <w:t>”, “</w:t>
      </w:r>
      <w:r w:rsidR="009C7B43">
        <w:rPr>
          <w:rFonts w:cs="Arial"/>
          <w:color w:val="000000"/>
        </w:rPr>
        <w:t>Fax</w:t>
      </w:r>
      <w:r>
        <w:rPr>
          <w:rFonts w:cs="Arial"/>
          <w:color w:val="000000"/>
        </w:rPr>
        <w:t>”, “Mobile”, “</w:t>
      </w:r>
      <w:r w:rsidR="009C7B43">
        <w:rPr>
          <w:rFonts w:cs="Arial"/>
          <w:color w:val="000000"/>
        </w:rPr>
        <w:t>Fixed</w:t>
      </w:r>
      <w:r>
        <w:rPr>
          <w:rFonts w:cs="Arial"/>
          <w:color w:val="000000"/>
        </w:rPr>
        <w:t>”, “</w:t>
      </w:r>
      <w:r w:rsidR="009C7B43">
        <w:rPr>
          <w:rFonts w:cs="Arial"/>
          <w:color w:val="000000"/>
        </w:rPr>
        <w:t>Email</w:t>
      </w:r>
      <w:r>
        <w:rPr>
          <w:rFonts w:cs="Arial"/>
          <w:color w:val="000000"/>
        </w:rPr>
        <w:t>”, “</w:t>
      </w:r>
      <w:r w:rsidR="009C7B43">
        <w:rPr>
          <w:rFonts w:cs="Arial"/>
          <w:color w:val="000000"/>
        </w:rPr>
        <w:t>Pager</w:t>
      </w:r>
      <w:r>
        <w:rPr>
          <w:rFonts w:cs="Arial"/>
          <w:color w:val="000000"/>
        </w:rPr>
        <w:t>”, “</w:t>
      </w:r>
      <w:r w:rsidR="009C7B43">
        <w:rPr>
          <w:rFonts w:cs="Arial"/>
          <w:color w:val="000000"/>
        </w:rPr>
        <w:t>Video</w:t>
      </w:r>
      <w:r>
        <w:rPr>
          <w:rFonts w:cs="Arial"/>
          <w:color w:val="000000"/>
        </w:rPr>
        <w:t>” and “</w:t>
      </w:r>
      <w:r w:rsidR="009C7B43">
        <w:rPr>
          <w:rFonts w:cs="Arial"/>
          <w:color w:val="000000"/>
        </w:rPr>
        <w:t>Other</w:t>
      </w:r>
      <w:r>
        <w:rPr>
          <w:rFonts w:cs="Arial"/>
          <w:color w:val="000000"/>
        </w:rPr>
        <w:t>”</w:t>
      </w:r>
      <w:r w:rsidRPr="00D15E50">
        <w:rPr>
          <w:rFonts w:cs="Arial"/>
          <w:color w:val="000000"/>
        </w:rPr>
        <w:t>.</w:t>
      </w:r>
    </w:p>
    <w:p w:rsidR="00AB363B" w:rsidRDefault="00AB363B" w:rsidP="00AB363B">
      <w:pPr>
        <w:pStyle w:val="Bullet2"/>
        <w:numPr>
          <w:ilvl w:val="0"/>
          <w:numId w:val="0"/>
        </w:numPr>
      </w:pPr>
      <w:r>
        <w:t>The ‘</w:t>
      </w:r>
      <w:proofErr w:type="spellStart"/>
      <w:r>
        <w:t>xui</w:t>
      </w:r>
      <w:proofErr w:type="spellEnd"/>
      <w:r>
        <w:t>-type’ attribute is of type “String” and it SHALL take the “CAB” value when it is associated with CAB.</w:t>
      </w:r>
    </w:p>
    <w:p w:rsidR="00AB363B" w:rsidRDefault="00AB363B" w:rsidP="00AB363B">
      <w:pPr>
        <w:pStyle w:val="Bullet2"/>
        <w:numPr>
          <w:ilvl w:val="0"/>
          <w:numId w:val="0"/>
        </w:numPr>
        <w:spacing w:before="60" w:after="120"/>
        <w:rPr>
          <w:rFonts w:hint="eastAsia"/>
        </w:rPr>
      </w:pPr>
      <w:r>
        <w:t xml:space="preserve">The </w:t>
      </w:r>
      <w:r>
        <w:rPr>
          <w:rFonts w:hint="eastAsia"/>
          <w:lang w:eastAsia="zh-CN"/>
        </w:rPr>
        <w:t>&lt;</w:t>
      </w:r>
      <w:proofErr w:type="spellStart"/>
      <w:r>
        <w:rPr>
          <w:rFonts w:hint="eastAsia"/>
          <w:lang w:eastAsia="zh-CN"/>
        </w:rPr>
        <w:t>addr-uri</w:t>
      </w:r>
      <w:proofErr w:type="spellEnd"/>
      <w:r>
        <w:rPr>
          <w:rFonts w:hint="eastAsia"/>
          <w:lang w:eastAsia="zh-CN"/>
        </w:rPr>
        <w:t xml:space="preserve">&gt; element is of type </w:t>
      </w:r>
      <w:r>
        <w:rPr>
          <w:lang w:eastAsia="zh-CN"/>
        </w:rPr>
        <w:t>“</w:t>
      </w:r>
      <w:proofErr w:type="spellStart"/>
      <w:r>
        <w:rPr>
          <w:rFonts w:hint="eastAsia"/>
          <w:lang w:eastAsia="zh-CN"/>
        </w:rPr>
        <w:t>anyURI</w:t>
      </w:r>
      <w:proofErr w:type="spellEnd"/>
      <w:r>
        <w:rPr>
          <w:lang w:eastAsia="zh-CN"/>
        </w:rPr>
        <w:t>”</w:t>
      </w:r>
      <w:r>
        <w:rPr>
          <w:rFonts w:hint="eastAsia"/>
          <w:lang w:eastAsia="zh-CN"/>
        </w:rPr>
        <w:t xml:space="preserve">. The syntax of the URI is based on a defining standard, </w:t>
      </w:r>
      <w:r>
        <w:rPr>
          <w:lang w:eastAsia="zh-CN"/>
        </w:rPr>
        <w:t>as follows</w:t>
      </w:r>
      <w:r>
        <w:rPr>
          <w:rFonts w:hint="eastAsia"/>
          <w:lang w:eastAsia="zh-CN"/>
        </w:rPr>
        <w:t xml:space="preserve">:  </w:t>
      </w:r>
    </w:p>
    <w:p w:rsidR="00AB363B" w:rsidRPr="0034367A" w:rsidRDefault="00652B6C" w:rsidP="00AB363B">
      <w:pPr>
        <w:pStyle w:val="Bullet2"/>
        <w:numPr>
          <w:ilvl w:val="0"/>
          <w:numId w:val="16"/>
        </w:numPr>
        <w:tabs>
          <w:tab w:val="clear" w:pos="1440"/>
          <w:tab w:val="num" w:pos="851"/>
        </w:tabs>
        <w:spacing w:before="60" w:after="120"/>
        <w:ind w:left="851" w:hanging="567"/>
      </w:pPr>
      <w:r>
        <w:t xml:space="preserve">SIP </w:t>
      </w:r>
      <w:r w:rsidR="00AB363B">
        <w:t>URI</w:t>
      </w:r>
      <w:r w:rsidR="00AB363B" w:rsidRPr="0034367A">
        <w:t xml:space="preserve"> as defined in </w:t>
      </w:r>
      <w:r w:rsidR="00AB363B">
        <w:t>[</w:t>
      </w:r>
      <w:r w:rsidR="00AB363B" w:rsidRPr="0034367A">
        <w:t>RFC3261</w:t>
      </w:r>
      <w:r w:rsidR="00AB363B">
        <w:t>]</w:t>
      </w:r>
      <w:r w:rsidR="00AB363B" w:rsidRPr="0034367A">
        <w:t>;</w:t>
      </w:r>
    </w:p>
    <w:p w:rsidR="00AB363B" w:rsidRDefault="00652B6C" w:rsidP="00AB363B">
      <w:pPr>
        <w:pStyle w:val="Bullet2"/>
        <w:numPr>
          <w:ilvl w:val="0"/>
          <w:numId w:val="16"/>
        </w:numPr>
        <w:tabs>
          <w:tab w:val="clear" w:pos="1440"/>
          <w:tab w:val="num" w:pos="851"/>
        </w:tabs>
        <w:spacing w:before="60" w:after="120"/>
        <w:ind w:left="851" w:hanging="567"/>
      </w:pPr>
      <w:r>
        <w:rPr>
          <w:lang w:eastAsia="ko-KR"/>
        </w:rPr>
        <w:t xml:space="preserve">IM </w:t>
      </w:r>
      <w:r w:rsidR="00AB363B">
        <w:rPr>
          <w:lang w:eastAsia="ko-KR"/>
        </w:rPr>
        <w:t>URI as defined in [RFC3860];</w:t>
      </w:r>
    </w:p>
    <w:p w:rsidR="00AB363B" w:rsidRPr="0034367A" w:rsidRDefault="00652B6C" w:rsidP="00AB363B">
      <w:pPr>
        <w:pStyle w:val="Bullet2"/>
        <w:numPr>
          <w:ilvl w:val="0"/>
          <w:numId w:val="16"/>
        </w:numPr>
        <w:tabs>
          <w:tab w:val="clear" w:pos="1440"/>
          <w:tab w:val="num" w:pos="851"/>
        </w:tabs>
        <w:spacing w:before="60" w:after="120"/>
        <w:ind w:left="851" w:hanging="567"/>
      </w:pPr>
      <w:r>
        <w:t xml:space="preserve">Pres </w:t>
      </w:r>
      <w:r w:rsidR="00AB363B">
        <w:t>URI as defined in [RFC3859];</w:t>
      </w:r>
    </w:p>
    <w:p w:rsidR="00AB363B" w:rsidRDefault="00652B6C" w:rsidP="00AB363B">
      <w:pPr>
        <w:pStyle w:val="Bullet2"/>
        <w:numPr>
          <w:ilvl w:val="0"/>
          <w:numId w:val="16"/>
        </w:numPr>
        <w:tabs>
          <w:tab w:val="clear" w:pos="1440"/>
          <w:tab w:val="num" w:pos="851"/>
        </w:tabs>
        <w:spacing w:before="60" w:after="120"/>
        <w:ind w:left="851" w:hanging="567"/>
      </w:pPr>
      <w:proofErr w:type="spellStart"/>
      <w:r>
        <w:t>Mailto</w:t>
      </w:r>
      <w:proofErr w:type="spellEnd"/>
      <w:r>
        <w:t xml:space="preserve"> </w:t>
      </w:r>
      <w:r w:rsidR="00AB363B">
        <w:t>URI as defined in [RFC2368]</w:t>
      </w:r>
    </w:p>
    <w:p w:rsidR="00AB363B" w:rsidRDefault="00AB363B" w:rsidP="00AB363B">
      <w:pPr>
        <w:pStyle w:val="Bullet2"/>
        <w:numPr>
          <w:ilvl w:val="0"/>
          <w:numId w:val="16"/>
        </w:numPr>
        <w:tabs>
          <w:tab w:val="clear" w:pos="1440"/>
          <w:tab w:val="num" w:pos="851"/>
        </w:tabs>
        <w:spacing w:before="60" w:after="120"/>
        <w:ind w:left="851" w:hanging="567"/>
      </w:pPr>
      <w:r>
        <w:t>HTTP URI as defined in [RFC2616].</w:t>
      </w:r>
    </w:p>
    <w:p w:rsidR="00AB363B" w:rsidRDefault="00AB363B" w:rsidP="00AB363B">
      <w:pPr>
        <w:pStyle w:val="Bullet2"/>
        <w:numPr>
          <w:ilvl w:val="0"/>
          <w:numId w:val="0"/>
        </w:numPr>
        <w:spacing w:before="60" w:after="120"/>
      </w:pPr>
      <w:r>
        <w:t>The &lt;</w:t>
      </w:r>
      <w:proofErr w:type="spellStart"/>
      <w:r>
        <w:t>tel-str</w:t>
      </w:r>
      <w:proofErr w:type="spellEnd"/>
      <w:r>
        <w:t>&gt; element is of type “String”.</w:t>
      </w:r>
    </w:p>
    <w:p w:rsidR="00AB363B" w:rsidRDefault="00AB363B" w:rsidP="00AB363B">
      <w:pPr>
        <w:pStyle w:val="Bullet2"/>
        <w:numPr>
          <w:ilvl w:val="0"/>
          <w:numId w:val="0"/>
        </w:numPr>
        <w:spacing w:before="60" w:after="120"/>
      </w:pPr>
      <w:r>
        <w:t>The &lt;</w:t>
      </w:r>
      <w:proofErr w:type="spellStart"/>
      <w:r>
        <w:t>tel-uri</w:t>
      </w:r>
      <w:proofErr w:type="spellEnd"/>
      <w:r>
        <w:t>&gt; is of type “</w:t>
      </w:r>
      <w:proofErr w:type="spellStart"/>
      <w:r>
        <w:t>anyURI</w:t>
      </w:r>
      <w:proofErr w:type="spellEnd"/>
      <w:r>
        <w:t xml:space="preserve">” and SHALL be defined as specified </w:t>
      </w:r>
      <w:r w:rsidRPr="0034367A">
        <w:rPr>
          <w:lang w:eastAsia="ko-KR"/>
        </w:rPr>
        <w:t xml:space="preserve">in </w:t>
      </w:r>
      <w:r>
        <w:rPr>
          <w:lang w:eastAsia="ko-KR"/>
        </w:rPr>
        <w:t>[</w:t>
      </w:r>
      <w:r w:rsidRPr="0034367A">
        <w:rPr>
          <w:lang w:eastAsia="ko-KR"/>
        </w:rPr>
        <w:t>RFC3966</w:t>
      </w:r>
      <w:r>
        <w:rPr>
          <w:lang w:eastAsia="ko-KR"/>
        </w:rPr>
        <w:t>]</w:t>
      </w:r>
      <w:r w:rsidRPr="0034367A">
        <w:rPr>
          <w:lang w:eastAsia="ko-KR"/>
        </w:rPr>
        <w:t>;</w:t>
      </w:r>
    </w:p>
    <w:p w:rsidR="00AB363B" w:rsidRDefault="00AB363B" w:rsidP="00AB363B">
      <w:pPr>
        <w:pStyle w:val="Bullet2"/>
        <w:numPr>
          <w:ilvl w:val="0"/>
          <w:numId w:val="0"/>
        </w:numPr>
        <w:spacing w:before="60" w:after="120"/>
      </w:pPr>
      <w:r>
        <w:t>The &lt;E.164&gt; element is a telephone number in the format defined in [ITU-E.164</w:t>
      </w:r>
      <w:proofErr w:type="gramStart"/>
      <w:r>
        <w:t>] .</w:t>
      </w:r>
      <w:proofErr w:type="gramEnd"/>
    </w:p>
    <w:p w:rsidR="00AB363B" w:rsidRDefault="00AB363B" w:rsidP="00AB363B">
      <w:pPr>
        <w:pStyle w:val="Bullet2"/>
        <w:numPr>
          <w:ilvl w:val="0"/>
          <w:numId w:val="0"/>
        </w:numPr>
        <w:spacing w:before="60" w:after="120"/>
      </w:pPr>
      <w:r>
        <w:t>The &lt;cc&gt;, &lt;</w:t>
      </w:r>
      <w:proofErr w:type="spellStart"/>
      <w:r>
        <w:t>ndc</w:t>
      </w:r>
      <w:proofErr w:type="spellEnd"/>
      <w:r>
        <w:t>&gt; and &lt;</w:t>
      </w:r>
      <w:proofErr w:type="spellStart"/>
      <w:proofErr w:type="gramStart"/>
      <w:r>
        <w:t>sn</w:t>
      </w:r>
      <w:proofErr w:type="spellEnd"/>
      <w:proofErr w:type="gramEnd"/>
      <w:r>
        <w:t>&gt; elements contain numeric string data.</w:t>
      </w:r>
    </w:p>
    <w:p w:rsidR="00AB363B" w:rsidRDefault="00AB363B" w:rsidP="00AB363B">
      <w:pPr>
        <w:pStyle w:val="Bullet2"/>
        <w:numPr>
          <w:ilvl w:val="0"/>
          <w:numId w:val="0"/>
        </w:numPr>
        <w:spacing w:before="60" w:after="120"/>
      </w:pPr>
      <w:r w:rsidRPr="00C112E6">
        <w:rPr>
          <w:lang w:val="en-US"/>
        </w:rPr>
        <w:t xml:space="preserve">The </w:t>
      </w:r>
      <w:r>
        <w:rPr>
          <w:rFonts w:hint="eastAsia"/>
          <w:lang w:val="en-US" w:eastAsia="zh-CN"/>
        </w:rPr>
        <w:t>&lt;</w:t>
      </w:r>
      <w:proofErr w:type="spellStart"/>
      <w:r>
        <w:rPr>
          <w:rFonts w:hint="eastAsia"/>
          <w:lang w:val="en-US" w:eastAsia="zh-CN"/>
        </w:rPr>
        <w:t>intl</w:t>
      </w:r>
      <w:proofErr w:type="spellEnd"/>
      <w:r>
        <w:rPr>
          <w:rFonts w:hint="eastAsia"/>
          <w:lang w:val="en-US" w:eastAsia="zh-CN"/>
        </w:rPr>
        <w:t>-prefix-symbols&gt;</w:t>
      </w:r>
      <w:r w:rsidRPr="00C112E6">
        <w:rPr>
          <w:lang w:val="en-US"/>
        </w:rPr>
        <w:t xml:space="preserve"> </w:t>
      </w:r>
      <w:r>
        <w:rPr>
          <w:lang w:val="en-US"/>
        </w:rPr>
        <w:t>element</w:t>
      </w:r>
      <w:r>
        <w:rPr>
          <w:rFonts w:hint="eastAsia"/>
          <w:lang w:val="en-US" w:eastAsia="zh-CN"/>
        </w:rPr>
        <w:t xml:space="preserve"> </w:t>
      </w:r>
      <w:r w:rsidRPr="00C112E6">
        <w:rPr>
          <w:lang w:val="en-US"/>
        </w:rPr>
        <w:t>contain</w:t>
      </w:r>
      <w:r>
        <w:rPr>
          <w:rFonts w:hint="eastAsia"/>
          <w:lang w:val="en-US" w:eastAsia="zh-CN"/>
        </w:rPr>
        <w:t>s</w:t>
      </w:r>
      <w:r w:rsidRPr="00C112E6">
        <w:rPr>
          <w:lang w:val="en-US"/>
        </w:rPr>
        <w:t xml:space="preserve"> string</w:t>
      </w:r>
      <w:r w:rsidRPr="00C112E6">
        <w:rPr>
          <w:lang w:val="en-US" w:eastAsia="zh-CN"/>
        </w:rPr>
        <w:t xml:space="preserve"> data</w:t>
      </w:r>
      <w:r>
        <w:rPr>
          <w:rFonts w:hint="eastAsia"/>
          <w:lang w:val="en-US" w:eastAsia="zh-CN"/>
        </w:rPr>
        <w:t>.</w:t>
      </w:r>
    </w:p>
    <w:p w:rsidR="00AB363B" w:rsidRPr="00220851" w:rsidRDefault="00AB363B" w:rsidP="00AB363B">
      <w:pPr>
        <w:pStyle w:val="Bullet2"/>
        <w:numPr>
          <w:ilvl w:val="0"/>
          <w:numId w:val="0"/>
        </w:numPr>
        <w:spacing w:before="60" w:after="120"/>
      </w:pPr>
      <w:r>
        <w:t>The &lt;extension&gt; element value is of type “String”;</w:t>
      </w:r>
    </w:p>
    <w:p w:rsidR="00FD1071" w:rsidRDefault="00FD1071" w:rsidP="00546506">
      <w:pPr>
        <w:pStyle w:val="Bullet2"/>
        <w:numPr>
          <w:ilvl w:val="0"/>
          <w:numId w:val="0"/>
        </w:numPr>
        <w:spacing w:before="60" w:after="120"/>
      </w:pPr>
      <w:r w:rsidRPr="00644EE7">
        <w:t xml:space="preserve">The &lt;date&gt; element value </w:t>
      </w:r>
      <w:r>
        <w:t xml:space="preserve">is </w:t>
      </w:r>
      <w:r w:rsidR="00630C09">
        <w:t xml:space="preserve">of type </w:t>
      </w:r>
      <w:proofErr w:type="spellStart"/>
      <w:r>
        <w:t>dateTime</w:t>
      </w:r>
      <w:proofErr w:type="spellEnd"/>
      <w:r>
        <w:t>.</w:t>
      </w:r>
    </w:p>
    <w:p w:rsidR="00FF2B0B" w:rsidRDefault="00FF2B0B" w:rsidP="00546506">
      <w:pPr>
        <w:pStyle w:val="Bullet2"/>
        <w:numPr>
          <w:ilvl w:val="0"/>
          <w:numId w:val="0"/>
        </w:numPr>
        <w:spacing w:before="60" w:after="120"/>
      </w:pPr>
      <w:r w:rsidRPr="00644EE7">
        <w:t>The &lt;</w:t>
      </w:r>
      <w:r>
        <w:t>non-</w:t>
      </w:r>
      <w:proofErr w:type="spellStart"/>
      <w:r>
        <w:t>greg</w:t>
      </w:r>
      <w:proofErr w:type="spellEnd"/>
      <w:r w:rsidRPr="00644EE7">
        <w:t xml:space="preserve">-date&gt; element value </w:t>
      </w:r>
      <w:r>
        <w:t xml:space="preserve">is </w:t>
      </w:r>
      <w:r w:rsidR="00630C09">
        <w:t xml:space="preserve">of type </w:t>
      </w:r>
      <w:r>
        <w:t>“String”.</w:t>
      </w:r>
    </w:p>
    <w:p w:rsidR="00FD1071" w:rsidRDefault="00FD1071" w:rsidP="00546506">
      <w:pPr>
        <w:pStyle w:val="Bullet2"/>
        <w:numPr>
          <w:ilvl w:val="0"/>
          <w:numId w:val="0"/>
        </w:numPr>
        <w:spacing w:before="60" w:after="120"/>
      </w:pPr>
      <w:r w:rsidRPr="00644EE7">
        <w:t xml:space="preserve">The &lt;place&gt; element value is </w:t>
      </w:r>
      <w:r w:rsidR="002E14A5">
        <w:t xml:space="preserve">of type </w:t>
      </w:r>
      <w:r w:rsidRPr="00644EE7">
        <w:t>“String”.</w:t>
      </w:r>
    </w:p>
    <w:p w:rsidR="00FD1071" w:rsidRDefault="00FD1071" w:rsidP="00546506">
      <w:pPr>
        <w:pStyle w:val="Bullet2"/>
        <w:numPr>
          <w:ilvl w:val="0"/>
          <w:numId w:val="0"/>
        </w:numPr>
        <w:spacing w:before="60" w:after="120"/>
      </w:pPr>
      <w:r>
        <w:t xml:space="preserve">The &lt;label&gt; element value is </w:t>
      </w:r>
      <w:r w:rsidR="00630C09">
        <w:t xml:space="preserve">of type </w:t>
      </w:r>
      <w:r>
        <w:t>“String”.</w:t>
      </w:r>
    </w:p>
    <w:p w:rsidR="00FF2B0B" w:rsidRDefault="00FD1071" w:rsidP="00FF2B0B">
      <w:r>
        <w:t>The ‘</w:t>
      </w:r>
      <w:proofErr w:type="spellStart"/>
      <w:r>
        <w:t>cal</w:t>
      </w:r>
      <w:proofErr w:type="spellEnd"/>
      <w:r>
        <w:t xml:space="preserve">-type’ attribute </w:t>
      </w:r>
      <w:r w:rsidR="00FF2B0B">
        <w:t xml:space="preserve">is of type </w:t>
      </w:r>
      <w:r w:rsidR="002E14A5">
        <w:t>“</w:t>
      </w:r>
      <w:r w:rsidR="00FF2B0B">
        <w:t>String</w:t>
      </w:r>
      <w:r w:rsidR="002E14A5">
        <w:t>”</w:t>
      </w:r>
      <w:r w:rsidR="00FF2B0B">
        <w:t xml:space="preserve"> and indicates the calendar type. In case the calendar type is included in the following list, the attribute SHOULD take a value from the following enumeration list: </w:t>
      </w:r>
      <w:r w:rsidR="002E14A5">
        <w:t>“</w:t>
      </w:r>
      <w:r w:rsidR="00FF2B0B" w:rsidRPr="00E44437">
        <w:t>Akan</w:t>
      </w:r>
      <w:r w:rsidR="002E14A5">
        <w:t>”</w:t>
      </w:r>
      <w:r w:rsidR="00FF2B0B" w:rsidRPr="00E44437">
        <w:t xml:space="preserve">, </w:t>
      </w:r>
      <w:r w:rsidR="002E14A5">
        <w:t>“</w:t>
      </w:r>
      <w:r w:rsidR="00FF2B0B" w:rsidRPr="00E44437">
        <w:t>Assyrian</w:t>
      </w:r>
      <w:r w:rsidR="002E14A5">
        <w:t>”</w:t>
      </w:r>
      <w:r w:rsidR="00FF2B0B" w:rsidRPr="00E44437">
        <w:t xml:space="preserve">, </w:t>
      </w:r>
      <w:r w:rsidR="002E14A5">
        <w:t>“</w:t>
      </w:r>
      <w:r w:rsidR="00FF2B0B" w:rsidRPr="00E44437">
        <w:t>Armenian</w:t>
      </w:r>
      <w:r w:rsidR="002E14A5">
        <w:t>”</w:t>
      </w:r>
      <w:r w:rsidR="00FF2B0B" w:rsidRPr="00E44437">
        <w:t xml:space="preserve">, </w:t>
      </w:r>
      <w:r w:rsidR="002E14A5">
        <w:t>“</w:t>
      </w:r>
      <w:r w:rsidR="00FF2B0B" w:rsidRPr="00E44437">
        <w:t>Aztec</w:t>
      </w:r>
      <w:r w:rsidR="002E14A5">
        <w:t>”</w:t>
      </w:r>
      <w:r w:rsidR="00FF2B0B" w:rsidRPr="00E44437">
        <w:t xml:space="preserve">, </w:t>
      </w:r>
      <w:r w:rsidR="002E14A5">
        <w:t>“</w:t>
      </w:r>
      <w:r w:rsidR="00FF2B0B" w:rsidRPr="00D05DB2">
        <w:t>Babylonian</w:t>
      </w:r>
      <w:r w:rsidR="002E14A5">
        <w:t>”</w:t>
      </w:r>
      <w:r w:rsidR="00FF2B0B" w:rsidRPr="00D05DB2">
        <w:t xml:space="preserve">, </w:t>
      </w:r>
      <w:r w:rsidR="002E14A5">
        <w:t>“</w:t>
      </w:r>
      <w:proofErr w:type="spellStart"/>
      <w:r w:rsidR="00FF2B0B" w:rsidRPr="00E44437">
        <w:t>Bahá'í</w:t>
      </w:r>
      <w:proofErr w:type="spellEnd"/>
      <w:r w:rsidR="002E14A5">
        <w:t>”</w:t>
      </w:r>
      <w:r w:rsidR="00FF2B0B" w:rsidRPr="00E44437">
        <w:t xml:space="preserve">, </w:t>
      </w:r>
      <w:r w:rsidR="002E14A5">
        <w:t>“</w:t>
      </w:r>
      <w:r w:rsidR="00FF2B0B" w:rsidRPr="00D05DB2">
        <w:t>Bengali</w:t>
      </w:r>
      <w:r w:rsidR="002E14A5">
        <w:t>”</w:t>
      </w:r>
      <w:r w:rsidR="00FF2B0B" w:rsidRPr="00D05DB2">
        <w:t xml:space="preserve">, </w:t>
      </w:r>
      <w:r w:rsidR="002E14A5">
        <w:t>“</w:t>
      </w:r>
      <w:r w:rsidR="00FF2B0B" w:rsidRPr="00E44437">
        <w:t>Berber</w:t>
      </w:r>
      <w:r w:rsidR="002E14A5">
        <w:t>”</w:t>
      </w:r>
      <w:r w:rsidR="00FF2B0B" w:rsidRPr="00E44437">
        <w:t xml:space="preserve">, </w:t>
      </w:r>
      <w:r w:rsidR="002E14A5">
        <w:t>“</w:t>
      </w:r>
      <w:r w:rsidR="00FF2B0B" w:rsidRPr="00E44437">
        <w:t xml:space="preserve">Bikram </w:t>
      </w:r>
      <w:proofErr w:type="spellStart"/>
      <w:r w:rsidR="00FF2B0B" w:rsidRPr="00E44437">
        <w:t>Savat</w:t>
      </w:r>
      <w:proofErr w:type="spellEnd"/>
      <w:r w:rsidR="002E14A5">
        <w:t>”</w:t>
      </w:r>
      <w:r w:rsidR="00FF2B0B" w:rsidRPr="00E44437">
        <w:t xml:space="preserve">, </w:t>
      </w:r>
      <w:r w:rsidR="002E14A5">
        <w:t>“</w:t>
      </w:r>
      <w:r w:rsidR="00FF2B0B" w:rsidRPr="00E44437">
        <w:t>Buddhist</w:t>
      </w:r>
      <w:r w:rsidR="002E14A5">
        <w:t>”</w:t>
      </w:r>
      <w:r w:rsidR="00FF2B0B" w:rsidRPr="00E44437">
        <w:t xml:space="preserve">, </w:t>
      </w:r>
      <w:r w:rsidR="002E14A5">
        <w:t>“</w:t>
      </w:r>
      <w:r w:rsidR="00FF2B0B" w:rsidRPr="00E44437">
        <w:t>Burmese</w:t>
      </w:r>
      <w:r w:rsidR="002E14A5">
        <w:t>”</w:t>
      </w:r>
      <w:r w:rsidR="00FF2B0B" w:rsidRPr="00E44437">
        <w:t xml:space="preserve">, </w:t>
      </w:r>
      <w:r w:rsidR="002E14A5">
        <w:t>“</w:t>
      </w:r>
      <w:r w:rsidR="00FF2B0B" w:rsidRPr="00E44437">
        <w:t>Byzantine</w:t>
      </w:r>
      <w:r w:rsidR="002E14A5">
        <w:t>”</w:t>
      </w:r>
      <w:r w:rsidR="00FF2B0B" w:rsidRPr="00E44437">
        <w:t xml:space="preserve">, </w:t>
      </w:r>
      <w:r w:rsidR="002E14A5">
        <w:t>“</w:t>
      </w:r>
      <w:r w:rsidR="00FF2B0B" w:rsidRPr="00D05DB2">
        <w:t>Celtic</w:t>
      </w:r>
      <w:r w:rsidR="002E14A5">
        <w:t>”</w:t>
      </w:r>
      <w:r w:rsidR="00FF2B0B" w:rsidRPr="00D05DB2">
        <w:t xml:space="preserve">, </w:t>
      </w:r>
      <w:r w:rsidR="004A13D1">
        <w:t>“</w:t>
      </w:r>
      <w:r w:rsidR="00FF2B0B" w:rsidRPr="00E44437">
        <w:t>Chinese</w:t>
      </w:r>
      <w:r w:rsidR="004A13D1">
        <w:t>”</w:t>
      </w:r>
      <w:r w:rsidR="00FF2B0B" w:rsidRPr="00E44437">
        <w:t xml:space="preserve">, </w:t>
      </w:r>
      <w:r w:rsidR="004A13D1">
        <w:t>“</w:t>
      </w:r>
      <w:r w:rsidR="00FF2B0B" w:rsidRPr="00E44437">
        <w:t>Coptic</w:t>
      </w:r>
      <w:r w:rsidR="004A13D1">
        <w:t>”</w:t>
      </w:r>
      <w:r w:rsidR="00FF2B0B" w:rsidRPr="00E44437">
        <w:t xml:space="preserve">, </w:t>
      </w:r>
      <w:r w:rsidR="004A13D1">
        <w:t>“</w:t>
      </w:r>
      <w:r w:rsidR="00FF2B0B" w:rsidRPr="00E44437">
        <w:t>Egyptian</w:t>
      </w:r>
      <w:r w:rsidR="004A13D1">
        <w:t>”</w:t>
      </w:r>
      <w:r w:rsidR="00FF2B0B" w:rsidRPr="00E44437">
        <w:t xml:space="preserve">, </w:t>
      </w:r>
      <w:r w:rsidR="004A13D1">
        <w:t>“</w:t>
      </w:r>
      <w:r w:rsidR="00FF2B0B" w:rsidRPr="00E44437">
        <w:t>Ethiopian</w:t>
      </w:r>
      <w:r w:rsidR="004A13D1">
        <w:t>”</w:t>
      </w:r>
      <w:r w:rsidR="00FF2B0B" w:rsidRPr="00E44437">
        <w:t xml:space="preserve">, </w:t>
      </w:r>
      <w:r w:rsidR="004A13D1">
        <w:t>“</w:t>
      </w:r>
      <w:r w:rsidR="00FF2B0B" w:rsidRPr="00DF633A">
        <w:t>French Republican</w:t>
      </w:r>
      <w:r w:rsidR="004A13D1">
        <w:t>”</w:t>
      </w:r>
      <w:r w:rsidR="00FF2B0B" w:rsidRPr="00DF633A">
        <w:t xml:space="preserve">, </w:t>
      </w:r>
      <w:r w:rsidR="004A13D1">
        <w:t>“</w:t>
      </w:r>
      <w:r w:rsidR="00FF2B0B" w:rsidRPr="00DF633A">
        <w:t>Germanic</w:t>
      </w:r>
      <w:r w:rsidR="004A13D1">
        <w:t>”</w:t>
      </w:r>
      <w:r w:rsidR="00FF2B0B" w:rsidRPr="00DF633A">
        <w:t xml:space="preserve">, </w:t>
      </w:r>
      <w:r w:rsidR="004A13D1">
        <w:t>“</w:t>
      </w:r>
      <w:r w:rsidR="00FF2B0B" w:rsidRPr="00E44437">
        <w:t>Hebrew</w:t>
      </w:r>
      <w:r w:rsidR="004A13D1">
        <w:t>”</w:t>
      </w:r>
      <w:r w:rsidR="00FF2B0B" w:rsidRPr="00E44437">
        <w:t xml:space="preserve">, </w:t>
      </w:r>
      <w:r w:rsidR="004A13D1">
        <w:t>“</w:t>
      </w:r>
      <w:r w:rsidR="00FF2B0B" w:rsidRPr="00DF633A">
        <w:t>Hellenic</w:t>
      </w:r>
      <w:r w:rsidR="004A13D1">
        <w:t>”</w:t>
      </w:r>
      <w:r w:rsidR="00FF2B0B" w:rsidRPr="00DF633A">
        <w:t xml:space="preserve">, </w:t>
      </w:r>
      <w:r w:rsidR="004A13D1">
        <w:t>“</w:t>
      </w:r>
      <w:r w:rsidR="00FF2B0B" w:rsidRPr="00E44437">
        <w:t>Hindu</w:t>
      </w:r>
      <w:r w:rsidR="004A13D1">
        <w:t>”</w:t>
      </w:r>
      <w:r w:rsidR="00FF2B0B" w:rsidRPr="00E44437">
        <w:t xml:space="preserve">, </w:t>
      </w:r>
      <w:r w:rsidR="004A13D1">
        <w:t>“</w:t>
      </w:r>
      <w:r w:rsidR="00FF2B0B" w:rsidRPr="00E44437">
        <w:t>Igbo</w:t>
      </w:r>
      <w:r w:rsidR="004A13D1">
        <w:t>”</w:t>
      </w:r>
      <w:r w:rsidR="00FF2B0B" w:rsidRPr="00E44437">
        <w:t xml:space="preserve">, </w:t>
      </w:r>
      <w:r w:rsidR="004A13D1">
        <w:t>“</w:t>
      </w:r>
      <w:r w:rsidR="00FF2B0B">
        <w:t>Indian</w:t>
      </w:r>
      <w:r w:rsidR="004A13D1">
        <w:t>”</w:t>
      </w:r>
      <w:r w:rsidR="00FF2B0B">
        <w:t xml:space="preserve">, </w:t>
      </w:r>
      <w:r w:rsidR="004A13D1">
        <w:t>“</w:t>
      </w:r>
      <w:r w:rsidR="00FF2B0B" w:rsidRPr="00E44437">
        <w:t>Iranian</w:t>
      </w:r>
      <w:r w:rsidR="004A13D1">
        <w:t>”</w:t>
      </w:r>
      <w:r w:rsidR="00FF2B0B" w:rsidRPr="00E44437">
        <w:t xml:space="preserve">, </w:t>
      </w:r>
      <w:r w:rsidR="004A13D1">
        <w:t>“</w:t>
      </w:r>
      <w:r w:rsidR="00FF2B0B" w:rsidRPr="00E44437">
        <w:t>Irish</w:t>
      </w:r>
      <w:r w:rsidR="004A13D1">
        <w:t>”</w:t>
      </w:r>
      <w:r w:rsidR="00FF2B0B" w:rsidRPr="00E44437">
        <w:t xml:space="preserve">, </w:t>
      </w:r>
      <w:r w:rsidR="004A13D1">
        <w:t>“</w:t>
      </w:r>
      <w:r w:rsidR="00FF2B0B" w:rsidRPr="00E44437">
        <w:t>Islamic</w:t>
      </w:r>
      <w:r w:rsidR="004A13D1">
        <w:t>”</w:t>
      </w:r>
      <w:r w:rsidR="00FF2B0B" w:rsidRPr="00E44437">
        <w:t xml:space="preserve">, </w:t>
      </w:r>
      <w:r w:rsidR="004A13D1">
        <w:t>“</w:t>
      </w:r>
      <w:r w:rsidR="00FF2B0B" w:rsidRPr="00B105B3">
        <w:t>Japanese</w:t>
      </w:r>
      <w:r w:rsidR="004A13D1">
        <w:t>”</w:t>
      </w:r>
      <w:r w:rsidR="00FF2B0B" w:rsidRPr="00B105B3">
        <w:t xml:space="preserve">, </w:t>
      </w:r>
      <w:r w:rsidR="004A13D1">
        <w:t>“</w:t>
      </w:r>
      <w:r w:rsidR="00FF2B0B" w:rsidRPr="00E44437">
        <w:t>Javanese</w:t>
      </w:r>
      <w:r w:rsidR="004A13D1">
        <w:t>”</w:t>
      </w:r>
      <w:r w:rsidR="00FF2B0B" w:rsidRPr="00E44437">
        <w:t xml:space="preserve">, </w:t>
      </w:r>
      <w:r w:rsidR="004A13D1">
        <w:t>“</w:t>
      </w:r>
      <w:r w:rsidR="00FF2B0B" w:rsidRPr="00DF633A">
        <w:t>Juche</w:t>
      </w:r>
      <w:r w:rsidR="004A13D1">
        <w:t>”</w:t>
      </w:r>
      <w:r w:rsidR="00FF2B0B">
        <w:t xml:space="preserve">, </w:t>
      </w:r>
      <w:r w:rsidR="004A13D1">
        <w:t>“</w:t>
      </w:r>
      <w:r w:rsidR="00FF2B0B" w:rsidRPr="00E44437">
        <w:t>Julian</w:t>
      </w:r>
      <w:r w:rsidR="004A13D1">
        <w:t>”</w:t>
      </w:r>
      <w:r w:rsidR="00FF2B0B" w:rsidRPr="00E44437">
        <w:t xml:space="preserve">, </w:t>
      </w:r>
      <w:r w:rsidR="004A13D1">
        <w:t>“</w:t>
      </w:r>
      <w:r w:rsidR="00FF2B0B" w:rsidRPr="00E44437">
        <w:t>Korean</w:t>
      </w:r>
      <w:r w:rsidR="004A13D1">
        <w:t>”</w:t>
      </w:r>
      <w:r w:rsidR="00FF2B0B" w:rsidRPr="00E44437">
        <w:t xml:space="preserve">, </w:t>
      </w:r>
      <w:r w:rsidR="004A13D1">
        <w:t>“</w:t>
      </w:r>
      <w:r w:rsidR="00FF2B0B" w:rsidRPr="00E44437">
        <w:t>Kurdish</w:t>
      </w:r>
      <w:r w:rsidR="004A13D1">
        <w:t>”</w:t>
      </w:r>
      <w:r w:rsidR="00FF2B0B" w:rsidRPr="00E44437">
        <w:t xml:space="preserve">, </w:t>
      </w:r>
      <w:r w:rsidR="004A13D1">
        <w:t>“</w:t>
      </w:r>
      <w:r w:rsidR="00FF2B0B" w:rsidRPr="00E44437">
        <w:t>Lithuanian</w:t>
      </w:r>
      <w:r w:rsidR="004A13D1">
        <w:t>”</w:t>
      </w:r>
      <w:r w:rsidR="00FF2B0B" w:rsidRPr="00E44437">
        <w:t xml:space="preserve">, </w:t>
      </w:r>
      <w:r w:rsidR="004A13D1">
        <w:t>“</w:t>
      </w:r>
      <w:r w:rsidR="00FF2B0B" w:rsidRPr="00F00FDE">
        <w:t>Malayalam</w:t>
      </w:r>
      <w:r w:rsidR="004A13D1">
        <w:t>”</w:t>
      </w:r>
      <w:r w:rsidR="00FF2B0B" w:rsidRPr="00F00FDE">
        <w:t xml:space="preserve">, </w:t>
      </w:r>
      <w:r w:rsidR="004A13D1">
        <w:t>“</w:t>
      </w:r>
      <w:r w:rsidR="00FF2B0B" w:rsidRPr="00F75693">
        <w:t>Maya</w:t>
      </w:r>
      <w:r w:rsidR="004A13D1">
        <w:t>”</w:t>
      </w:r>
      <w:r w:rsidR="00FF2B0B" w:rsidRPr="00F75693">
        <w:t xml:space="preserve">, </w:t>
      </w:r>
      <w:r w:rsidR="004A13D1">
        <w:t>“</w:t>
      </w:r>
      <w:proofErr w:type="spellStart"/>
      <w:r w:rsidR="00FF2B0B" w:rsidRPr="00E44437">
        <w:t>Nanakshahi</w:t>
      </w:r>
      <w:proofErr w:type="spellEnd"/>
      <w:r w:rsidR="004A13D1">
        <w:t>”</w:t>
      </w:r>
      <w:r w:rsidR="00FF2B0B" w:rsidRPr="00E44437">
        <w:t xml:space="preserve">, </w:t>
      </w:r>
      <w:r w:rsidR="004A13D1">
        <w:t>“</w:t>
      </w:r>
      <w:r w:rsidR="00FF2B0B" w:rsidRPr="00E44437">
        <w:t xml:space="preserve">Nepal </w:t>
      </w:r>
      <w:proofErr w:type="spellStart"/>
      <w:r w:rsidR="00FF2B0B" w:rsidRPr="00E44437">
        <w:t>Sambat</w:t>
      </w:r>
      <w:proofErr w:type="spellEnd"/>
      <w:r w:rsidR="004A13D1">
        <w:t>”</w:t>
      </w:r>
      <w:r w:rsidR="00FF2B0B" w:rsidRPr="00E44437">
        <w:t xml:space="preserve">,  </w:t>
      </w:r>
      <w:r w:rsidR="004A13D1">
        <w:t>“</w:t>
      </w:r>
      <w:r w:rsidR="00FF2B0B" w:rsidRPr="00AD6E3D">
        <w:t>Soviet</w:t>
      </w:r>
      <w:r w:rsidR="004A13D1">
        <w:t>”</w:t>
      </w:r>
      <w:r w:rsidR="00FF2B0B" w:rsidRPr="00AD6E3D">
        <w:t xml:space="preserve">, </w:t>
      </w:r>
      <w:r w:rsidR="004A13D1">
        <w:t>“</w:t>
      </w:r>
      <w:r w:rsidR="00FF2B0B" w:rsidRPr="00AD6E3D">
        <w:t>Tamil</w:t>
      </w:r>
      <w:r w:rsidR="004A13D1">
        <w:t>”</w:t>
      </w:r>
      <w:r w:rsidR="00FF2B0B" w:rsidRPr="00AD6E3D">
        <w:t xml:space="preserve">, </w:t>
      </w:r>
      <w:r w:rsidR="004A13D1">
        <w:t>“</w:t>
      </w:r>
      <w:r w:rsidR="00FF2B0B" w:rsidRPr="00E44437">
        <w:t>Tibetan</w:t>
      </w:r>
      <w:r w:rsidR="004A13D1">
        <w:t>”</w:t>
      </w:r>
      <w:r w:rsidR="00FF2B0B" w:rsidRPr="00E44437">
        <w:t xml:space="preserve">, </w:t>
      </w:r>
      <w:r w:rsidR="004A13D1">
        <w:t>“</w:t>
      </w:r>
      <w:r w:rsidR="00FF2B0B" w:rsidRPr="00E44437">
        <w:t>Thai</w:t>
      </w:r>
      <w:r w:rsidR="004A13D1">
        <w:t>”</w:t>
      </w:r>
      <w:r w:rsidR="00FF2B0B" w:rsidRPr="00E44437">
        <w:t xml:space="preserve">, </w:t>
      </w:r>
      <w:r w:rsidR="004A13D1">
        <w:t>“</w:t>
      </w:r>
      <w:r w:rsidR="00FF2B0B" w:rsidRPr="00E44437">
        <w:t>Vietnamese</w:t>
      </w:r>
      <w:r w:rsidR="004A13D1">
        <w:t>”</w:t>
      </w:r>
      <w:r w:rsidR="00FF2B0B" w:rsidRPr="00E44437">
        <w:t xml:space="preserve">, </w:t>
      </w:r>
      <w:r w:rsidR="004A13D1">
        <w:t>“</w:t>
      </w:r>
      <w:r w:rsidR="00FF2B0B" w:rsidRPr="00E44437">
        <w:t>Xhosa</w:t>
      </w:r>
      <w:r w:rsidR="004A13D1">
        <w:t>”</w:t>
      </w:r>
      <w:r w:rsidR="00FF2B0B" w:rsidRPr="00E44437">
        <w:t xml:space="preserve">, </w:t>
      </w:r>
      <w:r w:rsidR="004A13D1">
        <w:t>“</w:t>
      </w:r>
      <w:r w:rsidR="00FF2B0B" w:rsidRPr="00514AEC">
        <w:t>Yoruba</w:t>
      </w:r>
      <w:r w:rsidR="004A13D1">
        <w:t>”</w:t>
      </w:r>
      <w:r w:rsidR="0076688F">
        <w:t xml:space="preserve"> and “Other”</w:t>
      </w:r>
      <w:r w:rsidR="00FF2B0B">
        <w:t xml:space="preserve">. </w:t>
      </w:r>
    </w:p>
    <w:p w:rsidR="00FF2B0B" w:rsidRDefault="00FF2B0B" w:rsidP="00FF2B0B">
      <w:r>
        <w:t xml:space="preserve">Otherwise, the attribute value is set as the name of calendar type in a text form. </w:t>
      </w:r>
    </w:p>
    <w:p w:rsidR="00FD1071" w:rsidRDefault="00FD1071" w:rsidP="00546506">
      <w:pPr>
        <w:pStyle w:val="Bullet2"/>
        <w:numPr>
          <w:ilvl w:val="0"/>
          <w:numId w:val="0"/>
        </w:numPr>
        <w:spacing w:before="60" w:after="120"/>
      </w:pPr>
      <w:r w:rsidRPr="00644EE7">
        <w:rPr>
          <w:rFonts w:hint="eastAsia"/>
          <w:lang w:eastAsia="ko-KR"/>
        </w:rPr>
        <w:t>The &lt;</w:t>
      </w:r>
      <w:r>
        <w:rPr>
          <w:lang w:eastAsia="ko-KR"/>
        </w:rPr>
        <w:t>gender</w:t>
      </w:r>
      <w:r w:rsidRPr="00644EE7">
        <w:rPr>
          <w:rFonts w:hint="eastAsia"/>
          <w:lang w:eastAsia="ko-KR"/>
        </w:rPr>
        <w:t xml:space="preserve">&gt; element </w:t>
      </w:r>
      <w:r w:rsidRPr="00644EE7">
        <w:rPr>
          <w:lang w:eastAsia="ko-KR"/>
        </w:rPr>
        <w:t xml:space="preserve">value is </w:t>
      </w:r>
      <w:r w:rsidR="00630C09">
        <w:t xml:space="preserve">of type </w:t>
      </w:r>
      <w:r w:rsidRPr="00644EE7">
        <w:rPr>
          <w:lang w:eastAsia="ko-KR"/>
        </w:rPr>
        <w:t>“integer”.</w:t>
      </w:r>
    </w:p>
    <w:p w:rsidR="00FD1071" w:rsidRPr="00644EE7" w:rsidRDefault="00FD1071" w:rsidP="00D77AC9">
      <w:pPr>
        <w:numPr>
          <w:ilvl w:val="0"/>
          <w:numId w:val="17"/>
        </w:numPr>
        <w:spacing w:after="0"/>
        <w:ind w:hanging="436"/>
        <w:rPr>
          <w:lang w:eastAsia="ko-KR"/>
        </w:rPr>
      </w:pPr>
      <w:r w:rsidRPr="00644EE7">
        <w:rPr>
          <w:lang w:eastAsia="ko-KR"/>
        </w:rPr>
        <w:t xml:space="preserve">“0” </w:t>
      </w:r>
      <w:r w:rsidR="003F6C9E">
        <w:rPr>
          <w:lang w:eastAsia="ko-KR"/>
        </w:rPr>
        <w:t>indicates</w:t>
      </w:r>
      <w:r w:rsidRPr="00644EE7">
        <w:rPr>
          <w:lang w:eastAsia="ko-KR"/>
        </w:rPr>
        <w:t xml:space="preserve"> “not known”.</w:t>
      </w:r>
    </w:p>
    <w:p w:rsidR="00FD1071" w:rsidRPr="00644EE7" w:rsidRDefault="00FD1071" w:rsidP="00D77AC9">
      <w:pPr>
        <w:numPr>
          <w:ilvl w:val="0"/>
          <w:numId w:val="17"/>
        </w:numPr>
        <w:spacing w:after="0"/>
        <w:ind w:hanging="436"/>
        <w:rPr>
          <w:lang w:eastAsia="ko-KR"/>
        </w:rPr>
      </w:pPr>
      <w:r w:rsidRPr="00644EE7">
        <w:rPr>
          <w:lang w:eastAsia="ko-KR"/>
        </w:rPr>
        <w:t xml:space="preserve">“1” </w:t>
      </w:r>
      <w:r w:rsidR="003F6C9E">
        <w:rPr>
          <w:lang w:eastAsia="ko-KR"/>
        </w:rPr>
        <w:t>indicates</w:t>
      </w:r>
      <w:r w:rsidRPr="00644EE7">
        <w:rPr>
          <w:lang w:eastAsia="ko-KR"/>
        </w:rPr>
        <w:t xml:space="preserve"> “male”</w:t>
      </w:r>
    </w:p>
    <w:p w:rsidR="00FD1071" w:rsidRDefault="00FD1071" w:rsidP="00D77AC9">
      <w:pPr>
        <w:numPr>
          <w:ilvl w:val="0"/>
          <w:numId w:val="17"/>
        </w:numPr>
        <w:spacing w:after="0"/>
        <w:ind w:hanging="436"/>
        <w:rPr>
          <w:lang w:eastAsia="ko-KR"/>
        </w:rPr>
      </w:pPr>
      <w:r w:rsidRPr="00644EE7">
        <w:rPr>
          <w:lang w:eastAsia="ko-KR"/>
        </w:rPr>
        <w:t xml:space="preserve">“2” </w:t>
      </w:r>
      <w:r w:rsidR="003F6C9E">
        <w:rPr>
          <w:lang w:eastAsia="ko-KR"/>
        </w:rPr>
        <w:t>indicates</w:t>
      </w:r>
      <w:r w:rsidRPr="00644EE7">
        <w:rPr>
          <w:lang w:eastAsia="ko-KR"/>
        </w:rPr>
        <w:t xml:space="preserve"> “female”.</w:t>
      </w:r>
    </w:p>
    <w:p w:rsidR="003F6C9E" w:rsidRPr="00644EE7" w:rsidRDefault="003F6C9E" w:rsidP="00D77AC9">
      <w:pPr>
        <w:numPr>
          <w:ilvl w:val="0"/>
          <w:numId w:val="17"/>
        </w:numPr>
        <w:spacing w:after="0"/>
        <w:ind w:hanging="436"/>
        <w:rPr>
          <w:lang w:eastAsia="ko-KR"/>
        </w:rPr>
      </w:pPr>
      <w:r>
        <w:rPr>
          <w:lang w:eastAsia="ko-KR"/>
        </w:rPr>
        <w:t>“3” indicates “other”.</w:t>
      </w:r>
    </w:p>
    <w:p w:rsidR="00FD1071" w:rsidRPr="00644EE7" w:rsidRDefault="00FD1071" w:rsidP="00D77AC9">
      <w:pPr>
        <w:numPr>
          <w:ilvl w:val="0"/>
          <w:numId w:val="17"/>
        </w:numPr>
        <w:spacing w:after="0"/>
        <w:ind w:hanging="436"/>
        <w:rPr>
          <w:lang w:eastAsia="ko-KR"/>
        </w:rPr>
      </w:pPr>
      <w:r w:rsidRPr="00644EE7">
        <w:rPr>
          <w:lang w:eastAsia="ko-KR"/>
        </w:rPr>
        <w:t xml:space="preserve">“9” </w:t>
      </w:r>
      <w:r w:rsidR="003F6C9E">
        <w:rPr>
          <w:lang w:eastAsia="ko-KR"/>
        </w:rPr>
        <w:t>indicates</w:t>
      </w:r>
      <w:r w:rsidRPr="00644EE7">
        <w:rPr>
          <w:lang w:eastAsia="ko-KR"/>
        </w:rPr>
        <w:t xml:space="preserve"> “not applicable”</w:t>
      </w:r>
    </w:p>
    <w:p w:rsidR="00FD1071" w:rsidRDefault="00152709" w:rsidP="00546506">
      <w:pPr>
        <w:pStyle w:val="Bullet2"/>
        <w:numPr>
          <w:ilvl w:val="0"/>
          <w:numId w:val="0"/>
        </w:numPr>
        <w:spacing w:before="60" w:after="120"/>
      </w:pPr>
      <w:r w:rsidRPr="00B64BAA">
        <w:t>The &lt;language&gt; element value is</w:t>
      </w:r>
      <w:r w:rsidR="00630C09">
        <w:t xml:space="preserve"> of type </w:t>
      </w:r>
      <w:r w:rsidRPr="00B64BAA">
        <w:t>“String”.</w:t>
      </w:r>
    </w:p>
    <w:p w:rsidR="00E707B8" w:rsidRDefault="00E707B8" w:rsidP="00E707B8">
      <w:pPr>
        <w:pStyle w:val="Bullet2"/>
        <w:numPr>
          <w:ilvl w:val="0"/>
          <w:numId w:val="0"/>
        </w:numPr>
        <w:rPr>
          <w:lang w:val="en-US" w:eastAsia="zh-CN"/>
        </w:rPr>
      </w:pPr>
      <w:r>
        <w:rPr>
          <w:rFonts w:hint="eastAsia"/>
          <w:lang w:val="en-US" w:eastAsia="zh-CN"/>
        </w:rPr>
        <w:t xml:space="preserve">The </w:t>
      </w:r>
      <w:r w:rsidR="004A13D1">
        <w:rPr>
          <w:lang w:val="en-US" w:eastAsia="zh-CN"/>
        </w:rPr>
        <w:t>‘</w:t>
      </w:r>
      <w:r>
        <w:rPr>
          <w:lang w:val="en-US" w:eastAsia="zh-CN"/>
        </w:rPr>
        <w:t>language-proficiency</w:t>
      </w:r>
      <w:r>
        <w:rPr>
          <w:rFonts w:hint="eastAsia"/>
          <w:lang w:val="en-US" w:eastAsia="zh-CN"/>
        </w:rPr>
        <w:t>-type</w:t>
      </w:r>
      <w:r w:rsidR="004A13D1">
        <w:rPr>
          <w:lang w:val="en-US" w:eastAsia="zh-CN"/>
        </w:rPr>
        <w:t>’</w:t>
      </w:r>
      <w:r>
        <w:rPr>
          <w:rFonts w:hint="eastAsia"/>
          <w:lang w:val="en-US" w:eastAsia="zh-CN"/>
        </w:rPr>
        <w:t xml:space="preserve"> </w:t>
      </w:r>
      <w:r>
        <w:rPr>
          <w:lang w:val="en-US" w:eastAsia="zh-CN"/>
        </w:rPr>
        <w:t>attribute</w:t>
      </w:r>
      <w:r>
        <w:rPr>
          <w:rFonts w:hint="eastAsia"/>
          <w:lang w:val="en-US" w:eastAsia="zh-CN"/>
        </w:rPr>
        <w:t xml:space="preserve"> SHALL be one of </w:t>
      </w:r>
      <w:r>
        <w:rPr>
          <w:lang w:val="en-US" w:eastAsia="zh-CN"/>
        </w:rPr>
        <w:t>the</w:t>
      </w:r>
      <w:r>
        <w:rPr>
          <w:rFonts w:hint="eastAsia"/>
          <w:lang w:val="en-US" w:eastAsia="zh-CN"/>
        </w:rPr>
        <w:t xml:space="preserve"> following enumerations: </w:t>
      </w:r>
      <w:r w:rsidR="004A13D1">
        <w:rPr>
          <w:lang w:val="en-US" w:eastAsia="zh-CN"/>
        </w:rPr>
        <w:t>“</w:t>
      </w:r>
      <w:r>
        <w:rPr>
          <w:rFonts w:hint="eastAsia"/>
          <w:lang w:val="en-US" w:eastAsia="zh-CN"/>
        </w:rPr>
        <w:t>read-only</w:t>
      </w:r>
      <w:r w:rsidR="004A13D1">
        <w:rPr>
          <w:lang w:val="en-US" w:eastAsia="zh-CN"/>
        </w:rPr>
        <w:t>”</w:t>
      </w:r>
      <w:r>
        <w:rPr>
          <w:rFonts w:hint="eastAsia"/>
          <w:lang w:val="en-US" w:eastAsia="zh-CN"/>
        </w:rPr>
        <w:t xml:space="preserve"> </w:t>
      </w:r>
      <w:r w:rsidR="004A13D1">
        <w:rPr>
          <w:lang w:val="en-US" w:eastAsia="zh-CN"/>
        </w:rPr>
        <w:t>“</w:t>
      </w:r>
      <w:r>
        <w:rPr>
          <w:rFonts w:hint="eastAsia"/>
          <w:lang w:val="en-US" w:eastAsia="zh-CN"/>
        </w:rPr>
        <w:t>speak</w:t>
      </w:r>
      <w:r w:rsidR="004A13D1">
        <w:rPr>
          <w:lang w:val="en-US" w:eastAsia="zh-CN"/>
        </w:rPr>
        <w:t>”</w:t>
      </w:r>
      <w:r>
        <w:rPr>
          <w:rFonts w:hint="eastAsia"/>
          <w:lang w:val="en-US" w:eastAsia="zh-CN"/>
        </w:rPr>
        <w:t xml:space="preserve"> </w:t>
      </w:r>
      <w:r w:rsidR="004A13D1">
        <w:rPr>
          <w:lang w:val="en-US" w:eastAsia="zh-CN"/>
        </w:rPr>
        <w:t>“</w:t>
      </w:r>
      <w:r>
        <w:rPr>
          <w:rFonts w:hint="eastAsia"/>
          <w:lang w:val="en-US" w:eastAsia="zh-CN"/>
        </w:rPr>
        <w:t>read</w:t>
      </w:r>
      <w:r w:rsidR="00F5456B">
        <w:rPr>
          <w:lang w:val="en-US" w:eastAsia="zh-CN"/>
        </w:rPr>
        <w:t>-</w:t>
      </w:r>
      <w:r>
        <w:rPr>
          <w:rFonts w:hint="eastAsia"/>
          <w:lang w:val="en-US" w:eastAsia="zh-CN"/>
        </w:rPr>
        <w:t>write</w:t>
      </w:r>
      <w:r w:rsidR="004A13D1">
        <w:rPr>
          <w:lang w:val="en-US" w:eastAsia="zh-CN"/>
        </w:rPr>
        <w:t>”</w:t>
      </w:r>
    </w:p>
    <w:p w:rsidR="00E707B8" w:rsidRPr="00E707B8" w:rsidRDefault="00E707B8" w:rsidP="00E707B8">
      <w:pPr>
        <w:pStyle w:val="Bullet2"/>
        <w:numPr>
          <w:ilvl w:val="0"/>
          <w:numId w:val="0"/>
        </w:numPr>
        <w:rPr>
          <w:lang w:val="en-US" w:eastAsia="zh-CN"/>
        </w:rPr>
      </w:pPr>
      <w:r>
        <w:rPr>
          <w:rFonts w:hint="eastAsia"/>
          <w:lang w:val="en-US" w:eastAsia="zh-CN"/>
        </w:rPr>
        <w:t xml:space="preserve">The </w:t>
      </w:r>
      <w:r w:rsidR="004A13D1">
        <w:rPr>
          <w:lang w:val="en-US" w:eastAsia="zh-CN"/>
        </w:rPr>
        <w:t>‘</w:t>
      </w:r>
      <w:r>
        <w:rPr>
          <w:rFonts w:hint="eastAsia"/>
          <w:lang w:val="en-US" w:eastAsia="zh-CN"/>
        </w:rPr>
        <w:t>language-fluency-type</w:t>
      </w:r>
      <w:r w:rsidR="004A13D1">
        <w:rPr>
          <w:lang w:val="en-US" w:eastAsia="zh-CN"/>
        </w:rPr>
        <w:t>’</w:t>
      </w:r>
      <w:r>
        <w:rPr>
          <w:rFonts w:hint="eastAsia"/>
          <w:lang w:val="en-US" w:eastAsia="zh-CN"/>
        </w:rPr>
        <w:t xml:space="preserve"> attribute SHALL be one of the </w:t>
      </w:r>
      <w:r>
        <w:rPr>
          <w:lang w:val="en-US" w:eastAsia="zh-CN"/>
        </w:rPr>
        <w:t>following</w:t>
      </w:r>
      <w:r>
        <w:rPr>
          <w:rFonts w:hint="eastAsia"/>
          <w:lang w:val="en-US" w:eastAsia="zh-CN"/>
        </w:rPr>
        <w:t xml:space="preserve"> enumerations: </w:t>
      </w:r>
      <w:r w:rsidR="004A13D1">
        <w:rPr>
          <w:lang w:val="en-US" w:eastAsia="zh-CN"/>
        </w:rPr>
        <w:t>“</w:t>
      </w:r>
      <w:r>
        <w:rPr>
          <w:rFonts w:hint="eastAsia"/>
          <w:lang w:val="en-US" w:eastAsia="zh-CN"/>
        </w:rPr>
        <w:t>beginner</w:t>
      </w:r>
      <w:r w:rsidR="004A13D1">
        <w:rPr>
          <w:lang w:val="en-US" w:eastAsia="zh-CN"/>
        </w:rPr>
        <w:t>”</w:t>
      </w:r>
      <w:r>
        <w:rPr>
          <w:rFonts w:hint="eastAsia"/>
          <w:lang w:val="en-US" w:eastAsia="zh-CN"/>
        </w:rPr>
        <w:t xml:space="preserve">, </w:t>
      </w:r>
      <w:r w:rsidR="004A13D1">
        <w:rPr>
          <w:lang w:val="en-US" w:eastAsia="zh-CN"/>
        </w:rPr>
        <w:t>“</w:t>
      </w:r>
      <w:r>
        <w:rPr>
          <w:lang w:val="en-US" w:eastAsia="zh-CN"/>
        </w:rPr>
        <w:t>average</w:t>
      </w:r>
      <w:r w:rsidR="004A13D1">
        <w:rPr>
          <w:lang w:val="en-US" w:eastAsia="zh-CN"/>
        </w:rPr>
        <w:t>”</w:t>
      </w:r>
      <w:r>
        <w:rPr>
          <w:rFonts w:hint="eastAsia"/>
          <w:lang w:val="en-US" w:eastAsia="zh-CN"/>
        </w:rPr>
        <w:t xml:space="preserve">, or </w:t>
      </w:r>
      <w:r w:rsidR="004A13D1">
        <w:rPr>
          <w:lang w:val="en-US" w:eastAsia="zh-CN"/>
        </w:rPr>
        <w:t>“</w:t>
      </w:r>
      <w:r>
        <w:rPr>
          <w:rFonts w:hint="eastAsia"/>
          <w:lang w:val="en-US" w:eastAsia="zh-CN"/>
        </w:rPr>
        <w:t>fluent</w:t>
      </w:r>
      <w:r w:rsidR="004A13D1">
        <w:rPr>
          <w:lang w:val="en-US" w:eastAsia="zh-CN"/>
        </w:rPr>
        <w:t>”</w:t>
      </w:r>
      <w:r>
        <w:rPr>
          <w:rFonts w:hint="eastAsia"/>
          <w:lang w:val="en-US" w:eastAsia="zh-CN"/>
        </w:rPr>
        <w:t>.</w:t>
      </w:r>
    </w:p>
    <w:p w:rsidR="00152709" w:rsidRDefault="00152709" w:rsidP="00546506">
      <w:pPr>
        <w:pStyle w:val="Bullet2"/>
        <w:numPr>
          <w:ilvl w:val="0"/>
          <w:numId w:val="0"/>
        </w:numPr>
        <w:spacing w:before="60" w:after="120"/>
      </w:pPr>
      <w:r w:rsidRPr="00C91286">
        <w:t xml:space="preserve">The </w:t>
      </w:r>
      <w:r w:rsidR="004A13D1">
        <w:t>‘</w:t>
      </w:r>
      <w:r>
        <w:t xml:space="preserve">media-content’ attribute SHALL be one of the following enumerations: </w:t>
      </w:r>
      <w:r w:rsidR="004A13D1">
        <w:t>“</w:t>
      </w:r>
      <w:r w:rsidR="00F814FC">
        <w:t>Video</w:t>
      </w:r>
      <w:r w:rsidR="004A13D1">
        <w:t>”</w:t>
      </w:r>
      <w:r>
        <w:t xml:space="preserve">, </w:t>
      </w:r>
      <w:r w:rsidR="004A13D1">
        <w:t>“</w:t>
      </w:r>
      <w:r w:rsidR="00F814FC">
        <w:t>P</w:t>
      </w:r>
      <w:r w:rsidR="00F814FC" w:rsidRPr="00C91286">
        <w:t>hoto</w:t>
      </w:r>
      <w:r w:rsidR="004A13D1">
        <w:t>”</w:t>
      </w:r>
      <w:r w:rsidRPr="00C91286">
        <w:t xml:space="preserve">, </w:t>
      </w:r>
      <w:r w:rsidR="004A13D1">
        <w:t>“</w:t>
      </w:r>
      <w:r w:rsidR="00F814FC">
        <w:t>S</w:t>
      </w:r>
      <w:r w:rsidR="00F814FC" w:rsidRPr="00C91286">
        <w:t>ound</w:t>
      </w:r>
      <w:r w:rsidR="004A13D1">
        <w:t>”</w:t>
      </w:r>
      <w:r w:rsidRPr="00C91286">
        <w:t xml:space="preserve">, </w:t>
      </w:r>
      <w:r w:rsidR="004A13D1">
        <w:t>“</w:t>
      </w:r>
      <w:r w:rsidR="00F814FC">
        <w:t>L</w:t>
      </w:r>
      <w:r w:rsidR="00F814FC" w:rsidRPr="00C91286">
        <w:t>ogo</w:t>
      </w:r>
      <w:r w:rsidR="004A13D1">
        <w:t>”</w:t>
      </w:r>
      <w:r w:rsidR="00F814FC" w:rsidRPr="00F814FC">
        <w:rPr>
          <w:rFonts w:eastAsia="宋体" w:hint="eastAsia"/>
          <w:lang w:eastAsia="zh-CN"/>
        </w:rPr>
        <w:t xml:space="preserve"> </w:t>
      </w:r>
      <w:r w:rsidR="00F814FC">
        <w:rPr>
          <w:rFonts w:eastAsia="宋体" w:hint="eastAsia"/>
          <w:lang w:eastAsia="zh-CN"/>
        </w:rPr>
        <w:t xml:space="preserve">or </w:t>
      </w:r>
      <w:r w:rsidR="00F814FC">
        <w:rPr>
          <w:rFonts w:eastAsia="宋体"/>
          <w:lang w:eastAsia="zh-CN"/>
        </w:rPr>
        <w:t>“</w:t>
      </w:r>
      <w:r w:rsidR="00F814FC">
        <w:rPr>
          <w:rFonts w:eastAsia="宋体" w:hint="eastAsia"/>
          <w:lang w:eastAsia="zh-CN"/>
        </w:rPr>
        <w:t>Other</w:t>
      </w:r>
      <w:r w:rsidR="00F814FC">
        <w:rPr>
          <w:rFonts w:eastAsia="宋体"/>
          <w:lang w:eastAsia="zh-CN"/>
        </w:rPr>
        <w:t>”</w:t>
      </w:r>
      <w:r>
        <w:t>.</w:t>
      </w:r>
    </w:p>
    <w:p w:rsidR="00152709" w:rsidRPr="0008570D" w:rsidRDefault="00152709" w:rsidP="0008570D">
      <w:pPr>
        <w:pStyle w:val="Bullet2"/>
        <w:numPr>
          <w:ilvl w:val="0"/>
          <w:numId w:val="0"/>
        </w:numPr>
        <w:rPr>
          <w:lang w:val="en-US"/>
        </w:rPr>
      </w:pPr>
      <w:r>
        <w:lastRenderedPageBreak/>
        <w:t xml:space="preserve">The &lt;media&gt; </w:t>
      </w:r>
      <w:r w:rsidRPr="00C91286">
        <w:t xml:space="preserve">element </w:t>
      </w:r>
      <w:r w:rsidR="00E707B8" w:rsidRPr="00C112E6">
        <w:rPr>
          <w:lang w:val="en-US" w:eastAsia="zh-CN"/>
        </w:rPr>
        <w:t xml:space="preserve">contains either a media content of type </w:t>
      </w:r>
      <w:r w:rsidR="004A13D1">
        <w:rPr>
          <w:lang w:val="en-US" w:eastAsia="zh-CN"/>
        </w:rPr>
        <w:t>“</w:t>
      </w:r>
      <w:r w:rsidR="00E707B8" w:rsidRPr="00C112E6">
        <w:rPr>
          <w:lang w:val="en-US" w:eastAsia="zh-CN"/>
        </w:rPr>
        <w:t>base64Binary</w:t>
      </w:r>
      <w:r w:rsidR="004A13D1">
        <w:rPr>
          <w:lang w:val="en-US" w:eastAsia="zh-CN"/>
        </w:rPr>
        <w:t>”</w:t>
      </w:r>
      <w:r w:rsidR="00E707B8" w:rsidRPr="00C112E6">
        <w:rPr>
          <w:lang w:val="en-US" w:eastAsia="zh-CN"/>
        </w:rPr>
        <w:t xml:space="preserve"> or a URI of type </w:t>
      </w:r>
      <w:r w:rsidR="00E707B8" w:rsidRPr="00C112E6">
        <w:rPr>
          <w:lang w:val="en-US"/>
        </w:rPr>
        <w:t>“</w:t>
      </w:r>
      <w:proofErr w:type="spellStart"/>
      <w:r w:rsidR="00E707B8" w:rsidRPr="00C112E6">
        <w:rPr>
          <w:lang w:val="en-US"/>
        </w:rPr>
        <w:t>anyURI</w:t>
      </w:r>
      <w:proofErr w:type="spellEnd"/>
      <w:r w:rsidR="004A13D1">
        <w:rPr>
          <w:lang w:val="en-US" w:eastAsia="zh-CN"/>
        </w:rPr>
        <w:t>”</w:t>
      </w:r>
      <w:r w:rsidR="0008570D">
        <w:rPr>
          <w:lang w:val="en-US"/>
        </w:rPr>
        <w:t>.</w:t>
      </w:r>
    </w:p>
    <w:p w:rsidR="00152709" w:rsidRDefault="00152709" w:rsidP="00546506">
      <w:pPr>
        <w:pStyle w:val="Bullet2"/>
        <w:numPr>
          <w:ilvl w:val="0"/>
          <w:numId w:val="0"/>
        </w:numPr>
        <w:spacing w:before="60" w:after="120"/>
      </w:pPr>
      <w:r>
        <w:t>The ‘media-type’ attribute is of type String and SHALL follow the types specified in [RFC4288], respectfully.</w:t>
      </w:r>
    </w:p>
    <w:p w:rsidR="00152709" w:rsidRDefault="00152709" w:rsidP="00546506">
      <w:pPr>
        <w:pStyle w:val="Bullet2"/>
        <w:numPr>
          <w:ilvl w:val="0"/>
          <w:numId w:val="0"/>
        </w:numPr>
        <w:spacing w:before="60" w:after="120"/>
      </w:pPr>
      <w:r w:rsidRPr="00B64BAA">
        <w:t>The &lt;</w:t>
      </w:r>
      <w:r>
        <w:t>category</w:t>
      </w:r>
      <w:r w:rsidR="00AB363B">
        <w:t>-entry</w:t>
      </w:r>
      <w:r w:rsidRPr="00B64BAA">
        <w:t xml:space="preserve">&gt; element value is </w:t>
      </w:r>
      <w:r w:rsidR="00630C09">
        <w:t xml:space="preserve">of type </w:t>
      </w:r>
      <w:r w:rsidRPr="00B64BAA">
        <w:t>“String”.</w:t>
      </w:r>
    </w:p>
    <w:p w:rsidR="00152709" w:rsidRDefault="00152709" w:rsidP="00546506">
      <w:pPr>
        <w:pStyle w:val="Bullet2"/>
        <w:numPr>
          <w:ilvl w:val="0"/>
          <w:numId w:val="0"/>
        </w:numPr>
        <w:spacing w:before="60" w:after="120"/>
      </w:pPr>
      <w:r>
        <w:t xml:space="preserve">The </w:t>
      </w:r>
      <w:r w:rsidRPr="008951BC">
        <w:t>&lt;</w:t>
      </w:r>
      <w:proofErr w:type="spellStart"/>
      <w:proofErr w:type="gramStart"/>
      <w:r w:rsidRPr="008951BC">
        <w:t>ur</w:t>
      </w:r>
      <w:r>
        <w:t>l</w:t>
      </w:r>
      <w:proofErr w:type="spellEnd"/>
      <w:proofErr w:type="gramEnd"/>
      <w:r w:rsidRPr="008951BC">
        <w:t xml:space="preserve">&gt; element </w:t>
      </w:r>
      <w:r>
        <w:t>value is</w:t>
      </w:r>
      <w:r w:rsidR="00630C09">
        <w:t xml:space="preserve"> of type </w:t>
      </w:r>
      <w:r w:rsidRPr="008951BC">
        <w:t>“</w:t>
      </w:r>
      <w:proofErr w:type="spellStart"/>
      <w:r w:rsidRPr="008951BC">
        <w:t>anyURI</w:t>
      </w:r>
      <w:proofErr w:type="spellEnd"/>
      <w:r w:rsidRPr="008951BC">
        <w:t>”</w:t>
      </w:r>
      <w:r>
        <w:t xml:space="preserve">.  </w:t>
      </w:r>
    </w:p>
    <w:p w:rsidR="00152709" w:rsidRDefault="00152709" w:rsidP="00546506">
      <w:pPr>
        <w:pStyle w:val="Bullet2"/>
        <w:numPr>
          <w:ilvl w:val="0"/>
          <w:numId w:val="0"/>
        </w:numPr>
        <w:spacing w:before="60" w:after="120"/>
      </w:pPr>
      <w:r w:rsidRPr="00B64BAA">
        <w:t>The &lt;</w:t>
      </w:r>
      <w:r>
        <w:t>key</w:t>
      </w:r>
      <w:r w:rsidRPr="00B64BAA">
        <w:t xml:space="preserve">&gt; element value </w:t>
      </w:r>
      <w:r w:rsidR="00630C09">
        <w:t>is</w:t>
      </w:r>
      <w:r w:rsidRPr="00B64BAA">
        <w:t xml:space="preserve"> </w:t>
      </w:r>
      <w:r w:rsidR="00630C09">
        <w:t xml:space="preserve">of type either </w:t>
      </w:r>
      <w:r w:rsidRPr="00B64BAA">
        <w:t>“base64Binary” or “</w:t>
      </w:r>
      <w:proofErr w:type="spellStart"/>
      <w:r w:rsidRPr="00B64BAA">
        <w:t>anyURI</w:t>
      </w:r>
      <w:proofErr w:type="spellEnd"/>
      <w:r w:rsidRPr="00B64BAA">
        <w:t>”.</w:t>
      </w:r>
    </w:p>
    <w:p w:rsidR="00152709" w:rsidRDefault="00152709" w:rsidP="00546506">
      <w:pPr>
        <w:pStyle w:val="Bullet2"/>
        <w:numPr>
          <w:ilvl w:val="0"/>
          <w:numId w:val="0"/>
        </w:numPr>
        <w:spacing w:before="60" w:after="120"/>
      </w:pPr>
      <w:r>
        <w:t xml:space="preserve">The &lt;alias&gt; element value is </w:t>
      </w:r>
      <w:r w:rsidR="00630C09">
        <w:t>of type “</w:t>
      </w:r>
      <w:r>
        <w:t>String</w:t>
      </w:r>
      <w:r w:rsidR="00630C09">
        <w:t>”</w:t>
      </w:r>
      <w:r>
        <w:t>.</w:t>
      </w:r>
    </w:p>
    <w:p w:rsidR="00152709" w:rsidRDefault="00AB363B" w:rsidP="00546506">
      <w:pPr>
        <w:spacing w:after="0"/>
      </w:pPr>
      <w:r>
        <w:rPr>
          <w:lang w:eastAsia="ko-KR"/>
        </w:rPr>
        <w:t xml:space="preserve">The &lt;expertise-entry&gt; value is of type “String”. </w:t>
      </w:r>
      <w:r w:rsidR="00152709">
        <w:rPr>
          <w:lang w:eastAsia="ko-KR"/>
        </w:rPr>
        <w:t>The ‘</w:t>
      </w:r>
      <w:r w:rsidR="00E707B8">
        <w:rPr>
          <w:lang w:eastAsia="ko-KR"/>
        </w:rPr>
        <w:t>e</w:t>
      </w:r>
      <w:r w:rsidR="00152709">
        <w:rPr>
          <w:lang w:eastAsia="ko-KR"/>
        </w:rPr>
        <w:t xml:space="preserve">-level’ attribute </w:t>
      </w:r>
      <w:r w:rsidR="00E707B8">
        <w:rPr>
          <w:lang w:eastAsia="ko-KR"/>
        </w:rPr>
        <w:t xml:space="preserve">rates </w:t>
      </w:r>
      <w:r w:rsidR="00152709">
        <w:rPr>
          <w:lang w:eastAsia="ko-KR"/>
        </w:rPr>
        <w:t>the &lt;</w:t>
      </w:r>
      <w:r w:rsidR="00E707B8">
        <w:rPr>
          <w:lang w:eastAsia="ko-KR"/>
        </w:rPr>
        <w:t>expertise</w:t>
      </w:r>
      <w:r w:rsidR="00152709">
        <w:rPr>
          <w:lang w:eastAsia="ko-KR"/>
        </w:rPr>
        <w:t xml:space="preserve">&gt; </w:t>
      </w:r>
      <w:r w:rsidR="00E707B8">
        <w:rPr>
          <w:lang w:eastAsia="ko-KR"/>
        </w:rPr>
        <w:t xml:space="preserve">level </w:t>
      </w:r>
      <w:r>
        <w:rPr>
          <w:lang w:eastAsia="ko-KR"/>
        </w:rPr>
        <w:t xml:space="preserve">among multiple occurrences </w:t>
      </w:r>
      <w:r w:rsidR="00152709">
        <w:rPr>
          <w:lang w:eastAsia="ko-KR"/>
        </w:rPr>
        <w:t xml:space="preserve">and SHALL be one of the following enumerations: </w:t>
      </w:r>
      <w:r w:rsidR="00E707B8">
        <w:rPr>
          <w:lang w:eastAsia="ko-KR"/>
        </w:rPr>
        <w:t>“</w:t>
      </w:r>
      <w:r w:rsidR="000A54CA">
        <w:rPr>
          <w:lang w:eastAsia="ko-KR"/>
        </w:rPr>
        <w:t>Beginner</w:t>
      </w:r>
      <w:r w:rsidR="00E707B8">
        <w:rPr>
          <w:lang w:eastAsia="ko-KR"/>
        </w:rPr>
        <w:t>”</w:t>
      </w:r>
      <w:r w:rsidR="00152709">
        <w:rPr>
          <w:lang w:eastAsia="ko-KR"/>
        </w:rPr>
        <w:t xml:space="preserve">, </w:t>
      </w:r>
      <w:r w:rsidR="00E707B8">
        <w:rPr>
          <w:lang w:eastAsia="ko-KR"/>
        </w:rPr>
        <w:t>“</w:t>
      </w:r>
      <w:r w:rsidR="000A54CA">
        <w:rPr>
          <w:lang w:eastAsia="ko-KR"/>
        </w:rPr>
        <w:t>Average</w:t>
      </w:r>
      <w:r w:rsidR="00E707B8">
        <w:rPr>
          <w:lang w:eastAsia="ko-KR"/>
        </w:rPr>
        <w:t>” or</w:t>
      </w:r>
      <w:r w:rsidR="00152709">
        <w:rPr>
          <w:lang w:eastAsia="ko-KR"/>
        </w:rPr>
        <w:t xml:space="preserve"> </w:t>
      </w:r>
      <w:r w:rsidR="00E707B8">
        <w:rPr>
          <w:lang w:eastAsia="ko-KR"/>
        </w:rPr>
        <w:t>“</w:t>
      </w:r>
      <w:r w:rsidR="000A54CA">
        <w:rPr>
          <w:lang w:eastAsia="ko-KR"/>
        </w:rPr>
        <w:t>Expert</w:t>
      </w:r>
      <w:r w:rsidR="00E707B8">
        <w:rPr>
          <w:lang w:eastAsia="ko-KR"/>
        </w:rPr>
        <w:t>”</w:t>
      </w:r>
      <w:r w:rsidR="00152709">
        <w:rPr>
          <w:lang w:eastAsia="ko-KR"/>
        </w:rPr>
        <w:t>.</w:t>
      </w:r>
    </w:p>
    <w:p w:rsidR="00152709" w:rsidRDefault="00152709" w:rsidP="00546506">
      <w:pPr>
        <w:spacing w:after="0"/>
      </w:pPr>
      <w:r>
        <w:t>The &lt;hobby</w:t>
      </w:r>
      <w:r w:rsidR="00AB363B">
        <w:t>-entry</w:t>
      </w:r>
      <w:r>
        <w:t xml:space="preserve">&gt; element </w:t>
      </w:r>
      <w:r>
        <w:rPr>
          <w:lang w:eastAsia="ko-KR"/>
        </w:rPr>
        <w:t xml:space="preserve">value is </w:t>
      </w:r>
      <w:r w:rsidR="004A13D1">
        <w:rPr>
          <w:lang w:eastAsia="ko-KR"/>
        </w:rPr>
        <w:t xml:space="preserve">of type </w:t>
      </w:r>
      <w:r>
        <w:rPr>
          <w:lang w:eastAsia="ko-KR"/>
        </w:rPr>
        <w:t xml:space="preserve">“String”. The ‘h-level’ </w:t>
      </w:r>
      <w:r w:rsidR="004A13D1">
        <w:rPr>
          <w:lang w:eastAsia="ko-KR"/>
        </w:rPr>
        <w:t xml:space="preserve">attribute </w:t>
      </w:r>
      <w:r>
        <w:rPr>
          <w:lang w:eastAsia="ko-KR"/>
        </w:rPr>
        <w:t xml:space="preserve">value SHALL be one of the following enumerations: </w:t>
      </w:r>
      <w:r w:rsidR="00E707B8">
        <w:rPr>
          <w:lang w:eastAsia="ko-KR"/>
        </w:rPr>
        <w:t>“</w:t>
      </w:r>
      <w:r w:rsidR="00CA3158">
        <w:rPr>
          <w:lang w:eastAsia="ko-KR"/>
        </w:rPr>
        <w:t>High</w:t>
      </w:r>
      <w:r w:rsidR="00E707B8">
        <w:rPr>
          <w:lang w:eastAsia="ko-KR"/>
        </w:rPr>
        <w:t>”</w:t>
      </w:r>
      <w:r>
        <w:rPr>
          <w:lang w:eastAsia="ko-KR"/>
        </w:rPr>
        <w:t xml:space="preserve">, </w:t>
      </w:r>
      <w:r w:rsidR="00E707B8">
        <w:rPr>
          <w:lang w:eastAsia="ko-KR"/>
        </w:rPr>
        <w:t>“</w:t>
      </w:r>
      <w:r w:rsidR="00CA3158">
        <w:rPr>
          <w:lang w:eastAsia="ko-KR"/>
        </w:rPr>
        <w:t>Medium</w:t>
      </w:r>
      <w:r w:rsidR="00E707B8">
        <w:rPr>
          <w:lang w:eastAsia="ko-KR"/>
        </w:rPr>
        <w:t>” or</w:t>
      </w:r>
      <w:r>
        <w:rPr>
          <w:lang w:eastAsia="ko-KR"/>
        </w:rPr>
        <w:t xml:space="preserve"> </w:t>
      </w:r>
      <w:r w:rsidR="00E707B8">
        <w:rPr>
          <w:lang w:eastAsia="ko-KR"/>
        </w:rPr>
        <w:t>“</w:t>
      </w:r>
      <w:r w:rsidR="00CA3158">
        <w:rPr>
          <w:lang w:eastAsia="ko-KR"/>
        </w:rPr>
        <w:t>Low</w:t>
      </w:r>
      <w:r w:rsidR="00E707B8">
        <w:rPr>
          <w:lang w:eastAsia="ko-KR"/>
        </w:rPr>
        <w:t>”</w:t>
      </w:r>
      <w:r>
        <w:rPr>
          <w:lang w:eastAsia="ko-KR"/>
        </w:rPr>
        <w:t>.</w:t>
      </w:r>
    </w:p>
    <w:p w:rsidR="00152709" w:rsidRDefault="00152709" w:rsidP="00546506">
      <w:pPr>
        <w:spacing w:after="0"/>
        <w:rPr>
          <w:lang w:eastAsia="ko-KR"/>
        </w:rPr>
      </w:pPr>
      <w:r>
        <w:t xml:space="preserve">The &lt;interest&gt; element </w:t>
      </w:r>
      <w:r>
        <w:rPr>
          <w:lang w:eastAsia="ko-KR"/>
        </w:rPr>
        <w:t xml:space="preserve">value is </w:t>
      </w:r>
      <w:r w:rsidR="004A13D1">
        <w:rPr>
          <w:lang w:eastAsia="ko-KR"/>
        </w:rPr>
        <w:t xml:space="preserve">of type </w:t>
      </w:r>
      <w:r>
        <w:rPr>
          <w:lang w:eastAsia="ko-KR"/>
        </w:rPr>
        <w:t>“String”. The ‘</w:t>
      </w:r>
      <w:proofErr w:type="spellStart"/>
      <w:r>
        <w:rPr>
          <w:lang w:eastAsia="ko-KR"/>
        </w:rPr>
        <w:t>i</w:t>
      </w:r>
      <w:proofErr w:type="spellEnd"/>
      <w:r>
        <w:rPr>
          <w:lang w:eastAsia="ko-KR"/>
        </w:rPr>
        <w:t xml:space="preserve">-level’ </w:t>
      </w:r>
      <w:r w:rsidR="004A13D1">
        <w:rPr>
          <w:lang w:eastAsia="ko-KR"/>
        </w:rPr>
        <w:t xml:space="preserve">attribute </w:t>
      </w:r>
      <w:r>
        <w:rPr>
          <w:lang w:eastAsia="ko-KR"/>
        </w:rPr>
        <w:t xml:space="preserve">value ranks the &lt;interest&gt; </w:t>
      </w:r>
      <w:r w:rsidR="00AB363B">
        <w:rPr>
          <w:lang w:eastAsia="ko-KR"/>
        </w:rPr>
        <w:t xml:space="preserve">among </w:t>
      </w:r>
      <w:r>
        <w:rPr>
          <w:lang w:eastAsia="ko-KR"/>
        </w:rPr>
        <w:t xml:space="preserve">multiple occurrences and SHALL be one of the following enumerations: </w:t>
      </w:r>
      <w:r w:rsidR="00E707B8">
        <w:rPr>
          <w:lang w:eastAsia="ko-KR"/>
        </w:rPr>
        <w:t>“</w:t>
      </w:r>
      <w:r w:rsidR="004D5B1B">
        <w:rPr>
          <w:lang w:eastAsia="ko-KR"/>
        </w:rPr>
        <w:t>High</w:t>
      </w:r>
      <w:r w:rsidR="00E707B8">
        <w:rPr>
          <w:lang w:eastAsia="ko-KR"/>
        </w:rPr>
        <w:t>”</w:t>
      </w:r>
      <w:r>
        <w:rPr>
          <w:lang w:eastAsia="ko-KR"/>
        </w:rPr>
        <w:t xml:space="preserve">, </w:t>
      </w:r>
      <w:r w:rsidR="00E707B8">
        <w:rPr>
          <w:lang w:eastAsia="ko-KR"/>
        </w:rPr>
        <w:t>“</w:t>
      </w:r>
      <w:r w:rsidR="004D5B1B">
        <w:rPr>
          <w:lang w:eastAsia="ko-KR"/>
        </w:rPr>
        <w:t>Medium</w:t>
      </w:r>
      <w:r w:rsidR="00E707B8">
        <w:rPr>
          <w:lang w:eastAsia="ko-KR"/>
        </w:rPr>
        <w:t>” or</w:t>
      </w:r>
      <w:r>
        <w:rPr>
          <w:lang w:eastAsia="ko-KR"/>
        </w:rPr>
        <w:t xml:space="preserve"> </w:t>
      </w:r>
      <w:r w:rsidR="00E707B8">
        <w:rPr>
          <w:lang w:eastAsia="ko-KR"/>
        </w:rPr>
        <w:t>“</w:t>
      </w:r>
      <w:r w:rsidR="004D5B1B">
        <w:rPr>
          <w:lang w:eastAsia="ko-KR"/>
        </w:rPr>
        <w:t>Low</w:t>
      </w:r>
      <w:r w:rsidR="00E707B8">
        <w:rPr>
          <w:lang w:eastAsia="ko-KR"/>
        </w:rPr>
        <w:t>”</w:t>
      </w:r>
      <w:r>
        <w:rPr>
          <w:lang w:eastAsia="ko-KR"/>
        </w:rPr>
        <w:t>.</w:t>
      </w:r>
    </w:p>
    <w:p w:rsidR="00AB363B" w:rsidRDefault="00AB363B" w:rsidP="00AB363B">
      <w:pPr>
        <w:pStyle w:val="Bullet2"/>
        <w:numPr>
          <w:ilvl w:val="0"/>
          <w:numId w:val="0"/>
        </w:numPr>
        <w:spacing w:before="60" w:after="120"/>
        <w:rPr>
          <w:lang w:val="en-US"/>
        </w:rPr>
      </w:pPr>
      <w:r>
        <w:rPr>
          <w:lang w:val="en-US"/>
        </w:rPr>
        <w:t xml:space="preserve">The &lt;history-description&gt; element value is </w:t>
      </w:r>
      <w:r>
        <w:t xml:space="preserve">of type </w:t>
      </w:r>
      <w:r>
        <w:rPr>
          <w:lang w:val="en-US"/>
        </w:rPr>
        <w:t>“String”</w:t>
      </w:r>
    </w:p>
    <w:p w:rsidR="00AB363B" w:rsidRPr="00E707B8" w:rsidRDefault="00AB363B" w:rsidP="00AB363B">
      <w:pPr>
        <w:pStyle w:val="Bullet2"/>
        <w:numPr>
          <w:ilvl w:val="0"/>
          <w:numId w:val="0"/>
        </w:numPr>
        <w:rPr>
          <w:lang w:val="en-US" w:eastAsia="zh-CN"/>
        </w:rPr>
      </w:pPr>
      <w:r>
        <w:rPr>
          <w:rFonts w:hint="eastAsia"/>
          <w:lang w:val="en-US" w:eastAsia="zh-CN"/>
        </w:rPr>
        <w:t xml:space="preserve">The </w:t>
      </w:r>
      <w:r>
        <w:rPr>
          <w:lang w:val="en-US" w:eastAsia="zh-CN"/>
        </w:rPr>
        <w:t>‘</w:t>
      </w:r>
      <w:r>
        <w:rPr>
          <w:rFonts w:hint="eastAsia"/>
          <w:lang w:val="en-US" w:eastAsia="zh-CN"/>
        </w:rPr>
        <w:t>history-type</w:t>
      </w:r>
      <w:r>
        <w:rPr>
          <w:lang w:val="en-US" w:eastAsia="zh-CN"/>
        </w:rPr>
        <w:t>’</w:t>
      </w:r>
      <w:r>
        <w:rPr>
          <w:rFonts w:hint="eastAsia"/>
          <w:lang w:val="en-US" w:eastAsia="zh-CN"/>
        </w:rPr>
        <w:t xml:space="preserve"> attribute SHALL be of the following enumerations:  </w:t>
      </w:r>
      <w:r>
        <w:rPr>
          <w:lang w:val="en-US" w:eastAsia="zh-CN"/>
        </w:rPr>
        <w:t>“</w:t>
      </w:r>
      <w:r w:rsidR="00E16888">
        <w:rPr>
          <w:lang w:val="en-US" w:eastAsia="zh-CN"/>
        </w:rPr>
        <w:t>S</w:t>
      </w:r>
      <w:r w:rsidR="00E16888">
        <w:rPr>
          <w:rFonts w:hint="eastAsia"/>
          <w:lang w:val="en-US" w:eastAsia="zh-CN"/>
        </w:rPr>
        <w:t>chool</w:t>
      </w:r>
      <w:r>
        <w:rPr>
          <w:lang w:val="en-US" w:eastAsia="zh-CN"/>
        </w:rPr>
        <w:t>”</w:t>
      </w:r>
      <w:r>
        <w:rPr>
          <w:rFonts w:hint="eastAsia"/>
          <w:lang w:val="en-US" w:eastAsia="zh-CN"/>
        </w:rPr>
        <w:t xml:space="preserve">, </w:t>
      </w:r>
      <w:r>
        <w:rPr>
          <w:lang w:val="en-US" w:eastAsia="zh-CN"/>
        </w:rPr>
        <w:t>“</w:t>
      </w:r>
      <w:r w:rsidR="00E16888">
        <w:rPr>
          <w:lang w:val="en-US" w:eastAsia="zh-CN"/>
        </w:rPr>
        <w:t>Occupation</w:t>
      </w:r>
      <w:r>
        <w:rPr>
          <w:lang w:val="en-US" w:eastAsia="zh-CN"/>
        </w:rPr>
        <w:t>”</w:t>
      </w:r>
      <w:r>
        <w:rPr>
          <w:rFonts w:hint="eastAsia"/>
          <w:lang w:val="en-US" w:eastAsia="zh-CN"/>
        </w:rPr>
        <w:t xml:space="preserve">, </w:t>
      </w:r>
      <w:r>
        <w:rPr>
          <w:lang w:val="en-US" w:eastAsia="zh-CN"/>
        </w:rPr>
        <w:t>“</w:t>
      </w:r>
      <w:r w:rsidR="00E16888">
        <w:rPr>
          <w:lang w:val="en-US" w:eastAsia="zh-CN"/>
        </w:rPr>
        <w:t>C</w:t>
      </w:r>
      <w:r w:rsidR="00E16888">
        <w:rPr>
          <w:rFonts w:hint="eastAsia"/>
          <w:lang w:val="en-US" w:eastAsia="zh-CN"/>
        </w:rPr>
        <w:t>ertification</w:t>
      </w:r>
      <w:r>
        <w:rPr>
          <w:lang w:val="en-US" w:eastAsia="zh-CN"/>
        </w:rPr>
        <w:t>”</w:t>
      </w:r>
      <w:r>
        <w:rPr>
          <w:rFonts w:hint="eastAsia"/>
          <w:lang w:val="en-US" w:eastAsia="zh-CN"/>
        </w:rPr>
        <w:t xml:space="preserve">, </w:t>
      </w:r>
      <w:r>
        <w:rPr>
          <w:lang w:val="en-US" w:eastAsia="zh-CN"/>
        </w:rPr>
        <w:t>“</w:t>
      </w:r>
      <w:r w:rsidR="00E16888">
        <w:rPr>
          <w:lang w:val="en-US" w:eastAsia="zh-CN"/>
        </w:rPr>
        <w:t>L</w:t>
      </w:r>
      <w:r w:rsidR="00E16888">
        <w:rPr>
          <w:rFonts w:hint="eastAsia"/>
          <w:lang w:val="en-US" w:eastAsia="zh-CN"/>
        </w:rPr>
        <w:t>icense</w:t>
      </w:r>
      <w:r>
        <w:rPr>
          <w:lang w:val="en-US" w:eastAsia="zh-CN"/>
        </w:rPr>
        <w:t>”</w:t>
      </w:r>
      <w:r>
        <w:rPr>
          <w:rFonts w:hint="eastAsia"/>
          <w:lang w:val="en-US" w:eastAsia="zh-CN"/>
        </w:rPr>
        <w:t xml:space="preserve">, </w:t>
      </w:r>
      <w:r>
        <w:rPr>
          <w:lang w:val="en-US" w:eastAsia="zh-CN"/>
        </w:rPr>
        <w:t>“</w:t>
      </w:r>
      <w:r w:rsidR="00E16888">
        <w:rPr>
          <w:lang w:val="en-US" w:eastAsia="zh-CN"/>
        </w:rPr>
        <w:t>Q</w:t>
      </w:r>
      <w:r w:rsidR="00E16888">
        <w:rPr>
          <w:rFonts w:hint="eastAsia"/>
          <w:lang w:val="en-US" w:eastAsia="zh-CN"/>
        </w:rPr>
        <w:t>ualification</w:t>
      </w:r>
      <w:r>
        <w:rPr>
          <w:lang w:val="en-US" w:eastAsia="zh-CN"/>
        </w:rPr>
        <w:t>”</w:t>
      </w:r>
      <w:r>
        <w:rPr>
          <w:rFonts w:hint="eastAsia"/>
          <w:lang w:val="en-US" w:eastAsia="zh-CN"/>
        </w:rPr>
        <w:t xml:space="preserve">, or </w:t>
      </w:r>
      <w:r>
        <w:rPr>
          <w:lang w:val="en-US" w:eastAsia="zh-CN"/>
        </w:rPr>
        <w:t>“</w:t>
      </w:r>
      <w:r w:rsidR="00E16888">
        <w:rPr>
          <w:lang w:val="en-US" w:eastAsia="zh-CN"/>
        </w:rPr>
        <w:t>O</w:t>
      </w:r>
      <w:r w:rsidR="00E16888">
        <w:rPr>
          <w:rFonts w:hint="eastAsia"/>
          <w:lang w:val="en-US" w:eastAsia="zh-CN"/>
        </w:rPr>
        <w:t>ther</w:t>
      </w:r>
      <w:r>
        <w:rPr>
          <w:lang w:val="en-US" w:eastAsia="zh-CN"/>
        </w:rPr>
        <w:t>”</w:t>
      </w:r>
      <w:r>
        <w:rPr>
          <w:rFonts w:hint="eastAsia"/>
          <w:lang w:val="en-US" w:eastAsia="zh-CN"/>
        </w:rPr>
        <w:t xml:space="preserve">. </w:t>
      </w:r>
    </w:p>
    <w:p w:rsidR="00AB363B" w:rsidRPr="00C112E6" w:rsidRDefault="00AB363B" w:rsidP="00AB363B">
      <w:pPr>
        <w:pStyle w:val="Bullet2"/>
        <w:numPr>
          <w:ilvl w:val="0"/>
          <w:numId w:val="0"/>
        </w:numPr>
        <w:rPr>
          <w:lang w:val="en-US"/>
        </w:rPr>
      </w:pPr>
      <w:r w:rsidRPr="00C112E6">
        <w:rPr>
          <w:lang w:val="en-US"/>
        </w:rPr>
        <w:t>The &lt;</w:t>
      </w:r>
      <w:r>
        <w:rPr>
          <w:rFonts w:hint="eastAsia"/>
          <w:lang w:val="en-US" w:eastAsia="zh-CN"/>
        </w:rPr>
        <w:t>start-</w:t>
      </w:r>
      <w:r w:rsidRPr="00C112E6">
        <w:rPr>
          <w:lang w:val="en-US"/>
        </w:rPr>
        <w:t xml:space="preserve">date&gt; element value is </w:t>
      </w:r>
      <w:r>
        <w:t>of type “</w:t>
      </w:r>
      <w:proofErr w:type="spellStart"/>
      <w:r w:rsidRPr="00C112E6">
        <w:rPr>
          <w:lang w:val="en-US"/>
        </w:rPr>
        <w:t>dateTime</w:t>
      </w:r>
      <w:proofErr w:type="spellEnd"/>
      <w:r>
        <w:rPr>
          <w:lang w:val="en-US"/>
        </w:rPr>
        <w:t>”</w:t>
      </w:r>
      <w:r w:rsidRPr="00C112E6">
        <w:rPr>
          <w:lang w:val="en-US"/>
        </w:rPr>
        <w:t>.</w:t>
      </w:r>
    </w:p>
    <w:p w:rsidR="00AB363B" w:rsidRPr="00AB363B" w:rsidRDefault="00AB363B" w:rsidP="00AB363B">
      <w:pPr>
        <w:pStyle w:val="Bullet2"/>
        <w:numPr>
          <w:ilvl w:val="0"/>
          <w:numId w:val="0"/>
        </w:numPr>
        <w:tabs>
          <w:tab w:val="center" w:pos="5040"/>
        </w:tabs>
        <w:rPr>
          <w:lang w:val="en-US"/>
        </w:rPr>
      </w:pPr>
      <w:r w:rsidRPr="00C112E6">
        <w:rPr>
          <w:lang w:val="en-US"/>
        </w:rPr>
        <w:t>The &lt;</w:t>
      </w:r>
      <w:r>
        <w:rPr>
          <w:lang w:val="en-US" w:eastAsia="zh-CN"/>
        </w:rPr>
        <w:t>end</w:t>
      </w:r>
      <w:r>
        <w:rPr>
          <w:rFonts w:hint="eastAsia"/>
          <w:lang w:val="en-US" w:eastAsia="zh-CN"/>
        </w:rPr>
        <w:t>-</w:t>
      </w:r>
      <w:r w:rsidRPr="00C112E6">
        <w:rPr>
          <w:lang w:val="en-US"/>
        </w:rPr>
        <w:t xml:space="preserve">date&gt; element value is </w:t>
      </w:r>
      <w:r>
        <w:t>of type “</w:t>
      </w:r>
      <w:proofErr w:type="spellStart"/>
      <w:r w:rsidRPr="00C112E6">
        <w:rPr>
          <w:lang w:val="en-US"/>
        </w:rPr>
        <w:t>dateTime</w:t>
      </w:r>
      <w:proofErr w:type="spellEnd"/>
      <w:r>
        <w:rPr>
          <w:lang w:val="en-US"/>
        </w:rPr>
        <w:t>”</w:t>
      </w:r>
      <w:r w:rsidRPr="00C112E6">
        <w:rPr>
          <w:lang w:val="en-US"/>
        </w:rPr>
        <w:t>.</w:t>
      </w:r>
    </w:p>
    <w:p w:rsidR="00AB363B" w:rsidRDefault="00AB363B" w:rsidP="00AB363B">
      <w:r w:rsidRPr="00B64BAA">
        <w:t>The &lt;</w:t>
      </w:r>
      <w:r>
        <w:t>note</w:t>
      </w:r>
      <w:r w:rsidRPr="00B64BAA">
        <w:t xml:space="preserve">&gt; element value is </w:t>
      </w:r>
      <w:r>
        <w:t xml:space="preserve">of type </w:t>
      </w:r>
      <w:r w:rsidRPr="00B64BAA">
        <w:t>“</w:t>
      </w:r>
      <w:r>
        <w:t>String”.</w:t>
      </w:r>
    </w:p>
    <w:p w:rsidR="00AB363B" w:rsidRDefault="00AB363B" w:rsidP="00AB363B">
      <w:r w:rsidRPr="00644EE7">
        <w:t>The &lt;</w:t>
      </w:r>
      <w:proofErr w:type="spellStart"/>
      <w:r>
        <w:t>sp</w:t>
      </w:r>
      <w:proofErr w:type="spellEnd"/>
      <w:r>
        <w:t>-specific-label&gt;</w:t>
      </w:r>
      <w:r w:rsidRPr="00644EE7">
        <w:t xml:space="preserve"> element </w:t>
      </w:r>
      <w:r>
        <w:t>value is</w:t>
      </w:r>
      <w:r w:rsidRPr="00644EE7">
        <w:t xml:space="preserve"> type </w:t>
      </w:r>
      <w:r>
        <w:t>of</w:t>
      </w:r>
      <w:r w:rsidRPr="00644EE7">
        <w:t xml:space="preserve"> “String”.</w:t>
      </w:r>
    </w:p>
    <w:p w:rsidR="00BB66D7" w:rsidRDefault="00BB66D7" w:rsidP="00BB66D7">
      <w:pPr>
        <w:pStyle w:val="Bullet2"/>
        <w:numPr>
          <w:ilvl w:val="0"/>
          <w:numId w:val="0"/>
        </w:numPr>
        <w:spacing w:before="60" w:after="120"/>
      </w:pPr>
      <w:r w:rsidRPr="00644EE7">
        <w:t>The &lt;</w:t>
      </w:r>
      <w:proofErr w:type="spellStart"/>
      <w:r>
        <w:t>sp</w:t>
      </w:r>
      <w:proofErr w:type="spellEnd"/>
      <w:r>
        <w:t>-data&gt;</w:t>
      </w:r>
      <w:r w:rsidRPr="00644EE7">
        <w:t xml:space="preserve"> element </w:t>
      </w:r>
      <w:r w:rsidR="00392E54">
        <w:t xml:space="preserve">value </w:t>
      </w:r>
      <w:r>
        <w:t>is</w:t>
      </w:r>
      <w:r w:rsidRPr="00644EE7">
        <w:t xml:space="preserve"> type </w:t>
      </w:r>
      <w:r>
        <w:t>of</w:t>
      </w:r>
      <w:r w:rsidRPr="00644EE7">
        <w:t xml:space="preserve"> </w:t>
      </w:r>
      <w:r w:rsidR="0061142D" w:rsidRPr="00644EE7">
        <w:t>“</w:t>
      </w:r>
      <w:r w:rsidR="0061142D">
        <w:rPr>
          <w:rFonts w:eastAsia="宋体" w:hint="eastAsia"/>
          <w:lang w:eastAsia="zh-CN"/>
        </w:rPr>
        <w:t>base64Binary</w:t>
      </w:r>
      <w:r w:rsidR="0061142D" w:rsidRPr="00644EE7">
        <w:t>”.</w:t>
      </w:r>
    </w:p>
    <w:p w:rsidR="00766228" w:rsidRDefault="00766228" w:rsidP="00766228">
      <w:pPr>
        <w:rPr>
          <w:lang w:eastAsia="zh-CN"/>
        </w:rPr>
      </w:pPr>
      <w:r w:rsidRPr="008818DB">
        <w:rPr>
          <w:rFonts w:hint="eastAsia"/>
          <w:lang w:eastAsia="zh-CN"/>
        </w:rPr>
        <w:t>The &lt;</w:t>
      </w:r>
      <w:r>
        <w:rPr>
          <w:rFonts w:eastAsia="宋体" w:hint="eastAsia"/>
          <w:lang w:eastAsia="zh-CN"/>
        </w:rPr>
        <w:t>file-name</w:t>
      </w:r>
      <w:r w:rsidRPr="008818DB">
        <w:rPr>
          <w:rFonts w:hint="eastAsia"/>
          <w:lang w:eastAsia="zh-CN"/>
        </w:rPr>
        <w:t xml:space="preserve">&gt; element </w:t>
      </w:r>
      <w:r w:rsidRPr="008818DB">
        <w:rPr>
          <w:lang w:eastAsia="zh-CN"/>
        </w:rPr>
        <w:t xml:space="preserve">is of type </w:t>
      </w:r>
      <w:r>
        <w:rPr>
          <w:lang w:eastAsia="zh-CN"/>
        </w:rPr>
        <w:t>“</w:t>
      </w:r>
      <w:r w:rsidRPr="008818DB">
        <w:rPr>
          <w:lang w:eastAsia="zh-CN"/>
        </w:rPr>
        <w:t>String</w:t>
      </w:r>
      <w:r>
        <w:rPr>
          <w:lang w:eastAsia="zh-CN"/>
        </w:rPr>
        <w:t>”.</w:t>
      </w:r>
    </w:p>
    <w:p w:rsidR="00766228" w:rsidRPr="002E4C3C" w:rsidRDefault="00766228" w:rsidP="00766228">
      <w:pPr>
        <w:rPr>
          <w:rFonts w:eastAsia="宋体" w:hint="eastAsia"/>
          <w:lang w:eastAsia="zh-CN"/>
        </w:rPr>
      </w:pPr>
      <w:r>
        <w:rPr>
          <w:lang w:eastAsia="zh-CN"/>
        </w:rPr>
        <w:t xml:space="preserve">The ‘file-path’ attribute is of type “String” and SHALL </w:t>
      </w:r>
      <w:r>
        <w:rPr>
          <w:rFonts w:eastAsia="宋体"/>
          <w:lang w:val="en-US" w:eastAsia="zh-CN"/>
        </w:rPr>
        <w:t>specify the location of the content stored relative to the network storage service</w:t>
      </w:r>
    </w:p>
    <w:p w:rsidR="00766228" w:rsidRDefault="00766228" w:rsidP="00766228">
      <w:pPr>
        <w:rPr>
          <w:lang w:eastAsia="zh-CN"/>
        </w:rPr>
      </w:pPr>
      <w:r w:rsidRPr="008818DB">
        <w:rPr>
          <w:lang w:eastAsia="zh-CN"/>
        </w:rPr>
        <w:t xml:space="preserve">The </w:t>
      </w:r>
      <w:r>
        <w:rPr>
          <w:lang w:eastAsia="zh-CN"/>
        </w:rPr>
        <w:t>‘</w:t>
      </w:r>
      <w:r>
        <w:rPr>
          <w:rFonts w:eastAsia="宋体" w:hint="eastAsia"/>
          <w:lang w:eastAsia="zh-CN"/>
        </w:rPr>
        <w:t>content</w:t>
      </w:r>
      <w:r w:rsidRPr="008818DB">
        <w:rPr>
          <w:rFonts w:hint="eastAsia"/>
          <w:lang w:eastAsia="zh-CN"/>
        </w:rPr>
        <w:t>-type</w:t>
      </w:r>
      <w:r>
        <w:rPr>
          <w:lang w:eastAsia="zh-CN"/>
        </w:rPr>
        <w:t>’ attribute is of type “String”. The value SHALL follow the definition of ‘Content-Type’ as specified in [RCF2045].</w:t>
      </w:r>
    </w:p>
    <w:p w:rsidR="00766228" w:rsidRPr="009110AB" w:rsidRDefault="00766228" w:rsidP="00766228">
      <w:pPr>
        <w:rPr>
          <w:rFonts w:eastAsia="宋体"/>
          <w:lang w:eastAsia="zh-CN"/>
        </w:rPr>
      </w:pPr>
      <w:r w:rsidRPr="008818DB">
        <w:rPr>
          <w:rFonts w:hint="eastAsia"/>
          <w:lang w:eastAsia="zh-CN"/>
        </w:rPr>
        <w:t xml:space="preserve">The </w:t>
      </w:r>
      <w:r>
        <w:rPr>
          <w:lang w:eastAsia="zh-CN"/>
        </w:rPr>
        <w:t xml:space="preserve">&lt;creation-time&gt; and </w:t>
      </w:r>
      <w:r>
        <w:rPr>
          <w:rFonts w:eastAsia="宋体" w:hint="eastAsia"/>
          <w:lang w:eastAsia="zh-CN"/>
        </w:rPr>
        <w:t xml:space="preserve">&lt;expiration-time&gt; is </w:t>
      </w:r>
      <w:r w:rsidRPr="008818DB">
        <w:rPr>
          <w:lang w:eastAsia="zh-CN"/>
        </w:rPr>
        <w:t xml:space="preserve">of type </w:t>
      </w:r>
      <w:r>
        <w:rPr>
          <w:lang w:eastAsia="zh-CN"/>
        </w:rPr>
        <w:t>“Date”.</w:t>
      </w:r>
    </w:p>
    <w:p w:rsidR="00766228" w:rsidRDefault="00766228" w:rsidP="00766228">
      <w:pPr>
        <w:rPr>
          <w:lang w:val="en-US" w:eastAsia="zh-CN"/>
        </w:rPr>
      </w:pPr>
      <w:r>
        <w:rPr>
          <w:b/>
          <w:sz w:val="22"/>
          <w:u w:val="single"/>
          <w:lang w:eastAsia="ko-KR"/>
        </w:rPr>
        <w:t xml:space="preserve">Organization and Group </w:t>
      </w:r>
      <w:r w:rsidRPr="00076FFF">
        <w:rPr>
          <w:b/>
          <w:sz w:val="22"/>
          <w:u w:val="single"/>
          <w:lang w:eastAsia="ko-KR"/>
        </w:rPr>
        <w:t>Details:</w:t>
      </w:r>
    </w:p>
    <w:p w:rsidR="00AB363B" w:rsidRDefault="00AB363B" w:rsidP="00AB363B">
      <w:pPr>
        <w:rPr>
          <w:lang w:val="en-US"/>
        </w:rPr>
      </w:pPr>
      <w:r>
        <w:rPr>
          <w:rFonts w:hint="eastAsia"/>
          <w:lang w:val="en-US" w:eastAsia="zh-CN"/>
        </w:rPr>
        <w:t xml:space="preserve">The </w:t>
      </w:r>
      <w:r>
        <w:rPr>
          <w:lang w:val="en-US" w:eastAsia="zh-CN"/>
        </w:rPr>
        <w:t>‘</w:t>
      </w:r>
      <w:r>
        <w:rPr>
          <w:rFonts w:hint="eastAsia"/>
          <w:lang w:val="en-US" w:eastAsia="zh-CN"/>
        </w:rPr>
        <w:t>org</w:t>
      </w:r>
      <w:r>
        <w:rPr>
          <w:lang w:val="en-US" w:eastAsia="zh-CN"/>
        </w:rPr>
        <w:t>-</w:t>
      </w:r>
      <w:r>
        <w:rPr>
          <w:rFonts w:hint="eastAsia"/>
          <w:lang w:val="en-US" w:eastAsia="zh-CN"/>
        </w:rPr>
        <w:t>name</w:t>
      </w:r>
      <w:r>
        <w:rPr>
          <w:lang w:val="en-US" w:eastAsia="zh-CN"/>
        </w:rPr>
        <w:t>-</w:t>
      </w:r>
      <w:r>
        <w:rPr>
          <w:rFonts w:hint="eastAsia"/>
          <w:lang w:val="en-US" w:eastAsia="zh-CN"/>
        </w:rPr>
        <w:t>type</w:t>
      </w:r>
      <w:r>
        <w:rPr>
          <w:lang w:val="en-US" w:eastAsia="zh-CN"/>
        </w:rPr>
        <w:t>’</w:t>
      </w:r>
      <w:r>
        <w:rPr>
          <w:rFonts w:hint="eastAsia"/>
          <w:lang w:val="en-US" w:eastAsia="zh-CN"/>
        </w:rPr>
        <w:t xml:space="preserve"> </w:t>
      </w:r>
      <w:r>
        <w:rPr>
          <w:lang w:val="en-US" w:eastAsia="zh-CN"/>
        </w:rPr>
        <w:t>attribute</w:t>
      </w:r>
      <w:r>
        <w:rPr>
          <w:rFonts w:hint="eastAsia"/>
          <w:lang w:val="en-US" w:eastAsia="zh-CN"/>
        </w:rPr>
        <w:t xml:space="preserve"> </w:t>
      </w:r>
      <w:r>
        <w:rPr>
          <w:lang w:val="en-US" w:eastAsia="zh-CN"/>
        </w:rPr>
        <w:t>is</w:t>
      </w:r>
      <w:r>
        <w:rPr>
          <w:rFonts w:hint="eastAsia"/>
          <w:lang w:val="en-US" w:eastAsia="zh-CN"/>
        </w:rPr>
        <w:t xml:space="preserve"> used to indicate the type of organization name and SHALL include one of the following </w:t>
      </w:r>
      <w:r>
        <w:rPr>
          <w:lang w:val="en-US" w:eastAsia="zh-CN"/>
        </w:rPr>
        <w:t>enumerations</w:t>
      </w:r>
      <w:r>
        <w:rPr>
          <w:rFonts w:hint="eastAsia"/>
          <w:lang w:val="en-US" w:eastAsia="zh-CN"/>
        </w:rPr>
        <w:t xml:space="preserve">:  </w:t>
      </w:r>
      <w:r>
        <w:rPr>
          <w:lang w:val="en-US" w:eastAsia="zh-CN"/>
        </w:rPr>
        <w:t>“</w:t>
      </w:r>
      <w:proofErr w:type="spellStart"/>
      <w:r>
        <w:rPr>
          <w:rFonts w:hint="eastAsia"/>
          <w:lang w:val="en-US" w:eastAsia="zh-CN"/>
        </w:rPr>
        <w:t>Legal</w:t>
      </w:r>
      <w:r>
        <w:rPr>
          <w:lang w:val="en-US" w:eastAsia="zh-CN"/>
        </w:rPr>
        <w:t>Name</w:t>
      </w:r>
      <w:proofErr w:type="spellEnd"/>
      <w:r>
        <w:rPr>
          <w:lang w:val="en-US" w:eastAsia="zh-CN"/>
        </w:rPr>
        <w:t>”</w:t>
      </w:r>
      <w:r>
        <w:rPr>
          <w:rFonts w:hint="eastAsia"/>
          <w:lang w:val="en-US" w:eastAsia="zh-CN"/>
        </w:rPr>
        <w:t xml:space="preserve">, </w:t>
      </w:r>
      <w:r>
        <w:rPr>
          <w:lang w:val="en-US" w:eastAsia="zh-CN"/>
        </w:rPr>
        <w:t>“</w:t>
      </w:r>
      <w:proofErr w:type="spellStart"/>
      <w:r>
        <w:rPr>
          <w:rFonts w:hint="eastAsia"/>
          <w:lang w:val="en-US" w:eastAsia="zh-CN"/>
        </w:rPr>
        <w:t>Former</w:t>
      </w:r>
      <w:r>
        <w:rPr>
          <w:lang w:val="en-US" w:eastAsia="zh-CN"/>
        </w:rPr>
        <w:t>Name</w:t>
      </w:r>
      <w:proofErr w:type="spellEnd"/>
      <w:r>
        <w:rPr>
          <w:lang w:val="en-US" w:eastAsia="zh-CN"/>
        </w:rPr>
        <w:t>” and</w:t>
      </w:r>
      <w:r>
        <w:rPr>
          <w:rFonts w:hint="eastAsia"/>
          <w:lang w:val="en-US" w:eastAsia="zh-CN"/>
        </w:rPr>
        <w:t xml:space="preserve"> </w:t>
      </w:r>
      <w:r>
        <w:rPr>
          <w:lang w:val="en-US" w:eastAsia="zh-CN"/>
        </w:rPr>
        <w:t>“</w:t>
      </w:r>
      <w:proofErr w:type="spellStart"/>
      <w:r>
        <w:rPr>
          <w:rFonts w:hint="eastAsia"/>
          <w:lang w:val="en-US" w:eastAsia="zh-CN"/>
        </w:rPr>
        <w:t>Official</w:t>
      </w:r>
      <w:r>
        <w:rPr>
          <w:lang w:val="en-US" w:eastAsia="zh-CN"/>
        </w:rPr>
        <w:t>Name</w:t>
      </w:r>
      <w:proofErr w:type="spellEnd"/>
      <w:r>
        <w:rPr>
          <w:lang w:val="en-US" w:eastAsia="zh-CN"/>
        </w:rPr>
        <w:t>”</w:t>
      </w:r>
      <w:r>
        <w:rPr>
          <w:rFonts w:hint="eastAsia"/>
          <w:lang w:val="en-US" w:eastAsia="zh-CN"/>
        </w:rPr>
        <w:t>.</w:t>
      </w:r>
    </w:p>
    <w:p w:rsidR="00AB363B" w:rsidRDefault="00AB363B" w:rsidP="00AB363B">
      <w:r>
        <w:rPr>
          <w:lang w:eastAsia="ko-KR"/>
        </w:rPr>
        <w:t xml:space="preserve">The </w:t>
      </w:r>
      <w:r>
        <w:t>&lt;position&gt;</w:t>
      </w:r>
      <w:r>
        <w:rPr>
          <w:rFonts w:hint="eastAsia"/>
          <w:lang w:eastAsia="zh-CN"/>
        </w:rPr>
        <w:t xml:space="preserve"> and </w:t>
      </w:r>
      <w:r>
        <w:t>&lt;role&gt;</w:t>
      </w:r>
      <w:r w:rsidRPr="009D640E">
        <w:rPr>
          <w:lang w:val="en-US"/>
        </w:rPr>
        <w:t xml:space="preserve"> </w:t>
      </w:r>
      <w:r>
        <w:t>element values are of type “String”.</w:t>
      </w:r>
    </w:p>
    <w:p w:rsidR="00AB363B" w:rsidRDefault="00AB363B" w:rsidP="00AB363B">
      <w:pPr>
        <w:rPr>
          <w:rFonts w:hint="eastAsia"/>
          <w:lang w:eastAsia="zh-CN"/>
        </w:rPr>
      </w:pPr>
      <w:r>
        <w:t>The &lt;org-directory&gt; element value is of type “</w:t>
      </w:r>
      <w:proofErr w:type="spellStart"/>
      <w:r>
        <w:t>anyURI</w:t>
      </w:r>
      <w:proofErr w:type="spellEnd"/>
      <w:r>
        <w:t>”.</w:t>
      </w:r>
    </w:p>
    <w:p w:rsidR="00AB363B" w:rsidRPr="00E707B8" w:rsidRDefault="00AB363B" w:rsidP="00AB363B">
      <w:pPr>
        <w:rPr>
          <w:lang w:val="en-US" w:eastAsia="zh-CN"/>
        </w:rPr>
      </w:pPr>
      <w:r w:rsidRPr="00C112E6">
        <w:rPr>
          <w:lang w:val="en-US" w:eastAsia="ko-KR"/>
        </w:rPr>
        <w:t xml:space="preserve">The </w:t>
      </w:r>
      <w:r w:rsidRPr="00C112E6">
        <w:rPr>
          <w:lang w:val="en-US"/>
        </w:rPr>
        <w:t>&lt;</w:t>
      </w:r>
      <w:r>
        <w:rPr>
          <w:rFonts w:hint="eastAsia"/>
          <w:lang w:val="en-US" w:eastAsia="zh-CN"/>
        </w:rPr>
        <w:t>entity</w:t>
      </w:r>
      <w:r w:rsidRPr="00C112E6">
        <w:rPr>
          <w:lang w:val="en-US"/>
        </w:rPr>
        <w:t xml:space="preserve">&gt; </w:t>
      </w:r>
      <w:r>
        <w:rPr>
          <w:lang w:val="en-US"/>
        </w:rPr>
        <w:t>element value</w:t>
      </w:r>
      <w:r w:rsidRPr="00C112E6">
        <w:rPr>
          <w:lang w:val="en-US"/>
        </w:rPr>
        <w:t xml:space="preserve"> </w:t>
      </w:r>
      <w:r>
        <w:rPr>
          <w:rFonts w:hint="eastAsia"/>
          <w:lang w:val="en-US" w:eastAsia="zh-CN"/>
        </w:rPr>
        <w:t xml:space="preserve">is </w:t>
      </w:r>
      <w:r w:rsidRPr="00C112E6">
        <w:rPr>
          <w:lang w:val="en-US"/>
        </w:rPr>
        <w:t>of type “String”.</w:t>
      </w:r>
    </w:p>
    <w:p w:rsidR="00AB363B" w:rsidRDefault="00AB363B" w:rsidP="00AB363B">
      <w:pPr>
        <w:rPr>
          <w:rFonts w:hint="eastAsia"/>
          <w:lang w:val="en-US" w:eastAsia="zh-CN"/>
        </w:rPr>
      </w:pPr>
      <w:r>
        <w:rPr>
          <w:lang w:val="en-US"/>
        </w:rPr>
        <w:t>The &lt;member</w:t>
      </w:r>
      <w:r w:rsidR="00EC220B">
        <w:rPr>
          <w:lang w:val="en-US"/>
        </w:rPr>
        <w:t>-details-</w:t>
      </w:r>
      <w:proofErr w:type="spellStart"/>
      <w:r w:rsidR="00EC220B">
        <w:rPr>
          <w:lang w:val="en-US"/>
        </w:rPr>
        <w:t>url</w:t>
      </w:r>
      <w:proofErr w:type="spellEnd"/>
      <w:r>
        <w:rPr>
          <w:lang w:val="en-US"/>
        </w:rPr>
        <w:t>&gt; element value is of type “</w:t>
      </w:r>
      <w:proofErr w:type="spellStart"/>
      <w:r>
        <w:rPr>
          <w:lang w:val="en-US"/>
        </w:rPr>
        <w:t>anyURI</w:t>
      </w:r>
      <w:proofErr w:type="spellEnd"/>
      <w:r>
        <w:rPr>
          <w:lang w:val="en-US"/>
        </w:rPr>
        <w:t>”</w:t>
      </w:r>
      <w:r>
        <w:rPr>
          <w:rFonts w:hint="eastAsia"/>
          <w:lang w:val="en-US" w:eastAsia="zh-CN"/>
        </w:rPr>
        <w:t>,</w:t>
      </w:r>
      <w:r>
        <w:rPr>
          <w:lang w:val="en-US"/>
        </w:rPr>
        <w:t xml:space="preserve"> and identif</w:t>
      </w:r>
      <w:r>
        <w:rPr>
          <w:rFonts w:hint="eastAsia"/>
          <w:lang w:val="en-US" w:eastAsia="zh-CN"/>
        </w:rPr>
        <w:t>ies</w:t>
      </w:r>
      <w:r>
        <w:rPr>
          <w:lang w:val="en-US"/>
        </w:rPr>
        <w:t xml:space="preserve"> a </w:t>
      </w:r>
      <w:r>
        <w:rPr>
          <w:rFonts w:hint="eastAsia"/>
          <w:lang w:val="en-US" w:eastAsia="zh-CN"/>
        </w:rPr>
        <w:t>&lt;</w:t>
      </w:r>
      <w:r>
        <w:rPr>
          <w:lang w:val="en-US"/>
        </w:rPr>
        <w:t>person</w:t>
      </w:r>
      <w:r>
        <w:rPr>
          <w:lang w:val="en-US" w:eastAsia="zh-CN"/>
        </w:rPr>
        <w:t>-</w:t>
      </w:r>
      <w:r>
        <w:rPr>
          <w:rFonts w:hint="eastAsia"/>
          <w:lang w:val="en-US" w:eastAsia="zh-CN"/>
        </w:rPr>
        <w:t xml:space="preserve">details&gt; type </w:t>
      </w:r>
      <w:r>
        <w:rPr>
          <w:lang w:val="en-US" w:eastAsia="zh-CN"/>
        </w:rPr>
        <w:t>element</w:t>
      </w:r>
      <w:r w:rsidR="00EC220B">
        <w:rPr>
          <w:lang w:val="en-US" w:eastAsia="zh-CN"/>
        </w:rPr>
        <w:t>, a &lt;org-details&gt; element</w:t>
      </w:r>
      <w:r>
        <w:rPr>
          <w:rFonts w:hint="eastAsia"/>
          <w:lang w:val="en-US" w:eastAsia="zh-CN"/>
        </w:rPr>
        <w:t xml:space="preserve"> or an "any" type </w:t>
      </w:r>
      <w:r>
        <w:rPr>
          <w:lang w:val="en-US" w:eastAsia="zh-CN"/>
        </w:rPr>
        <w:t>element</w:t>
      </w:r>
      <w:r>
        <w:rPr>
          <w:rFonts w:hint="eastAsia"/>
          <w:lang w:val="en-US" w:eastAsia="zh-CN"/>
        </w:rPr>
        <w:t xml:space="preserve">.  </w:t>
      </w:r>
      <w:r w:rsidR="00EC220B">
        <w:rPr>
          <w:lang w:val="en-US" w:eastAsia="zh-CN"/>
        </w:rPr>
        <w:t>Examples of</w:t>
      </w:r>
      <w:r>
        <w:rPr>
          <w:rFonts w:hint="eastAsia"/>
          <w:lang w:val="en-US" w:eastAsia="zh-CN"/>
        </w:rPr>
        <w:t xml:space="preserve"> &lt;member</w:t>
      </w:r>
      <w:r w:rsidR="00EC220B">
        <w:rPr>
          <w:lang w:val="en-US"/>
        </w:rPr>
        <w:t>-details-</w:t>
      </w:r>
      <w:proofErr w:type="spellStart"/>
      <w:r w:rsidR="00EC220B">
        <w:rPr>
          <w:lang w:val="en-US"/>
        </w:rPr>
        <w:t>url</w:t>
      </w:r>
      <w:proofErr w:type="spellEnd"/>
      <w:r>
        <w:rPr>
          <w:rFonts w:hint="eastAsia"/>
          <w:lang w:val="en-US" w:eastAsia="zh-CN"/>
        </w:rPr>
        <w:t xml:space="preserve">&gt; elements </w:t>
      </w:r>
      <w:r w:rsidR="00EC220B">
        <w:rPr>
          <w:lang w:val="en-US" w:eastAsia="zh-CN"/>
        </w:rPr>
        <w:t>include</w:t>
      </w:r>
      <w:r>
        <w:rPr>
          <w:rFonts w:hint="eastAsia"/>
          <w:lang w:val="en-US" w:eastAsia="zh-CN"/>
        </w:rPr>
        <w:t xml:space="preserve">:  An XDM Shared Reference </w:t>
      </w:r>
      <w:r w:rsidR="005B74F3">
        <w:rPr>
          <w:rFonts w:hint="eastAsia"/>
          <w:lang w:val="en-US" w:eastAsia="zh-CN"/>
        </w:rPr>
        <w:t>[XDM</w:t>
      </w:r>
      <w:r>
        <w:rPr>
          <w:rFonts w:hint="eastAsia"/>
          <w:lang w:val="en-US" w:eastAsia="zh-CN"/>
        </w:rPr>
        <w:t xml:space="preserve"> Core]</w:t>
      </w:r>
      <w:r w:rsidR="00EC220B">
        <w:rPr>
          <w:lang w:val="en-US" w:eastAsia="zh-CN"/>
        </w:rPr>
        <w:t xml:space="preserve">, </w:t>
      </w:r>
      <w:r>
        <w:rPr>
          <w:rFonts w:hint="eastAsia"/>
          <w:lang w:val="en-US" w:eastAsia="zh-CN"/>
        </w:rPr>
        <w:t>an XCAP URI [RFC4284]</w:t>
      </w:r>
      <w:r w:rsidR="00EC220B">
        <w:rPr>
          <w:lang w:val="en-US" w:eastAsia="zh-CN"/>
        </w:rPr>
        <w:t>, or a reference to a &lt;person-details&gt; or &lt;org-details&gt; element</w:t>
      </w:r>
      <w:r>
        <w:rPr>
          <w:rFonts w:hint="eastAsia"/>
          <w:lang w:val="en-US" w:eastAsia="zh-CN"/>
        </w:rPr>
        <w:t xml:space="preserve">. </w:t>
      </w:r>
      <w:r w:rsidR="00EC220B">
        <w:rPr>
          <w:lang w:val="en-US" w:eastAsia="zh-CN"/>
        </w:rPr>
        <w:t>If internal references within the same PCC document are used, then a relative URI to the XML node is recommended.</w:t>
      </w:r>
    </w:p>
    <w:p w:rsidR="00AB363B" w:rsidRDefault="00AB363B" w:rsidP="00AB363B">
      <w:pPr>
        <w:pStyle w:val="Bullet2"/>
        <w:numPr>
          <w:ilvl w:val="0"/>
          <w:numId w:val="0"/>
        </w:numPr>
        <w:spacing w:before="60" w:after="120"/>
      </w:pPr>
      <w:r w:rsidRPr="0071647A">
        <w:rPr>
          <w:color w:val="000000"/>
        </w:rPr>
        <w:t>The</w:t>
      </w:r>
      <w:r w:rsidRPr="00A70B24">
        <w:t xml:space="preserve"> </w:t>
      </w:r>
      <w:r>
        <w:t>&lt;group-</w:t>
      </w:r>
      <w:proofErr w:type="spellStart"/>
      <w:r>
        <w:t>uri</w:t>
      </w:r>
      <w:proofErr w:type="spellEnd"/>
      <w:r>
        <w:t>&gt; element value is of type “</w:t>
      </w:r>
      <w:proofErr w:type="spellStart"/>
      <w:r>
        <w:t>anyURI</w:t>
      </w:r>
      <w:proofErr w:type="spellEnd"/>
      <w:r>
        <w:t>”.</w:t>
      </w:r>
    </w:p>
    <w:p w:rsidR="001B0EFC" w:rsidRDefault="001B0EFC" w:rsidP="001B0EFC">
      <w:pPr>
        <w:pStyle w:val="AltNormal"/>
        <w:rPr>
          <w:rFonts w:ascii="Times New Roman" w:hAnsi="Times New Roman"/>
          <w:b/>
          <w:sz w:val="22"/>
          <w:u w:val="single"/>
          <w:lang w:eastAsia="ko-KR"/>
        </w:rPr>
      </w:pPr>
      <w:r w:rsidRPr="00A45B74">
        <w:rPr>
          <w:rFonts w:ascii="Times New Roman" w:hAnsi="Times New Roman"/>
          <w:b/>
          <w:sz w:val="22"/>
          <w:u w:val="single"/>
          <w:lang w:eastAsia="ko-KR"/>
        </w:rPr>
        <w:t>PCC Update List:</w:t>
      </w:r>
    </w:p>
    <w:p w:rsidR="001B0EFC" w:rsidRDefault="001B0EFC" w:rsidP="001B0EFC">
      <w:pPr>
        <w:pStyle w:val="AltNormal"/>
        <w:rPr>
          <w:rFonts w:ascii="Times New Roman" w:hAnsi="Times New Roman"/>
          <w:lang w:eastAsia="ko-KR"/>
        </w:rPr>
      </w:pPr>
      <w:r>
        <w:rPr>
          <w:rFonts w:ascii="Times New Roman" w:hAnsi="Times New Roman"/>
          <w:lang w:eastAsia="ko-KR"/>
        </w:rPr>
        <w:t>The &lt;update-ref&gt; element value is of type “</w:t>
      </w:r>
      <w:proofErr w:type="spellStart"/>
      <w:r>
        <w:rPr>
          <w:rFonts w:ascii="Times New Roman" w:hAnsi="Times New Roman"/>
          <w:lang w:eastAsia="ko-KR"/>
        </w:rPr>
        <w:t>anyURI</w:t>
      </w:r>
      <w:proofErr w:type="spellEnd"/>
      <w:r>
        <w:rPr>
          <w:rFonts w:ascii="Times New Roman" w:hAnsi="Times New Roman"/>
          <w:lang w:eastAsia="ko-KR"/>
        </w:rPr>
        <w:t>” and SHALL point to a valid XCAP URI of the stored PCC Update Document.</w:t>
      </w:r>
    </w:p>
    <w:p w:rsidR="001B0EFC" w:rsidRDefault="001B0EFC" w:rsidP="001B0EFC">
      <w:pPr>
        <w:pStyle w:val="AltNormal"/>
        <w:rPr>
          <w:rFonts w:ascii="Times New Roman" w:hAnsi="Times New Roman"/>
          <w:lang w:eastAsia="ko-KR"/>
        </w:rPr>
      </w:pPr>
      <w:r>
        <w:rPr>
          <w:rFonts w:ascii="Times New Roman" w:hAnsi="Times New Roman"/>
          <w:lang w:eastAsia="ko-KR"/>
        </w:rPr>
        <w:t>The &lt;update-type&gt; element value is of type “String”, and SHALL be one of the following values:</w:t>
      </w:r>
    </w:p>
    <w:p w:rsidR="001B0EFC" w:rsidRDefault="001B0EFC" w:rsidP="001B0EFC">
      <w:pPr>
        <w:pStyle w:val="AltNormal"/>
        <w:numPr>
          <w:ilvl w:val="0"/>
          <w:numId w:val="112"/>
        </w:numPr>
        <w:rPr>
          <w:rFonts w:ascii="Times New Roman" w:hAnsi="Times New Roman"/>
          <w:lang w:eastAsia="ko-KR"/>
        </w:rPr>
      </w:pPr>
      <w:r>
        <w:rPr>
          <w:rFonts w:ascii="Times New Roman" w:hAnsi="Times New Roman"/>
          <w:lang w:eastAsia="ko-KR"/>
        </w:rPr>
        <w:t>‘</w:t>
      </w:r>
      <w:proofErr w:type="gramStart"/>
      <w:r>
        <w:rPr>
          <w:rFonts w:ascii="Times New Roman" w:hAnsi="Times New Roman"/>
          <w:lang w:eastAsia="ko-KR"/>
        </w:rPr>
        <w:t>import</w:t>
      </w:r>
      <w:r>
        <w:rPr>
          <w:rFonts w:ascii="Times New Roman" w:hAnsi="Times New Roman" w:hint="eastAsia"/>
          <w:lang w:eastAsia="ko-KR"/>
        </w:rPr>
        <w:t>-profile</w:t>
      </w:r>
      <w:proofErr w:type="gramEnd"/>
      <w:r>
        <w:rPr>
          <w:rFonts w:ascii="Times New Roman" w:hAnsi="Times New Roman"/>
          <w:lang w:eastAsia="ko-KR"/>
        </w:rPr>
        <w:t>’ to indicate that the update-type is Import of External Profile from 3</w:t>
      </w:r>
      <w:r w:rsidRPr="008A2D28">
        <w:rPr>
          <w:rFonts w:ascii="Times New Roman" w:hAnsi="Times New Roman"/>
          <w:vertAlign w:val="superscript"/>
          <w:lang w:eastAsia="ko-KR"/>
        </w:rPr>
        <w:t>rd</w:t>
      </w:r>
      <w:r>
        <w:rPr>
          <w:rFonts w:ascii="Times New Roman" w:hAnsi="Times New Roman"/>
          <w:lang w:eastAsia="ko-KR"/>
        </w:rPr>
        <w:t xml:space="preserve"> party systems.</w:t>
      </w:r>
    </w:p>
    <w:p w:rsidR="001B0EFC" w:rsidRDefault="001B0EFC" w:rsidP="001B0EFC">
      <w:pPr>
        <w:pStyle w:val="AltNormal"/>
        <w:numPr>
          <w:ilvl w:val="0"/>
          <w:numId w:val="112"/>
        </w:numPr>
        <w:rPr>
          <w:rFonts w:ascii="Times New Roman" w:hAnsi="Times New Roman"/>
          <w:lang w:eastAsia="ko-KR"/>
        </w:rPr>
      </w:pPr>
      <w:r>
        <w:rPr>
          <w:rFonts w:ascii="Times New Roman" w:hAnsi="Times New Roman"/>
          <w:lang w:eastAsia="ko-KR"/>
        </w:rPr>
        <w:lastRenderedPageBreak/>
        <w:t>‘</w:t>
      </w:r>
      <w:proofErr w:type="gramStart"/>
      <w:r>
        <w:rPr>
          <w:rFonts w:ascii="Times New Roman" w:hAnsi="Times New Roman"/>
          <w:lang w:eastAsia="ko-KR"/>
        </w:rPr>
        <w:t>subscribe</w:t>
      </w:r>
      <w:r>
        <w:rPr>
          <w:rFonts w:ascii="Times New Roman" w:hAnsi="Times New Roman" w:hint="eastAsia"/>
          <w:lang w:eastAsia="ko-KR"/>
        </w:rPr>
        <w:t>-profile</w:t>
      </w:r>
      <w:proofErr w:type="gramEnd"/>
      <w:r>
        <w:rPr>
          <w:rFonts w:ascii="Times New Roman" w:hAnsi="Times New Roman"/>
          <w:lang w:eastAsia="ko-KR"/>
        </w:rPr>
        <w:t>’ to indicate that the update-type is Subscription to External Profile from 3</w:t>
      </w:r>
      <w:r w:rsidRPr="00EE0394">
        <w:rPr>
          <w:rFonts w:ascii="Times New Roman" w:hAnsi="Times New Roman"/>
          <w:vertAlign w:val="superscript"/>
          <w:lang w:eastAsia="ko-KR"/>
        </w:rPr>
        <w:t>rd</w:t>
      </w:r>
      <w:r>
        <w:rPr>
          <w:rFonts w:ascii="Times New Roman" w:hAnsi="Times New Roman"/>
          <w:lang w:eastAsia="ko-KR"/>
        </w:rPr>
        <w:t xml:space="preserve"> party systems.</w:t>
      </w:r>
    </w:p>
    <w:p w:rsidR="001B0EFC" w:rsidRDefault="001B0EFC" w:rsidP="001B0EFC">
      <w:pPr>
        <w:pStyle w:val="AltNormal"/>
        <w:rPr>
          <w:rFonts w:ascii="Times New Roman" w:hAnsi="Times New Roman"/>
          <w:lang w:eastAsia="ko-KR"/>
        </w:rPr>
      </w:pPr>
      <w:r>
        <w:rPr>
          <w:rFonts w:ascii="Times New Roman" w:hAnsi="Times New Roman"/>
          <w:lang w:eastAsia="ko-KR"/>
        </w:rPr>
        <w:t>The &lt;update-source&gt; element value is of type “String” and SHALL indicate the name of source for the PCC Update Document.</w:t>
      </w:r>
    </w:p>
    <w:p w:rsidR="001B0EFC" w:rsidRDefault="001B0EFC" w:rsidP="001B0EFC">
      <w:pPr>
        <w:pStyle w:val="AltNormal"/>
        <w:rPr>
          <w:rFonts w:ascii="Times New Roman" w:hAnsi="Times New Roman"/>
          <w:lang w:eastAsia="ko-KR"/>
        </w:rPr>
      </w:pPr>
      <w:r>
        <w:rPr>
          <w:rFonts w:ascii="Times New Roman" w:hAnsi="Times New Roman"/>
          <w:lang w:eastAsia="ko-KR"/>
        </w:rPr>
        <w:t>The &lt;time-stamp&gt; element value is of type “</w:t>
      </w:r>
      <w:proofErr w:type="spellStart"/>
      <w:r>
        <w:rPr>
          <w:rFonts w:ascii="Times New Roman" w:hAnsi="Times New Roman"/>
          <w:lang w:eastAsia="ko-KR"/>
        </w:rPr>
        <w:t>dateTime</w:t>
      </w:r>
      <w:proofErr w:type="spellEnd"/>
      <w:r>
        <w:rPr>
          <w:rFonts w:ascii="Times New Roman" w:hAnsi="Times New Roman"/>
          <w:lang w:eastAsia="ko-KR"/>
        </w:rPr>
        <w:t xml:space="preserve">” and SHALL indicate the timestamp of the available PCC Update Document </w:t>
      </w:r>
    </w:p>
    <w:p w:rsidR="00347FD0" w:rsidRDefault="00347FD0" w:rsidP="00347FD0">
      <w:pPr>
        <w:pStyle w:val="AltNormal"/>
        <w:rPr>
          <w:rFonts w:ascii="Times New Roman" w:hAnsi="Times New Roman" w:hint="eastAsia"/>
          <w:lang w:eastAsia="ko-KR"/>
        </w:rPr>
      </w:pPr>
      <w:r>
        <w:rPr>
          <w:rFonts w:ascii="Times New Roman" w:hAnsi="Times New Roman" w:hint="eastAsia"/>
          <w:lang w:eastAsia="ko-KR"/>
        </w:rPr>
        <w:t xml:space="preserve">The &lt;approval-type&gt; element value is of type </w:t>
      </w:r>
      <w:r>
        <w:rPr>
          <w:rFonts w:ascii="Times New Roman" w:hAnsi="Times New Roman"/>
          <w:lang w:eastAsia="ko-KR"/>
        </w:rPr>
        <w:t>“</w:t>
      </w:r>
      <w:r>
        <w:rPr>
          <w:rFonts w:ascii="Times New Roman" w:hAnsi="Times New Roman" w:hint="eastAsia"/>
          <w:lang w:eastAsia="ko-KR"/>
        </w:rPr>
        <w:t>String</w:t>
      </w:r>
      <w:r>
        <w:rPr>
          <w:rFonts w:ascii="Times New Roman" w:hAnsi="Times New Roman"/>
          <w:lang w:eastAsia="ko-KR"/>
        </w:rPr>
        <w:t>”</w:t>
      </w:r>
      <w:r>
        <w:rPr>
          <w:rFonts w:ascii="Times New Roman" w:hAnsi="Times New Roman" w:hint="eastAsia"/>
          <w:lang w:eastAsia="ko-KR"/>
        </w:rPr>
        <w:t>, and SHALL be one of the following values;</w:t>
      </w:r>
    </w:p>
    <w:p w:rsidR="00347FD0" w:rsidRDefault="00347FD0" w:rsidP="00347FD0">
      <w:pPr>
        <w:pStyle w:val="AltNormal"/>
        <w:numPr>
          <w:ilvl w:val="0"/>
          <w:numId w:val="112"/>
        </w:numPr>
        <w:rPr>
          <w:rFonts w:ascii="Times New Roman" w:hAnsi="Times New Roman"/>
          <w:lang w:eastAsia="ko-KR"/>
        </w:rPr>
      </w:pPr>
      <w:r>
        <w:rPr>
          <w:rFonts w:ascii="Times New Roman" w:hAnsi="Times New Roman"/>
          <w:lang w:eastAsia="ko-KR"/>
        </w:rPr>
        <w:t>‘</w:t>
      </w:r>
      <w:r>
        <w:rPr>
          <w:rFonts w:ascii="Times New Roman" w:hAnsi="Times New Roman" w:hint="eastAsia"/>
          <w:lang w:eastAsia="ko-KR"/>
        </w:rPr>
        <w:t>manual</w:t>
      </w:r>
      <w:r>
        <w:rPr>
          <w:rFonts w:ascii="Times New Roman" w:hAnsi="Times New Roman"/>
          <w:lang w:eastAsia="ko-KR"/>
        </w:rPr>
        <w:t xml:space="preserve">’ to indicate that the </w:t>
      </w:r>
      <w:r>
        <w:rPr>
          <w:rFonts w:ascii="Times New Roman" w:hAnsi="Times New Roman" w:hint="eastAsia"/>
          <w:lang w:eastAsia="ko-KR"/>
        </w:rPr>
        <w:t>CAB User must first approve changes to the PCC Document before they are applied by the CAB Enabler; or,</w:t>
      </w:r>
    </w:p>
    <w:p w:rsidR="00347FD0" w:rsidRPr="00FF1059" w:rsidRDefault="00347FD0" w:rsidP="00347FD0">
      <w:pPr>
        <w:pStyle w:val="AltNormal"/>
        <w:numPr>
          <w:ilvl w:val="0"/>
          <w:numId w:val="112"/>
        </w:numPr>
        <w:rPr>
          <w:rFonts w:ascii="Times New Roman" w:hAnsi="Times New Roman" w:hint="eastAsia"/>
          <w:lang w:eastAsia="ko-KR"/>
        </w:rPr>
      </w:pPr>
      <w:r>
        <w:rPr>
          <w:rFonts w:ascii="Times New Roman" w:hAnsi="Times New Roman"/>
          <w:lang w:eastAsia="ko-KR"/>
        </w:rPr>
        <w:t>‘</w:t>
      </w:r>
      <w:r>
        <w:rPr>
          <w:rFonts w:ascii="Times New Roman" w:hAnsi="Times New Roman" w:hint="eastAsia"/>
          <w:lang w:eastAsia="ko-KR"/>
        </w:rPr>
        <w:t>automatic</w:t>
      </w:r>
      <w:r>
        <w:rPr>
          <w:rFonts w:ascii="Times New Roman" w:hAnsi="Times New Roman"/>
          <w:lang w:eastAsia="ko-KR"/>
        </w:rPr>
        <w:t xml:space="preserve">’ to indicate that the </w:t>
      </w:r>
      <w:r>
        <w:rPr>
          <w:rFonts w:ascii="Times New Roman" w:hAnsi="Times New Roman" w:hint="eastAsia"/>
          <w:lang w:eastAsia="ko-KR"/>
        </w:rPr>
        <w:t xml:space="preserve">CAB Enabler SHALL apply the changes to the PCC Document without any interaction </w:t>
      </w:r>
      <w:r>
        <w:rPr>
          <w:rFonts w:ascii="Times New Roman" w:hAnsi="Times New Roman"/>
          <w:lang w:eastAsia="ko-KR"/>
        </w:rPr>
        <w:t>with</w:t>
      </w:r>
      <w:r>
        <w:rPr>
          <w:rFonts w:ascii="Times New Roman" w:hAnsi="Times New Roman" w:hint="eastAsia"/>
          <w:lang w:eastAsia="ko-KR"/>
        </w:rPr>
        <w:t xml:space="preserve"> the CAB User</w:t>
      </w:r>
    </w:p>
    <w:p w:rsidR="00941C26" w:rsidRDefault="00941C26" w:rsidP="00941C26">
      <w:pPr>
        <w:pStyle w:val="Heading4"/>
        <w:rPr>
          <w:lang w:val="en-US"/>
        </w:rPr>
      </w:pPr>
      <w:bookmarkStart w:id="1975" w:name="_Toc239579431"/>
      <w:bookmarkStart w:id="1976" w:name="_Toc242586118"/>
      <w:bookmarkStart w:id="1977" w:name="_Toc245635086"/>
      <w:bookmarkStart w:id="1978" w:name="_Toc247081599"/>
      <w:bookmarkStart w:id="1979" w:name="_Toc248740780"/>
      <w:bookmarkStart w:id="1980" w:name="_Toc248805738"/>
      <w:bookmarkStart w:id="1981" w:name="_Toc248806065"/>
      <w:bookmarkStart w:id="1982" w:name="_Toc250989675"/>
      <w:bookmarkStart w:id="1983" w:name="_Toc250989822"/>
      <w:bookmarkStart w:id="1984" w:name="_Toc251338256"/>
      <w:bookmarkStart w:id="1985" w:name="_Toc251586898"/>
      <w:bookmarkStart w:id="1986" w:name="_Toc253491043"/>
      <w:bookmarkStart w:id="1987" w:name="_Toc253499032"/>
      <w:bookmarkStart w:id="1988" w:name="_Toc255329554"/>
      <w:bookmarkStart w:id="1989" w:name="_Toc255329699"/>
      <w:bookmarkStart w:id="1990" w:name="_Toc255419759"/>
      <w:bookmarkStart w:id="1991" w:name="_Toc255420153"/>
      <w:bookmarkStart w:id="1992" w:name="_Toc255827113"/>
      <w:bookmarkStart w:id="1993" w:name="_Toc255828744"/>
      <w:bookmarkStart w:id="1994" w:name="_Toc255829073"/>
      <w:bookmarkStart w:id="1995" w:name="_Toc259781216"/>
      <w:bookmarkStart w:id="1996" w:name="_Toc259781487"/>
      <w:bookmarkStart w:id="1997" w:name="_Toc261795980"/>
      <w:bookmarkStart w:id="1998" w:name="_Toc261796627"/>
      <w:bookmarkStart w:id="1999" w:name="_Toc261797440"/>
      <w:bookmarkStart w:id="2000" w:name="_Toc261797658"/>
      <w:bookmarkStart w:id="2001" w:name="_Toc262336259"/>
      <w:bookmarkStart w:id="2002" w:name="_Toc262804655"/>
      <w:bookmarkStart w:id="2003" w:name="_Toc262804755"/>
      <w:bookmarkStart w:id="2004" w:name="_Toc263764595"/>
      <w:bookmarkStart w:id="2005" w:name="_Toc265074182"/>
      <w:bookmarkStart w:id="2006" w:name="_Toc265074292"/>
      <w:bookmarkStart w:id="2007" w:name="_Toc268862786"/>
      <w:bookmarkStart w:id="2008" w:name="_Toc269457449"/>
      <w:bookmarkStart w:id="2009" w:name="_Toc269729109"/>
      <w:bookmarkStart w:id="2010" w:name="_Toc271039187"/>
      <w:bookmarkStart w:id="2011" w:name="_Toc271039305"/>
      <w:bookmarkStart w:id="2012" w:name="_Toc271485203"/>
      <w:bookmarkStart w:id="2013" w:name="_Toc271623819"/>
      <w:bookmarkStart w:id="2014" w:name="_Toc271626539"/>
      <w:bookmarkStart w:id="2015" w:name="_Toc271705969"/>
      <w:bookmarkStart w:id="2016" w:name="_Toc271706304"/>
      <w:bookmarkStart w:id="2017" w:name="_Toc271738458"/>
      <w:bookmarkStart w:id="2018" w:name="_Toc271740774"/>
      <w:bookmarkStart w:id="2019" w:name="_Toc271872932"/>
      <w:bookmarkStart w:id="2020" w:name="_Toc274578055"/>
      <w:bookmarkStart w:id="2021" w:name="_Toc332804737"/>
      <w:r w:rsidRPr="00223B41">
        <w:rPr>
          <w:lang w:val="en-US"/>
        </w:rPr>
        <w:t>Naming conventions</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rsidR="00454357" w:rsidRPr="00454357" w:rsidRDefault="00454357" w:rsidP="00454357">
      <w:pPr>
        <w:rPr>
          <w:lang w:eastAsia="zh-CN"/>
        </w:rPr>
      </w:pPr>
      <w:r w:rsidRPr="000E6A62">
        <w:t xml:space="preserve">There SHALL be only one </w:t>
      </w:r>
      <w:r>
        <w:rPr>
          <w:rFonts w:hint="eastAsia"/>
          <w:lang w:eastAsia="zh-CN"/>
        </w:rPr>
        <w:t>PCC</w:t>
      </w:r>
      <w:r w:rsidRPr="000E6A62">
        <w:t xml:space="preserve"> </w:t>
      </w:r>
      <w:r w:rsidR="00252945">
        <w:rPr>
          <w:rFonts w:hint="eastAsia"/>
          <w:lang w:eastAsia="ko-KR"/>
        </w:rPr>
        <w:t>D</w:t>
      </w:r>
      <w:r w:rsidR="00252945" w:rsidRPr="000E6A62">
        <w:t xml:space="preserve">ocument </w:t>
      </w:r>
      <w:r w:rsidRPr="000E6A62">
        <w:t xml:space="preserve">per XUI. </w:t>
      </w:r>
      <w:r w:rsidRPr="000E6A62">
        <w:rPr>
          <w:lang w:eastAsia="ko-KR"/>
        </w:rPr>
        <w:t xml:space="preserve">The name of the </w:t>
      </w:r>
      <w:r>
        <w:rPr>
          <w:rFonts w:hint="eastAsia"/>
          <w:lang w:eastAsia="zh-CN"/>
        </w:rPr>
        <w:t>PCC</w:t>
      </w:r>
      <w:r w:rsidRPr="000E6A62">
        <w:rPr>
          <w:lang w:eastAsia="ko-KR"/>
        </w:rPr>
        <w:t xml:space="preserve"> </w:t>
      </w:r>
      <w:r w:rsidR="00252945">
        <w:rPr>
          <w:rFonts w:hint="eastAsia"/>
          <w:lang w:eastAsia="ko-KR"/>
        </w:rPr>
        <w:t>D</w:t>
      </w:r>
      <w:r w:rsidR="00252945" w:rsidRPr="000E6A62">
        <w:rPr>
          <w:lang w:eastAsia="ko-KR"/>
        </w:rPr>
        <w:t xml:space="preserve">ocument </w:t>
      </w:r>
      <w:r w:rsidRPr="000E6A62">
        <w:rPr>
          <w:lang w:eastAsia="ko-KR"/>
        </w:rPr>
        <w:t xml:space="preserve">SHALL </w:t>
      </w:r>
      <w:proofErr w:type="gramStart"/>
      <w:r w:rsidRPr="000E6A62">
        <w:rPr>
          <w:lang w:eastAsia="ko-KR"/>
        </w:rPr>
        <w:t>be</w:t>
      </w:r>
      <w:proofErr w:type="gramEnd"/>
      <w:r w:rsidRPr="000E6A62">
        <w:rPr>
          <w:lang w:eastAsia="ko-KR"/>
        </w:rPr>
        <w:t xml:space="preserve"> </w:t>
      </w:r>
      <w:r w:rsidRPr="000E6A62">
        <w:t>“</w:t>
      </w:r>
      <w:r>
        <w:rPr>
          <w:rFonts w:hint="eastAsia"/>
          <w:lang w:eastAsia="zh-CN"/>
        </w:rPr>
        <w:t>PCC</w:t>
      </w:r>
      <w:r w:rsidRPr="000E6A62">
        <w:t>.xml”.</w:t>
      </w:r>
      <w:r w:rsidR="00D835C5">
        <w:t xml:space="preserve"> There MAY be one or more PCC Update Documents, which SHALL be stored in the CAB User’s Tree with a suffix “.update”, and each PCC Update Document SHALL have a unique name e.g. pccUpdate1.update, pccUpdate2.update, etc.</w:t>
      </w:r>
    </w:p>
    <w:p w:rsidR="00941C26" w:rsidRDefault="00941C26" w:rsidP="00941C26">
      <w:pPr>
        <w:pStyle w:val="Heading4"/>
        <w:rPr>
          <w:lang w:val="en-US"/>
        </w:rPr>
      </w:pPr>
      <w:bookmarkStart w:id="2022" w:name="_Toc239579432"/>
      <w:bookmarkStart w:id="2023" w:name="_Toc242586119"/>
      <w:bookmarkStart w:id="2024" w:name="_Toc245635087"/>
      <w:bookmarkStart w:id="2025" w:name="_Toc247081600"/>
      <w:bookmarkStart w:id="2026" w:name="_Toc248740781"/>
      <w:bookmarkStart w:id="2027" w:name="_Toc248805739"/>
      <w:bookmarkStart w:id="2028" w:name="_Toc248806066"/>
      <w:bookmarkStart w:id="2029" w:name="_Toc250989676"/>
      <w:bookmarkStart w:id="2030" w:name="_Toc250989823"/>
      <w:bookmarkStart w:id="2031" w:name="_Toc251338257"/>
      <w:bookmarkStart w:id="2032" w:name="_Toc251586899"/>
      <w:bookmarkStart w:id="2033" w:name="_Toc253491044"/>
      <w:bookmarkStart w:id="2034" w:name="_Toc253499033"/>
      <w:bookmarkStart w:id="2035" w:name="_Toc255329555"/>
      <w:bookmarkStart w:id="2036" w:name="_Toc255329700"/>
      <w:bookmarkStart w:id="2037" w:name="_Toc255419760"/>
      <w:bookmarkStart w:id="2038" w:name="_Toc255420154"/>
      <w:bookmarkStart w:id="2039" w:name="_Toc255827114"/>
      <w:bookmarkStart w:id="2040" w:name="_Toc255828745"/>
      <w:bookmarkStart w:id="2041" w:name="_Toc255829074"/>
      <w:bookmarkStart w:id="2042" w:name="_Toc259781217"/>
      <w:bookmarkStart w:id="2043" w:name="_Toc259781488"/>
      <w:bookmarkStart w:id="2044" w:name="_Toc261795981"/>
      <w:bookmarkStart w:id="2045" w:name="_Toc261796628"/>
      <w:bookmarkStart w:id="2046" w:name="_Toc261797441"/>
      <w:bookmarkStart w:id="2047" w:name="_Toc261797659"/>
      <w:bookmarkStart w:id="2048" w:name="_Toc262336260"/>
      <w:bookmarkStart w:id="2049" w:name="_Toc262804656"/>
      <w:bookmarkStart w:id="2050" w:name="_Toc262804756"/>
      <w:bookmarkStart w:id="2051" w:name="_Toc263764596"/>
      <w:bookmarkStart w:id="2052" w:name="_Toc265074183"/>
      <w:bookmarkStart w:id="2053" w:name="_Toc265074293"/>
      <w:bookmarkStart w:id="2054" w:name="_Toc268862787"/>
      <w:bookmarkStart w:id="2055" w:name="_Toc269457450"/>
      <w:bookmarkStart w:id="2056" w:name="_Toc269729110"/>
      <w:bookmarkStart w:id="2057" w:name="_Toc271039188"/>
      <w:bookmarkStart w:id="2058" w:name="_Toc271039306"/>
      <w:bookmarkStart w:id="2059" w:name="_Toc271485204"/>
      <w:bookmarkStart w:id="2060" w:name="_Toc271623820"/>
      <w:bookmarkStart w:id="2061" w:name="_Toc271626540"/>
      <w:bookmarkStart w:id="2062" w:name="_Toc271705970"/>
      <w:bookmarkStart w:id="2063" w:name="_Toc271706305"/>
      <w:bookmarkStart w:id="2064" w:name="_Toc271738459"/>
      <w:bookmarkStart w:id="2065" w:name="_Toc271740775"/>
      <w:bookmarkStart w:id="2066" w:name="_Toc271872933"/>
      <w:bookmarkStart w:id="2067" w:name="_Toc274578056"/>
      <w:bookmarkStart w:id="2068" w:name="_Toc332804738"/>
      <w:r w:rsidRPr="00223B41">
        <w:rPr>
          <w:lang w:val="en-US"/>
        </w:rPr>
        <w:t>Global Documents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rsidR="00412D0E" w:rsidRPr="00412D0E" w:rsidRDefault="00412D0E" w:rsidP="00412D0E">
      <w:r>
        <w:t>This Application Usage defines no Global Document.</w:t>
      </w:r>
    </w:p>
    <w:p w:rsidR="00941C26" w:rsidRDefault="00941C26" w:rsidP="00941C26">
      <w:pPr>
        <w:pStyle w:val="Heading4"/>
        <w:rPr>
          <w:lang w:val="en-US"/>
        </w:rPr>
      </w:pPr>
      <w:bookmarkStart w:id="2069" w:name="_Toc239579433"/>
      <w:bookmarkStart w:id="2070" w:name="_Toc242586120"/>
      <w:bookmarkStart w:id="2071" w:name="_Toc245635088"/>
      <w:bookmarkStart w:id="2072" w:name="_Toc247081601"/>
      <w:bookmarkStart w:id="2073" w:name="_Toc248740782"/>
      <w:bookmarkStart w:id="2074" w:name="_Toc248805740"/>
      <w:bookmarkStart w:id="2075" w:name="_Toc248806067"/>
      <w:bookmarkStart w:id="2076" w:name="_Toc250989677"/>
      <w:bookmarkStart w:id="2077" w:name="_Toc250989824"/>
      <w:bookmarkStart w:id="2078" w:name="_Toc251338258"/>
      <w:bookmarkStart w:id="2079" w:name="_Toc251586900"/>
      <w:bookmarkStart w:id="2080" w:name="_Toc253491045"/>
      <w:bookmarkStart w:id="2081" w:name="_Toc253499034"/>
      <w:bookmarkStart w:id="2082" w:name="_Toc255329556"/>
      <w:bookmarkStart w:id="2083" w:name="_Toc255329701"/>
      <w:bookmarkStart w:id="2084" w:name="_Toc255419761"/>
      <w:bookmarkStart w:id="2085" w:name="_Toc255420155"/>
      <w:bookmarkStart w:id="2086" w:name="_Toc255827115"/>
      <w:bookmarkStart w:id="2087" w:name="_Toc255828746"/>
      <w:bookmarkStart w:id="2088" w:name="_Toc255829075"/>
      <w:bookmarkStart w:id="2089" w:name="_Toc259781218"/>
      <w:bookmarkStart w:id="2090" w:name="_Toc259781489"/>
      <w:bookmarkStart w:id="2091" w:name="_Toc261795982"/>
      <w:bookmarkStart w:id="2092" w:name="_Toc261796629"/>
      <w:bookmarkStart w:id="2093" w:name="_Toc261797442"/>
      <w:bookmarkStart w:id="2094" w:name="_Toc261797660"/>
      <w:bookmarkStart w:id="2095" w:name="_Toc262336261"/>
      <w:bookmarkStart w:id="2096" w:name="_Toc262804657"/>
      <w:bookmarkStart w:id="2097" w:name="_Toc262804757"/>
      <w:bookmarkStart w:id="2098" w:name="_Toc263764597"/>
      <w:bookmarkStart w:id="2099" w:name="_Toc265074184"/>
      <w:bookmarkStart w:id="2100" w:name="_Toc265074294"/>
      <w:bookmarkStart w:id="2101" w:name="_Toc268862788"/>
      <w:bookmarkStart w:id="2102" w:name="_Toc269457451"/>
      <w:bookmarkStart w:id="2103" w:name="_Toc269729111"/>
      <w:bookmarkStart w:id="2104" w:name="_Toc271039189"/>
      <w:bookmarkStart w:id="2105" w:name="_Toc271039307"/>
      <w:bookmarkStart w:id="2106" w:name="_Toc271485205"/>
      <w:bookmarkStart w:id="2107" w:name="_Toc271623821"/>
      <w:bookmarkStart w:id="2108" w:name="_Toc271626541"/>
      <w:bookmarkStart w:id="2109" w:name="_Toc271705971"/>
      <w:bookmarkStart w:id="2110" w:name="_Toc271706306"/>
      <w:bookmarkStart w:id="2111" w:name="_Toc271738460"/>
      <w:bookmarkStart w:id="2112" w:name="_Toc271740776"/>
      <w:bookmarkStart w:id="2113" w:name="_Toc271872934"/>
      <w:bookmarkStart w:id="2114" w:name="_Toc274578057"/>
      <w:bookmarkStart w:id="2115" w:name="_Toc332804739"/>
      <w:r w:rsidRPr="00223B41">
        <w:rPr>
          <w:lang w:val="en-US"/>
        </w:rPr>
        <w:t>Resource interdependencies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rsidR="00412D0E" w:rsidRPr="00412D0E" w:rsidRDefault="00412D0E" w:rsidP="00412D0E">
      <w:pPr>
        <w:rPr>
          <w:lang w:val="en-US"/>
        </w:rPr>
      </w:pPr>
      <w:r>
        <w:rPr>
          <w:lang w:val="en-US"/>
        </w:rPr>
        <w:t>This Application Usage defines no resource interdependencies.</w:t>
      </w:r>
    </w:p>
    <w:p w:rsidR="00941C26" w:rsidRDefault="00941C26" w:rsidP="00941C26">
      <w:pPr>
        <w:pStyle w:val="Heading4"/>
        <w:rPr>
          <w:lang w:val="en-US"/>
        </w:rPr>
      </w:pPr>
      <w:bookmarkStart w:id="2116" w:name="_Toc239579434"/>
      <w:bookmarkStart w:id="2117" w:name="_Toc242586121"/>
      <w:bookmarkStart w:id="2118" w:name="_Toc245635089"/>
      <w:bookmarkStart w:id="2119" w:name="_Toc247081602"/>
      <w:bookmarkStart w:id="2120" w:name="_Toc248740783"/>
      <w:bookmarkStart w:id="2121" w:name="_Toc248805741"/>
      <w:bookmarkStart w:id="2122" w:name="_Toc248806068"/>
      <w:bookmarkStart w:id="2123" w:name="_Toc250989678"/>
      <w:bookmarkStart w:id="2124" w:name="_Toc250989825"/>
      <w:bookmarkStart w:id="2125" w:name="_Toc251338259"/>
      <w:bookmarkStart w:id="2126" w:name="_Toc251586901"/>
      <w:bookmarkStart w:id="2127" w:name="_Toc253491046"/>
      <w:bookmarkStart w:id="2128" w:name="_Toc253499035"/>
      <w:bookmarkStart w:id="2129" w:name="_Toc255329557"/>
      <w:bookmarkStart w:id="2130" w:name="_Toc255329702"/>
      <w:bookmarkStart w:id="2131" w:name="_Toc255419762"/>
      <w:bookmarkStart w:id="2132" w:name="_Toc255420156"/>
      <w:bookmarkStart w:id="2133" w:name="_Toc255827116"/>
      <w:bookmarkStart w:id="2134" w:name="_Toc255828747"/>
      <w:bookmarkStart w:id="2135" w:name="_Toc255829076"/>
      <w:bookmarkStart w:id="2136" w:name="_Toc259781219"/>
      <w:bookmarkStart w:id="2137" w:name="_Toc259781490"/>
      <w:bookmarkStart w:id="2138" w:name="_Toc261795983"/>
      <w:bookmarkStart w:id="2139" w:name="_Toc261796630"/>
      <w:bookmarkStart w:id="2140" w:name="_Toc261797443"/>
      <w:bookmarkStart w:id="2141" w:name="_Toc261797661"/>
      <w:bookmarkStart w:id="2142" w:name="_Toc262336262"/>
      <w:bookmarkStart w:id="2143" w:name="_Toc262804658"/>
      <w:bookmarkStart w:id="2144" w:name="_Toc262804758"/>
      <w:bookmarkStart w:id="2145" w:name="_Toc263764598"/>
      <w:bookmarkStart w:id="2146" w:name="_Toc265074185"/>
      <w:bookmarkStart w:id="2147" w:name="_Toc265074295"/>
      <w:bookmarkStart w:id="2148" w:name="_Toc268862789"/>
      <w:bookmarkStart w:id="2149" w:name="_Toc269457452"/>
      <w:bookmarkStart w:id="2150" w:name="_Toc269729112"/>
      <w:bookmarkStart w:id="2151" w:name="_Toc271039190"/>
      <w:bookmarkStart w:id="2152" w:name="_Toc271039308"/>
      <w:bookmarkStart w:id="2153" w:name="_Toc271485206"/>
      <w:bookmarkStart w:id="2154" w:name="_Toc271623822"/>
      <w:bookmarkStart w:id="2155" w:name="_Toc271626542"/>
      <w:bookmarkStart w:id="2156" w:name="_Toc271705972"/>
      <w:bookmarkStart w:id="2157" w:name="_Toc271706307"/>
      <w:bookmarkStart w:id="2158" w:name="_Toc271738461"/>
      <w:bookmarkStart w:id="2159" w:name="_Toc271740777"/>
      <w:bookmarkStart w:id="2160" w:name="_Toc271872935"/>
      <w:bookmarkStart w:id="2161" w:name="_Toc274578058"/>
      <w:bookmarkStart w:id="2162" w:name="_Access_Permissions"/>
      <w:bookmarkStart w:id="2163" w:name="_Toc332804740"/>
      <w:bookmarkEnd w:id="2162"/>
      <w:r>
        <w:rPr>
          <w:lang w:val="en-US"/>
        </w:rPr>
        <w:t>Access Permission</w:t>
      </w:r>
      <w:r w:rsidRPr="00223B41">
        <w:rPr>
          <w:lang w:val="en-US"/>
        </w:rPr>
        <w:t>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3"/>
    </w:p>
    <w:p w:rsidR="00BF5EEC" w:rsidRPr="00FF3E3A" w:rsidRDefault="00BF5EEC" w:rsidP="00BF5EEC">
      <w:r>
        <w:t xml:space="preserve">The Access Permissions for manipulating PCC </w:t>
      </w:r>
      <w:r w:rsidR="00252945">
        <w:rPr>
          <w:rFonts w:hint="eastAsia"/>
          <w:lang w:eastAsia="ko-KR"/>
        </w:rPr>
        <w:t>D</w:t>
      </w:r>
      <w:r w:rsidR="00252945">
        <w:t>ocuments</w:t>
      </w:r>
      <w:r>
        <w:t xml:space="preserve">, i.e. create, delete, retrieve and modify, SHALL conform to </w:t>
      </w:r>
      <w:r w:rsidR="005B74F3">
        <w:t>[XDM</w:t>
      </w:r>
      <w:r w:rsidR="00695520">
        <w:t xml:space="preserve"> </w:t>
      </w:r>
      <w:r w:rsidRPr="00FF3E3A">
        <w:t xml:space="preserve">Core] </w:t>
      </w:r>
      <w:r>
        <w:t>sub-clause 5.6 “</w:t>
      </w:r>
      <w:r w:rsidRPr="009417ED">
        <w:rPr>
          <w:i/>
        </w:rPr>
        <w:t>Access Permissions Document</w:t>
      </w:r>
      <w:r>
        <w:t>”</w:t>
      </w:r>
    </w:p>
    <w:p w:rsidR="00BF5EEC" w:rsidRDefault="00BF5EEC" w:rsidP="00BF5EEC">
      <w:r>
        <w:t>If t</w:t>
      </w:r>
      <w:r w:rsidRPr="00FF3E3A">
        <w:t xml:space="preserve">he Access Permissions document </w:t>
      </w:r>
      <w:r>
        <w:t xml:space="preserve">is used, it </w:t>
      </w:r>
      <w:r w:rsidRPr="00FF3E3A">
        <w:t xml:space="preserve">SHALL conform to </w:t>
      </w:r>
      <w:r w:rsidR="005B74F3">
        <w:t>[XDM</w:t>
      </w:r>
      <w:r w:rsidR="00695520">
        <w:t xml:space="preserve"> </w:t>
      </w:r>
      <w:r w:rsidRPr="00FF3E3A">
        <w:t xml:space="preserve">Core] </w:t>
      </w:r>
      <w:r w:rsidR="00B968BD">
        <w:t xml:space="preserve">sub-clause </w:t>
      </w:r>
      <w:r w:rsidR="009417ED">
        <w:t xml:space="preserve">5.6 </w:t>
      </w:r>
      <w:r w:rsidRPr="00FF3E3A">
        <w:t>“</w:t>
      </w:r>
      <w:r w:rsidRPr="00FF3E3A">
        <w:rPr>
          <w:i/>
          <w:iCs/>
        </w:rPr>
        <w:t>Access Permissions Document</w:t>
      </w:r>
      <w:r w:rsidRPr="00FF3E3A">
        <w:t xml:space="preserve">” with the following </w:t>
      </w:r>
      <w:r>
        <w:t>restrictions</w:t>
      </w:r>
      <w:r w:rsidRPr="00FF3E3A">
        <w:t>:</w:t>
      </w:r>
    </w:p>
    <w:p w:rsidR="00BF5EEC" w:rsidRDefault="00BF5EEC" w:rsidP="000F33FA">
      <w:pPr>
        <w:numPr>
          <w:ilvl w:val="0"/>
          <w:numId w:val="23"/>
        </w:numPr>
        <w:spacing w:before="60" w:after="120"/>
      </w:pPr>
      <w:r>
        <w:t>The &lt;document-rule&gt; element SHALL include a “path” attribute specifying the PCC Document Selector for which the rule applies</w:t>
      </w:r>
    </w:p>
    <w:p w:rsidR="00BF5EEC" w:rsidRDefault="00BF5EEC" w:rsidP="00BF5EEC">
      <w:pPr>
        <w:numPr>
          <w:ilvl w:val="0"/>
          <w:numId w:val="23"/>
        </w:numPr>
        <w:spacing w:after="0"/>
      </w:pPr>
      <w:r>
        <w:t xml:space="preserve">The &lt;actions&gt; child element of &lt;rule&gt; element SHALL only include the &lt;allow-any-operation-own-data&gt; element or/and the &lt;allow-retrieve&gt; element and/or the &lt;allow-modify&gt; element, and/or &lt;allow-delete&gt; element as specified in </w:t>
      </w:r>
      <w:r w:rsidR="005B74F3">
        <w:t>[XDM</w:t>
      </w:r>
      <w:r>
        <w:t xml:space="preserve"> Core]. </w:t>
      </w:r>
    </w:p>
    <w:p w:rsidR="00C52856" w:rsidRDefault="00C52856" w:rsidP="00C52856">
      <w:r>
        <w:t xml:space="preserve">Access Permissions SHALL </w:t>
      </w:r>
      <w:proofErr w:type="gramStart"/>
      <w:r>
        <w:t>be</w:t>
      </w:r>
      <w:proofErr w:type="gramEnd"/>
      <w:r>
        <w:t xml:space="preserve"> used to authorize Contact Views for incoming Contact Subscriptions. See Appendix B “Contact Views”, for more information and examples. </w:t>
      </w:r>
    </w:p>
    <w:p w:rsidR="00F024A1" w:rsidRDefault="00F024A1" w:rsidP="00F024A1">
      <w:r>
        <w:t>The Access Permissions filters SHALL NOT allow Contact Views to be established over data fields across multiple &lt;person-details&gt; for a single Contact View.</w:t>
      </w:r>
    </w:p>
    <w:p w:rsidR="00F024A1" w:rsidRPr="00BF5EEC" w:rsidRDefault="00F024A1" w:rsidP="00F024A1">
      <w:r>
        <w:t>When the ‘</w:t>
      </w:r>
      <w:proofErr w:type="spellStart"/>
      <w:r>
        <w:t>xui</w:t>
      </w:r>
      <w:proofErr w:type="spellEnd"/>
      <w:r>
        <w:t xml:space="preserve">-type’ attribute is set to “CAB” it SHALL be read-only except for the PCC Application Usage in CAB XDMS. </w:t>
      </w:r>
    </w:p>
    <w:p w:rsidR="00BF5EEC" w:rsidRDefault="0070683A" w:rsidP="00BF5EEC">
      <w:r>
        <w:t xml:space="preserve">The Contact Views generated from Access Permissions SHALL NOT include the ‘index’ </w:t>
      </w:r>
      <w:r w:rsidR="00AA6BE9" w:rsidRPr="00AA6BE9">
        <w:t>and ‘view-type’ attributes. These attributes are meta-data that are used for PCC management and therefore not meant to be shared or published as part of the Contact Views</w:t>
      </w:r>
      <w:r>
        <w:t>.</w:t>
      </w:r>
    </w:p>
    <w:p w:rsidR="007A2440" w:rsidRDefault="007A2440" w:rsidP="007A2440">
      <w:pPr>
        <w:rPr>
          <w:rStyle w:val="StyleTableCell8ptBoldChar"/>
          <w:rFonts w:ascii="Times New Roman" w:hAnsi="Times New Roman"/>
          <w:b w:val="0"/>
          <w:sz w:val="20"/>
        </w:rPr>
      </w:pPr>
      <w:r w:rsidRPr="007A2440">
        <w:t xml:space="preserve">The </w:t>
      </w:r>
      <w:r w:rsidRPr="007A2440">
        <w:rPr>
          <w:rStyle w:val="StyleTableCell8ptBoldChar"/>
          <w:rFonts w:ascii="Times New Roman" w:hAnsi="Times New Roman"/>
          <w:sz w:val="20"/>
        </w:rPr>
        <w:t>&lt;</w:t>
      </w:r>
      <w:r w:rsidRPr="007A2440">
        <w:rPr>
          <w:rStyle w:val="StyleTableCell8ptBoldChar"/>
          <w:rFonts w:ascii="Times New Roman" w:hAnsi="Times New Roman"/>
          <w:b w:val="0"/>
          <w:sz w:val="20"/>
        </w:rPr>
        <w:t>service-provider</w:t>
      </w:r>
      <w:r w:rsidRPr="007A2440">
        <w:rPr>
          <w:rStyle w:val="StyleTableCell8ptBoldChar"/>
          <w:rFonts w:ascii="Times New Roman" w:hAnsi="Times New Roman"/>
          <w:sz w:val="20"/>
        </w:rPr>
        <w:t>-</w:t>
      </w:r>
      <w:r w:rsidRPr="007A2440">
        <w:rPr>
          <w:rStyle w:val="StyleTableCell8ptBoldChar"/>
          <w:rFonts w:ascii="Times New Roman" w:hAnsi="Times New Roman"/>
          <w:b w:val="0"/>
          <w:sz w:val="20"/>
        </w:rPr>
        <w:t>specific</w:t>
      </w:r>
      <w:r w:rsidRPr="007A2440">
        <w:rPr>
          <w:rStyle w:val="StyleTableCell8ptBoldChar"/>
          <w:rFonts w:ascii="Times New Roman" w:hAnsi="Times New Roman"/>
          <w:sz w:val="20"/>
        </w:rPr>
        <w:t>&gt;</w:t>
      </w:r>
      <w:r w:rsidRPr="007A2440">
        <w:rPr>
          <w:rStyle w:val="StyleTableCell8ptBoldChar"/>
          <w:rFonts w:ascii="Times New Roman" w:hAnsi="Times New Roman"/>
          <w:b w:val="0"/>
          <w:sz w:val="20"/>
        </w:rPr>
        <w:t xml:space="preserve"> element and its child elements are not accessible by default by the CAB User owner of the PCC </w:t>
      </w:r>
      <w:r w:rsidR="00252945">
        <w:rPr>
          <w:rStyle w:val="StyleTableCell8ptBoldChar"/>
          <w:rFonts w:ascii="Times New Roman" w:hAnsi="Times New Roman" w:hint="eastAsia"/>
          <w:b w:val="0"/>
          <w:sz w:val="20"/>
          <w:lang w:eastAsia="ko-KR"/>
        </w:rPr>
        <w:t>D</w:t>
      </w:r>
      <w:r w:rsidRPr="007A2440">
        <w:rPr>
          <w:rStyle w:val="StyleTableCell8ptBoldChar"/>
          <w:rFonts w:ascii="Times New Roman" w:hAnsi="Times New Roman"/>
          <w:b w:val="0"/>
          <w:sz w:val="20"/>
        </w:rPr>
        <w:t xml:space="preserve">ocument. </w:t>
      </w:r>
    </w:p>
    <w:p w:rsidR="00D14A83" w:rsidRDefault="00D14A83" w:rsidP="00D14A83">
      <w:r>
        <w:t>The &lt;</w:t>
      </w:r>
      <w:proofErr w:type="spellStart"/>
      <w:r>
        <w:t>pcc</w:t>
      </w:r>
      <w:proofErr w:type="spellEnd"/>
      <w:r>
        <w:t>-update-list&gt; and all its sub-elements SHALL be read-only for the CAB Client since they are populated by the network (i.e. CAB Server).</w:t>
      </w:r>
    </w:p>
    <w:p w:rsidR="00941C26" w:rsidRDefault="00941C26" w:rsidP="00941C26">
      <w:pPr>
        <w:pStyle w:val="Heading4"/>
        <w:rPr>
          <w:lang w:val="en-US"/>
        </w:rPr>
      </w:pPr>
      <w:bookmarkStart w:id="2164" w:name="_Toc239579435"/>
      <w:bookmarkStart w:id="2165" w:name="_Toc242586122"/>
      <w:bookmarkStart w:id="2166" w:name="_Toc245635090"/>
      <w:bookmarkStart w:id="2167" w:name="_Toc247081603"/>
      <w:bookmarkStart w:id="2168" w:name="_Toc248740784"/>
      <w:bookmarkStart w:id="2169" w:name="_Toc248805742"/>
      <w:bookmarkStart w:id="2170" w:name="_Toc248806069"/>
      <w:bookmarkStart w:id="2171" w:name="_Toc250989679"/>
      <w:bookmarkStart w:id="2172" w:name="_Toc250989826"/>
      <w:bookmarkStart w:id="2173" w:name="_Toc251338260"/>
      <w:bookmarkStart w:id="2174" w:name="_Toc251586902"/>
      <w:bookmarkStart w:id="2175" w:name="_Toc253491047"/>
      <w:bookmarkStart w:id="2176" w:name="_Toc253499036"/>
      <w:bookmarkStart w:id="2177" w:name="_Toc255329558"/>
      <w:bookmarkStart w:id="2178" w:name="_Toc255329703"/>
      <w:bookmarkStart w:id="2179" w:name="_Toc255419763"/>
      <w:bookmarkStart w:id="2180" w:name="_Toc255420157"/>
      <w:bookmarkStart w:id="2181" w:name="_Toc255827117"/>
      <w:bookmarkStart w:id="2182" w:name="_Toc255828748"/>
      <w:bookmarkStart w:id="2183" w:name="_Toc255829077"/>
      <w:bookmarkStart w:id="2184" w:name="_Toc259781220"/>
      <w:bookmarkStart w:id="2185" w:name="_Toc259781491"/>
      <w:bookmarkStart w:id="2186" w:name="_Toc261795984"/>
      <w:bookmarkStart w:id="2187" w:name="_Toc261796631"/>
      <w:bookmarkStart w:id="2188" w:name="_Toc261797444"/>
      <w:bookmarkStart w:id="2189" w:name="_Toc261797662"/>
      <w:bookmarkStart w:id="2190" w:name="_Toc262336263"/>
      <w:bookmarkStart w:id="2191" w:name="_Toc262804659"/>
      <w:bookmarkStart w:id="2192" w:name="_Toc262804759"/>
      <w:bookmarkStart w:id="2193" w:name="_Toc263764599"/>
      <w:bookmarkStart w:id="2194" w:name="_Toc265074186"/>
      <w:bookmarkStart w:id="2195" w:name="_Toc265074296"/>
      <w:bookmarkStart w:id="2196" w:name="_Toc268862790"/>
      <w:bookmarkStart w:id="2197" w:name="_Toc269457453"/>
      <w:bookmarkStart w:id="2198" w:name="_Toc269729113"/>
      <w:bookmarkStart w:id="2199" w:name="_Toc271039191"/>
      <w:bookmarkStart w:id="2200" w:name="_Toc271039309"/>
      <w:bookmarkStart w:id="2201" w:name="_Toc271485207"/>
      <w:bookmarkStart w:id="2202" w:name="_Toc271623823"/>
      <w:bookmarkStart w:id="2203" w:name="_Toc271626543"/>
      <w:bookmarkStart w:id="2204" w:name="_Toc271705973"/>
      <w:bookmarkStart w:id="2205" w:name="_Toc271706308"/>
      <w:bookmarkStart w:id="2206" w:name="_Toc271738462"/>
      <w:bookmarkStart w:id="2207" w:name="_Toc271740778"/>
      <w:bookmarkStart w:id="2208" w:name="_Toc271872936"/>
      <w:bookmarkStart w:id="2209" w:name="_Toc274578059"/>
      <w:bookmarkStart w:id="2210" w:name="_Toc332804741"/>
      <w:r w:rsidRPr="00223B41">
        <w:rPr>
          <w:lang w:val="en-US"/>
        </w:rPr>
        <w:t>Search Capabilities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rsidR="00CB735F" w:rsidRDefault="00CB735F" w:rsidP="00CB735F">
      <w:pPr>
        <w:rPr>
          <w:rFonts w:eastAsia="宋体"/>
        </w:rPr>
      </w:pPr>
      <w:r>
        <w:rPr>
          <w:rFonts w:eastAsia="宋体"/>
        </w:rPr>
        <w:t xml:space="preserve">The </w:t>
      </w:r>
      <w:r>
        <w:rPr>
          <w:rFonts w:hint="eastAsia"/>
          <w:lang w:eastAsia="ko-KR"/>
        </w:rPr>
        <w:t>PCC</w:t>
      </w:r>
      <w:r>
        <w:rPr>
          <w:rFonts w:eastAsia="宋体"/>
        </w:rPr>
        <w:t xml:space="preserve"> Application Usage </w:t>
      </w:r>
      <w:r>
        <w:rPr>
          <w:rFonts w:hint="eastAsia"/>
          <w:lang w:eastAsia="ko-KR"/>
        </w:rPr>
        <w:t>SHALL</w:t>
      </w:r>
      <w:r>
        <w:rPr>
          <w:rFonts w:eastAsia="宋体"/>
        </w:rPr>
        <w:t xml:space="preserve"> support </w:t>
      </w:r>
      <w:r w:rsidR="00252945">
        <w:rPr>
          <w:rFonts w:eastAsia="맑은 고딕" w:hint="eastAsia"/>
          <w:lang w:eastAsia="ko-KR"/>
        </w:rPr>
        <w:t>S</w:t>
      </w:r>
      <w:r w:rsidR="00252945">
        <w:rPr>
          <w:rFonts w:eastAsia="宋体"/>
        </w:rPr>
        <w:t>earch</w:t>
      </w:r>
      <w:r w:rsidR="00252945" w:rsidRPr="0051773F">
        <w:rPr>
          <w:rFonts w:eastAsia="宋体"/>
        </w:rPr>
        <w:t xml:space="preserve"> </w:t>
      </w:r>
      <w:r w:rsidR="00252945">
        <w:rPr>
          <w:rFonts w:eastAsia="맑은 고딕" w:hint="eastAsia"/>
          <w:lang w:eastAsia="ko-KR"/>
        </w:rPr>
        <w:t>R</w:t>
      </w:r>
      <w:r w:rsidR="00252945">
        <w:rPr>
          <w:rFonts w:eastAsia="宋体"/>
        </w:rPr>
        <w:t xml:space="preserve">equests </w:t>
      </w:r>
      <w:r>
        <w:rPr>
          <w:lang w:eastAsia="ko-KR"/>
        </w:rPr>
        <w:t>on the PCC</w:t>
      </w:r>
      <w:r>
        <w:rPr>
          <w:rFonts w:hint="eastAsia"/>
          <w:lang w:eastAsia="ko-KR"/>
        </w:rPr>
        <w:t xml:space="preserve"> </w:t>
      </w:r>
      <w:r w:rsidR="00252945">
        <w:rPr>
          <w:rFonts w:hint="eastAsia"/>
          <w:lang w:eastAsia="ko-KR"/>
        </w:rPr>
        <w:t>D</w:t>
      </w:r>
      <w:r w:rsidR="00252945">
        <w:rPr>
          <w:lang w:eastAsia="ko-KR"/>
        </w:rPr>
        <w:t xml:space="preserve">ocuments </w:t>
      </w:r>
      <w:r>
        <w:rPr>
          <w:rFonts w:eastAsia="宋体"/>
        </w:rPr>
        <w:t xml:space="preserve">and the following rules apply in addition to the procedures defined in </w:t>
      </w:r>
      <w:r w:rsidR="005B74F3">
        <w:rPr>
          <w:rFonts w:eastAsia="宋体"/>
        </w:rPr>
        <w:t>[XDM</w:t>
      </w:r>
      <w:r w:rsidR="001B1635">
        <w:rPr>
          <w:rFonts w:eastAsia="宋体"/>
        </w:rPr>
        <w:t xml:space="preserve"> Core</w:t>
      </w:r>
      <w:r>
        <w:rPr>
          <w:rFonts w:eastAsia="宋体"/>
        </w:rPr>
        <w:t>]:</w:t>
      </w:r>
    </w:p>
    <w:p w:rsidR="00CB735F" w:rsidRDefault="00927921" w:rsidP="001861F2">
      <w:pPr>
        <w:numPr>
          <w:ilvl w:val="0"/>
          <w:numId w:val="7"/>
        </w:numPr>
        <w:spacing w:after="0"/>
      </w:pPr>
      <w:r>
        <w:rPr>
          <w:rFonts w:eastAsia="宋体"/>
        </w:rPr>
        <w:lastRenderedPageBreak/>
        <w:t xml:space="preserve">Support </w:t>
      </w:r>
      <w:r w:rsidR="00CB735F">
        <w:t xml:space="preserve">a collection </w:t>
      </w:r>
      <w:r w:rsidR="00CB735F">
        <w:rPr>
          <w:rFonts w:eastAsia="宋体"/>
        </w:rPr>
        <w:t>“</w:t>
      </w:r>
      <w:r w:rsidR="00CB735F">
        <w:t>org.openmobilealliance.</w:t>
      </w:r>
      <w:r w:rsidR="00CB735F">
        <w:rPr>
          <w:rFonts w:hint="eastAsia"/>
          <w:lang w:eastAsia="ko-KR"/>
        </w:rPr>
        <w:t>cab-</w:t>
      </w:r>
      <w:proofErr w:type="spellStart"/>
      <w:r w:rsidR="00CB735F">
        <w:rPr>
          <w:rFonts w:hint="eastAsia"/>
          <w:lang w:eastAsia="ko-KR"/>
        </w:rPr>
        <w:t>pcc</w:t>
      </w:r>
      <w:proofErr w:type="spellEnd"/>
      <w:r w:rsidR="00CB735F">
        <w:t xml:space="preserve">/users/”, subject to Access Permissions as specified in </w:t>
      </w:r>
      <w:r w:rsidR="005D0063">
        <w:t>sub-clause</w:t>
      </w:r>
      <w:r w:rsidR="00CB735F">
        <w:t xml:space="preserve"> </w:t>
      </w:r>
      <w:hyperlink w:anchor="_Access_Permissions" w:history="1">
        <w:r w:rsidR="00CB735F" w:rsidRPr="009417ED">
          <w:rPr>
            <w:rStyle w:val="Hyperlink"/>
          </w:rPr>
          <w:t>5.2.</w:t>
        </w:r>
        <w:r w:rsidR="00CB735F" w:rsidRPr="009417ED">
          <w:rPr>
            <w:rStyle w:val="Hyperlink"/>
          </w:rPr>
          <w:t>1</w:t>
        </w:r>
        <w:r w:rsidR="00CB735F" w:rsidRPr="009417ED">
          <w:rPr>
            <w:rStyle w:val="Hyperlink"/>
          </w:rPr>
          <w:t>.11</w:t>
        </w:r>
      </w:hyperlink>
      <w:r w:rsidR="00CB735F">
        <w:t xml:space="preserve"> “</w:t>
      </w:r>
      <w:r w:rsidR="00CB735F" w:rsidRPr="009417ED">
        <w:rPr>
          <w:i/>
        </w:rPr>
        <w:t>Access Permissions</w:t>
      </w:r>
      <w:r w:rsidR="00CB735F">
        <w:t>”.</w:t>
      </w:r>
    </w:p>
    <w:p w:rsidR="00CB735F" w:rsidRDefault="00CB735F" w:rsidP="001861F2">
      <w:pPr>
        <w:numPr>
          <w:ilvl w:val="0"/>
          <w:numId w:val="7"/>
        </w:numPr>
        <w:spacing w:after="0"/>
      </w:pPr>
      <w:r>
        <w:t xml:space="preserve">The basic XQuery expression </w:t>
      </w:r>
      <w:r w:rsidR="005B74F3">
        <w:t>[XDM</w:t>
      </w:r>
      <w:r w:rsidR="001B1635">
        <w:t xml:space="preserve"> Core</w:t>
      </w:r>
      <w:r>
        <w:t xml:space="preserve">] supported by the </w:t>
      </w:r>
      <w:r>
        <w:rPr>
          <w:lang w:eastAsia="ko-KR"/>
        </w:rPr>
        <w:t>PCC</w:t>
      </w:r>
      <w:r>
        <w:t xml:space="preserve"> Application Usage SHALL be as follows:</w:t>
      </w:r>
    </w:p>
    <w:p w:rsidR="00CB735F" w:rsidRPr="009417ED" w:rsidRDefault="00CB735F" w:rsidP="009417ED">
      <w:pPr>
        <w:autoSpaceDE w:val="0"/>
        <w:autoSpaceDN w:val="0"/>
        <w:adjustRightInd w:val="0"/>
        <w:spacing w:after="120"/>
        <w:ind w:left="720"/>
        <w:rPr>
          <w:rFonts w:ascii="Arial" w:eastAsia="宋体" w:hAnsi="Arial" w:cs="Arial"/>
          <w:highlight w:val="white"/>
          <w:lang w:val="en-US"/>
        </w:rPr>
      </w:pPr>
      <w:proofErr w:type="spellStart"/>
      <w:proofErr w:type="gramStart"/>
      <w:r w:rsidRPr="009417ED">
        <w:rPr>
          <w:rFonts w:ascii="Arial" w:eastAsia="宋体" w:hAnsi="Arial" w:cs="Arial"/>
          <w:highlight w:val="white"/>
          <w:lang w:val="en-US"/>
        </w:rPr>
        <w:t>xquery</w:t>
      </w:r>
      <w:proofErr w:type="spellEnd"/>
      <w:proofErr w:type="gramEnd"/>
      <w:r w:rsidRPr="009417ED">
        <w:rPr>
          <w:rFonts w:ascii="Arial" w:eastAsia="宋体" w:hAnsi="Arial" w:cs="Arial"/>
          <w:highlight w:val="white"/>
          <w:lang w:val="en-US"/>
        </w:rPr>
        <w:t xml:space="preserve"> version "1.0";</w:t>
      </w:r>
    </w:p>
    <w:p w:rsidR="00CB735F" w:rsidRPr="009417ED" w:rsidRDefault="00CB735F" w:rsidP="009417ED">
      <w:pPr>
        <w:autoSpaceDE w:val="0"/>
        <w:autoSpaceDN w:val="0"/>
        <w:adjustRightInd w:val="0"/>
        <w:spacing w:after="120"/>
        <w:ind w:left="720"/>
        <w:rPr>
          <w:rFonts w:ascii="Arial" w:eastAsia="宋体" w:hAnsi="Arial" w:cs="Arial"/>
          <w:highlight w:val="white"/>
          <w:lang w:val="en-US"/>
        </w:rPr>
      </w:pPr>
      <w:proofErr w:type="gramStart"/>
      <w:r w:rsidRPr="009417ED">
        <w:rPr>
          <w:rFonts w:ascii="Arial" w:eastAsia="宋体" w:hAnsi="Arial" w:cs="Arial"/>
          <w:highlight w:val="white"/>
          <w:lang w:val="en-US"/>
        </w:rPr>
        <w:t>declare</w:t>
      </w:r>
      <w:proofErr w:type="gramEnd"/>
      <w:r w:rsidRPr="009417ED">
        <w:rPr>
          <w:rFonts w:ascii="Arial" w:eastAsia="宋体" w:hAnsi="Arial" w:cs="Arial"/>
          <w:highlight w:val="white"/>
          <w:lang w:val="en-US"/>
        </w:rPr>
        <w:t xml:space="preserve"> default element namespace "</w:t>
      </w:r>
      <w:proofErr w:type="spellStart"/>
      <w:r w:rsidRPr="009417ED">
        <w:rPr>
          <w:rFonts w:ascii="Arial" w:eastAsia="宋体" w:hAnsi="Arial" w:cs="Arial"/>
          <w:highlight w:val="white"/>
          <w:lang w:val="en-US"/>
        </w:rPr>
        <w:t>urn:oma:xml:cab:pcc</w:t>
      </w:r>
      <w:proofErr w:type="spellEnd"/>
      <w:r w:rsidRPr="009417ED">
        <w:rPr>
          <w:rFonts w:ascii="Arial" w:eastAsia="宋体" w:hAnsi="Arial" w:cs="Arial"/>
          <w:highlight w:val="white"/>
          <w:lang w:val="en-US"/>
        </w:rPr>
        <w:t>";</w:t>
      </w:r>
    </w:p>
    <w:p w:rsidR="00CB735F" w:rsidRDefault="00CB735F" w:rsidP="00CB735F">
      <w:pPr>
        <w:rPr>
          <w:rFonts w:eastAsia="宋体"/>
        </w:rPr>
      </w:pPr>
      <w:r>
        <w:rPr>
          <w:rFonts w:eastAsia="宋体"/>
        </w:rPr>
        <w:t xml:space="preserve">All Search Requests that do not comply with the basic XQuery expression as defined in this chapter SHALL be responded with an HTTP “409 Conflict” error response as defined by </w:t>
      </w:r>
      <w:r w:rsidR="005B74F3">
        <w:rPr>
          <w:rFonts w:eastAsia="宋体"/>
        </w:rPr>
        <w:t>[XDM</w:t>
      </w:r>
      <w:r w:rsidR="001B1635">
        <w:rPr>
          <w:rFonts w:eastAsia="宋体"/>
        </w:rPr>
        <w:t xml:space="preserve"> Core</w:t>
      </w:r>
      <w:r>
        <w:rPr>
          <w:rFonts w:eastAsia="宋体"/>
        </w:rPr>
        <w:t>].</w:t>
      </w:r>
    </w:p>
    <w:p w:rsidR="00573EFB" w:rsidRDefault="00573EFB" w:rsidP="00573EFB">
      <w:pPr>
        <w:pStyle w:val="Heading4"/>
      </w:pPr>
      <w:bookmarkStart w:id="2211" w:name="_Toc263764600"/>
      <w:bookmarkStart w:id="2212" w:name="_Toc265074187"/>
      <w:bookmarkStart w:id="2213" w:name="_Toc265074297"/>
      <w:bookmarkStart w:id="2214" w:name="_Toc268862791"/>
      <w:bookmarkStart w:id="2215" w:name="_Toc269457454"/>
      <w:bookmarkStart w:id="2216" w:name="_Toc269729114"/>
      <w:bookmarkStart w:id="2217" w:name="_Toc271039192"/>
      <w:bookmarkStart w:id="2218" w:name="_Toc271039310"/>
      <w:bookmarkStart w:id="2219" w:name="_Toc271485208"/>
      <w:bookmarkStart w:id="2220" w:name="_Toc271623824"/>
      <w:bookmarkStart w:id="2221" w:name="_Toc271626544"/>
      <w:bookmarkStart w:id="2222" w:name="_Toc271705974"/>
      <w:bookmarkStart w:id="2223" w:name="_Toc271706309"/>
      <w:bookmarkStart w:id="2224" w:name="_Toc271738463"/>
      <w:bookmarkStart w:id="2225" w:name="_Toc271740779"/>
      <w:bookmarkStart w:id="2226" w:name="_Toc271872937"/>
      <w:bookmarkStart w:id="2227" w:name="_Toc274578060"/>
      <w:bookmarkStart w:id="2228" w:name="_Toc332804742"/>
      <w:r>
        <w:t>XDM Preferences Document</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rsidR="00855876" w:rsidRDefault="00855876" w:rsidP="00855876">
      <w:pPr>
        <w:rPr>
          <w:rFonts w:hint="eastAsia"/>
          <w:lang w:eastAsia="ko-KR"/>
        </w:rPr>
      </w:pPr>
      <w:r>
        <w:rPr>
          <w:lang w:eastAsia="ko-KR"/>
        </w:rPr>
        <w:t>T</w:t>
      </w:r>
      <w:r>
        <w:rPr>
          <w:rFonts w:hint="eastAsia"/>
          <w:lang w:eastAsia="ko-KR"/>
        </w:rPr>
        <w:t xml:space="preserve">he PCC Application Usage SHALL support a Request History Information document as described in </w:t>
      </w:r>
      <w:r>
        <w:t xml:space="preserve">[XDM </w:t>
      </w:r>
      <w:r>
        <w:rPr>
          <w:rFonts w:hint="eastAsia"/>
          <w:lang w:eastAsia="ko-KR"/>
        </w:rPr>
        <w:t>Core</w:t>
      </w:r>
      <w:r>
        <w:t>],</w:t>
      </w:r>
      <w:r w:rsidRPr="00B968BD">
        <w:t xml:space="preserve"> </w:t>
      </w:r>
      <w:r>
        <w:t>sub-clause 5.7.2 “</w:t>
      </w:r>
      <w:r>
        <w:rPr>
          <w:i/>
          <w:iCs/>
        </w:rPr>
        <w:t>Request History Information Document</w:t>
      </w:r>
      <w:r>
        <w:t>”</w:t>
      </w:r>
      <w:r>
        <w:rPr>
          <w:rFonts w:hint="eastAsia"/>
          <w:lang w:eastAsia="ko-KR"/>
        </w:rPr>
        <w:t xml:space="preserve"> for a PCC Document.</w:t>
      </w:r>
    </w:p>
    <w:p w:rsidR="00855876" w:rsidRDefault="00855876" w:rsidP="00855876">
      <w:pPr>
        <w:rPr>
          <w:rFonts w:hint="eastAsia"/>
          <w:lang w:eastAsia="ko-KR"/>
        </w:rPr>
      </w:pPr>
      <w:r>
        <w:rPr>
          <w:lang w:eastAsia="ko-KR"/>
        </w:rPr>
        <w:t>T</w:t>
      </w:r>
      <w:r>
        <w:rPr>
          <w:rFonts w:hint="eastAsia"/>
          <w:lang w:eastAsia="ko-KR"/>
        </w:rPr>
        <w:t xml:space="preserve">he PCC Application Usage SHALL support </w:t>
      </w:r>
      <w:r>
        <w:rPr>
          <w:lang w:eastAsia="ko-KR"/>
        </w:rPr>
        <w:t>a Modification History D</w:t>
      </w:r>
      <w:r>
        <w:rPr>
          <w:rFonts w:hint="eastAsia"/>
          <w:lang w:eastAsia="ko-KR"/>
        </w:rPr>
        <w:t>ocuments</w:t>
      </w:r>
      <w:r>
        <w:rPr>
          <w:lang w:eastAsia="ko-KR"/>
        </w:rPr>
        <w:t xml:space="preserve"> </w:t>
      </w:r>
      <w:r>
        <w:t>as described in [</w:t>
      </w:r>
      <w:r>
        <w:rPr>
          <w:rFonts w:hint="eastAsia"/>
          <w:lang w:eastAsia="ko-KR"/>
        </w:rPr>
        <w:t>OMA</w:t>
      </w:r>
      <w:r>
        <w:rPr>
          <w:lang w:eastAsia="ko-KR"/>
        </w:rPr>
        <w:t xml:space="preserve"> </w:t>
      </w:r>
      <w:r>
        <w:t xml:space="preserve">XDM </w:t>
      </w:r>
      <w:r>
        <w:rPr>
          <w:rFonts w:hint="eastAsia"/>
          <w:lang w:eastAsia="ko-KR"/>
        </w:rPr>
        <w:t>Core</w:t>
      </w:r>
      <w:r>
        <w:t>],</w:t>
      </w:r>
      <w:r w:rsidRPr="00B968BD">
        <w:t xml:space="preserve"> </w:t>
      </w:r>
      <w:r>
        <w:t>sub-clause</w:t>
      </w:r>
      <w:r w:rsidDel="00C8083B">
        <w:t xml:space="preserve"> </w:t>
      </w:r>
      <w:r>
        <w:t>5.7.1 "</w:t>
      </w:r>
      <w:r>
        <w:rPr>
          <w:i/>
          <w:iCs/>
        </w:rPr>
        <w:t>Modification History Information Document</w:t>
      </w:r>
      <w:r>
        <w:t>"</w:t>
      </w:r>
      <w:r w:rsidRPr="00EE30E1">
        <w:rPr>
          <w:lang w:eastAsia="ko-KR"/>
        </w:rPr>
        <w:t xml:space="preserve"> </w:t>
      </w:r>
      <w:r>
        <w:rPr>
          <w:lang w:eastAsia="ko-KR"/>
        </w:rPr>
        <w:t xml:space="preserve">for </w:t>
      </w:r>
      <w:r>
        <w:rPr>
          <w:rFonts w:hint="eastAsia"/>
          <w:lang w:eastAsia="ko-KR"/>
        </w:rPr>
        <w:t>a PCC</w:t>
      </w:r>
      <w:r>
        <w:rPr>
          <w:lang w:eastAsia="ko-KR"/>
        </w:rPr>
        <w:t xml:space="preserve"> Document</w:t>
      </w:r>
      <w:r>
        <w:rPr>
          <w:rFonts w:hint="eastAsia"/>
          <w:lang w:eastAsia="ko-KR"/>
        </w:rPr>
        <w:t>.</w:t>
      </w:r>
    </w:p>
    <w:p w:rsidR="00254C92" w:rsidRDefault="00254C92" w:rsidP="00254C92">
      <w:pPr>
        <w:pStyle w:val="Heading4"/>
      </w:pPr>
      <w:bookmarkStart w:id="2229" w:name="_Toc255419764"/>
      <w:bookmarkStart w:id="2230" w:name="_Toc255420158"/>
      <w:bookmarkStart w:id="2231" w:name="_Toc255827118"/>
      <w:bookmarkStart w:id="2232" w:name="_Toc255828749"/>
      <w:bookmarkStart w:id="2233" w:name="_Toc255829078"/>
      <w:bookmarkStart w:id="2234" w:name="_Toc259781221"/>
      <w:bookmarkStart w:id="2235" w:name="_Toc259781492"/>
      <w:bookmarkStart w:id="2236" w:name="_Toc261795985"/>
      <w:bookmarkStart w:id="2237" w:name="_Toc261796632"/>
      <w:bookmarkStart w:id="2238" w:name="_Toc261797445"/>
      <w:bookmarkStart w:id="2239" w:name="_Toc261797663"/>
      <w:bookmarkStart w:id="2240" w:name="_Toc262336264"/>
      <w:bookmarkStart w:id="2241" w:name="_Toc262804660"/>
      <w:bookmarkStart w:id="2242" w:name="_Toc262804760"/>
      <w:bookmarkStart w:id="2243" w:name="_Toc263764601"/>
      <w:bookmarkStart w:id="2244" w:name="_Toc265074188"/>
      <w:bookmarkStart w:id="2245" w:name="_Toc265074298"/>
      <w:bookmarkStart w:id="2246" w:name="_Toc268862792"/>
      <w:bookmarkStart w:id="2247" w:name="_Toc269457455"/>
      <w:bookmarkStart w:id="2248" w:name="_Toc269729115"/>
      <w:bookmarkStart w:id="2249" w:name="_Toc271039193"/>
      <w:bookmarkStart w:id="2250" w:name="_Toc271039311"/>
      <w:bookmarkStart w:id="2251" w:name="_Toc271485209"/>
      <w:bookmarkStart w:id="2252" w:name="_Toc271623825"/>
      <w:bookmarkStart w:id="2253" w:name="_Toc271626545"/>
      <w:bookmarkStart w:id="2254" w:name="_Toc271705975"/>
      <w:bookmarkStart w:id="2255" w:name="_Toc271706310"/>
      <w:bookmarkStart w:id="2256" w:name="_Toc271738464"/>
      <w:bookmarkStart w:id="2257" w:name="_Toc271740780"/>
      <w:bookmarkStart w:id="2258" w:name="_Toc271872938"/>
      <w:bookmarkStart w:id="2259" w:name="_Toc274578061"/>
      <w:bookmarkStart w:id="2260" w:name="_History_Information_Documents"/>
      <w:bookmarkStart w:id="2261" w:name="_Toc332804743"/>
      <w:bookmarkEnd w:id="2260"/>
      <w:r>
        <w:t>History</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r w:rsidR="00573EFB">
        <w:t xml:space="preserve"> Information Documents</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1"/>
    </w:p>
    <w:p w:rsidR="00573EFB" w:rsidRPr="001F63AC" w:rsidRDefault="00573EFB" w:rsidP="00573EFB">
      <w:pPr>
        <w:rPr>
          <w:lang w:eastAsia="ko-KR"/>
        </w:rPr>
      </w:pPr>
      <w:r>
        <w:rPr>
          <w:lang w:eastAsia="ko-KR"/>
        </w:rPr>
        <w:t>T</w:t>
      </w:r>
      <w:r>
        <w:rPr>
          <w:rFonts w:hint="eastAsia"/>
          <w:lang w:eastAsia="ko-KR"/>
        </w:rPr>
        <w:t xml:space="preserve">he PCC Application Usage SHALL support a Request History Information </w:t>
      </w:r>
      <w:r w:rsidR="00252945">
        <w:rPr>
          <w:rFonts w:hint="eastAsia"/>
          <w:lang w:eastAsia="ko-KR"/>
        </w:rPr>
        <w:t xml:space="preserve">document </w:t>
      </w:r>
      <w:r>
        <w:rPr>
          <w:rFonts w:hint="eastAsia"/>
          <w:lang w:eastAsia="ko-KR"/>
        </w:rPr>
        <w:t xml:space="preserve">as described in </w:t>
      </w:r>
      <w:r w:rsidR="009417ED">
        <w:t xml:space="preserve">[XDM </w:t>
      </w:r>
      <w:r w:rsidR="009417ED">
        <w:rPr>
          <w:rFonts w:hint="eastAsia"/>
          <w:lang w:eastAsia="ko-KR"/>
        </w:rPr>
        <w:t>Core</w:t>
      </w:r>
      <w:r w:rsidR="009417ED">
        <w:t>],</w:t>
      </w:r>
      <w:r w:rsidR="009417ED" w:rsidRPr="00B968BD">
        <w:t xml:space="preserve"> </w:t>
      </w:r>
      <w:r w:rsidR="009417ED">
        <w:t>sub-clause 6.1.4 “</w:t>
      </w:r>
      <w:r w:rsidR="009417ED">
        <w:rPr>
          <w:i/>
          <w:iCs/>
        </w:rPr>
        <w:t>Retrieval of History Information</w:t>
      </w:r>
      <w:r w:rsidR="009417ED">
        <w:t>”</w:t>
      </w:r>
      <w:r>
        <w:rPr>
          <w:rFonts w:hint="eastAsia"/>
          <w:lang w:eastAsia="ko-KR"/>
        </w:rPr>
        <w:t xml:space="preserve"> for a PCC Document.</w:t>
      </w:r>
    </w:p>
    <w:p w:rsidR="00661355" w:rsidRDefault="00661355" w:rsidP="00661355">
      <w:pPr>
        <w:pStyle w:val="Heading4"/>
      </w:pPr>
      <w:bookmarkStart w:id="2262" w:name="_Toc271738465"/>
      <w:bookmarkStart w:id="2263" w:name="_Toc271740781"/>
      <w:bookmarkStart w:id="2264" w:name="_Toc263764602"/>
      <w:bookmarkStart w:id="2265" w:name="_Toc239579436"/>
      <w:bookmarkStart w:id="2266" w:name="_Toc242586123"/>
      <w:bookmarkStart w:id="2267" w:name="_Toc245634231"/>
      <w:bookmarkStart w:id="2268" w:name="_Toc245635091"/>
      <w:bookmarkStart w:id="2269" w:name="_Toc247081604"/>
      <w:bookmarkStart w:id="2270" w:name="_Toc248740785"/>
      <w:bookmarkStart w:id="2271" w:name="_Toc248805743"/>
      <w:bookmarkStart w:id="2272" w:name="_Toc248806070"/>
      <w:bookmarkStart w:id="2273" w:name="_Toc250989680"/>
      <w:bookmarkStart w:id="2274" w:name="_Toc250989827"/>
      <w:bookmarkStart w:id="2275" w:name="_Toc251338261"/>
      <w:bookmarkStart w:id="2276" w:name="_Toc251586903"/>
      <w:bookmarkStart w:id="2277" w:name="_Toc253491048"/>
      <w:bookmarkStart w:id="2278" w:name="_Toc253499037"/>
      <w:bookmarkStart w:id="2279" w:name="_Toc255329559"/>
      <w:bookmarkStart w:id="2280" w:name="_Toc255329704"/>
      <w:bookmarkStart w:id="2281" w:name="_Toc255419765"/>
      <w:bookmarkStart w:id="2282" w:name="_Toc255420159"/>
      <w:bookmarkStart w:id="2283" w:name="_Toc255827119"/>
      <w:bookmarkStart w:id="2284" w:name="_Toc255828750"/>
      <w:bookmarkStart w:id="2285" w:name="_Toc255829079"/>
      <w:bookmarkStart w:id="2286" w:name="_Toc263764603"/>
      <w:bookmarkStart w:id="2287" w:name="_Toc259781222"/>
      <w:bookmarkStart w:id="2288" w:name="_Toc259781493"/>
      <w:bookmarkStart w:id="2289" w:name="_Toc261795986"/>
      <w:bookmarkStart w:id="2290" w:name="_Toc261796633"/>
      <w:bookmarkStart w:id="2291" w:name="_Toc261797446"/>
      <w:bookmarkStart w:id="2292" w:name="_Toc261797664"/>
      <w:bookmarkStart w:id="2293" w:name="_Toc262336265"/>
      <w:bookmarkStart w:id="2294" w:name="_Toc262804661"/>
      <w:bookmarkStart w:id="2295" w:name="_Toc262804761"/>
      <w:bookmarkStart w:id="2296" w:name="_Toc263764604"/>
      <w:bookmarkStart w:id="2297" w:name="_Toc265074189"/>
      <w:bookmarkStart w:id="2298" w:name="_Toc265074299"/>
      <w:bookmarkStart w:id="2299" w:name="_Toc268862793"/>
      <w:bookmarkStart w:id="2300" w:name="_Toc269457456"/>
      <w:bookmarkStart w:id="2301" w:name="_Toc269729116"/>
      <w:bookmarkStart w:id="2302" w:name="_Toc271039194"/>
      <w:bookmarkStart w:id="2303" w:name="_Toc271039312"/>
      <w:bookmarkStart w:id="2304" w:name="_Toc271485210"/>
      <w:bookmarkStart w:id="2305" w:name="_Toc271623826"/>
      <w:bookmarkStart w:id="2306" w:name="_Toc271626546"/>
      <w:bookmarkStart w:id="2307" w:name="_Toc271705976"/>
      <w:bookmarkStart w:id="2308" w:name="_Toc271706311"/>
      <w:bookmarkStart w:id="2309" w:name="_Toc271738466"/>
      <w:bookmarkStart w:id="2310" w:name="_Toc271740782"/>
      <w:bookmarkStart w:id="2311" w:name="_Toc271872939"/>
      <w:bookmarkStart w:id="2312" w:name="_Toc274578062"/>
      <w:bookmarkStart w:id="2313" w:name="_Forwarding"/>
      <w:bookmarkStart w:id="2314" w:name="_Toc332804744"/>
      <w:bookmarkEnd w:id="2262"/>
      <w:bookmarkEnd w:id="2263"/>
      <w:bookmarkEnd w:id="2264"/>
      <w:bookmarkEnd w:id="2286"/>
      <w:bookmarkEnd w:id="2313"/>
      <w:r>
        <w:t>Forwarding</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4"/>
    </w:p>
    <w:p w:rsidR="00B57FA0" w:rsidRDefault="00364E06" w:rsidP="00364E06">
      <w:pPr>
        <w:pStyle w:val="AltNormal"/>
        <w:rPr>
          <w:rFonts w:ascii="Times New Roman" w:hAnsi="Times New Roman"/>
          <w:lang w:eastAsia="ko-KR"/>
        </w:rPr>
      </w:pPr>
      <w:r w:rsidRPr="00211C76">
        <w:rPr>
          <w:rFonts w:ascii="Times New Roman" w:hAnsi="Times New Roman"/>
          <w:lang w:eastAsia="ko-KR"/>
        </w:rPr>
        <w:t xml:space="preserve">The </w:t>
      </w:r>
      <w:r w:rsidRPr="00211C76">
        <w:rPr>
          <w:rFonts w:ascii="Times New Roman" w:hAnsi="Times New Roman" w:hint="eastAsia"/>
          <w:lang w:eastAsia="ko-KR"/>
        </w:rPr>
        <w:t>PCC</w:t>
      </w:r>
      <w:r w:rsidRPr="00211C76">
        <w:rPr>
          <w:rFonts w:ascii="Times New Roman" w:hAnsi="Times New Roman"/>
          <w:lang w:eastAsia="ko-KR"/>
        </w:rPr>
        <w:t xml:space="preserve"> Application Usage </w:t>
      </w:r>
      <w:r w:rsidRPr="00211C76">
        <w:rPr>
          <w:rFonts w:ascii="Times New Roman" w:hAnsi="Times New Roman" w:hint="eastAsia"/>
          <w:lang w:eastAsia="ko-KR"/>
        </w:rPr>
        <w:t>SHALL</w:t>
      </w:r>
      <w:r w:rsidRPr="00211C76">
        <w:rPr>
          <w:rFonts w:ascii="Times New Roman" w:hAnsi="Times New Roman"/>
          <w:lang w:eastAsia="ko-KR"/>
        </w:rPr>
        <w:t xml:space="preserve"> support </w:t>
      </w:r>
      <w:r w:rsidRPr="00211C76">
        <w:rPr>
          <w:rFonts w:ascii="Times New Roman" w:hAnsi="Times New Roman" w:hint="eastAsia"/>
          <w:lang w:eastAsia="ko-KR"/>
        </w:rPr>
        <w:t>forwarding</w:t>
      </w:r>
      <w:r w:rsidRPr="00211C76">
        <w:rPr>
          <w:rFonts w:ascii="Times New Roman" w:hAnsi="Times New Roman"/>
          <w:lang w:eastAsia="ko-KR"/>
        </w:rPr>
        <w:t xml:space="preserve"> of a </w:t>
      </w:r>
      <w:r w:rsidRPr="00211C76">
        <w:rPr>
          <w:rFonts w:ascii="Times New Roman" w:hAnsi="Times New Roman" w:hint="eastAsia"/>
          <w:lang w:eastAsia="ko-KR"/>
        </w:rPr>
        <w:t>PCC</w:t>
      </w:r>
      <w:r w:rsidRPr="00211C76">
        <w:rPr>
          <w:rFonts w:ascii="Times New Roman" w:hAnsi="Times New Roman"/>
          <w:lang w:eastAsia="ko-KR"/>
        </w:rPr>
        <w:t xml:space="preserve"> </w:t>
      </w:r>
      <w:r w:rsidR="00123E1F">
        <w:rPr>
          <w:rFonts w:ascii="Times New Roman" w:hAnsi="Times New Roman" w:hint="eastAsia"/>
          <w:lang w:eastAsia="ko-KR"/>
        </w:rPr>
        <w:t>D</w:t>
      </w:r>
      <w:r w:rsidR="00123E1F" w:rsidRPr="00211C76">
        <w:rPr>
          <w:rFonts w:ascii="Times New Roman" w:hAnsi="Times New Roman"/>
          <w:lang w:eastAsia="ko-KR"/>
        </w:rPr>
        <w:t xml:space="preserve">ocument </w:t>
      </w:r>
      <w:r w:rsidRPr="00211C76">
        <w:rPr>
          <w:rFonts w:ascii="Times New Roman" w:hAnsi="Times New Roman"/>
          <w:lang w:eastAsia="ko-KR"/>
        </w:rPr>
        <w:t xml:space="preserve">as described in </w:t>
      </w:r>
      <w:r w:rsidR="005B74F3">
        <w:rPr>
          <w:rFonts w:ascii="Times New Roman" w:hAnsi="Times New Roman"/>
          <w:lang w:eastAsia="ko-KR"/>
        </w:rPr>
        <w:t>[XDM</w:t>
      </w:r>
      <w:r w:rsidR="00B57FA0">
        <w:rPr>
          <w:rFonts w:ascii="Times New Roman" w:hAnsi="Times New Roman"/>
          <w:lang w:eastAsia="ko-KR"/>
        </w:rPr>
        <w:t xml:space="preserve"> Core</w:t>
      </w:r>
      <w:r w:rsidRPr="00211C76">
        <w:rPr>
          <w:rFonts w:ascii="Times New Roman" w:hAnsi="Times New Roman"/>
          <w:lang w:eastAsia="ko-KR"/>
        </w:rPr>
        <w:t>]</w:t>
      </w:r>
      <w:r w:rsidR="00EC0947" w:rsidRPr="00EC0947">
        <w:rPr>
          <w:rFonts w:ascii="Times New Roman" w:hAnsi="Times New Roman"/>
          <w:lang w:eastAsia="ko-KR"/>
        </w:rPr>
        <w:t xml:space="preserve"> </w:t>
      </w:r>
      <w:r w:rsidR="00EC0947">
        <w:rPr>
          <w:rFonts w:ascii="Times New Roman" w:hAnsi="Times New Roman"/>
          <w:lang w:eastAsia="ko-KR"/>
        </w:rPr>
        <w:t xml:space="preserve">sub-clause </w:t>
      </w:r>
      <w:r w:rsidR="004B175C">
        <w:rPr>
          <w:rFonts w:ascii="Times New Roman" w:hAnsi="Times New Roman"/>
          <w:lang w:eastAsia="ko-KR"/>
        </w:rPr>
        <w:t xml:space="preserve">6.1.1.3.2 </w:t>
      </w:r>
      <w:r w:rsidR="00EC0947" w:rsidRPr="009A53D3">
        <w:rPr>
          <w:rFonts w:ascii="Times New Roman" w:hAnsi="Times New Roman"/>
          <w:i/>
          <w:lang w:eastAsia="ko-KR"/>
        </w:rPr>
        <w:t>“XDM Resource Forwarding Operations”</w:t>
      </w:r>
      <w:r w:rsidRPr="00211C76">
        <w:rPr>
          <w:rFonts w:ascii="Times New Roman" w:hAnsi="Times New Roman" w:hint="eastAsia"/>
          <w:lang w:eastAsia="ko-KR"/>
        </w:rPr>
        <w:t xml:space="preserve"> </w:t>
      </w:r>
      <w:r w:rsidR="00B57FA0">
        <w:rPr>
          <w:rFonts w:ascii="Times New Roman" w:hAnsi="Times New Roman"/>
          <w:lang w:eastAsia="ko-KR"/>
        </w:rPr>
        <w:t>with the following clarifications:</w:t>
      </w:r>
    </w:p>
    <w:p w:rsidR="00202950" w:rsidRDefault="00364E06" w:rsidP="00D77AC9">
      <w:pPr>
        <w:pStyle w:val="AltNormal"/>
        <w:numPr>
          <w:ilvl w:val="3"/>
          <w:numId w:val="52"/>
        </w:numPr>
        <w:tabs>
          <w:tab w:val="clear" w:pos="1423"/>
          <w:tab w:val="num" w:pos="993"/>
          <w:tab w:val="left" w:pos="1701"/>
        </w:tabs>
        <w:ind w:left="993" w:hanging="426"/>
        <w:rPr>
          <w:rFonts w:ascii="Times New Roman" w:hAnsi="Times New Roman"/>
          <w:lang w:eastAsia="ko-KR"/>
        </w:rPr>
      </w:pPr>
      <w:r w:rsidRPr="00211C76">
        <w:rPr>
          <w:rFonts w:ascii="Times New Roman" w:hAnsi="Times New Roman" w:hint="eastAsia"/>
          <w:lang w:eastAsia="ko-KR"/>
        </w:rPr>
        <w:t>T</w:t>
      </w:r>
      <w:r w:rsidRPr="00211C76">
        <w:rPr>
          <w:rFonts w:ascii="Times New Roman" w:hAnsi="Times New Roman"/>
          <w:lang w:eastAsia="ko-KR"/>
        </w:rPr>
        <w:t xml:space="preserve">he </w:t>
      </w:r>
      <w:r w:rsidRPr="00211C76">
        <w:rPr>
          <w:rFonts w:ascii="Times New Roman" w:hAnsi="Times New Roman" w:hint="eastAsia"/>
          <w:lang w:eastAsia="ko-KR"/>
        </w:rPr>
        <w:t>PCC</w:t>
      </w:r>
      <w:r w:rsidRPr="00211C76">
        <w:rPr>
          <w:rFonts w:ascii="Times New Roman" w:hAnsi="Times New Roman"/>
          <w:lang w:eastAsia="ko-KR"/>
        </w:rPr>
        <w:t xml:space="preserve"> Application Usage SHALL support forwarding of a complete stored </w:t>
      </w:r>
      <w:r w:rsidRPr="00211C76">
        <w:rPr>
          <w:rFonts w:ascii="Times New Roman" w:hAnsi="Times New Roman" w:hint="eastAsia"/>
          <w:lang w:eastAsia="ko-KR"/>
        </w:rPr>
        <w:t xml:space="preserve">PCC </w:t>
      </w:r>
      <w:r w:rsidRPr="00211C76">
        <w:rPr>
          <w:rFonts w:ascii="Times New Roman" w:hAnsi="Times New Roman"/>
          <w:lang w:eastAsia="ko-KR"/>
        </w:rPr>
        <w:t xml:space="preserve">or forwarding of a </w:t>
      </w:r>
      <w:r w:rsidRPr="00211C76">
        <w:rPr>
          <w:rFonts w:ascii="Times New Roman" w:hAnsi="Times New Roman" w:hint="eastAsia"/>
          <w:lang w:eastAsia="ko-KR"/>
        </w:rPr>
        <w:t xml:space="preserve">PCC </w:t>
      </w:r>
      <w:r w:rsidR="00123E1F">
        <w:rPr>
          <w:rFonts w:ascii="Times New Roman" w:hAnsi="Times New Roman" w:hint="eastAsia"/>
          <w:lang w:eastAsia="ko-KR"/>
        </w:rPr>
        <w:t>D</w:t>
      </w:r>
      <w:r w:rsidR="00123E1F" w:rsidRPr="00211C76">
        <w:rPr>
          <w:rFonts w:ascii="Times New Roman" w:hAnsi="Times New Roman"/>
          <w:lang w:eastAsia="ko-KR"/>
        </w:rPr>
        <w:t xml:space="preserve">ocument </w:t>
      </w:r>
      <w:r w:rsidRPr="00211C76">
        <w:rPr>
          <w:rFonts w:ascii="Times New Roman" w:hAnsi="Times New Roman"/>
          <w:lang w:eastAsia="ko-KR"/>
        </w:rPr>
        <w:t>with one or more &lt;</w:t>
      </w:r>
      <w:proofErr w:type="spellStart"/>
      <w:r>
        <w:rPr>
          <w:rFonts w:ascii="Times New Roman" w:hAnsi="Times New Roman" w:hint="eastAsia"/>
          <w:lang w:eastAsia="ko-KR"/>
        </w:rPr>
        <w:t>pcc</w:t>
      </w:r>
      <w:proofErr w:type="spellEnd"/>
      <w:r w:rsidRPr="00211C76">
        <w:rPr>
          <w:rFonts w:ascii="Times New Roman" w:hAnsi="Times New Roman"/>
          <w:lang w:eastAsia="ko-KR"/>
        </w:rPr>
        <w:t xml:space="preserve">&gt; elements included selected from a stored </w:t>
      </w:r>
      <w:r w:rsidRPr="00211C76">
        <w:rPr>
          <w:rFonts w:ascii="Times New Roman" w:hAnsi="Times New Roman" w:hint="eastAsia"/>
          <w:lang w:eastAsia="ko-KR"/>
        </w:rPr>
        <w:t>PCC</w:t>
      </w:r>
      <w:r w:rsidRPr="00211C76">
        <w:rPr>
          <w:rFonts w:ascii="Times New Roman" w:hAnsi="Times New Roman"/>
          <w:lang w:eastAsia="ko-KR"/>
        </w:rPr>
        <w:t xml:space="preserve"> Document</w:t>
      </w:r>
      <w:r w:rsidR="00202950">
        <w:rPr>
          <w:rFonts w:ascii="Times New Roman" w:hAnsi="Times New Roman"/>
          <w:lang w:eastAsia="ko-KR"/>
        </w:rPr>
        <w:t xml:space="preserve"> and</w:t>
      </w:r>
    </w:p>
    <w:p w:rsidR="00202950" w:rsidRDefault="00202950" w:rsidP="00D77AC9">
      <w:pPr>
        <w:pStyle w:val="AltNormal"/>
        <w:numPr>
          <w:ilvl w:val="3"/>
          <w:numId w:val="52"/>
        </w:numPr>
        <w:tabs>
          <w:tab w:val="clear" w:pos="1423"/>
          <w:tab w:val="num" w:pos="993"/>
          <w:tab w:val="left" w:pos="1701"/>
        </w:tabs>
        <w:ind w:left="993" w:hanging="426"/>
        <w:rPr>
          <w:rFonts w:ascii="Times New Roman" w:hAnsi="Times New Roman"/>
          <w:lang w:eastAsia="ko-KR"/>
        </w:rPr>
      </w:pPr>
      <w:r>
        <w:rPr>
          <w:rFonts w:ascii="Times New Roman" w:hAnsi="Times New Roman"/>
          <w:lang w:eastAsia="ko-KR"/>
        </w:rPr>
        <w:t xml:space="preserve">The PCC Application Usage </w:t>
      </w:r>
      <w:r w:rsidR="00123E1F">
        <w:rPr>
          <w:rFonts w:ascii="Times New Roman" w:hAnsi="Times New Roman" w:hint="eastAsia"/>
          <w:lang w:eastAsia="ko-KR"/>
        </w:rPr>
        <w:t xml:space="preserve">on the </w:t>
      </w:r>
      <w:proofErr w:type="spellStart"/>
      <w:r w:rsidR="00123E1F">
        <w:rPr>
          <w:rFonts w:ascii="Times New Roman" w:hAnsi="Times New Roman" w:hint="eastAsia"/>
          <w:lang w:eastAsia="ko-KR"/>
        </w:rPr>
        <w:t>receving</w:t>
      </w:r>
      <w:proofErr w:type="spellEnd"/>
      <w:r w:rsidR="00123E1F">
        <w:rPr>
          <w:rFonts w:ascii="Times New Roman" w:hAnsi="Times New Roman" w:hint="eastAsia"/>
          <w:lang w:eastAsia="ko-KR"/>
        </w:rPr>
        <w:t xml:space="preserve"> side </w:t>
      </w:r>
      <w:r>
        <w:rPr>
          <w:rFonts w:ascii="Times New Roman" w:hAnsi="Times New Roman"/>
          <w:lang w:eastAsia="ko-KR"/>
        </w:rPr>
        <w:t xml:space="preserve">SHALL handle the received </w:t>
      </w:r>
      <w:r w:rsidR="00123E1F">
        <w:rPr>
          <w:rFonts w:ascii="Times New Roman" w:hAnsi="Times New Roman" w:hint="eastAsia"/>
          <w:lang w:eastAsia="ko-KR"/>
        </w:rPr>
        <w:t xml:space="preserve">Forward </w:t>
      </w:r>
      <w:r>
        <w:rPr>
          <w:rFonts w:ascii="Times New Roman" w:hAnsi="Times New Roman"/>
          <w:lang w:eastAsia="ko-KR"/>
        </w:rPr>
        <w:t>XDCP Forward requests and do the following:</w:t>
      </w:r>
    </w:p>
    <w:p w:rsidR="005F430F" w:rsidRDefault="005F430F" w:rsidP="00D77AC9">
      <w:pPr>
        <w:pStyle w:val="AltNormal"/>
        <w:numPr>
          <w:ilvl w:val="4"/>
          <w:numId w:val="52"/>
        </w:numPr>
        <w:tabs>
          <w:tab w:val="clear" w:pos="2143"/>
          <w:tab w:val="left" w:pos="1843"/>
        </w:tabs>
        <w:ind w:left="1843" w:hanging="425"/>
        <w:rPr>
          <w:rFonts w:ascii="Times New Roman" w:hAnsi="Times New Roman"/>
          <w:lang w:eastAsia="ko-KR"/>
        </w:rPr>
      </w:pPr>
      <w:r>
        <w:rPr>
          <w:rFonts w:ascii="Times New Roman" w:hAnsi="Times New Roman"/>
          <w:lang w:eastAsia="ko-KR"/>
        </w:rPr>
        <w:t>Store the received content in the ContactSharePCC.xml document in the corresponding User’s Tree of the recipient, if needs to be stored, subject to the recipient’s preferences residing in the XDM Preferences Document of AB Application Usage;</w:t>
      </w:r>
    </w:p>
    <w:p w:rsidR="00364E06" w:rsidRDefault="005F430F" w:rsidP="00D77AC9">
      <w:pPr>
        <w:pStyle w:val="AltNormal"/>
        <w:numPr>
          <w:ilvl w:val="4"/>
          <w:numId w:val="52"/>
        </w:numPr>
        <w:tabs>
          <w:tab w:val="clear" w:pos="2143"/>
          <w:tab w:val="left" w:pos="1843"/>
        </w:tabs>
        <w:ind w:left="1843" w:hanging="425"/>
        <w:rPr>
          <w:rFonts w:ascii="Times New Roman" w:hAnsi="Times New Roman"/>
          <w:lang w:eastAsia="ko-KR"/>
        </w:rPr>
      </w:pPr>
      <w:r>
        <w:rPr>
          <w:rFonts w:ascii="Times New Roman" w:hAnsi="Times New Roman"/>
          <w:lang w:eastAsia="ko-KR"/>
        </w:rPr>
        <w:t xml:space="preserve">Update the &lt;request-notification-list&gt; element corresponding to the AB Application Usage in Forwarding Notification List </w:t>
      </w:r>
      <w:r w:rsidR="00123E1F">
        <w:rPr>
          <w:rFonts w:ascii="Times New Roman" w:hAnsi="Times New Roman" w:hint="eastAsia"/>
          <w:lang w:eastAsia="ko-KR"/>
        </w:rPr>
        <w:t>D</w:t>
      </w:r>
      <w:r w:rsidR="00123E1F">
        <w:rPr>
          <w:rFonts w:ascii="Times New Roman" w:hAnsi="Times New Roman"/>
          <w:lang w:eastAsia="ko-KR"/>
        </w:rPr>
        <w:t xml:space="preserve">ocument </w:t>
      </w:r>
      <w:r w:rsidR="005B74F3">
        <w:rPr>
          <w:rFonts w:ascii="Times New Roman" w:hAnsi="Times New Roman"/>
          <w:lang w:eastAsia="ko-KR"/>
        </w:rPr>
        <w:t>[XDM</w:t>
      </w:r>
      <w:r w:rsidR="00123E1F">
        <w:rPr>
          <w:rFonts w:ascii="Times New Roman" w:hAnsi="Times New Roman" w:hint="eastAsia"/>
          <w:lang w:eastAsia="ko-KR"/>
        </w:rPr>
        <w:t xml:space="preserve"> List</w:t>
      </w:r>
      <w:r>
        <w:rPr>
          <w:rFonts w:ascii="Times New Roman" w:hAnsi="Times New Roman"/>
          <w:lang w:eastAsia="ko-KR"/>
        </w:rPr>
        <w:t>] of the recipients.</w:t>
      </w:r>
    </w:p>
    <w:p w:rsidR="00364E06" w:rsidRDefault="00364E06" w:rsidP="00364E06">
      <w:pPr>
        <w:pStyle w:val="AltNormal"/>
        <w:rPr>
          <w:rFonts w:ascii="Times New Roman" w:hAnsi="Times New Roman"/>
          <w:lang w:eastAsia="ko-KR"/>
        </w:rPr>
      </w:pPr>
    </w:p>
    <w:p w:rsidR="00573EFB" w:rsidRPr="00573EFB" w:rsidRDefault="00573EFB" w:rsidP="00573EFB">
      <w:pPr>
        <w:pStyle w:val="Heading4"/>
      </w:pPr>
      <w:bookmarkStart w:id="2315" w:name="_Toc271039195"/>
      <w:bookmarkStart w:id="2316" w:name="_Toc263764605"/>
      <w:bookmarkStart w:id="2317" w:name="_Toc265074190"/>
      <w:bookmarkStart w:id="2318" w:name="_Toc265074300"/>
      <w:bookmarkStart w:id="2319" w:name="_Toc268862794"/>
      <w:bookmarkStart w:id="2320" w:name="_Toc269457457"/>
      <w:bookmarkStart w:id="2321" w:name="_Toc269729117"/>
      <w:bookmarkStart w:id="2322" w:name="_Toc271039196"/>
      <w:bookmarkStart w:id="2323" w:name="_Toc271039313"/>
      <w:bookmarkStart w:id="2324" w:name="_Toc271485211"/>
      <w:bookmarkStart w:id="2325" w:name="_Toc271623827"/>
      <w:bookmarkStart w:id="2326" w:name="_Toc271626547"/>
      <w:bookmarkStart w:id="2327" w:name="_Toc271705977"/>
      <w:bookmarkStart w:id="2328" w:name="_Toc271706312"/>
      <w:bookmarkStart w:id="2329" w:name="_Toc271738467"/>
      <w:bookmarkStart w:id="2330" w:name="_Toc271740783"/>
      <w:bookmarkStart w:id="2331" w:name="_Toc271872940"/>
      <w:bookmarkStart w:id="2332" w:name="_Toc274578063"/>
      <w:bookmarkStart w:id="2333" w:name="_Toc332804745"/>
      <w:bookmarkEnd w:id="2315"/>
      <w:r>
        <w:t>Restore</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rsidR="007A3F90" w:rsidRDefault="00DD585A" w:rsidP="007A3F90">
      <w:pPr>
        <w:spacing w:after="120"/>
      </w:pPr>
      <w:r>
        <w:t xml:space="preserve">The </w:t>
      </w:r>
      <w:r>
        <w:rPr>
          <w:rFonts w:hint="eastAsia"/>
          <w:lang w:eastAsia="ko-KR"/>
        </w:rPr>
        <w:t>PCC</w:t>
      </w:r>
      <w:r>
        <w:t xml:space="preserve"> Application Usage </w:t>
      </w:r>
      <w:r>
        <w:rPr>
          <w:rFonts w:hint="eastAsia"/>
          <w:lang w:eastAsia="ko-KR"/>
        </w:rPr>
        <w:t>SHALL</w:t>
      </w:r>
      <w:r>
        <w:t xml:space="preserve"> support restore of a </w:t>
      </w:r>
      <w:r>
        <w:rPr>
          <w:rFonts w:hint="eastAsia"/>
          <w:lang w:eastAsia="ko-KR"/>
        </w:rPr>
        <w:t>PCC</w:t>
      </w:r>
      <w:r>
        <w:t xml:space="preserve"> Document as described in </w:t>
      </w:r>
      <w:r w:rsidR="005B74F3">
        <w:t>[XDM</w:t>
      </w:r>
      <w:r>
        <w:rPr>
          <w:rFonts w:hint="eastAsia"/>
          <w:lang w:eastAsia="ko-KR"/>
        </w:rPr>
        <w:t xml:space="preserve"> </w:t>
      </w:r>
      <w:r>
        <w:t xml:space="preserve">Core] </w:t>
      </w:r>
      <w:r w:rsidR="005D0063">
        <w:rPr>
          <w:rFonts w:hint="eastAsia"/>
          <w:lang w:eastAsia="ko-KR"/>
        </w:rPr>
        <w:t>sub-clause</w:t>
      </w:r>
      <w:r>
        <w:rPr>
          <w:rFonts w:hint="eastAsia"/>
          <w:lang w:eastAsia="ko-KR"/>
        </w:rPr>
        <w:t xml:space="preserve"> 6.2.6.5</w:t>
      </w:r>
      <w:r>
        <w:t xml:space="preserve"> “</w:t>
      </w:r>
      <w:r w:rsidRPr="00974C5A">
        <w:rPr>
          <w:i/>
        </w:rPr>
        <w:t xml:space="preserve">XDM </w:t>
      </w:r>
      <w:r>
        <w:rPr>
          <w:i/>
        </w:rPr>
        <w:t>Restore”</w:t>
      </w:r>
      <w:r w:rsidR="007A3F90">
        <w:t>.</w:t>
      </w:r>
    </w:p>
    <w:p w:rsidR="006E7549" w:rsidRDefault="007A3F90" w:rsidP="007A3F90">
      <w:pPr>
        <w:spacing w:after="120"/>
        <w:rPr>
          <w:lang w:eastAsia="ko-KR"/>
        </w:rPr>
      </w:pPr>
      <w:r>
        <w:t xml:space="preserve">For undo operations the </w:t>
      </w:r>
      <w:r w:rsidRPr="00E40630">
        <w:t>PCC Application Usage SHALL support restore of a PCC Document as described in [XDM Core] sub-clause 6.2.6.5 “XDM Restore”</w:t>
      </w:r>
      <w:r>
        <w:t xml:space="preserve"> </w:t>
      </w:r>
      <w:r>
        <w:rPr>
          <w:lang w:eastAsia="ko-KR"/>
        </w:rPr>
        <w:t>with</w:t>
      </w:r>
      <w:r>
        <w:rPr>
          <w:rFonts w:hint="eastAsia"/>
          <w:lang w:eastAsia="ko-KR"/>
        </w:rPr>
        <w:t xml:space="preserve"> the following </w:t>
      </w:r>
      <w:r>
        <w:rPr>
          <w:lang w:eastAsia="ko-KR"/>
        </w:rPr>
        <w:t>clarifications:</w:t>
      </w:r>
    </w:p>
    <w:p w:rsidR="00EC0947" w:rsidRPr="0051336A" w:rsidRDefault="006E7549" w:rsidP="007A3F90">
      <w:pPr>
        <w:numPr>
          <w:ilvl w:val="0"/>
          <w:numId w:val="110"/>
        </w:numPr>
        <w:spacing w:after="120"/>
      </w:pPr>
      <w:r>
        <w:rPr>
          <w:lang w:eastAsia="ko-KR"/>
        </w:rPr>
        <w:t>T</w:t>
      </w:r>
      <w:r>
        <w:rPr>
          <w:rFonts w:hint="eastAsia"/>
          <w:lang w:eastAsia="ko-KR"/>
        </w:rPr>
        <w:t xml:space="preserve">he PCC Application Usage SHALL </w:t>
      </w:r>
      <w:r w:rsidRPr="006E7549">
        <w:rPr>
          <w:lang w:val="en-US" w:eastAsia="zh-CN"/>
        </w:rPr>
        <w:t xml:space="preserve">restore </w:t>
      </w:r>
      <w:r>
        <w:rPr>
          <w:lang w:val="en-US" w:eastAsia="zh-CN"/>
        </w:rPr>
        <w:t>a</w:t>
      </w:r>
      <w:r w:rsidRPr="006E7549">
        <w:rPr>
          <w:lang w:val="en-US" w:eastAsia="zh-CN"/>
        </w:rPr>
        <w:t xml:space="preserve"> </w:t>
      </w:r>
      <w:r w:rsidRPr="006E7549">
        <w:rPr>
          <w:rFonts w:hint="eastAsia"/>
          <w:lang w:val="en-US" w:eastAsia="ko-KR"/>
        </w:rPr>
        <w:t>PCC</w:t>
      </w:r>
      <w:r w:rsidRPr="006E7549">
        <w:rPr>
          <w:lang w:val="en-US" w:eastAsia="zh-CN"/>
        </w:rPr>
        <w:t xml:space="preserve"> Document to the version </w:t>
      </w:r>
      <w:r>
        <w:rPr>
          <w:rFonts w:hint="eastAsia"/>
          <w:lang w:eastAsia="ko-KR"/>
        </w:rPr>
        <w:t>right before the current version</w:t>
      </w:r>
      <w:r>
        <w:rPr>
          <w:lang w:eastAsia="ko-KR"/>
        </w:rPr>
        <w:t>,</w:t>
      </w:r>
      <w:r>
        <w:rPr>
          <w:rFonts w:hint="eastAsia"/>
          <w:lang w:eastAsia="ko-KR"/>
        </w:rPr>
        <w:t xml:space="preserve"> </w:t>
      </w:r>
      <w:r w:rsidRPr="006E7549">
        <w:rPr>
          <w:rFonts w:hint="eastAsia"/>
          <w:lang w:val="en-US" w:eastAsia="ko-KR"/>
        </w:rPr>
        <w:t xml:space="preserve">based upon </w:t>
      </w:r>
      <w:r w:rsidRPr="006E7549">
        <w:rPr>
          <w:lang w:val="en-US" w:eastAsia="zh-CN"/>
        </w:rPr>
        <w:t>the &lt;</w:t>
      </w:r>
      <w:r w:rsidRPr="006E7549">
        <w:rPr>
          <w:rFonts w:hint="eastAsia"/>
          <w:lang w:val="en-US" w:eastAsia="ko-KR"/>
        </w:rPr>
        <w:t>current</w:t>
      </w:r>
      <w:r w:rsidRPr="006E7549">
        <w:rPr>
          <w:lang w:val="en-US" w:eastAsia="zh-CN"/>
        </w:rPr>
        <w:t>-</w:t>
      </w:r>
      <w:proofErr w:type="spellStart"/>
      <w:r w:rsidRPr="006E7549">
        <w:rPr>
          <w:lang w:val="en-US" w:eastAsia="zh-CN"/>
        </w:rPr>
        <w:t>etag</w:t>
      </w:r>
      <w:proofErr w:type="spellEnd"/>
      <w:r w:rsidRPr="006E7549">
        <w:rPr>
          <w:lang w:val="en-US" w:eastAsia="zh-CN"/>
        </w:rPr>
        <w:t>&gt; element value.  Further, the PCC Application Usage</w:t>
      </w:r>
      <w:r w:rsidRPr="006E7549">
        <w:rPr>
          <w:rFonts w:hint="eastAsia"/>
          <w:lang w:val="en-US" w:eastAsia="ko-KR"/>
        </w:rPr>
        <w:t xml:space="preserve"> SHALL </w:t>
      </w:r>
      <w:r w:rsidRPr="006E7549">
        <w:rPr>
          <w:lang w:val="en-US" w:eastAsia="ko-KR"/>
        </w:rPr>
        <w:t xml:space="preserve">also </w:t>
      </w:r>
      <w:r w:rsidRPr="006E7549">
        <w:rPr>
          <w:rFonts w:hint="eastAsia"/>
          <w:lang w:val="en-US" w:eastAsia="ko-KR"/>
        </w:rPr>
        <w:t xml:space="preserve">remove </w:t>
      </w:r>
      <w:r w:rsidRPr="006E7549">
        <w:rPr>
          <w:lang w:val="en-US" w:eastAsia="zh-CN"/>
        </w:rPr>
        <w:t xml:space="preserve">all change details stored in the Modification History Information Document </w:t>
      </w:r>
      <w:r w:rsidRPr="006E7549">
        <w:rPr>
          <w:lang w:val="en-US" w:eastAsia="ko-KR"/>
        </w:rPr>
        <w:t>associated</w:t>
      </w:r>
      <w:r w:rsidRPr="006E7549">
        <w:rPr>
          <w:rFonts w:hint="eastAsia"/>
          <w:lang w:val="en-US" w:eastAsia="ko-KR"/>
        </w:rPr>
        <w:t xml:space="preserve"> with t</w:t>
      </w:r>
      <w:r w:rsidRPr="006E7549">
        <w:rPr>
          <w:lang w:val="en-US" w:eastAsia="zh-CN"/>
        </w:rPr>
        <w:t>he E-Tag value specified by the &lt;</w:t>
      </w:r>
      <w:r w:rsidRPr="006E7549">
        <w:rPr>
          <w:rFonts w:hint="eastAsia"/>
          <w:lang w:val="en-US" w:eastAsia="ko-KR"/>
        </w:rPr>
        <w:t>current</w:t>
      </w:r>
      <w:r w:rsidRPr="006E7549">
        <w:rPr>
          <w:lang w:val="en-US" w:eastAsia="zh-CN"/>
        </w:rPr>
        <w:t>-</w:t>
      </w:r>
      <w:proofErr w:type="spellStart"/>
      <w:r w:rsidRPr="006E7549">
        <w:rPr>
          <w:lang w:val="en-US" w:eastAsia="zh-CN"/>
        </w:rPr>
        <w:t>etag</w:t>
      </w:r>
      <w:proofErr w:type="spellEnd"/>
      <w:r w:rsidRPr="006E7549">
        <w:rPr>
          <w:lang w:val="en-US" w:eastAsia="zh-CN"/>
        </w:rPr>
        <w:t>&gt; element of the XDCP Document and add an XDM restore XDCP operation as last XDM operation applied to the XDM Document</w:t>
      </w:r>
      <w:r>
        <w:rPr>
          <w:lang w:val="en-US" w:eastAsia="zh-CN"/>
        </w:rPr>
        <w:t>;</w:t>
      </w:r>
      <w:r w:rsidRPr="006E7549">
        <w:rPr>
          <w:rFonts w:hint="eastAsia"/>
          <w:lang w:val="en-US" w:eastAsia="ko-KR"/>
        </w:rPr>
        <w:t xml:space="preserve"> if the &lt;restore&gt; element ha</w:t>
      </w:r>
      <w:r>
        <w:rPr>
          <w:lang w:val="en-US" w:eastAsia="ko-KR"/>
        </w:rPr>
        <w:t>s</w:t>
      </w:r>
      <w:r w:rsidRPr="006E7549">
        <w:rPr>
          <w:rFonts w:hint="eastAsia"/>
          <w:lang w:val="en-US" w:eastAsia="ko-KR"/>
        </w:rPr>
        <w:t xml:space="preserve"> </w:t>
      </w:r>
      <w:r w:rsidRPr="006C0CBD">
        <w:rPr>
          <w:rFonts w:hint="eastAsia"/>
          <w:lang w:eastAsia="ko-KR"/>
        </w:rPr>
        <w:t xml:space="preserve">a </w:t>
      </w:r>
      <w:r w:rsidRPr="006C0CBD">
        <w:rPr>
          <w:lang w:eastAsia="ko-KR"/>
        </w:rPr>
        <w:t>“</w:t>
      </w:r>
      <w:r w:rsidRPr="006C0CBD">
        <w:rPr>
          <w:rFonts w:hint="eastAsia"/>
          <w:lang w:eastAsia="ko-KR"/>
        </w:rPr>
        <w:t>type</w:t>
      </w:r>
      <w:r w:rsidRPr="006C0CBD">
        <w:rPr>
          <w:lang w:eastAsia="ko-KR"/>
        </w:rPr>
        <w:t>”</w:t>
      </w:r>
      <w:r w:rsidRPr="006C0CBD">
        <w:rPr>
          <w:rFonts w:hint="eastAsia"/>
          <w:lang w:eastAsia="ko-KR"/>
        </w:rPr>
        <w:t xml:space="preserve"> attribute with the value set to </w:t>
      </w:r>
      <w:r w:rsidRPr="006C0CBD">
        <w:rPr>
          <w:lang w:eastAsia="ko-KR"/>
        </w:rPr>
        <w:t>“</w:t>
      </w:r>
      <w:r w:rsidRPr="006C0CBD">
        <w:rPr>
          <w:rFonts w:hint="eastAsia"/>
          <w:lang w:eastAsia="ko-KR"/>
        </w:rPr>
        <w:t>undo</w:t>
      </w:r>
      <w:r w:rsidRPr="006C0CBD">
        <w:rPr>
          <w:lang w:eastAsia="ko-KR"/>
        </w:rPr>
        <w:t>”</w:t>
      </w:r>
      <w:r w:rsidRPr="006C0CBD">
        <w:rPr>
          <w:rFonts w:hint="eastAsia"/>
          <w:lang w:eastAsia="ko-KR"/>
        </w:rPr>
        <w:t xml:space="preserve"> to indicate the request is intended to perform </w:t>
      </w:r>
      <w:r>
        <w:rPr>
          <w:lang w:eastAsia="ko-KR"/>
        </w:rPr>
        <w:t xml:space="preserve">an </w:t>
      </w:r>
      <w:r w:rsidRPr="006C0CBD">
        <w:rPr>
          <w:rFonts w:hint="eastAsia"/>
          <w:lang w:eastAsia="ko-KR"/>
        </w:rPr>
        <w:t>undo operation.</w:t>
      </w:r>
    </w:p>
    <w:p w:rsidR="0094227E" w:rsidRPr="002C574E" w:rsidRDefault="00941C26" w:rsidP="0094227E">
      <w:pPr>
        <w:pStyle w:val="Heading2"/>
      </w:pPr>
      <w:bookmarkStart w:id="2334" w:name="_Toc259781223"/>
      <w:bookmarkStart w:id="2335" w:name="_Toc259781494"/>
      <w:bookmarkStart w:id="2336" w:name="_Toc261795987"/>
      <w:bookmarkStart w:id="2337" w:name="_Toc261796634"/>
      <w:bookmarkStart w:id="2338" w:name="_Toc261797447"/>
      <w:bookmarkStart w:id="2339" w:name="_Toc261797665"/>
      <w:bookmarkStart w:id="2340" w:name="_Toc262336266"/>
      <w:bookmarkStart w:id="2341" w:name="_Toc262804662"/>
      <w:bookmarkStart w:id="2342" w:name="_Toc262804762"/>
      <w:bookmarkStart w:id="2343" w:name="_Toc263764606"/>
      <w:bookmarkStart w:id="2344" w:name="_Toc265074191"/>
      <w:bookmarkStart w:id="2345" w:name="_Toc265074301"/>
      <w:bookmarkStart w:id="2346" w:name="_Toc268862795"/>
      <w:bookmarkStart w:id="2347" w:name="_Toc269457458"/>
      <w:bookmarkStart w:id="2348" w:name="_Toc269729118"/>
      <w:bookmarkStart w:id="2349" w:name="_Toc271039197"/>
      <w:bookmarkStart w:id="2350" w:name="_Toc271039314"/>
      <w:bookmarkStart w:id="2351" w:name="_Toc271485212"/>
      <w:bookmarkStart w:id="2352" w:name="_Toc271623828"/>
      <w:bookmarkStart w:id="2353" w:name="_Toc271626548"/>
      <w:bookmarkStart w:id="2354" w:name="_Toc271705978"/>
      <w:bookmarkStart w:id="2355" w:name="_Toc271706313"/>
      <w:bookmarkStart w:id="2356" w:name="_Toc271738468"/>
      <w:bookmarkStart w:id="2357" w:name="_Toc271740784"/>
      <w:bookmarkStart w:id="2358" w:name="_Toc271872941"/>
      <w:bookmarkStart w:id="2359" w:name="_Toc274578064"/>
      <w:bookmarkStart w:id="2360" w:name="_Toc332804746"/>
      <w:r>
        <w:lastRenderedPageBreak/>
        <w:t xml:space="preserve">CAB </w:t>
      </w:r>
      <w:r w:rsidR="0094227E" w:rsidRPr="002C574E">
        <w:t>User Preference</w:t>
      </w:r>
      <w:r w:rsidR="00A65AA6">
        <w:t>s</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rsidR="00941C26" w:rsidRDefault="00941C26" w:rsidP="00941C26">
      <w:pPr>
        <w:pStyle w:val="Heading3"/>
        <w:rPr>
          <w:lang w:val="en-US"/>
        </w:rPr>
      </w:pPr>
      <w:bookmarkStart w:id="2361" w:name="_Toc239579437"/>
      <w:bookmarkStart w:id="2362" w:name="_Toc242586124"/>
      <w:bookmarkStart w:id="2363" w:name="_Toc245634232"/>
      <w:bookmarkStart w:id="2364" w:name="_Toc245635092"/>
      <w:bookmarkStart w:id="2365" w:name="_Toc247081605"/>
      <w:bookmarkStart w:id="2366" w:name="_Toc248740786"/>
      <w:bookmarkStart w:id="2367" w:name="_Toc248805744"/>
      <w:bookmarkStart w:id="2368" w:name="_Toc248806071"/>
      <w:bookmarkStart w:id="2369" w:name="_Toc250989681"/>
      <w:bookmarkStart w:id="2370" w:name="_Toc250989828"/>
      <w:bookmarkStart w:id="2371" w:name="_Toc251338262"/>
      <w:bookmarkStart w:id="2372" w:name="_Toc251586904"/>
      <w:bookmarkStart w:id="2373" w:name="_Toc253491049"/>
      <w:bookmarkStart w:id="2374" w:name="_Toc253499038"/>
      <w:bookmarkStart w:id="2375" w:name="_Toc255329560"/>
      <w:bookmarkStart w:id="2376" w:name="_Toc255329705"/>
      <w:bookmarkStart w:id="2377" w:name="_Toc255419766"/>
      <w:bookmarkStart w:id="2378" w:name="_Toc255420160"/>
      <w:bookmarkStart w:id="2379" w:name="_Toc255827120"/>
      <w:bookmarkStart w:id="2380" w:name="_Toc255828751"/>
      <w:bookmarkStart w:id="2381" w:name="_Toc255829080"/>
      <w:bookmarkStart w:id="2382" w:name="_Toc259781224"/>
      <w:bookmarkStart w:id="2383" w:name="_Toc259781495"/>
      <w:bookmarkStart w:id="2384" w:name="_Toc261795988"/>
      <w:bookmarkStart w:id="2385" w:name="_Toc261796635"/>
      <w:bookmarkStart w:id="2386" w:name="_Toc261797448"/>
      <w:bookmarkStart w:id="2387" w:name="_Toc261797666"/>
      <w:bookmarkStart w:id="2388" w:name="_Toc262336267"/>
      <w:bookmarkStart w:id="2389" w:name="_Toc262804663"/>
      <w:bookmarkStart w:id="2390" w:name="_Toc262804763"/>
      <w:bookmarkStart w:id="2391" w:name="_Toc263764607"/>
      <w:bookmarkStart w:id="2392" w:name="_Toc265074192"/>
      <w:bookmarkStart w:id="2393" w:name="_Toc265074302"/>
      <w:bookmarkStart w:id="2394" w:name="_Toc268862796"/>
      <w:bookmarkStart w:id="2395" w:name="_Toc269457459"/>
      <w:bookmarkStart w:id="2396" w:name="_Toc269729119"/>
      <w:bookmarkStart w:id="2397" w:name="_Toc271039198"/>
      <w:bookmarkStart w:id="2398" w:name="_Toc271039315"/>
      <w:bookmarkStart w:id="2399" w:name="_Toc271485213"/>
      <w:bookmarkStart w:id="2400" w:name="_Toc271623829"/>
      <w:bookmarkStart w:id="2401" w:name="_Toc271626549"/>
      <w:bookmarkStart w:id="2402" w:name="_Toc271705979"/>
      <w:bookmarkStart w:id="2403" w:name="_Toc271706314"/>
      <w:bookmarkStart w:id="2404" w:name="_Toc271738469"/>
      <w:bookmarkStart w:id="2405" w:name="_Toc271740785"/>
      <w:bookmarkStart w:id="2406" w:name="_Toc271872942"/>
      <w:bookmarkStart w:id="2407" w:name="_Toc274578065"/>
      <w:bookmarkStart w:id="2408" w:name="_Toc332804747"/>
      <w:bookmarkEnd w:id="719"/>
      <w:r>
        <w:rPr>
          <w:lang w:val="en-US"/>
        </w:rPr>
        <w:t>CAB User Preference</w:t>
      </w:r>
      <w:r w:rsidR="00A34A0B">
        <w:rPr>
          <w:lang w:val="en-US"/>
        </w:rPr>
        <w:t>s</w:t>
      </w:r>
      <w:r>
        <w:rPr>
          <w:lang w:val="en-US"/>
        </w:rPr>
        <w:t xml:space="preserve"> Application Usage</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rsidR="00941C26" w:rsidRDefault="00941C26" w:rsidP="00941C26">
      <w:pPr>
        <w:pStyle w:val="Heading4"/>
        <w:rPr>
          <w:lang w:val="en-US"/>
        </w:rPr>
      </w:pPr>
      <w:bookmarkStart w:id="2409" w:name="_Toc239579438"/>
      <w:bookmarkStart w:id="2410" w:name="_Toc242586125"/>
      <w:bookmarkStart w:id="2411" w:name="_Toc245635093"/>
      <w:bookmarkStart w:id="2412" w:name="_Toc247081606"/>
      <w:bookmarkStart w:id="2413" w:name="_Toc248740787"/>
      <w:bookmarkStart w:id="2414" w:name="_Toc248805745"/>
      <w:bookmarkStart w:id="2415" w:name="_Toc248806072"/>
      <w:bookmarkStart w:id="2416" w:name="_Toc250989682"/>
      <w:bookmarkStart w:id="2417" w:name="_Toc250989829"/>
      <w:bookmarkStart w:id="2418" w:name="_Toc251338263"/>
      <w:bookmarkStart w:id="2419" w:name="_Toc251586905"/>
      <w:bookmarkStart w:id="2420" w:name="_Toc253491050"/>
      <w:bookmarkStart w:id="2421" w:name="_Toc253499039"/>
      <w:bookmarkStart w:id="2422" w:name="_Toc255329561"/>
      <w:bookmarkStart w:id="2423" w:name="_Toc255329706"/>
      <w:bookmarkStart w:id="2424" w:name="_Toc255419767"/>
      <w:bookmarkStart w:id="2425" w:name="_Toc255420161"/>
      <w:bookmarkStart w:id="2426" w:name="_Toc255827121"/>
      <w:bookmarkStart w:id="2427" w:name="_Toc255828752"/>
      <w:bookmarkStart w:id="2428" w:name="_Toc255829081"/>
      <w:bookmarkStart w:id="2429" w:name="_Toc259781225"/>
      <w:bookmarkStart w:id="2430" w:name="_Toc259781496"/>
      <w:bookmarkStart w:id="2431" w:name="_Toc261795989"/>
      <w:bookmarkStart w:id="2432" w:name="_Toc261796636"/>
      <w:bookmarkStart w:id="2433" w:name="_Toc261797449"/>
      <w:bookmarkStart w:id="2434" w:name="_Toc261797667"/>
      <w:bookmarkStart w:id="2435" w:name="_Toc262336268"/>
      <w:bookmarkStart w:id="2436" w:name="_Toc262804664"/>
      <w:bookmarkStart w:id="2437" w:name="_Toc262804764"/>
      <w:bookmarkStart w:id="2438" w:name="_Toc263764608"/>
      <w:bookmarkStart w:id="2439" w:name="_Toc265074193"/>
      <w:bookmarkStart w:id="2440" w:name="_Toc265074303"/>
      <w:bookmarkStart w:id="2441" w:name="_Toc268862797"/>
      <w:bookmarkStart w:id="2442" w:name="_Toc269457460"/>
      <w:bookmarkStart w:id="2443" w:name="_Toc269729120"/>
      <w:bookmarkStart w:id="2444" w:name="_Toc271039199"/>
      <w:bookmarkStart w:id="2445" w:name="_Toc271039316"/>
      <w:bookmarkStart w:id="2446" w:name="_Toc271485214"/>
      <w:bookmarkStart w:id="2447" w:name="_Toc271623830"/>
      <w:bookmarkStart w:id="2448" w:name="_Toc271626550"/>
      <w:bookmarkStart w:id="2449" w:name="_Toc271705980"/>
      <w:bookmarkStart w:id="2450" w:name="_Toc271706315"/>
      <w:bookmarkStart w:id="2451" w:name="_Toc271738470"/>
      <w:bookmarkStart w:id="2452" w:name="_Toc271740786"/>
      <w:bookmarkStart w:id="2453" w:name="_Toc271872943"/>
      <w:bookmarkStart w:id="2454" w:name="_Toc274578066"/>
      <w:bookmarkStart w:id="2455" w:name="_Toc332804748"/>
      <w:r w:rsidRPr="00223B41">
        <w:rPr>
          <w:lang w:val="en-US"/>
        </w:rPr>
        <w:t>Structure</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rsidR="00C148CF" w:rsidRDefault="00C148CF" w:rsidP="00C148CF">
      <w:pPr>
        <w:spacing w:before="60" w:after="120"/>
        <w:rPr>
          <w:rFonts w:eastAsia="宋体"/>
        </w:rPr>
      </w:pPr>
      <w:r>
        <w:rPr>
          <w:rFonts w:eastAsia="宋体"/>
        </w:rPr>
        <w:t xml:space="preserve">The </w:t>
      </w:r>
      <w:r>
        <w:rPr>
          <w:rFonts w:hint="eastAsia"/>
          <w:lang w:eastAsia="ko-KR"/>
        </w:rPr>
        <w:t xml:space="preserve">CAB </w:t>
      </w:r>
      <w:r w:rsidR="00620A73">
        <w:rPr>
          <w:rFonts w:hint="eastAsia"/>
          <w:lang w:eastAsia="ko-KR"/>
        </w:rPr>
        <w:t>User Preferences</w:t>
      </w:r>
      <w:r w:rsidR="00620A73" w:rsidRPr="001E6BE1">
        <w:rPr>
          <w:rFonts w:eastAsia="宋体"/>
        </w:rPr>
        <w:t xml:space="preserve"> </w:t>
      </w:r>
      <w:r w:rsidR="00620A73">
        <w:rPr>
          <w:rFonts w:eastAsia="맑은 고딕" w:hint="eastAsia"/>
          <w:lang w:eastAsia="ko-KR"/>
        </w:rPr>
        <w:t>D</w:t>
      </w:r>
      <w:r w:rsidR="00620A73" w:rsidRPr="001E6BE1">
        <w:rPr>
          <w:rFonts w:eastAsia="宋体"/>
        </w:rPr>
        <w:t xml:space="preserve">ocument </w:t>
      </w:r>
      <w:r w:rsidRPr="001E6BE1">
        <w:rPr>
          <w:rFonts w:eastAsia="宋体"/>
        </w:rPr>
        <w:t xml:space="preserve">SHALL </w:t>
      </w:r>
      <w:proofErr w:type="gramStart"/>
      <w:r w:rsidRPr="001E6BE1">
        <w:rPr>
          <w:rFonts w:eastAsia="宋体"/>
        </w:rPr>
        <w:t>conform</w:t>
      </w:r>
      <w:proofErr w:type="gramEnd"/>
      <w:r w:rsidRPr="001E6BE1">
        <w:rPr>
          <w:rFonts w:eastAsia="宋体"/>
        </w:rPr>
        <w:t xml:space="preserve"> to the structure described in this </w:t>
      </w:r>
      <w:r w:rsidR="005D0063">
        <w:rPr>
          <w:rFonts w:eastAsia="宋体"/>
        </w:rPr>
        <w:t>sub-clause</w:t>
      </w:r>
      <w:r w:rsidRPr="001E6BE1">
        <w:rPr>
          <w:rFonts w:eastAsia="宋体"/>
        </w:rPr>
        <w:t xml:space="preserve">. </w:t>
      </w:r>
      <w:r w:rsidR="000852CB">
        <w:rPr>
          <w:rFonts w:eastAsia="宋体"/>
        </w:rPr>
        <w:t xml:space="preserve">If the UPP Directory XDMS is used </w:t>
      </w:r>
      <w:r w:rsidR="005368C7">
        <w:rPr>
          <w:rFonts w:eastAsia="宋体"/>
        </w:rPr>
        <w:t>to reference a</w:t>
      </w:r>
      <w:r w:rsidR="000852CB">
        <w:rPr>
          <w:rFonts w:eastAsia="宋体"/>
        </w:rPr>
        <w:t xml:space="preserve"> CAB profile, then </w:t>
      </w:r>
      <w:r w:rsidR="005368C7">
        <w:rPr>
          <w:rFonts w:eastAsia="宋体"/>
        </w:rPr>
        <w:t>its use</w:t>
      </w:r>
      <w:r w:rsidR="000852CB">
        <w:rPr>
          <w:rFonts w:eastAsia="宋体"/>
        </w:rPr>
        <w:t xml:space="preserve"> </w:t>
      </w:r>
      <w:r w:rsidR="005368C7">
        <w:rPr>
          <w:rFonts w:eastAsia="宋体"/>
        </w:rPr>
        <w:t>in th</w:t>
      </w:r>
      <w:r w:rsidR="00D1707C">
        <w:rPr>
          <w:rFonts w:eastAsia="宋体"/>
        </w:rPr>
        <w:t>e context of CAB User Preferences profile</w:t>
      </w:r>
      <w:r w:rsidR="005368C7">
        <w:rPr>
          <w:rFonts w:eastAsia="宋体"/>
        </w:rPr>
        <w:t xml:space="preserve"> </w:t>
      </w:r>
      <w:r w:rsidR="000852CB">
        <w:rPr>
          <w:rFonts w:eastAsia="宋体"/>
        </w:rPr>
        <w:t xml:space="preserve">SHALL conform </w:t>
      </w:r>
      <w:r w:rsidR="00FB4369">
        <w:rPr>
          <w:rFonts w:eastAsia="宋体"/>
        </w:rPr>
        <w:t>to</w:t>
      </w:r>
      <w:r w:rsidR="000852CB">
        <w:rPr>
          <w:rFonts w:eastAsia="宋体"/>
        </w:rPr>
        <w:t xml:space="preserve"> [XDM UPP].</w:t>
      </w:r>
    </w:p>
    <w:p w:rsidR="00E365AB" w:rsidRPr="00E365AB" w:rsidRDefault="00E365AB" w:rsidP="00E365AB">
      <w:pPr>
        <w:spacing w:after="0"/>
        <w:rPr>
          <w:rFonts w:eastAsia="Times New Roman"/>
        </w:rPr>
      </w:pPr>
      <w:r w:rsidRPr="00A96ED2">
        <w:t xml:space="preserve">The document SHALL </w:t>
      </w:r>
      <w:r>
        <w:t>contain</w:t>
      </w:r>
      <w:r w:rsidRPr="00A96ED2">
        <w:t xml:space="preserve"> one root element &lt;</w:t>
      </w:r>
      <w:r>
        <w:t>cab-</w:t>
      </w:r>
      <w:proofErr w:type="spellStart"/>
      <w:r>
        <w:t>upp</w:t>
      </w:r>
      <w:proofErr w:type="spellEnd"/>
      <w:r>
        <w:t>&gt; that SHALL include:</w:t>
      </w:r>
    </w:p>
    <w:p w:rsidR="00C148CF" w:rsidRPr="001E6BE1" w:rsidRDefault="00E365AB" w:rsidP="000F33FA">
      <w:pPr>
        <w:numPr>
          <w:ilvl w:val="0"/>
          <w:numId w:val="29"/>
        </w:numPr>
        <w:spacing w:before="60" w:after="120"/>
        <w:rPr>
          <w:rFonts w:eastAsia="宋体"/>
        </w:rPr>
      </w:pPr>
      <w:r>
        <w:rPr>
          <w:rFonts w:eastAsia="宋体"/>
        </w:rPr>
        <w:t>one</w:t>
      </w:r>
      <w:r w:rsidR="00C148CF">
        <w:rPr>
          <w:rFonts w:eastAsia="宋体"/>
        </w:rPr>
        <w:t xml:space="preserve"> &lt;</w:t>
      </w:r>
      <w:r w:rsidR="00C148CF">
        <w:rPr>
          <w:rFonts w:hint="eastAsia"/>
          <w:lang w:eastAsia="ko-KR"/>
        </w:rPr>
        <w:t>cab</w:t>
      </w:r>
      <w:r w:rsidR="00F35D39">
        <w:rPr>
          <w:rFonts w:hint="eastAsia"/>
          <w:lang w:eastAsia="ko-KR"/>
        </w:rPr>
        <w:t>-</w:t>
      </w:r>
      <w:proofErr w:type="spellStart"/>
      <w:r w:rsidR="00F35D39">
        <w:rPr>
          <w:rFonts w:hint="eastAsia"/>
          <w:lang w:eastAsia="ko-KR"/>
        </w:rPr>
        <w:t>upp</w:t>
      </w:r>
      <w:proofErr w:type="spellEnd"/>
      <w:r w:rsidR="00F35D39">
        <w:rPr>
          <w:rFonts w:hint="eastAsia"/>
          <w:lang w:eastAsia="ko-KR"/>
        </w:rPr>
        <w:t>-set</w:t>
      </w:r>
      <w:r w:rsidR="00D6248D">
        <w:rPr>
          <w:rFonts w:hint="eastAsia"/>
          <w:lang w:eastAsia="ko-KR"/>
        </w:rPr>
        <w:t>&gt;</w:t>
      </w:r>
      <w:r w:rsidR="00C148CF" w:rsidRPr="001E6BE1">
        <w:rPr>
          <w:rFonts w:eastAsia="宋体"/>
        </w:rPr>
        <w:t xml:space="preserve"> element: </w:t>
      </w:r>
    </w:p>
    <w:p w:rsidR="00F35D39" w:rsidRPr="008E47A8" w:rsidRDefault="00F35D39" w:rsidP="00393718">
      <w:pPr>
        <w:numPr>
          <w:ilvl w:val="0"/>
          <w:numId w:val="40"/>
        </w:numPr>
        <w:spacing w:before="60" w:after="120"/>
        <w:rPr>
          <w:rFonts w:eastAsia="宋体" w:hint="eastAsia"/>
        </w:rPr>
      </w:pPr>
      <w:r>
        <w:rPr>
          <w:rFonts w:hint="eastAsia"/>
          <w:lang w:eastAsia="ko-KR"/>
        </w:rPr>
        <w:t>MAY include one or more &lt;profile&gt; elements which contain the details of each CAB User Preference</w:t>
      </w:r>
      <w:r w:rsidR="00620A73">
        <w:rPr>
          <w:rFonts w:hint="eastAsia"/>
          <w:lang w:eastAsia="ko-KR"/>
        </w:rPr>
        <w:t>s</w:t>
      </w:r>
      <w:r>
        <w:rPr>
          <w:rFonts w:hint="eastAsia"/>
          <w:lang w:eastAsia="ko-KR"/>
        </w:rPr>
        <w:t xml:space="preserve"> profile available to the user. </w:t>
      </w:r>
      <w:r>
        <w:rPr>
          <w:lang w:eastAsia="ko-KR"/>
        </w:rPr>
        <w:t>T</w:t>
      </w:r>
      <w:r>
        <w:rPr>
          <w:rFonts w:hint="eastAsia"/>
          <w:lang w:eastAsia="ko-KR"/>
        </w:rPr>
        <w:t>he &lt;profile&gt; element</w:t>
      </w:r>
    </w:p>
    <w:p w:rsidR="00C148CF" w:rsidRPr="003B5959" w:rsidRDefault="00F35D39" w:rsidP="007A1B83">
      <w:pPr>
        <w:numPr>
          <w:ilvl w:val="1"/>
          <w:numId w:val="8"/>
        </w:numPr>
        <w:spacing w:before="60" w:after="120"/>
        <w:rPr>
          <w:rFonts w:eastAsia="宋体"/>
        </w:rPr>
      </w:pPr>
      <w:r>
        <w:rPr>
          <w:rFonts w:hint="eastAsia"/>
          <w:lang w:eastAsia="ko-KR"/>
        </w:rPr>
        <w:t xml:space="preserve">SHALL include an </w:t>
      </w:r>
      <w:r w:rsidR="00A34A0B">
        <w:rPr>
          <w:lang w:eastAsia="ko-KR"/>
        </w:rPr>
        <w:t>‘</w:t>
      </w:r>
      <w:r>
        <w:rPr>
          <w:rFonts w:hint="eastAsia"/>
          <w:lang w:eastAsia="ko-KR"/>
        </w:rPr>
        <w:t>id</w:t>
      </w:r>
      <w:r w:rsidR="00A34A0B">
        <w:rPr>
          <w:lang w:eastAsia="ko-KR"/>
        </w:rPr>
        <w:t>’</w:t>
      </w:r>
      <w:r>
        <w:rPr>
          <w:rFonts w:hint="eastAsia"/>
          <w:lang w:eastAsia="ko-KR"/>
        </w:rPr>
        <w:t xml:space="preserve"> attribute that uniquely identifies the CAB user preference profile.</w:t>
      </w:r>
      <w:r w:rsidR="00D6298D">
        <w:rPr>
          <w:lang w:eastAsia="ko-KR"/>
        </w:rPr>
        <w:t xml:space="preserve"> If the </w:t>
      </w:r>
      <w:r w:rsidR="00D6298D">
        <w:t xml:space="preserve">UPP Directory </w:t>
      </w:r>
      <w:r w:rsidR="0031359E">
        <w:rPr>
          <w:rFonts w:hint="eastAsia"/>
          <w:lang w:eastAsia="ko-KR"/>
        </w:rPr>
        <w:t>XDMS</w:t>
      </w:r>
      <w:r w:rsidR="00D6298D">
        <w:t xml:space="preserve"> </w:t>
      </w:r>
      <w:r w:rsidR="005B74F3">
        <w:t>[XDM</w:t>
      </w:r>
      <w:r w:rsidR="00620A73">
        <w:rPr>
          <w:rFonts w:hint="eastAsia"/>
          <w:lang w:eastAsia="ko-KR"/>
        </w:rPr>
        <w:t xml:space="preserve"> UPP</w:t>
      </w:r>
      <w:r w:rsidR="00D6298D">
        <w:t>] is used, t</w:t>
      </w:r>
      <w:r w:rsidR="00D6298D">
        <w:rPr>
          <w:lang w:eastAsia="ko-KR"/>
        </w:rPr>
        <w:t xml:space="preserve">he ‘id’ attribute value MAY be used as value of the </w:t>
      </w:r>
      <w:r w:rsidR="00D6298D" w:rsidRPr="006D6AF1">
        <w:t xml:space="preserve"> </w:t>
      </w:r>
      <w:r w:rsidR="00392E54">
        <w:t>‘</w:t>
      </w:r>
      <w:proofErr w:type="spellStart"/>
      <w:r w:rsidR="00D6298D" w:rsidRPr="006D6AF1">
        <w:t>upp</w:t>
      </w:r>
      <w:proofErr w:type="spellEnd"/>
      <w:r w:rsidR="00D6298D" w:rsidRPr="006D6AF1">
        <w:t>-id</w:t>
      </w:r>
      <w:r w:rsidR="00392E54">
        <w:t>’</w:t>
      </w:r>
      <w:r w:rsidR="00D6298D" w:rsidRPr="006D6AF1">
        <w:t xml:space="preserve"> attribute </w:t>
      </w:r>
      <w:r w:rsidR="00D6298D">
        <w:t xml:space="preserve">of the CAB profile referenced in the UPP Directory </w:t>
      </w:r>
      <w:r w:rsidR="0031359E">
        <w:rPr>
          <w:rFonts w:hint="eastAsia"/>
          <w:lang w:eastAsia="ko-KR"/>
        </w:rPr>
        <w:t>XDMS</w:t>
      </w:r>
      <w:r w:rsidR="00D6298D">
        <w:t xml:space="preserve"> </w:t>
      </w:r>
      <w:r w:rsidR="005B74F3">
        <w:t>[XDM</w:t>
      </w:r>
      <w:r w:rsidR="00620A73">
        <w:rPr>
          <w:rFonts w:hint="eastAsia"/>
          <w:lang w:eastAsia="ko-KR"/>
        </w:rPr>
        <w:t xml:space="preserve"> UPP</w:t>
      </w:r>
      <w:r w:rsidR="00D6298D">
        <w:t xml:space="preserve">], to uniquely identify the CAB &lt;profile&gt; </w:t>
      </w:r>
      <w:r w:rsidR="00392E54">
        <w:t xml:space="preserve">element </w:t>
      </w:r>
      <w:r w:rsidR="00D6298D">
        <w:t>among other  &lt;</w:t>
      </w:r>
      <w:proofErr w:type="spellStart"/>
      <w:r w:rsidR="00D6298D">
        <w:t>upp</w:t>
      </w:r>
      <w:proofErr w:type="spellEnd"/>
      <w:r w:rsidR="00D6298D">
        <w:t>&gt; elements of the UPP Directory;</w:t>
      </w:r>
    </w:p>
    <w:p w:rsidR="003B5959" w:rsidRPr="001E6BE1" w:rsidRDefault="003B5959" w:rsidP="00BA11EC">
      <w:pPr>
        <w:numPr>
          <w:ilvl w:val="1"/>
          <w:numId w:val="8"/>
        </w:numPr>
        <w:spacing w:before="60" w:after="120"/>
        <w:rPr>
          <w:rFonts w:eastAsia="宋体"/>
        </w:rPr>
      </w:pPr>
      <w:r w:rsidRPr="006D6AF1">
        <w:t xml:space="preserve">MAY include </w:t>
      </w:r>
      <w:r>
        <w:t xml:space="preserve">a </w:t>
      </w:r>
      <w:r w:rsidRPr="006D6AF1">
        <w:t xml:space="preserve">&lt;display-name&gt; element, containing a suggested name to display </w:t>
      </w:r>
      <w:r>
        <w:t>for this specific profile</w:t>
      </w:r>
      <w:r w:rsidRPr="006D6AF1">
        <w:t xml:space="preserve"> (e.g. Home)</w:t>
      </w:r>
      <w:r>
        <w:t xml:space="preserve">. </w:t>
      </w:r>
      <w:r>
        <w:rPr>
          <w:lang w:eastAsia="ko-KR"/>
        </w:rPr>
        <w:t xml:space="preserve">If the </w:t>
      </w:r>
      <w:r>
        <w:t xml:space="preserve">UPP Directory </w:t>
      </w:r>
      <w:r w:rsidR="0031359E">
        <w:rPr>
          <w:rFonts w:hint="eastAsia"/>
          <w:lang w:eastAsia="ko-KR"/>
        </w:rPr>
        <w:t>XDMS</w:t>
      </w:r>
      <w:r>
        <w:t xml:space="preserve"> </w:t>
      </w:r>
      <w:r w:rsidR="005B74F3">
        <w:t>[XDM</w:t>
      </w:r>
      <w:r w:rsidR="00620A73">
        <w:rPr>
          <w:rFonts w:hint="eastAsia"/>
          <w:lang w:eastAsia="ko-KR"/>
        </w:rPr>
        <w:t xml:space="preserve"> UPP</w:t>
      </w:r>
      <w:r>
        <w:t xml:space="preserve">] is used, the element can also be used to populate the corresponding </w:t>
      </w:r>
      <w:r w:rsidRPr="006D6AF1">
        <w:t>&lt;display-name&gt; element</w:t>
      </w:r>
      <w:r>
        <w:t xml:space="preserve"> of the CAB profile element referenced in the</w:t>
      </w:r>
      <w:r w:rsidRPr="00D25779">
        <w:t xml:space="preserve"> </w:t>
      </w:r>
      <w:r>
        <w:t xml:space="preserve">UPP Directory </w:t>
      </w:r>
      <w:r w:rsidR="0031359E">
        <w:rPr>
          <w:rFonts w:hint="eastAsia"/>
          <w:lang w:eastAsia="ko-KR"/>
        </w:rPr>
        <w:t>XDMS</w:t>
      </w:r>
      <w:r>
        <w:t>;</w:t>
      </w:r>
    </w:p>
    <w:p w:rsidR="00C148CF" w:rsidRPr="001E6BE1" w:rsidRDefault="00C148CF" w:rsidP="00393718">
      <w:pPr>
        <w:numPr>
          <w:ilvl w:val="1"/>
          <w:numId w:val="8"/>
        </w:numPr>
        <w:spacing w:before="60" w:after="120"/>
        <w:rPr>
          <w:rFonts w:eastAsia="宋体"/>
        </w:rPr>
      </w:pPr>
      <w:r w:rsidRPr="001E6BE1">
        <w:rPr>
          <w:rFonts w:eastAsia="宋体"/>
        </w:rPr>
        <w:t xml:space="preserve">MAY include any other attributes </w:t>
      </w:r>
      <w:r>
        <w:rPr>
          <w:rFonts w:eastAsia="宋体"/>
        </w:rPr>
        <w:t xml:space="preserve">or elements </w:t>
      </w:r>
      <w:r w:rsidRPr="001E6BE1">
        <w:rPr>
          <w:rFonts w:eastAsia="宋体"/>
        </w:rPr>
        <w:t>from any other namespaces for the purpose of extensibility;</w:t>
      </w:r>
    </w:p>
    <w:p w:rsidR="00C148CF" w:rsidRPr="001E6BE1" w:rsidRDefault="00C148CF" w:rsidP="00F35D39">
      <w:pPr>
        <w:numPr>
          <w:ilvl w:val="1"/>
          <w:numId w:val="8"/>
        </w:numPr>
        <w:spacing w:before="60" w:after="120"/>
        <w:rPr>
          <w:rFonts w:eastAsia="宋体"/>
        </w:rPr>
      </w:pPr>
      <w:r w:rsidRPr="001E6BE1">
        <w:rPr>
          <w:rFonts w:eastAsia="宋体"/>
        </w:rPr>
        <w:t>MAY in</w:t>
      </w:r>
      <w:r>
        <w:rPr>
          <w:rFonts w:eastAsia="宋体"/>
        </w:rPr>
        <w:t>clude a &lt;</w:t>
      </w:r>
      <w:r>
        <w:rPr>
          <w:rFonts w:hint="eastAsia"/>
          <w:lang w:eastAsia="ko-KR"/>
        </w:rPr>
        <w:t>auto-synchronize-ab&gt; element indicating whether the AB is synchronized automatically</w:t>
      </w:r>
      <w:r>
        <w:rPr>
          <w:lang w:eastAsia="ko-KR"/>
        </w:rPr>
        <w:t xml:space="preserve"> or manually</w:t>
      </w:r>
      <w:r w:rsidRPr="001E6BE1">
        <w:rPr>
          <w:rFonts w:eastAsia="宋体"/>
        </w:rPr>
        <w:t>;</w:t>
      </w:r>
    </w:p>
    <w:p w:rsidR="00C148CF" w:rsidRPr="00FB2DC4" w:rsidRDefault="00C148CF" w:rsidP="00F35D39">
      <w:pPr>
        <w:numPr>
          <w:ilvl w:val="1"/>
          <w:numId w:val="8"/>
        </w:numPr>
        <w:spacing w:before="60" w:after="120"/>
        <w:rPr>
          <w:rFonts w:eastAsia="宋体"/>
          <w:lang w:val="en-US"/>
        </w:rPr>
      </w:pPr>
      <w:r w:rsidRPr="001E6BE1">
        <w:rPr>
          <w:rFonts w:eastAsia="宋体"/>
        </w:rPr>
        <w:t xml:space="preserve">MAY include </w:t>
      </w:r>
      <w:r>
        <w:rPr>
          <w:rFonts w:eastAsia="宋体"/>
        </w:rPr>
        <w:t xml:space="preserve">a </w:t>
      </w:r>
      <w:r w:rsidRPr="00FB2DC4">
        <w:rPr>
          <w:rFonts w:eastAsia="宋体"/>
          <w:lang w:val="en-US"/>
        </w:rPr>
        <w:t>&lt;send-notification--contact</w:t>
      </w:r>
      <w:r>
        <w:rPr>
          <w:rFonts w:eastAsia="宋体"/>
          <w:lang w:val="en-US"/>
        </w:rPr>
        <w:t>-added</w:t>
      </w:r>
      <w:r w:rsidRPr="00FB2DC4">
        <w:rPr>
          <w:rFonts w:eastAsia="宋体"/>
          <w:lang w:val="en-US"/>
        </w:rPr>
        <w:t>&gt;</w:t>
      </w:r>
      <w:r>
        <w:rPr>
          <w:rFonts w:hint="eastAsia"/>
          <w:lang w:val="en-US" w:eastAsia="ko-KR"/>
        </w:rPr>
        <w:t xml:space="preserve"> element indicating whether to send a notification to a new contact  when the CAB User adds the new contact </w:t>
      </w:r>
      <w:r w:rsidR="00D27E39">
        <w:rPr>
          <w:lang w:eastAsia="ko-KR"/>
        </w:rPr>
        <w:t>(which is a CAB User)</w:t>
      </w:r>
      <w:r w:rsidR="00D27E39">
        <w:rPr>
          <w:rFonts w:hint="eastAsia"/>
          <w:lang w:eastAsia="ko-KR"/>
        </w:rPr>
        <w:t xml:space="preserve"> </w:t>
      </w:r>
      <w:r>
        <w:rPr>
          <w:rFonts w:hint="eastAsia"/>
          <w:lang w:val="en-US" w:eastAsia="ko-KR"/>
        </w:rPr>
        <w:t>in his AB;</w:t>
      </w:r>
    </w:p>
    <w:p w:rsidR="00C148CF" w:rsidRPr="00FB2DC4"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w:t>
      </w:r>
      <w:r>
        <w:rPr>
          <w:rFonts w:eastAsia="宋体"/>
          <w:lang w:val="en-US"/>
        </w:rPr>
        <w:t>receive-</w:t>
      </w:r>
      <w:r w:rsidRPr="00FB2DC4">
        <w:rPr>
          <w:rFonts w:eastAsia="宋体"/>
          <w:lang w:val="en-US"/>
        </w:rPr>
        <w:t>notif</w:t>
      </w:r>
      <w:r>
        <w:rPr>
          <w:rFonts w:eastAsia="宋体"/>
          <w:lang w:val="en-US"/>
        </w:rPr>
        <w:t>ication</w:t>
      </w:r>
      <w:r w:rsidRPr="00FB2DC4">
        <w:rPr>
          <w:rFonts w:eastAsia="宋体"/>
          <w:lang w:val="en-US"/>
        </w:rPr>
        <w:t>-when-contact</w:t>
      </w:r>
      <w:r>
        <w:rPr>
          <w:rFonts w:eastAsia="宋体"/>
          <w:lang w:val="en-US"/>
        </w:rPr>
        <w:t>-added</w:t>
      </w:r>
      <w:r w:rsidRPr="00FB2DC4">
        <w:rPr>
          <w:rFonts w:eastAsia="宋体"/>
          <w:lang w:val="en-US"/>
        </w:rPr>
        <w:t>&gt;</w:t>
      </w:r>
      <w:r>
        <w:rPr>
          <w:rFonts w:hint="eastAsia"/>
          <w:lang w:val="en-US" w:eastAsia="ko-KR"/>
        </w:rPr>
        <w:t xml:space="preserve"> element indicating whether to notify the CAB User when another CAB User adds the CAB User in his AB;</w:t>
      </w:r>
    </w:p>
    <w:p w:rsidR="00C148CF" w:rsidRPr="00D22A06"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&lt;notify-when-contact-becomes-cab-user&gt;</w:t>
      </w:r>
      <w:r>
        <w:rPr>
          <w:rFonts w:hint="eastAsia"/>
          <w:lang w:val="en-US" w:eastAsia="ko-KR"/>
        </w:rPr>
        <w:t xml:space="preserve"> element indicating whether to notify the CAB User when a contact in AB, who was a </w:t>
      </w:r>
      <w:r w:rsidR="00C07B05">
        <w:rPr>
          <w:rFonts w:hint="eastAsia"/>
          <w:lang w:val="en-US" w:eastAsia="ko-KR"/>
        </w:rPr>
        <w:t>Non-CAB</w:t>
      </w:r>
      <w:r>
        <w:rPr>
          <w:rFonts w:hint="eastAsia"/>
          <w:lang w:val="en-US" w:eastAsia="ko-KR"/>
        </w:rPr>
        <w:t xml:space="preserve"> </w:t>
      </w:r>
      <w:r w:rsidR="00B60F14">
        <w:rPr>
          <w:lang w:val="en-US" w:eastAsia="ko-KR"/>
        </w:rPr>
        <w:t>U</w:t>
      </w:r>
      <w:r w:rsidR="00B60F14">
        <w:rPr>
          <w:rFonts w:hint="eastAsia"/>
          <w:lang w:val="en-US" w:eastAsia="ko-KR"/>
        </w:rPr>
        <w:t>ser</w:t>
      </w:r>
      <w:r>
        <w:rPr>
          <w:rFonts w:hint="eastAsia"/>
          <w:lang w:val="en-US" w:eastAsia="ko-KR"/>
        </w:rPr>
        <w:t>, becomes a CAB User;</w:t>
      </w:r>
    </w:p>
    <w:p w:rsidR="00C148CF" w:rsidRPr="000C7680"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&lt;notify-when-receive-contact-subscription&gt;</w:t>
      </w:r>
      <w:r>
        <w:rPr>
          <w:rFonts w:hint="eastAsia"/>
          <w:lang w:val="en-US" w:eastAsia="ko-KR"/>
        </w:rPr>
        <w:t xml:space="preserve"> element indicating whether to notify the CAB User for incoming </w:t>
      </w:r>
      <w:r>
        <w:rPr>
          <w:lang w:val="en-US" w:eastAsia="ko-KR"/>
        </w:rPr>
        <w:t>C</w:t>
      </w:r>
      <w:r>
        <w:rPr>
          <w:rFonts w:hint="eastAsia"/>
          <w:lang w:val="en-US" w:eastAsia="ko-KR"/>
        </w:rPr>
        <w:t xml:space="preserve">ontact </w:t>
      </w:r>
      <w:r>
        <w:rPr>
          <w:lang w:val="en-US" w:eastAsia="ko-KR"/>
        </w:rPr>
        <w:t>S</w:t>
      </w:r>
      <w:r>
        <w:rPr>
          <w:rFonts w:hint="eastAsia"/>
          <w:lang w:val="en-US" w:eastAsia="ko-KR"/>
        </w:rPr>
        <w:t>ubscription request;</w:t>
      </w:r>
    </w:p>
    <w:p w:rsidR="00C148CF" w:rsidRPr="00FB2DC4"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&lt;notify-</w:t>
      </w:r>
      <w:r>
        <w:rPr>
          <w:rFonts w:eastAsia="宋体"/>
          <w:lang w:val="en-US"/>
        </w:rPr>
        <w:t>on-contact-subscription-update</w:t>
      </w:r>
      <w:r w:rsidRPr="00FB2DC4">
        <w:rPr>
          <w:rFonts w:eastAsia="宋体"/>
          <w:lang w:val="en-US"/>
        </w:rPr>
        <w:t>&gt;</w:t>
      </w:r>
      <w:r>
        <w:rPr>
          <w:rFonts w:hint="eastAsia"/>
          <w:lang w:val="en-US" w:eastAsia="ko-KR"/>
        </w:rPr>
        <w:t xml:space="preserve"> element indicating whether to notify the CAB User when information resulting from Contact Subscription is received;</w:t>
      </w:r>
    </w:p>
    <w:p w:rsidR="00C148CF" w:rsidRPr="00757884"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&lt;update-</w:t>
      </w:r>
      <w:r>
        <w:rPr>
          <w:rFonts w:eastAsia="宋体"/>
          <w:lang w:val="en-US"/>
        </w:rPr>
        <w:t>ab</w:t>
      </w:r>
      <w:r w:rsidR="00D6248D">
        <w:rPr>
          <w:rFonts w:eastAsia="宋体"/>
          <w:lang w:val="en-US"/>
        </w:rPr>
        <w:t>&gt;</w:t>
      </w:r>
      <w:r>
        <w:rPr>
          <w:rFonts w:hint="eastAsia"/>
          <w:lang w:val="en-US" w:eastAsia="ko-KR"/>
        </w:rPr>
        <w:t xml:space="preserve"> element indicating whether the AB is </w:t>
      </w:r>
      <w:r>
        <w:rPr>
          <w:lang w:val="en-US" w:eastAsia="ko-KR"/>
        </w:rPr>
        <w:t xml:space="preserve">updated </w:t>
      </w:r>
      <w:r>
        <w:rPr>
          <w:rFonts w:hint="eastAsia"/>
          <w:lang w:val="en-US" w:eastAsia="ko-KR"/>
        </w:rPr>
        <w:t xml:space="preserve">automatically when information resulting from </w:t>
      </w:r>
      <w:r>
        <w:rPr>
          <w:lang w:val="en-US" w:eastAsia="ko-KR"/>
        </w:rPr>
        <w:t xml:space="preserve">different CAB events that cause AB update (e.g. Contact Subscription,) </w:t>
      </w:r>
      <w:r>
        <w:rPr>
          <w:rFonts w:hint="eastAsia"/>
          <w:lang w:val="en-US" w:eastAsia="ko-KR"/>
        </w:rPr>
        <w:t>is received;</w:t>
      </w:r>
    </w:p>
    <w:p w:rsidR="00C148CF" w:rsidRPr="0084128E" w:rsidRDefault="00C148CF" w:rsidP="007A1B83">
      <w:pPr>
        <w:numPr>
          <w:ilvl w:val="0"/>
          <w:numId w:val="71"/>
        </w:numPr>
        <w:spacing w:before="60" w:after="120"/>
        <w:rPr>
          <w:rFonts w:eastAsia="宋体"/>
          <w:lang w:val="en-US"/>
        </w:rPr>
      </w:pPr>
      <w:r>
        <w:rPr>
          <w:rFonts w:eastAsia="宋体"/>
          <w:lang w:val="en-US"/>
        </w:rPr>
        <w:t xml:space="preserve">&lt;contact-subscription-update&gt; sub-element </w:t>
      </w:r>
      <w:r>
        <w:rPr>
          <w:rFonts w:hint="eastAsia"/>
          <w:lang w:val="en-US" w:eastAsia="ko-KR"/>
        </w:rPr>
        <w:t xml:space="preserve">indicating whether the AB is </w:t>
      </w:r>
      <w:r>
        <w:rPr>
          <w:lang w:val="en-US" w:eastAsia="ko-KR"/>
        </w:rPr>
        <w:t xml:space="preserve">updated </w:t>
      </w:r>
      <w:r>
        <w:rPr>
          <w:rFonts w:hint="eastAsia"/>
          <w:lang w:val="en-US" w:eastAsia="ko-KR"/>
        </w:rPr>
        <w:t>automatically when information resulting from</w:t>
      </w:r>
      <w:r>
        <w:rPr>
          <w:lang w:val="en-US" w:eastAsia="ko-KR"/>
        </w:rPr>
        <w:t xml:space="preserve"> Contact Subscription is received;</w:t>
      </w:r>
    </w:p>
    <w:p w:rsidR="0084128E" w:rsidRPr="00DC1B87" w:rsidRDefault="0084128E" w:rsidP="00F35D39">
      <w:pPr>
        <w:numPr>
          <w:ilvl w:val="0"/>
          <w:numId w:val="71"/>
        </w:numPr>
        <w:spacing w:before="60" w:after="120"/>
        <w:rPr>
          <w:rFonts w:eastAsia="宋体"/>
          <w:lang w:val="en-US"/>
        </w:rPr>
      </w:pPr>
      <w:r>
        <w:rPr>
          <w:rFonts w:eastAsia="宋体"/>
          <w:lang w:val="en-US"/>
        </w:rPr>
        <w:t xml:space="preserve">&lt;import-update&gt; sub-element </w:t>
      </w:r>
      <w:r>
        <w:rPr>
          <w:rFonts w:hint="eastAsia"/>
          <w:lang w:val="en-US" w:eastAsia="ko-KR"/>
        </w:rPr>
        <w:t xml:space="preserve">indicating whether the AB is </w:t>
      </w:r>
      <w:r>
        <w:rPr>
          <w:lang w:val="en-US" w:eastAsia="ko-KR"/>
        </w:rPr>
        <w:t xml:space="preserve">updated </w:t>
      </w:r>
      <w:r>
        <w:rPr>
          <w:rFonts w:hint="eastAsia"/>
          <w:lang w:val="en-US" w:eastAsia="ko-KR"/>
        </w:rPr>
        <w:t>automatically when information resulting from</w:t>
      </w:r>
      <w:r>
        <w:rPr>
          <w:lang w:val="en-US" w:eastAsia="ko-KR"/>
        </w:rPr>
        <w:t xml:space="preserve"> import is received;</w:t>
      </w:r>
    </w:p>
    <w:p w:rsidR="00DA6BB1" w:rsidRPr="00FB2DC4" w:rsidRDefault="00DA6BB1" w:rsidP="00DA6BB1">
      <w:pPr>
        <w:numPr>
          <w:ilvl w:val="1"/>
          <w:numId w:val="8"/>
        </w:numPr>
        <w:spacing w:before="60" w:after="120"/>
        <w:rPr>
          <w:rFonts w:eastAsia="宋体"/>
          <w:lang w:val="en-US"/>
        </w:rPr>
      </w:pPr>
      <w:r>
        <w:rPr>
          <w:lang w:val="en-US" w:eastAsia="ko-KR"/>
        </w:rPr>
        <w:t>SHALL</w:t>
      </w:r>
      <w:r>
        <w:rPr>
          <w:rFonts w:hint="eastAsia"/>
          <w:lang w:val="en-US" w:eastAsia="ko-KR"/>
        </w:rPr>
        <w:t xml:space="preserve"> include a </w:t>
      </w:r>
      <w:r w:rsidRPr="00FB2DC4">
        <w:rPr>
          <w:rFonts w:eastAsia="宋体"/>
          <w:lang w:val="en-US"/>
        </w:rPr>
        <w:t>&lt;</w:t>
      </w:r>
      <w:r>
        <w:rPr>
          <w:rFonts w:eastAsia="宋体"/>
          <w:lang w:val="en-US"/>
        </w:rPr>
        <w:t>contact</w:t>
      </w:r>
      <w:r w:rsidRPr="00FB2DC4">
        <w:rPr>
          <w:rFonts w:eastAsia="宋体"/>
          <w:lang w:val="en-US"/>
        </w:rPr>
        <w:t>-</w:t>
      </w:r>
      <w:r>
        <w:rPr>
          <w:rFonts w:eastAsia="宋体"/>
          <w:lang w:val="en-US"/>
        </w:rPr>
        <w:t>share-format&gt;</w:t>
      </w:r>
      <w:r>
        <w:rPr>
          <w:rFonts w:hint="eastAsia"/>
          <w:lang w:val="en-US" w:eastAsia="ko-KR"/>
        </w:rPr>
        <w:t xml:space="preserve"> element indicating </w:t>
      </w:r>
      <w:r>
        <w:rPr>
          <w:lang w:val="en-US" w:eastAsia="ko-KR"/>
        </w:rPr>
        <w:t xml:space="preserve">the default format to be used for all Contact Share requests for a </w:t>
      </w:r>
      <w:r w:rsidR="00C07B05">
        <w:rPr>
          <w:lang w:val="en-US" w:eastAsia="ko-KR"/>
        </w:rPr>
        <w:t>Non-CAB</w:t>
      </w:r>
      <w:r>
        <w:rPr>
          <w:lang w:val="en-US" w:eastAsia="ko-KR"/>
        </w:rPr>
        <w:t xml:space="preserve"> User;</w:t>
      </w:r>
    </w:p>
    <w:p w:rsidR="00123C75" w:rsidRDefault="00123C75" w:rsidP="00123C75">
      <w:pPr>
        <w:numPr>
          <w:ilvl w:val="1"/>
          <w:numId w:val="8"/>
        </w:numPr>
        <w:spacing w:before="60" w:after="120"/>
        <w:rPr>
          <w:rFonts w:eastAsia="宋体"/>
          <w:lang w:val="en-US"/>
        </w:rPr>
      </w:pPr>
      <w:r>
        <w:rPr>
          <w:rFonts w:eastAsia="宋体"/>
          <w:lang w:val="en-US"/>
        </w:rPr>
        <w:t>MAY include a &lt;allow-suggested-contact-info&gt; element indicating whether to allow the service provider to suggest supplemental contact information;</w:t>
      </w:r>
    </w:p>
    <w:p w:rsidR="00021F93" w:rsidRPr="00135C16" w:rsidRDefault="00123C75" w:rsidP="00C148CF">
      <w:pPr>
        <w:numPr>
          <w:ilvl w:val="1"/>
          <w:numId w:val="8"/>
        </w:numPr>
        <w:spacing w:before="60" w:after="120"/>
        <w:rPr>
          <w:lang w:val="en-US" w:eastAsia="ko-KR"/>
        </w:rPr>
      </w:pPr>
      <w:r w:rsidRPr="00123C75">
        <w:rPr>
          <w:rFonts w:eastAsia="宋体"/>
          <w:lang w:val="en-US"/>
        </w:rPr>
        <w:t>MAY include a &lt;notify-service-suggestions&gt; element indicating whether to notify service suggestions to the CAB User</w:t>
      </w:r>
      <w:r w:rsidR="00021F93">
        <w:rPr>
          <w:rFonts w:eastAsia="宋体"/>
          <w:lang w:val="en-US"/>
        </w:rPr>
        <w:t>;</w:t>
      </w:r>
    </w:p>
    <w:p w:rsidR="00135C16" w:rsidRPr="00021F93" w:rsidRDefault="00135C16" w:rsidP="00135C16">
      <w:pPr>
        <w:numPr>
          <w:ilvl w:val="1"/>
          <w:numId w:val="8"/>
        </w:numPr>
        <w:spacing w:before="60" w:after="120"/>
        <w:rPr>
          <w:lang w:val="en-US" w:eastAsia="ko-KR"/>
        </w:rPr>
      </w:pPr>
      <w:r w:rsidRPr="00123C75">
        <w:rPr>
          <w:rFonts w:eastAsia="宋体"/>
          <w:lang w:val="en-US"/>
        </w:rPr>
        <w:lastRenderedPageBreak/>
        <w:t>MAY include a &lt;notify-</w:t>
      </w:r>
      <w:r>
        <w:rPr>
          <w:rFonts w:eastAsia="宋体"/>
          <w:lang w:val="en-US"/>
        </w:rPr>
        <w:t>common-connections</w:t>
      </w:r>
      <w:r w:rsidRPr="00123C75">
        <w:rPr>
          <w:rFonts w:eastAsia="宋体"/>
          <w:lang w:val="en-US"/>
        </w:rPr>
        <w:t xml:space="preserve">&gt; element indicating whether to notify </w:t>
      </w:r>
      <w:r>
        <w:rPr>
          <w:rFonts w:eastAsia="宋体"/>
          <w:lang w:val="en-US"/>
        </w:rPr>
        <w:t>Common Connections</w:t>
      </w:r>
      <w:r w:rsidRPr="00123C75">
        <w:rPr>
          <w:rFonts w:eastAsia="宋体"/>
          <w:lang w:val="en-US"/>
        </w:rPr>
        <w:t xml:space="preserve"> to the CAB User</w:t>
      </w:r>
      <w:r>
        <w:rPr>
          <w:rFonts w:eastAsia="宋体"/>
          <w:lang w:val="en-US"/>
        </w:rPr>
        <w:t>;</w:t>
      </w:r>
    </w:p>
    <w:p w:rsidR="00E41129" w:rsidRDefault="00021F93" w:rsidP="00021F93">
      <w:pPr>
        <w:numPr>
          <w:ilvl w:val="1"/>
          <w:numId w:val="8"/>
        </w:numPr>
        <w:spacing w:before="60" w:after="120"/>
        <w:rPr>
          <w:rFonts w:eastAsia="宋体"/>
          <w:lang w:val="en-US"/>
        </w:rPr>
      </w:pPr>
      <w:r>
        <w:rPr>
          <w:rFonts w:eastAsia="宋体"/>
          <w:lang w:val="en-US"/>
        </w:rPr>
        <w:t>MAY include a &lt;notify-public-content&gt; element indicating whether to notify public content to the CAB User</w:t>
      </w:r>
      <w:r w:rsidR="00E41129">
        <w:rPr>
          <w:rFonts w:eastAsia="宋体"/>
          <w:lang w:val="en-US"/>
        </w:rPr>
        <w:t>;</w:t>
      </w:r>
    </w:p>
    <w:p w:rsidR="00342726" w:rsidRDefault="00E41129" w:rsidP="00342726">
      <w:pPr>
        <w:numPr>
          <w:ilvl w:val="1"/>
          <w:numId w:val="8"/>
        </w:numPr>
        <w:spacing w:before="60" w:after="120"/>
        <w:rPr>
          <w:rFonts w:eastAsia="宋体"/>
          <w:lang w:val="en-US"/>
        </w:rPr>
      </w:pPr>
      <w:r w:rsidRPr="00E41129">
        <w:rPr>
          <w:rFonts w:hint="eastAsia"/>
          <w:lang w:val="en-US" w:eastAsia="ko-KR"/>
        </w:rPr>
        <w:t xml:space="preserve">MAY include a </w:t>
      </w:r>
      <w:r w:rsidRPr="00E41129">
        <w:rPr>
          <w:rFonts w:eastAsia="宋体"/>
          <w:lang w:val="en-US"/>
        </w:rPr>
        <w:t>&lt;notify-contact-subscription-invite&gt;</w:t>
      </w:r>
      <w:r w:rsidRPr="00E41129">
        <w:rPr>
          <w:rFonts w:hint="eastAsia"/>
          <w:lang w:val="en-US" w:eastAsia="ko-KR"/>
        </w:rPr>
        <w:t xml:space="preserve"> element indicating whether to notify the CAB User </w:t>
      </w:r>
      <w:r w:rsidRPr="00E41129">
        <w:rPr>
          <w:lang w:val="en-US" w:eastAsia="ko-KR"/>
        </w:rPr>
        <w:t>of</w:t>
      </w:r>
      <w:r w:rsidRPr="00E41129">
        <w:rPr>
          <w:rFonts w:hint="eastAsia"/>
          <w:lang w:val="en-US" w:eastAsia="ko-KR"/>
        </w:rPr>
        <w:t xml:space="preserve"> incoming </w:t>
      </w:r>
      <w:r w:rsidRPr="00E41129">
        <w:rPr>
          <w:lang w:val="en-US" w:eastAsia="ko-KR"/>
        </w:rPr>
        <w:t>C</w:t>
      </w:r>
      <w:r w:rsidRPr="00E41129">
        <w:rPr>
          <w:rFonts w:hint="eastAsia"/>
          <w:lang w:val="en-US" w:eastAsia="ko-KR"/>
        </w:rPr>
        <w:t xml:space="preserve">ontact </w:t>
      </w:r>
      <w:r w:rsidRPr="00E41129">
        <w:rPr>
          <w:lang w:val="en-US" w:eastAsia="ko-KR"/>
        </w:rPr>
        <w:t>S</w:t>
      </w:r>
      <w:r w:rsidRPr="00E41129">
        <w:rPr>
          <w:rFonts w:hint="eastAsia"/>
          <w:lang w:val="en-US" w:eastAsia="ko-KR"/>
        </w:rPr>
        <w:t xml:space="preserve">ubscription </w:t>
      </w:r>
      <w:r w:rsidRPr="00E41129">
        <w:rPr>
          <w:lang w:val="en-US" w:eastAsia="ko-KR"/>
        </w:rPr>
        <w:t>invites</w:t>
      </w:r>
      <w:r w:rsidR="00123C75" w:rsidRPr="00E41129">
        <w:rPr>
          <w:rFonts w:eastAsia="宋体"/>
          <w:lang w:val="en-US"/>
        </w:rPr>
        <w:t>.</w:t>
      </w:r>
      <w:r w:rsidR="00342726" w:rsidRPr="00342726">
        <w:rPr>
          <w:rFonts w:eastAsia="宋体"/>
          <w:lang w:val="en-US"/>
        </w:rPr>
        <w:t xml:space="preserve"> </w:t>
      </w:r>
    </w:p>
    <w:p w:rsidR="00342726" w:rsidRPr="00342726" w:rsidRDefault="00342726" w:rsidP="00342726">
      <w:pPr>
        <w:numPr>
          <w:ilvl w:val="1"/>
          <w:numId w:val="8"/>
        </w:numPr>
        <w:tabs>
          <w:tab w:val="clear" w:pos="1800"/>
          <w:tab w:val="num" w:pos="1890"/>
        </w:tabs>
        <w:spacing w:before="60" w:after="120"/>
        <w:rPr>
          <w:lang w:val="en-US" w:eastAsia="ko-KR"/>
        </w:rPr>
      </w:pPr>
      <w:r>
        <w:rPr>
          <w:rFonts w:hint="eastAsia"/>
          <w:lang w:val="en-US" w:eastAsia="ko-KR"/>
        </w:rPr>
        <w:t>MAY include a</w:t>
      </w:r>
      <w:r w:rsidR="00741605">
        <w:rPr>
          <w:lang w:val="en-US" w:eastAsia="ko-KR"/>
        </w:rPr>
        <w:t>n</w:t>
      </w:r>
      <w:r>
        <w:rPr>
          <w:rFonts w:hint="eastAsia"/>
          <w:lang w:val="en-US" w:eastAsia="ko-KR"/>
        </w:rPr>
        <w:t xml:space="preserve"> </w:t>
      </w:r>
      <w:r w:rsidRPr="00342726">
        <w:rPr>
          <w:lang w:val="en-US" w:eastAsia="ko-KR"/>
        </w:rPr>
        <w:t>&lt;update-</w:t>
      </w:r>
      <w:proofErr w:type="spellStart"/>
      <w:r w:rsidRPr="00342726">
        <w:rPr>
          <w:lang w:val="en-US" w:eastAsia="ko-KR"/>
        </w:rPr>
        <w:t>pcc</w:t>
      </w:r>
      <w:proofErr w:type="spellEnd"/>
      <w:r w:rsidRPr="00342726">
        <w:rPr>
          <w:lang w:val="en-US" w:eastAsia="ko-KR"/>
        </w:rPr>
        <w:t>&gt;</w:t>
      </w:r>
      <w:r>
        <w:rPr>
          <w:rFonts w:hint="eastAsia"/>
          <w:lang w:val="en-US" w:eastAsia="ko-KR"/>
        </w:rPr>
        <w:t xml:space="preserve"> element indicating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 xml:space="preserve">automatically when information resulting from </w:t>
      </w:r>
      <w:r>
        <w:rPr>
          <w:lang w:val="en-US" w:eastAsia="ko-KR"/>
        </w:rPr>
        <w:t>CAB external requests cause a PCC update</w:t>
      </w:r>
      <w:r w:rsidR="00741605">
        <w:rPr>
          <w:lang w:val="en-US" w:eastAsia="ko-KR"/>
        </w:rPr>
        <w:t>:</w:t>
      </w:r>
    </w:p>
    <w:p w:rsidR="00342726" w:rsidRPr="008B45A4" w:rsidRDefault="00342726" w:rsidP="00342726">
      <w:pPr>
        <w:numPr>
          <w:ilvl w:val="2"/>
          <w:numId w:val="113"/>
        </w:numPr>
        <w:spacing w:before="60" w:after="120"/>
        <w:rPr>
          <w:rFonts w:eastAsia="宋体"/>
          <w:lang w:val="en-US"/>
        </w:rPr>
      </w:pPr>
      <w:r>
        <w:rPr>
          <w:rFonts w:eastAsia="宋体"/>
          <w:lang w:val="en-US"/>
        </w:rPr>
        <w:t>&lt;</w:t>
      </w:r>
      <w:proofErr w:type="spellStart"/>
      <w:r>
        <w:rPr>
          <w:rFonts w:eastAsia="宋体"/>
          <w:lang w:val="en-US"/>
        </w:rPr>
        <w:t>pcc</w:t>
      </w:r>
      <w:proofErr w:type="spellEnd"/>
      <w:r>
        <w:rPr>
          <w:rFonts w:eastAsia="宋体"/>
          <w:lang w:val="en-US"/>
        </w:rPr>
        <w:t xml:space="preserve">-import-update&gt; sub-element </w:t>
      </w:r>
      <w:r>
        <w:rPr>
          <w:rFonts w:hint="eastAsia"/>
          <w:lang w:val="en-US" w:eastAsia="ko-KR"/>
        </w:rPr>
        <w:t xml:space="preserve">indicating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automatically when information resulting from</w:t>
      </w:r>
      <w:r>
        <w:rPr>
          <w:lang w:val="en-US" w:eastAsia="ko-KR"/>
        </w:rPr>
        <w:t xml:space="preserve"> </w:t>
      </w:r>
      <w:r>
        <w:rPr>
          <w:lang w:eastAsia="ko-KR"/>
        </w:rPr>
        <w:t>Import of External Profile requested</w:t>
      </w:r>
      <w:r>
        <w:rPr>
          <w:lang w:val="en-US" w:eastAsia="ko-KR"/>
        </w:rPr>
        <w:t xml:space="preserve"> is received;</w:t>
      </w:r>
    </w:p>
    <w:p w:rsidR="00C148CF" w:rsidRPr="00E41129" w:rsidRDefault="00342726" w:rsidP="00342726">
      <w:pPr>
        <w:numPr>
          <w:ilvl w:val="2"/>
          <w:numId w:val="113"/>
        </w:numPr>
        <w:spacing w:before="60" w:after="120"/>
        <w:rPr>
          <w:rFonts w:eastAsia="宋体" w:hint="eastAsia"/>
          <w:lang w:val="en-US"/>
        </w:rPr>
      </w:pPr>
      <w:r>
        <w:rPr>
          <w:rFonts w:eastAsia="宋体"/>
          <w:lang w:val="en-US"/>
        </w:rPr>
        <w:t>&lt;</w:t>
      </w:r>
      <w:proofErr w:type="spellStart"/>
      <w:r>
        <w:rPr>
          <w:rFonts w:eastAsia="宋体"/>
          <w:lang w:val="en-US"/>
        </w:rPr>
        <w:t>pcc</w:t>
      </w:r>
      <w:proofErr w:type="spellEnd"/>
      <w:r>
        <w:rPr>
          <w:rFonts w:eastAsia="宋体"/>
          <w:lang w:val="en-US"/>
        </w:rPr>
        <w:t xml:space="preserve">-subscribe-update&gt; sub-element </w:t>
      </w:r>
      <w:r w:rsidRPr="00342726">
        <w:rPr>
          <w:rFonts w:eastAsia="宋体" w:hint="eastAsia"/>
          <w:lang w:val="en-US"/>
        </w:rPr>
        <w:t xml:space="preserve">indicating whether the </w:t>
      </w:r>
      <w:r w:rsidRPr="00342726">
        <w:rPr>
          <w:rFonts w:eastAsia="宋体"/>
          <w:lang w:val="en-US"/>
        </w:rPr>
        <w:t>PCC</w:t>
      </w:r>
      <w:r w:rsidRPr="00342726">
        <w:rPr>
          <w:rFonts w:eastAsia="宋体" w:hint="eastAsia"/>
          <w:lang w:val="en-US"/>
        </w:rPr>
        <w:t xml:space="preserve"> is </w:t>
      </w:r>
      <w:r w:rsidRPr="00342726">
        <w:rPr>
          <w:rFonts w:eastAsia="宋体"/>
          <w:lang w:val="en-US"/>
        </w:rPr>
        <w:t xml:space="preserve">updated </w:t>
      </w:r>
      <w:r w:rsidRPr="00342726">
        <w:rPr>
          <w:rFonts w:eastAsia="宋体" w:hint="eastAsia"/>
          <w:lang w:val="en-US"/>
        </w:rPr>
        <w:t>automatically when information resulting from</w:t>
      </w:r>
      <w:r w:rsidRPr="00342726">
        <w:rPr>
          <w:rFonts w:eastAsia="宋体"/>
          <w:lang w:val="en-US"/>
        </w:rPr>
        <w:t xml:space="preserve"> Subscription to External Profile requested is received</w:t>
      </w:r>
      <w:r>
        <w:rPr>
          <w:rFonts w:eastAsia="宋体"/>
          <w:lang w:val="en-US"/>
        </w:rPr>
        <w:t>.</w:t>
      </w:r>
    </w:p>
    <w:p w:rsidR="009D78CF" w:rsidRPr="001E6BE1" w:rsidRDefault="00E365AB" w:rsidP="009D78CF">
      <w:pPr>
        <w:numPr>
          <w:ilvl w:val="0"/>
          <w:numId w:val="29"/>
        </w:numPr>
        <w:spacing w:before="60" w:after="120"/>
        <w:rPr>
          <w:rFonts w:eastAsia="宋体"/>
        </w:rPr>
      </w:pPr>
      <w:r>
        <w:rPr>
          <w:lang w:eastAsia="zh-CN"/>
        </w:rPr>
        <w:t>one</w:t>
      </w:r>
      <w:r w:rsidR="009D78CF">
        <w:rPr>
          <w:rFonts w:hint="eastAsia"/>
          <w:lang w:eastAsia="zh-CN"/>
        </w:rPr>
        <w:t xml:space="preserve"> &lt;</w:t>
      </w:r>
      <w:r w:rsidR="009D78CF">
        <w:rPr>
          <w:lang w:eastAsia="zh-CN"/>
        </w:rPr>
        <w:t>subscription</w:t>
      </w:r>
      <w:r w:rsidR="009D78CF">
        <w:rPr>
          <w:rFonts w:hint="eastAsia"/>
          <w:lang w:eastAsia="zh-CN"/>
        </w:rPr>
        <w:t>-list&gt; element</w:t>
      </w:r>
      <w:r w:rsidR="009D78CF" w:rsidRPr="001E6BE1">
        <w:rPr>
          <w:rFonts w:eastAsia="宋体"/>
        </w:rPr>
        <w:t xml:space="preserve">: </w:t>
      </w:r>
    </w:p>
    <w:p w:rsidR="00B37390" w:rsidRPr="00B37390" w:rsidRDefault="009D78CF" w:rsidP="00BA11EC">
      <w:pPr>
        <w:numPr>
          <w:ilvl w:val="0"/>
          <w:numId w:val="24"/>
        </w:numPr>
        <w:spacing w:before="60" w:after="120"/>
        <w:rPr>
          <w:rFonts w:eastAsia="宋体"/>
        </w:rPr>
      </w:pPr>
      <w:r>
        <w:rPr>
          <w:lang w:eastAsia="zh-CN"/>
        </w:rPr>
        <w:t>MAY</w:t>
      </w:r>
      <w:r>
        <w:rPr>
          <w:rFonts w:hint="eastAsia"/>
          <w:lang w:eastAsia="zh-CN"/>
        </w:rPr>
        <w:t xml:space="preserve"> contain </w:t>
      </w:r>
      <w:r>
        <w:rPr>
          <w:lang w:eastAsia="zh-CN"/>
        </w:rPr>
        <w:t>one</w:t>
      </w:r>
      <w:r>
        <w:rPr>
          <w:rFonts w:hint="eastAsia"/>
          <w:lang w:eastAsia="zh-CN"/>
        </w:rPr>
        <w:t xml:space="preserve"> or more </w:t>
      </w:r>
      <w:r>
        <w:rPr>
          <w:lang w:eastAsia="zh-CN"/>
        </w:rPr>
        <w:t>&lt;</w:t>
      </w:r>
      <w:r>
        <w:rPr>
          <w:rFonts w:hint="eastAsia"/>
          <w:lang w:eastAsia="zh-CN"/>
        </w:rPr>
        <w:t>entr</w:t>
      </w:r>
      <w:r>
        <w:rPr>
          <w:lang w:eastAsia="zh-CN"/>
        </w:rPr>
        <w:t>y&gt; elements</w:t>
      </w:r>
      <w:r w:rsidR="00B37390">
        <w:rPr>
          <w:lang w:eastAsia="zh-CN"/>
        </w:rPr>
        <w:t>.</w:t>
      </w:r>
      <w:r w:rsidR="00B37390">
        <w:rPr>
          <w:rFonts w:hint="eastAsia"/>
          <w:lang w:eastAsia="zh-CN"/>
        </w:rPr>
        <w:t xml:space="preserve"> </w:t>
      </w:r>
      <w:r w:rsidR="00B37390">
        <w:rPr>
          <w:lang w:eastAsia="zh-CN"/>
        </w:rPr>
        <w:t>E</w:t>
      </w:r>
      <w:r>
        <w:rPr>
          <w:rFonts w:hint="eastAsia"/>
          <w:lang w:eastAsia="zh-CN"/>
        </w:rPr>
        <w:t xml:space="preserve">ach </w:t>
      </w:r>
      <w:r w:rsidR="00B37390">
        <w:rPr>
          <w:lang w:eastAsia="zh-CN"/>
        </w:rPr>
        <w:t>&lt;</w:t>
      </w:r>
      <w:r>
        <w:rPr>
          <w:rFonts w:hint="eastAsia"/>
          <w:lang w:eastAsia="zh-CN"/>
        </w:rPr>
        <w:t>entry</w:t>
      </w:r>
      <w:r w:rsidR="00B37390">
        <w:rPr>
          <w:lang w:eastAsia="zh-CN"/>
        </w:rPr>
        <w:t>&gt;</w:t>
      </w:r>
      <w:r>
        <w:rPr>
          <w:rFonts w:hint="eastAsia"/>
          <w:lang w:eastAsia="zh-CN"/>
        </w:rPr>
        <w:t xml:space="preserve"> </w:t>
      </w:r>
      <w:r w:rsidR="005D3268" w:rsidRPr="005D3268">
        <w:rPr>
          <w:lang w:val="en-US" w:eastAsia="zh-CN"/>
        </w:rPr>
        <w:t>SHALL contain a ‘</w:t>
      </w:r>
      <w:r w:rsidR="005D3268" w:rsidRPr="005D3268">
        <w:rPr>
          <w:rFonts w:hint="eastAsia"/>
          <w:lang w:val="en-US" w:eastAsia="zh-CN"/>
        </w:rPr>
        <w:t>id</w:t>
      </w:r>
      <w:r w:rsidR="005D3268" w:rsidRPr="005D3268">
        <w:rPr>
          <w:lang w:val="en-US" w:eastAsia="zh-CN"/>
        </w:rPr>
        <w:t xml:space="preserve">’ attribute indicating </w:t>
      </w:r>
      <w:proofErr w:type="gramStart"/>
      <w:r w:rsidR="005D3268" w:rsidRPr="005D3268">
        <w:rPr>
          <w:lang w:val="en-US" w:eastAsia="zh-CN"/>
        </w:rPr>
        <w:t>the  XCAP</w:t>
      </w:r>
      <w:proofErr w:type="gramEnd"/>
      <w:r w:rsidR="005D3268" w:rsidRPr="005D3268">
        <w:rPr>
          <w:lang w:val="en-US" w:eastAsia="zh-CN"/>
        </w:rPr>
        <w:t xml:space="preserve"> User Identifier (XUI)</w:t>
      </w:r>
      <w:r w:rsidR="005D3268" w:rsidRPr="005D3268">
        <w:rPr>
          <w:rFonts w:hint="eastAsia"/>
          <w:lang w:val="en-US" w:eastAsia="zh-CN"/>
        </w:rPr>
        <w:t xml:space="preserve"> </w:t>
      </w:r>
      <w:r w:rsidR="005D3268" w:rsidRPr="005D3268">
        <w:rPr>
          <w:lang w:val="en-US" w:eastAsia="zh-CN"/>
        </w:rPr>
        <w:t>of the contact to subscribe to,</w:t>
      </w:r>
      <w:r w:rsidR="005D3268" w:rsidRPr="005D3268">
        <w:rPr>
          <w:rFonts w:hint="eastAsia"/>
          <w:lang w:val="en-US" w:eastAsia="zh-CN"/>
        </w:rPr>
        <w:t xml:space="preserve"> and is of type </w:t>
      </w:r>
      <w:r w:rsidR="005D3268" w:rsidRPr="005D3268">
        <w:rPr>
          <w:lang w:val="en-US" w:eastAsia="zh-CN"/>
        </w:rPr>
        <w:t>“</w:t>
      </w:r>
      <w:proofErr w:type="spellStart"/>
      <w:r w:rsidR="005D3268" w:rsidRPr="005D3268">
        <w:rPr>
          <w:rFonts w:hint="eastAsia"/>
          <w:lang w:val="en-US" w:eastAsia="zh-CN"/>
        </w:rPr>
        <w:t>anyURI</w:t>
      </w:r>
      <w:proofErr w:type="spellEnd"/>
      <w:r w:rsidR="005D3268" w:rsidRPr="005D3268">
        <w:rPr>
          <w:lang w:val="en-US" w:eastAsia="zh-CN"/>
        </w:rPr>
        <w:t>”</w:t>
      </w:r>
      <w:r w:rsidR="005D3268" w:rsidRPr="005D3268">
        <w:rPr>
          <w:rFonts w:hint="eastAsia"/>
          <w:lang w:val="en-US" w:eastAsia="zh-CN"/>
        </w:rPr>
        <w:t>. Ea</w:t>
      </w:r>
      <w:r w:rsidR="005D3268" w:rsidRPr="005D3268">
        <w:rPr>
          <w:lang w:val="en-US" w:eastAsia="zh-CN"/>
        </w:rPr>
        <w:t>c</w:t>
      </w:r>
      <w:r w:rsidR="005D3268" w:rsidRPr="005D3268">
        <w:rPr>
          <w:rFonts w:hint="eastAsia"/>
          <w:lang w:val="en-US" w:eastAsia="zh-CN"/>
        </w:rPr>
        <w:t>h &lt;entry&gt; element</w:t>
      </w:r>
      <w:r w:rsidR="00B37390">
        <w:rPr>
          <w:lang w:eastAsia="zh-CN"/>
        </w:rPr>
        <w:t>:</w:t>
      </w:r>
    </w:p>
    <w:p w:rsidR="00C148CF" w:rsidRPr="001861F2" w:rsidRDefault="00B37390" w:rsidP="00B37390">
      <w:pPr>
        <w:numPr>
          <w:ilvl w:val="0"/>
          <w:numId w:val="72"/>
        </w:numPr>
        <w:spacing w:before="60" w:after="120"/>
        <w:rPr>
          <w:rFonts w:eastAsia="宋体"/>
        </w:rPr>
      </w:pPr>
      <w:r>
        <w:rPr>
          <w:lang w:eastAsia="zh-CN"/>
        </w:rPr>
        <w:t>MAY contain a</w:t>
      </w:r>
      <w:r>
        <w:rPr>
          <w:rFonts w:hint="eastAsia"/>
          <w:lang w:eastAsia="zh-CN"/>
        </w:rPr>
        <w:t xml:space="preserve"> &lt;filter</w:t>
      </w:r>
      <w:r>
        <w:rPr>
          <w:lang w:eastAsia="zh-CN"/>
        </w:rPr>
        <w:t>-</w:t>
      </w:r>
      <w:r>
        <w:rPr>
          <w:rFonts w:hint="eastAsia"/>
          <w:lang w:eastAsia="zh-CN"/>
        </w:rPr>
        <w:t xml:space="preserve">set&gt; element per </w:t>
      </w:r>
      <w:r w:rsidR="00B968BD">
        <w:t xml:space="preserve">sub-clause </w:t>
      </w:r>
      <w:r w:rsidR="00885926">
        <w:rPr>
          <w:lang w:eastAsia="zh-CN"/>
        </w:rPr>
        <w:t xml:space="preserve">6.1.2.1.2 </w:t>
      </w:r>
      <w:r w:rsidR="00DA457E">
        <w:rPr>
          <w:lang w:eastAsia="zh-CN"/>
        </w:rPr>
        <w:t>“</w:t>
      </w:r>
      <w:r w:rsidRPr="00DA457E">
        <w:rPr>
          <w:i/>
          <w:lang w:eastAsia="zh-CN"/>
        </w:rPr>
        <w:t>XDMC</w:t>
      </w:r>
      <w:r w:rsidR="00DA457E">
        <w:rPr>
          <w:lang w:eastAsia="zh-CN"/>
        </w:rPr>
        <w:t>”</w:t>
      </w:r>
      <w:r>
        <w:rPr>
          <w:rFonts w:hint="eastAsia"/>
          <w:lang w:eastAsia="zh-CN"/>
        </w:rPr>
        <w:t xml:space="preserve"> of </w:t>
      </w:r>
      <w:r w:rsidR="005B74F3">
        <w:rPr>
          <w:rFonts w:hint="eastAsia"/>
          <w:lang w:eastAsia="zh-CN"/>
        </w:rPr>
        <w:t>[XDM</w:t>
      </w:r>
      <w:r>
        <w:rPr>
          <w:rFonts w:hint="eastAsia"/>
          <w:lang w:eastAsia="zh-CN"/>
        </w:rPr>
        <w:t xml:space="preserve"> Core].</w:t>
      </w:r>
      <w:r w:rsidR="009D78CF">
        <w:rPr>
          <w:rFonts w:hint="eastAsia"/>
          <w:lang w:eastAsia="zh-CN"/>
        </w:rPr>
        <w:t xml:space="preserve"> </w:t>
      </w:r>
    </w:p>
    <w:p w:rsidR="00941C26" w:rsidRDefault="00941C26" w:rsidP="00941C26">
      <w:pPr>
        <w:pStyle w:val="Heading4"/>
        <w:rPr>
          <w:lang w:val="en-US"/>
        </w:rPr>
      </w:pPr>
      <w:bookmarkStart w:id="2456" w:name="_Toc239579439"/>
      <w:bookmarkStart w:id="2457" w:name="_Toc242586126"/>
      <w:bookmarkStart w:id="2458" w:name="_Toc245635094"/>
      <w:bookmarkStart w:id="2459" w:name="_Toc247081607"/>
      <w:bookmarkStart w:id="2460" w:name="_Toc248740788"/>
      <w:bookmarkStart w:id="2461" w:name="_Toc248805746"/>
      <w:bookmarkStart w:id="2462" w:name="_Toc248806073"/>
      <w:bookmarkStart w:id="2463" w:name="_Toc250989683"/>
      <w:bookmarkStart w:id="2464" w:name="_Toc250989830"/>
      <w:bookmarkStart w:id="2465" w:name="_Toc251338264"/>
      <w:bookmarkStart w:id="2466" w:name="_Toc251586906"/>
      <w:bookmarkStart w:id="2467" w:name="_Toc253491051"/>
      <w:bookmarkStart w:id="2468" w:name="_Toc253499040"/>
      <w:bookmarkStart w:id="2469" w:name="_Toc255329562"/>
      <w:bookmarkStart w:id="2470" w:name="_Toc255329707"/>
      <w:bookmarkStart w:id="2471" w:name="_Toc255419768"/>
      <w:bookmarkStart w:id="2472" w:name="_Toc255420162"/>
      <w:bookmarkStart w:id="2473" w:name="_Toc255827122"/>
      <w:bookmarkStart w:id="2474" w:name="_Toc255828753"/>
      <w:bookmarkStart w:id="2475" w:name="_Toc255829082"/>
      <w:bookmarkStart w:id="2476" w:name="_Toc259781226"/>
      <w:bookmarkStart w:id="2477" w:name="_Toc259781497"/>
      <w:bookmarkStart w:id="2478" w:name="_Toc261795990"/>
      <w:bookmarkStart w:id="2479" w:name="_Toc261796637"/>
      <w:bookmarkStart w:id="2480" w:name="_Toc261797450"/>
      <w:bookmarkStart w:id="2481" w:name="_Toc261797668"/>
      <w:bookmarkStart w:id="2482" w:name="_Toc262336269"/>
      <w:bookmarkStart w:id="2483" w:name="_Toc262804665"/>
      <w:bookmarkStart w:id="2484" w:name="_Toc262804765"/>
      <w:bookmarkStart w:id="2485" w:name="_Toc263764609"/>
      <w:bookmarkStart w:id="2486" w:name="_Toc265074194"/>
      <w:bookmarkStart w:id="2487" w:name="_Toc265074304"/>
      <w:bookmarkStart w:id="2488" w:name="_Toc268862798"/>
      <w:bookmarkStart w:id="2489" w:name="_Toc269457461"/>
      <w:bookmarkStart w:id="2490" w:name="_Toc269729121"/>
      <w:bookmarkStart w:id="2491" w:name="_Toc271039200"/>
      <w:bookmarkStart w:id="2492" w:name="_Toc271039317"/>
      <w:bookmarkStart w:id="2493" w:name="_Toc271485215"/>
      <w:bookmarkStart w:id="2494" w:name="_Toc271623831"/>
      <w:bookmarkStart w:id="2495" w:name="_Toc271626551"/>
      <w:bookmarkStart w:id="2496" w:name="_Toc271705981"/>
      <w:bookmarkStart w:id="2497" w:name="_Toc271706316"/>
      <w:bookmarkStart w:id="2498" w:name="_Toc271738471"/>
      <w:bookmarkStart w:id="2499" w:name="_Toc271740787"/>
      <w:bookmarkStart w:id="2500" w:name="_Toc271872944"/>
      <w:bookmarkStart w:id="2501" w:name="_Toc274578067"/>
      <w:bookmarkStart w:id="2502" w:name="_Toc332804749"/>
      <w:r w:rsidRPr="00223B41">
        <w:rPr>
          <w:lang w:val="en-US"/>
        </w:rPr>
        <w:t>Application Unique ID</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rsidR="00941C26" w:rsidRPr="006A1B59" w:rsidRDefault="00941C26" w:rsidP="00941C26">
      <w:pPr>
        <w:pStyle w:val="BodyText"/>
        <w:rPr>
          <w:lang w:val="en-US"/>
        </w:rPr>
      </w:pPr>
      <w:r w:rsidRPr="006A1B59">
        <w:rPr>
          <w:lang w:val="en-US"/>
        </w:rPr>
        <w:t xml:space="preserve">The AUID SHALL </w:t>
      </w:r>
      <w:proofErr w:type="gramStart"/>
      <w:r w:rsidRPr="006A1B59">
        <w:rPr>
          <w:lang w:val="en-US"/>
        </w:rPr>
        <w:t>be</w:t>
      </w:r>
      <w:proofErr w:type="gramEnd"/>
      <w:r w:rsidRPr="006A1B59">
        <w:rPr>
          <w:lang w:val="en-US"/>
        </w:rPr>
        <w:t xml:space="preserve"> “</w:t>
      </w:r>
      <w:proofErr w:type="spellStart"/>
      <w:r w:rsidRPr="006A1B59">
        <w:t>org.openmobilealliance</w:t>
      </w:r>
      <w:proofErr w:type="spellEnd"/>
      <w:r>
        <w:rPr>
          <w:lang w:val="en-US"/>
        </w:rPr>
        <w:t>.cab-user-</w:t>
      </w:r>
      <w:proofErr w:type="spellStart"/>
      <w:r>
        <w:rPr>
          <w:lang w:val="en-US"/>
        </w:rPr>
        <w:t>prefs</w:t>
      </w:r>
      <w:proofErr w:type="spellEnd"/>
      <w:r w:rsidRPr="006A1B59">
        <w:rPr>
          <w:lang w:val="en-US"/>
        </w:rPr>
        <w:t xml:space="preserve">”. </w:t>
      </w:r>
    </w:p>
    <w:p w:rsidR="00941C26" w:rsidRDefault="00941C26" w:rsidP="00941C26">
      <w:pPr>
        <w:pStyle w:val="Heading4"/>
        <w:rPr>
          <w:lang w:val="en-US"/>
        </w:rPr>
      </w:pPr>
      <w:bookmarkStart w:id="2503" w:name="_Toc239579440"/>
      <w:bookmarkStart w:id="2504" w:name="_Toc242586127"/>
      <w:bookmarkStart w:id="2505" w:name="_Toc245635095"/>
      <w:bookmarkStart w:id="2506" w:name="_Toc247081608"/>
      <w:bookmarkStart w:id="2507" w:name="_Toc248740789"/>
      <w:bookmarkStart w:id="2508" w:name="_Toc248805747"/>
      <w:bookmarkStart w:id="2509" w:name="_Toc248806074"/>
      <w:bookmarkStart w:id="2510" w:name="_Toc250989684"/>
      <w:bookmarkStart w:id="2511" w:name="_Toc250989831"/>
      <w:bookmarkStart w:id="2512" w:name="_Toc251338265"/>
      <w:bookmarkStart w:id="2513" w:name="_Toc251586907"/>
      <w:bookmarkStart w:id="2514" w:name="_Toc253491052"/>
      <w:bookmarkStart w:id="2515" w:name="_Toc253499041"/>
      <w:bookmarkStart w:id="2516" w:name="_Toc255329563"/>
      <w:bookmarkStart w:id="2517" w:name="_Toc255329708"/>
      <w:bookmarkStart w:id="2518" w:name="_Toc255419769"/>
      <w:bookmarkStart w:id="2519" w:name="_Toc255420163"/>
      <w:bookmarkStart w:id="2520" w:name="_Toc255827123"/>
      <w:bookmarkStart w:id="2521" w:name="_Toc255828754"/>
      <w:bookmarkStart w:id="2522" w:name="_Toc255829083"/>
      <w:bookmarkStart w:id="2523" w:name="_Toc259781227"/>
      <w:bookmarkStart w:id="2524" w:name="_Toc259781498"/>
      <w:bookmarkStart w:id="2525" w:name="_Toc261795991"/>
      <w:bookmarkStart w:id="2526" w:name="_Toc261796638"/>
      <w:bookmarkStart w:id="2527" w:name="_Toc261797451"/>
      <w:bookmarkStart w:id="2528" w:name="_Toc261797669"/>
      <w:bookmarkStart w:id="2529" w:name="_Toc262336270"/>
      <w:bookmarkStart w:id="2530" w:name="_Toc262804666"/>
      <w:bookmarkStart w:id="2531" w:name="_Toc262804766"/>
      <w:bookmarkStart w:id="2532" w:name="_Toc263764610"/>
      <w:bookmarkStart w:id="2533" w:name="_Toc265074195"/>
      <w:bookmarkStart w:id="2534" w:name="_Toc265074305"/>
      <w:bookmarkStart w:id="2535" w:name="_Toc268862799"/>
      <w:bookmarkStart w:id="2536" w:name="_Toc269457462"/>
      <w:bookmarkStart w:id="2537" w:name="_Toc269729122"/>
      <w:bookmarkStart w:id="2538" w:name="_Toc271039201"/>
      <w:bookmarkStart w:id="2539" w:name="_Toc271039318"/>
      <w:bookmarkStart w:id="2540" w:name="_Toc271485216"/>
      <w:bookmarkStart w:id="2541" w:name="_Toc271623832"/>
      <w:bookmarkStart w:id="2542" w:name="_Toc271626552"/>
      <w:bookmarkStart w:id="2543" w:name="_Toc271705982"/>
      <w:bookmarkStart w:id="2544" w:name="_Toc271706317"/>
      <w:bookmarkStart w:id="2545" w:name="_Toc271738472"/>
      <w:bookmarkStart w:id="2546" w:name="_Toc271740788"/>
      <w:bookmarkStart w:id="2547" w:name="_Toc271872945"/>
      <w:bookmarkStart w:id="2548" w:name="_Toc274578068"/>
      <w:bookmarkStart w:id="2549" w:name="_Toc332804750"/>
      <w:r w:rsidRPr="00223B41">
        <w:rPr>
          <w:lang w:val="en-US"/>
        </w:rPr>
        <w:t>XML Schema</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rsidR="00833853" w:rsidRPr="00895E84" w:rsidRDefault="00833853" w:rsidP="00833853">
      <w:pPr>
        <w:rPr>
          <w:color w:val="000000"/>
          <w:lang w:eastAsia="ko-KR"/>
        </w:rPr>
      </w:pPr>
      <w:r w:rsidRPr="00895E84">
        <w:rPr>
          <w:color w:val="000000"/>
        </w:rPr>
        <w:t>CAB User Preference</w:t>
      </w:r>
      <w:r w:rsidRPr="00895E84">
        <w:rPr>
          <w:rFonts w:hint="eastAsia"/>
          <w:color w:val="000000"/>
          <w:lang w:eastAsia="ko-KR"/>
        </w:rPr>
        <w:t>s</w:t>
      </w:r>
      <w:r w:rsidRPr="00895E84">
        <w:rPr>
          <w:color w:val="000000"/>
        </w:rPr>
        <w:t xml:space="preserve"> </w:t>
      </w:r>
      <w:r w:rsidR="0031359E">
        <w:rPr>
          <w:rFonts w:hint="eastAsia"/>
          <w:color w:val="000000"/>
          <w:lang w:eastAsia="ko-KR"/>
        </w:rPr>
        <w:t>D</w:t>
      </w:r>
      <w:r w:rsidR="0031359E" w:rsidRPr="00895E84">
        <w:rPr>
          <w:color w:val="000000"/>
        </w:rPr>
        <w:t xml:space="preserve">ocument </w:t>
      </w:r>
      <w:r w:rsidRPr="00895E84">
        <w:rPr>
          <w:color w:val="000000"/>
        </w:rPr>
        <w:t xml:space="preserve">SHALL </w:t>
      </w:r>
      <w:proofErr w:type="gramStart"/>
      <w:r w:rsidRPr="00895E84">
        <w:rPr>
          <w:rFonts w:hint="eastAsia"/>
          <w:color w:val="000000"/>
          <w:lang w:eastAsia="ko-KR"/>
        </w:rPr>
        <w:t>conform</w:t>
      </w:r>
      <w:proofErr w:type="gramEnd"/>
      <w:r w:rsidRPr="00895E84">
        <w:rPr>
          <w:rFonts w:hint="eastAsia"/>
          <w:color w:val="000000"/>
          <w:lang w:eastAsia="ko-KR"/>
        </w:rPr>
        <w:t xml:space="preserve"> to the XML schema defined in </w:t>
      </w:r>
      <w:r w:rsidRPr="00895E84">
        <w:rPr>
          <w:color w:val="000000"/>
        </w:rPr>
        <w:t>[XSD_cab</w:t>
      </w:r>
      <w:r w:rsidRPr="00895E84">
        <w:rPr>
          <w:rFonts w:hint="eastAsia"/>
          <w:color w:val="000000"/>
          <w:lang w:eastAsia="ko-KR"/>
        </w:rPr>
        <w:t>_</w:t>
      </w:r>
      <w:r w:rsidR="00BA2672">
        <w:rPr>
          <w:color w:val="000000"/>
          <w:lang w:eastAsia="ko-KR"/>
        </w:rPr>
        <w:t>1.1_</w:t>
      </w:r>
      <w:r w:rsidRPr="00895E84">
        <w:rPr>
          <w:rFonts w:hint="eastAsia"/>
          <w:color w:val="000000"/>
          <w:lang w:eastAsia="ko-KR"/>
        </w:rPr>
        <w:t>user_preferences</w:t>
      </w:r>
      <w:r w:rsidRPr="00895E84">
        <w:rPr>
          <w:color w:val="000000"/>
        </w:rPr>
        <w:t>].</w:t>
      </w:r>
    </w:p>
    <w:p w:rsidR="00941C26" w:rsidRDefault="00941C26" w:rsidP="00941C26">
      <w:pPr>
        <w:pStyle w:val="Heading4"/>
        <w:rPr>
          <w:lang w:val="en-US"/>
        </w:rPr>
      </w:pPr>
      <w:bookmarkStart w:id="2550" w:name="_Toc239579441"/>
      <w:bookmarkStart w:id="2551" w:name="_Toc242586128"/>
      <w:bookmarkStart w:id="2552" w:name="_Toc245635096"/>
      <w:bookmarkStart w:id="2553" w:name="_Toc247081609"/>
      <w:bookmarkStart w:id="2554" w:name="_Toc248740790"/>
      <w:bookmarkStart w:id="2555" w:name="_Toc248805748"/>
      <w:bookmarkStart w:id="2556" w:name="_Toc248806075"/>
      <w:bookmarkStart w:id="2557" w:name="_Toc250989685"/>
      <w:bookmarkStart w:id="2558" w:name="_Toc250989832"/>
      <w:bookmarkStart w:id="2559" w:name="_Toc251338266"/>
      <w:bookmarkStart w:id="2560" w:name="_Toc251586908"/>
      <w:bookmarkStart w:id="2561" w:name="_Toc253491053"/>
      <w:bookmarkStart w:id="2562" w:name="_Toc253499042"/>
      <w:bookmarkStart w:id="2563" w:name="_Toc255329564"/>
      <w:bookmarkStart w:id="2564" w:name="_Toc255329709"/>
      <w:bookmarkStart w:id="2565" w:name="_Toc255419770"/>
      <w:bookmarkStart w:id="2566" w:name="_Toc255420164"/>
      <w:bookmarkStart w:id="2567" w:name="_Toc255827124"/>
      <w:bookmarkStart w:id="2568" w:name="_Toc255828755"/>
      <w:bookmarkStart w:id="2569" w:name="_Toc255829084"/>
      <w:bookmarkStart w:id="2570" w:name="_Toc259781228"/>
      <w:bookmarkStart w:id="2571" w:name="_Toc259781499"/>
      <w:bookmarkStart w:id="2572" w:name="_Toc261795992"/>
      <w:bookmarkStart w:id="2573" w:name="_Toc261796639"/>
      <w:bookmarkStart w:id="2574" w:name="_Toc261797452"/>
      <w:bookmarkStart w:id="2575" w:name="_Toc261797670"/>
      <w:bookmarkStart w:id="2576" w:name="_Toc262336271"/>
      <w:bookmarkStart w:id="2577" w:name="_Toc262804667"/>
      <w:bookmarkStart w:id="2578" w:name="_Toc262804767"/>
      <w:bookmarkStart w:id="2579" w:name="_Toc263764611"/>
      <w:bookmarkStart w:id="2580" w:name="_Toc265074196"/>
      <w:bookmarkStart w:id="2581" w:name="_Toc265074306"/>
      <w:bookmarkStart w:id="2582" w:name="_Toc268862800"/>
      <w:bookmarkStart w:id="2583" w:name="_Toc269457463"/>
      <w:bookmarkStart w:id="2584" w:name="_Toc269729123"/>
      <w:bookmarkStart w:id="2585" w:name="_Toc271039202"/>
      <w:bookmarkStart w:id="2586" w:name="_Toc271039319"/>
      <w:bookmarkStart w:id="2587" w:name="_Toc271485217"/>
      <w:bookmarkStart w:id="2588" w:name="_Toc271623833"/>
      <w:bookmarkStart w:id="2589" w:name="_Toc271626553"/>
      <w:bookmarkStart w:id="2590" w:name="_Toc271705983"/>
      <w:bookmarkStart w:id="2591" w:name="_Toc271706318"/>
      <w:bookmarkStart w:id="2592" w:name="_Toc271738473"/>
      <w:bookmarkStart w:id="2593" w:name="_Toc271740789"/>
      <w:bookmarkStart w:id="2594" w:name="_Toc271872946"/>
      <w:bookmarkStart w:id="2595" w:name="_Toc274578069"/>
      <w:bookmarkStart w:id="2596" w:name="_Toc332804751"/>
      <w:r w:rsidRPr="00223B41">
        <w:rPr>
          <w:lang w:val="en-US"/>
        </w:rPr>
        <w:t>Default Namespace</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rsidR="001678F6" w:rsidRPr="001678F6" w:rsidRDefault="001678F6" w:rsidP="001678F6">
      <w:pPr>
        <w:rPr>
          <w:highlight w:val="white"/>
          <w:lang w:val="en-US"/>
        </w:rPr>
      </w:pPr>
      <w:r>
        <w:rPr>
          <w:highlight w:val="white"/>
          <w:lang w:val="en-US"/>
        </w:rPr>
        <w:t>T</w:t>
      </w:r>
      <w:r w:rsidRPr="00F2089B">
        <w:rPr>
          <w:highlight w:val="white"/>
          <w:lang w:val="en-US"/>
        </w:rPr>
        <w:t xml:space="preserve">he default </w:t>
      </w:r>
      <w:r>
        <w:rPr>
          <w:highlight w:val="white"/>
          <w:lang w:val="en-US"/>
        </w:rPr>
        <w:t xml:space="preserve">element </w:t>
      </w:r>
      <w:r w:rsidRPr="00F2089B">
        <w:rPr>
          <w:highlight w:val="white"/>
          <w:lang w:val="en-US"/>
        </w:rPr>
        <w:t xml:space="preserve">namespace used in the </w:t>
      </w:r>
      <w:r w:rsidR="0031359E">
        <w:rPr>
          <w:rFonts w:hint="eastAsia"/>
          <w:highlight w:val="white"/>
          <w:lang w:val="en-US" w:eastAsia="ko-KR"/>
        </w:rPr>
        <w:t xml:space="preserve">CAB </w:t>
      </w:r>
      <w:r w:rsidRPr="00F2089B">
        <w:rPr>
          <w:highlight w:val="white"/>
          <w:lang w:val="en-US"/>
        </w:rPr>
        <w:t>User Preference</w:t>
      </w:r>
      <w:r w:rsidR="0031359E">
        <w:rPr>
          <w:rFonts w:hint="eastAsia"/>
          <w:highlight w:val="white"/>
          <w:lang w:val="en-US" w:eastAsia="ko-KR"/>
        </w:rPr>
        <w:t>s</w:t>
      </w:r>
      <w:r w:rsidRPr="00F2089B">
        <w:rPr>
          <w:highlight w:val="white"/>
          <w:lang w:val="en-US"/>
        </w:rPr>
        <w:t xml:space="preserve"> Application </w:t>
      </w:r>
      <w:r w:rsidR="0031359E">
        <w:rPr>
          <w:rFonts w:hint="eastAsia"/>
          <w:highlight w:val="white"/>
          <w:lang w:val="en-US" w:eastAsia="ko-KR"/>
        </w:rPr>
        <w:t>Usage</w:t>
      </w:r>
      <w:r w:rsidRPr="00F2089B">
        <w:rPr>
          <w:highlight w:val="white"/>
          <w:lang w:val="en-US"/>
        </w:rPr>
        <w:t xml:space="preserve"> </w:t>
      </w:r>
      <w:r>
        <w:rPr>
          <w:highlight w:val="white"/>
          <w:lang w:val="en-US"/>
        </w:rPr>
        <w:t>is "</w:t>
      </w:r>
      <w:proofErr w:type="spellStart"/>
      <w:r>
        <w:rPr>
          <w:highlight w:val="white"/>
          <w:lang w:val="en-US"/>
        </w:rPr>
        <w:t>urn</w:t>
      </w:r>
      <w:proofErr w:type="gramStart"/>
      <w:r>
        <w:rPr>
          <w:highlight w:val="white"/>
          <w:lang w:val="en-US"/>
        </w:rPr>
        <w:t>:oma:xml:</w:t>
      </w:r>
      <w:r>
        <w:rPr>
          <w:rFonts w:hint="eastAsia"/>
          <w:highlight w:val="white"/>
          <w:lang w:val="en-US"/>
        </w:rPr>
        <w:t>c</w:t>
      </w:r>
      <w:r>
        <w:rPr>
          <w:highlight w:val="white"/>
          <w:lang w:val="en-US"/>
        </w:rPr>
        <w:t>ab:user</w:t>
      </w:r>
      <w:proofErr w:type="gramEnd"/>
      <w:r>
        <w:rPr>
          <w:highlight w:val="white"/>
          <w:lang w:val="en-US"/>
        </w:rPr>
        <w:t>-prefs</w:t>
      </w:r>
      <w:proofErr w:type="spellEnd"/>
      <w:r>
        <w:rPr>
          <w:highlight w:val="white"/>
          <w:lang w:val="en-US"/>
        </w:rPr>
        <w:t>"</w:t>
      </w:r>
      <w:r w:rsidRPr="00F2089B">
        <w:rPr>
          <w:highlight w:val="white"/>
          <w:lang w:val="en-US"/>
        </w:rPr>
        <w:t>.</w:t>
      </w:r>
    </w:p>
    <w:p w:rsidR="00941C26" w:rsidRDefault="00941C26" w:rsidP="00941C26">
      <w:pPr>
        <w:pStyle w:val="Heading4"/>
        <w:rPr>
          <w:lang w:val="en-US"/>
        </w:rPr>
      </w:pPr>
      <w:bookmarkStart w:id="2597" w:name="_Toc239579442"/>
      <w:bookmarkStart w:id="2598" w:name="_Toc242586129"/>
      <w:bookmarkStart w:id="2599" w:name="_Toc245635097"/>
      <w:bookmarkStart w:id="2600" w:name="_Toc247081610"/>
      <w:bookmarkStart w:id="2601" w:name="_Toc248740791"/>
      <w:bookmarkStart w:id="2602" w:name="_Toc248805749"/>
      <w:bookmarkStart w:id="2603" w:name="_Toc248806076"/>
      <w:bookmarkStart w:id="2604" w:name="_Toc250989686"/>
      <w:bookmarkStart w:id="2605" w:name="_Toc250989833"/>
      <w:bookmarkStart w:id="2606" w:name="_Toc251338267"/>
      <w:bookmarkStart w:id="2607" w:name="_Toc251586909"/>
      <w:bookmarkStart w:id="2608" w:name="_Toc253491054"/>
      <w:bookmarkStart w:id="2609" w:name="_Toc253499043"/>
      <w:bookmarkStart w:id="2610" w:name="_Toc255329565"/>
      <w:bookmarkStart w:id="2611" w:name="_Toc255329710"/>
      <w:bookmarkStart w:id="2612" w:name="_Toc255419771"/>
      <w:bookmarkStart w:id="2613" w:name="_Toc255420165"/>
      <w:bookmarkStart w:id="2614" w:name="_Toc255827125"/>
      <w:bookmarkStart w:id="2615" w:name="_Toc255828756"/>
      <w:bookmarkStart w:id="2616" w:name="_Toc255829085"/>
      <w:bookmarkStart w:id="2617" w:name="_Toc259781229"/>
      <w:bookmarkStart w:id="2618" w:name="_Toc259781500"/>
      <w:bookmarkStart w:id="2619" w:name="_Toc261795993"/>
      <w:bookmarkStart w:id="2620" w:name="_Toc261796640"/>
      <w:bookmarkStart w:id="2621" w:name="_Toc261797453"/>
      <w:bookmarkStart w:id="2622" w:name="_Toc261797671"/>
      <w:bookmarkStart w:id="2623" w:name="_Toc262336272"/>
      <w:bookmarkStart w:id="2624" w:name="_Toc262804668"/>
      <w:bookmarkStart w:id="2625" w:name="_Toc262804768"/>
      <w:bookmarkStart w:id="2626" w:name="_Toc263764612"/>
      <w:bookmarkStart w:id="2627" w:name="_Toc265074197"/>
      <w:bookmarkStart w:id="2628" w:name="_Toc265074307"/>
      <w:bookmarkStart w:id="2629" w:name="_Toc268862801"/>
      <w:bookmarkStart w:id="2630" w:name="_Toc269457464"/>
      <w:bookmarkStart w:id="2631" w:name="_Toc269729124"/>
      <w:bookmarkStart w:id="2632" w:name="_Toc271039203"/>
      <w:bookmarkStart w:id="2633" w:name="_Toc271039320"/>
      <w:bookmarkStart w:id="2634" w:name="_Toc271485218"/>
      <w:bookmarkStart w:id="2635" w:name="_Toc271623834"/>
      <w:bookmarkStart w:id="2636" w:name="_Toc271626554"/>
      <w:bookmarkStart w:id="2637" w:name="_Toc271705984"/>
      <w:bookmarkStart w:id="2638" w:name="_Toc271706319"/>
      <w:bookmarkStart w:id="2639" w:name="_Toc271738474"/>
      <w:bookmarkStart w:id="2640" w:name="_Toc271740790"/>
      <w:bookmarkStart w:id="2641" w:name="_Toc271872947"/>
      <w:bookmarkStart w:id="2642" w:name="_Toc274578070"/>
      <w:bookmarkStart w:id="2643" w:name="_Toc332804752"/>
      <w:r w:rsidRPr="00223B41">
        <w:rPr>
          <w:lang w:val="en-US"/>
        </w:rPr>
        <w:t>MIME Type</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rsidR="001678F6" w:rsidRPr="001678F6" w:rsidRDefault="001678F6" w:rsidP="001678F6">
      <w:pPr>
        <w:rPr>
          <w:lang w:val="en-US"/>
        </w:rPr>
      </w:pPr>
      <w:r>
        <w:rPr>
          <w:lang w:val="en-US"/>
        </w:rPr>
        <w:t xml:space="preserve">The MIME type for the </w:t>
      </w:r>
      <w:r w:rsidR="00467025">
        <w:rPr>
          <w:rFonts w:hint="eastAsia"/>
          <w:lang w:val="en-US" w:eastAsia="ko-KR"/>
        </w:rPr>
        <w:t xml:space="preserve">CAB </w:t>
      </w:r>
      <w:r>
        <w:rPr>
          <w:lang w:val="en-US"/>
        </w:rPr>
        <w:t>User Preference</w:t>
      </w:r>
      <w:r w:rsidR="00467025">
        <w:rPr>
          <w:rFonts w:hint="eastAsia"/>
          <w:lang w:val="en-US" w:eastAsia="ko-KR"/>
        </w:rPr>
        <w:t>s</w:t>
      </w:r>
      <w:r>
        <w:rPr>
          <w:lang w:val="en-US"/>
        </w:rPr>
        <w:t xml:space="preserve"> </w:t>
      </w:r>
      <w:r w:rsidR="00467025">
        <w:rPr>
          <w:rFonts w:hint="eastAsia"/>
          <w:lang w:val="en-US" w:eastAsia="ko-KR"/>
        </w:rPr>
        <w:t>D</w:t>
      </w:r>
      <w:r w:rsidR="00467025">
        <w:rPr>
          <w:lang w:val="en-US"/>
        </w:rPr>
        <w:t xml:space="preserve">ocument </w:t>
      </w:r>
      <w:r>
        <w:rPr>
          <w:lang w:val="en-US"/>
        </w:rPr>
        <w:t>SHALL be “application/</w:t>
      </w:r>
      <w:proofErr w:type="spellStart"/>
      <w:r>
        <w:rPr>
          <w:lang w:val="en-US"/>
        </w:rPr>
        <w:t>vnd.oma.cab-user-prefs+xml</w:t>
      </w:r>
      <w:proofErr w:type="spellEnd"/>
    </w:p>
    <w:p w:rsidR="00941C26" w:rsidRDefault="00941C26" w:rsidP="00941C26">
      <w:pPr>
        <w:pStyle w:val="Heading4"/>
        <w:rPr>
          <w:lang w:val="en-US"/>
        </w:rPr>
      </w:pPr>
      <w:bookmarkStart w:id="2644" w:name="_Toc239579443"/>
      <w:bookmarkStart w:id="2645" w:name="_Toc242586130"/>
      <w:bookmarkStart w:id="2646" w:name="_Toc245635098"/>
      <w:bookmarkStart w:id="2647" w:name="_Toc247081611"/>
      <w:bookmarkStart w:id="2648" w:name="_Toc248740792"/>
      <w:bookmarkStart w:id="2649" w:name="_Toc248805750"/>
      <w:bookmarkStart w:id="2650" w:name="_Toc248806077"/>
      <w:bookmarkStart w:id="2651" w:name="_Toc250989687"/>
      <w:bookmarkStart w:id="2652" w:name="_Toc250989834"/>
      <w:bookmarkStart w:id="2653" w:name="_Toc251338268"/>
      <w:bookmarkStart w:id="2654" w:name="_Toc251586910"/>
      <w:bookmarkStart w:id="2655" w:name="_Toc253491055"/>
      <w:bookmarkStart w:id="2656" w:name="_Toc253499044"/>
      <w:bookmarkStart w:id="2657" w:name="_Toc255329566"/>
      <w:bookmarkStart w:id="2658" w:name="_Toc255329711"/>
      <w:bookmarkStart w:id="2659" w:name="_Toc255419772"/>
      <w:bookmarkStart w:id="2660" w:name="_Toc255420166"/>
      <w:bookmarkStart w:id="2661" w:name="_Toc255827126"/>
      <w:bookmarkStart w:id="2662" w:name="_Toc255828757"/>
      <w:bookmarkStart w:id="2663" w:name="_Toc255829086"/>
      <w:bookmarkStart w:id="2664" w:name="_Toc259781230"/>
      <w:bookmarkStart w:id="2665" w:name="_Toc259781501"/>
      <w:bookmarkStart w:id="2666" w:name="_Toc261795994"/>
      <w:bookmarkStart w:id="2667" w:name="_Toc261796641"/>
      <w:bookmarkStart w:id="2668" w:name="_Toc261797454"/>
      <w:bookmarkStart w:id="2669" w:name="_Toc261797672"/>
      <w:bookmarkStart w:id="2670" w:name="_Toc262336273"/>
      <w:bookmarkStart w:id="2671" w:name="_Toc262804669"/>
      <w:bookmarkStart w:id="2672" w:name="_Toc262804769"/>
      <w:bookmarkStart w:id="2673" w:name="_Toc263764613"/>
      <w:bookmarkStart w:id="2674" w:name="_Toc265074198"/>
      <w:bookmarkStart w:id="2675" w:name="_Toc265074308"/>
      <w:bookmarkStart w:id="2676" w:name="_Toc268862802"/>
      <w:bookmarkStart w:id="2677" w:name="_Toc269457465"/>
      <w:bookmarkStart w:id="2678" w:name="_Toc269729125"/>
      <w:bookmarkStart w:id="2679" w:name="_Toc271039204"/>
      <w:bookmarkStart w:id="2680" w:name="_Toc271039321"/>
      <w:bookmarkStart w:id="2681" w:name="_Toc271485219"/>
      <w:bookmarkStart w:id="2682" w:name="_Toc271623835"/>
      <w:bookmarkStart w:id="2683" w:name="_Toc271626555"/>
      <w:bookmarkStart w:id="2684" w:name="_Toc271705985"/>
      <w:bookmarkStart w:id="2685" w:name="_Toc271706320"/>
      <w:bookmarkStart w:id="2686" w:name="_Toc271738475"/>
      <w:bookmarkStart w:id="2687" w:name="_Toc271740791"/>
      <w:bookmarkStart w:id="2688" w:name="_Toc271872948"/>
      <w:bookmarkStart w:id="2689" w:name="_Toc274578071"/>
      <w:bookmarkStart w:id="2690" w:name="_Toc332804753"/>
      <w:r w:rsidRPr="00223B41">
        <w:rPr>
          <w:lang w:val="en-US"/>
        </w:rPr>
        <w:t>Validation Constraints</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rsidR="00313756" w:rsidRPr="00313756" w:rsidRDefault="00313756" w:rsidP="00313756">
      <w:pPr>
        <w:rPr>
          <w:lang w:val="en-US"/>
        </w:rPr>
      </w:pPr>
      <w:r>
        <w:rPr>
          <w:lang w:val="en-US"/>
        </w:rPr>
        <w:t>Not applicable.</w:t>
      </w:r>
    </w:p>
    <w:p w:rsidR="00941C26" w:rsidRDefault="00941C26" w:rsidP="00941C26">
      <w:pPr>
        <w:pStyle w:val="Heading4"/>
        <w:rPr>
          <w:lang w:val="en-US"/>
        </w:rPr>
      </w:pPr>
      <w:bookmarkStart w:id="2691" w:name="_Toc239579444"/>
      <w:bookmarkStart w:id="2692" w:name="_Toc242586131"/>
      <w:bookmarkStart w:id="2693" w:name="_Toc245635099"/>
      <w:bookmarkStart w:id="2694" w:name="_Toc247081612"/>
      <w:bookmarkStart w:id="2695" w:name="_Toc248740793"/>
      <w:bookmarkStart w:id="2696" w:name="_Toc248805751"/>
      <w:bookmarkStart w:id="2697" w:name="_Toc248806078"/>
      <w:bookmarkStart w:id="2698" w:name="_Toc250989688"/>
      <w:bookmarkStart w:id="2699" w:name="_Toc250989835"/>
      <w:bookmarkStart w:id="2700" w:name="_Toc251338269"/>
      <w:bookmarkStart w:id="2701" w:name="_Toc251586911"/>
      <w:bookmarkStart w:id="2702" w:name="_Toc253491056"/>
      <w:bookmarkStart w:id="2703" w:name="_Toc253499045"/>
      <w:bookmarkStart w:id="2704" w:name="_Toc255329567"/>
      <w:bookmarkStart w:id="2705" w:name="_Toc255329712"/>
      <w:bookmarkStart w:id="2706" w:name="_Toc255419773"/>
      <w:bookmarkStart w:id="2707" w:name="_Toc255420167"/>
      <w:bookmarkStart w:id="2708" w:name="_Toc255827127"/>
      <w:bookmarkStart w:id="2709" w:name="_Toc255828758"/>
      <w:bookmarkStart w:id="2710" w:name="_Toc255829087"/>
      <w:bookmarkStart w:id="2711" w:name="_Toc259781231"/>
      <w:bookmarkStart w:id="2712" w:name="_Toc259781502"/>
      <w:bookmarkStart w:id="2713" w:name="_Toc261795995"/>
      <w:bookmarkStart w:id="2714" w:name="_Toc261796642"/>
      <w:bookmarkStart w:id="2715" w:name="_Toc261797455"/>
      <w:bookmarkStart w:id="2716" w:name="_Toc261797673"/>
      <w:bookmarkStart w:id="2717" w:name="_Toc262336274"/>
      <w:bookmarkStart w:id="2718" w:name="_Toc262804670"/>
      <w:bookmarkStart w:id="2719" w:name="_Toc262804770"/>
      <w:bookmarkStart w:id="2720" w:name="_Toc263764614"/>
      <w:bookmarkStart w:id="2721" w:name="_Toc265074199"/>
      <w:bookmarkStart w:id="2722" w:name="_Toc265074309"/>
      <w:bookmarkStart w:id="2723" w:name="_Toc268862803"/>
      <w:bookmarkStart w:id="2724" w:name="_Toc269457466"/>
      <w:bookmarkStart w:id="2725" w:name="_Toc269729126"/>
      <w:bookmarkStart w:id="2726" w:name="_Toc271039205"/>
      <w:bookmarkStart w:id="2727" w:name="_Toc271039322"/>
      <w:bookmarkStart w:id="2728" w:name="_Toc271485220"/>
      <w:bookmarkStart w:id="2729" w:name="_Toc271623836"/>
      <w:bookmarkStart w:id="2730" w:name="_Toc271626556"/>
      <w:bookmarkStart w:id="2731" w:name="_Toc271705986"/>
      <w:bookmarkStart w:id="2732" w:name="_Toc271706321"/>
      <w:bookmarkStart w:id="2733" w:name="_Toc271738476"/>
      <w:bookmarkStart w:id="2734" w:name="_Toc271740792"/>
      <w:bookmarkStart w:id="2735" w:name="_Toc271872949"/>
      <w:bookmarkStart w:id="2736" w:name="_Toc274578072"/>
      <w:bookmarkStart w:id="2737" w:name="_Toc332804754"/>
      <w:r w:rsidRPr="00223B41">
        <w:rPr>
          <w:lang w:val="en-US"/>
        </w:rPr>
        <w:t>Data Semantics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rsidR="00A24C21" w:rsidRDefault="00EC0947" w:rsidP="00A24C21">
      <w:pPr>
        <w:pStyle w:val="AltNormal"/>
        <w:rPr>
          <w:rFonts w:ascii="Times New Roman" w:hAnsi="Times New Roman"/>
          <w:lang w:val="en-US" w:eastAsia="ko-KR"/>
        </w:rPr>
      </w:pPr>
      <w:r w:rsidRPr="00C5495B">
        <w:rPr>
          <w:rFonts w:ascii="Times New Roman" w:hAnsi="Times New Roman" w:hint="eastAsia"/>
          <w:lang w:val="en-US"/>
        </w:rPr>
        <w:t xml:space="preserve">The &lt;profile&gt; element SHALL indicate </w:t>
      </w:r>
      <w:r w:rsidRPr="00C5495B">
        <w:rPr>
          <w:rFonts w:ascii="Times New Roman" w:hAnsi="Times New Roman"/>
          <w:lang w:val="en-US"/>
        </w:rPr>
        <w:t>the</w:t>
      </w:r>
      <w:r w:rsidRPr="00C5495B">
        <w:rPr>
          <w:rFonts w:ascii="Times New Roman" w:hAnsi="Times New Roman" w:hint="eastAsia"/>
          <w:lang w:val="en-US"/>
        </w:rPr>
        <w:t xml:space="preserve"> details of each CAB User Preference pr</w:t>
      </w:r>
      <w:r>
        <w:rPr>
          <w:rFonts w:ascii="Times New Roman" w:hAnsi="Times New Roman" w:hint="eastAsia"/>
          <w:lang w:val="en-US" w:eastAsia="ko-KR"/>
        </w:rPr>
        <w:t>o</w:t>
      </w:r>
      <w:r w:rsidRPr="00C5495B">
        <w:rPr>
          <w:rFonts w:ascii="Times New Roman" w:hAnsi="Times New Roman" w:hint="eastAsia"/>
          <w:lang w:val="en-US"/>
        </w:rPr>
        <w:t>file.</w:t>
      </w:r>
      <w:r>
        <w:rPr>
          <w:rFonts w:ascii="Times New Roman" w:hAnsi="Times New Roman" w:hint="eastAsia"/>
          <w:lang w:val="en-US" w:eastAsia="ko-KR"/>
        </w:rPr>
        <w:t xml:space="preserve"> </w:t>
      </w:r>
      <w:r>
        <w:rPr>
          <w:rFonts w:ascii="Times New Roman" w:hAnsi="Times New Roman"/>
          <w:lang w:val="en-US" w:eastAsia="ko-KR"/>
        </w:rPr>
        <w:t>T</w:t>
      </w:r>
      <w:r>
        <w:rPr>
          <w:rFonts w:ascii="Times New Roman" w:hAnsi="Times New Roman" w:hint="eastAsia"/>
          <w:lang w:val="en-US" w:eastAsia="ko-KR"/>
        </w:rPr>
        <w:t xml:space="preserve">he </w:t>
      </w:r>
      <w:r>
        <w:rPr>
          <w:rFonts w:ascii="Times New Roman" w:hAnsi="Times New Roman"/>
          <w:lang w:val="en-US" w:eastAsia="ko-KR"/>
        </w:rPr>
        <w:t>‘</w:t>
      </w:r>
      <w:r>
        <w:rPr>
          <w:rFonts w:ascii="Times New Roman" w:hAnsi="Times New Roman" w:hint="eastAsia"/>
          <w:lang w:val="en-US" w:eastAsia="ko-KR"/>
        </w:rPr>
        <w:t>id</w:t>
      </w:r>
      <w:r w:rsidR="00AC2BEC">
        <w:rPr>
          <w:rFonts w:ascii="Times New Roman" w:hAnsi="Times New Roman"/>
          <w:lang w:val="en-US" w:eastAsia="ko-KR"/>
        </w:rPr>
        <w:t>’</w:t>
      </w:r>
      <w:r>
        <w:rPr>
          <w:rFonts w:ascii="Times New Roman" w:hAnsi="Times New Roman" w:hint="eastAsia"/>
          <w:lang w:val="en-US" w:eastAsia="ko-KR"/>
        </w:rPr>
        <w:t xml:space="preserve"> </w:t>
      </w:r>
      <w:r>
        <w:rPr>
          <w:rFonts w:ascii="Times New Roman" w:hAnsi="Times New Roman"/>
          <w:lang w:val="en-US" w:eastAsia="ko-KR"/>
        </w:rPr>
        <w:t>attribute</w:t>
      </w:r>
      <w:r>
        <w:rPr>
          <w:rFonts w:ascii="Times New Roman" w:hAnsi="Times New Roman" w:hint="eastAsia"/>
          <w:lang w:val="en-US" w:eastAsia="ko-KR"/>
        </w:rPr>
        <w:t xml:space="preserve"> of &lt;profile&gt; </w:t>
      </w:r>
      <w:r>
        <w:rPr>
          <w:rFonts w:ascii="Times New Roman" w:hAnsi="Times New Roman"/>
          <w:lang w:val="en-US" w:eastAsia="ko-KR"/>
        </w:rPr>
        <w:t>element</w:t>
      </w:r>
      <w:r>
        <w:rPr>
          <w:rFonts w:ascii="Times New Roman" w:hAnsi="Times New Roman" w:hint="eastAsia"/>
          <w:lang w:val="en-US" w:eastAsia="ko-KR"/>
        </w:rPr>
        <w:t xml:space="preserve"> indicates the unique identifier of the CAB </w:t>
      </w:r>
      <w:r w:rsidR="00467025">
        <w:rPr>
          <w:rFonts w:ascii="Times New Roman" w:hAnsi="Times New Roman" w:hint="eastAsia"/>
          <w:lang w:val="en-US" w:eastAsia="ko-KR"/>
        </w:rPr>
        <w:t xml:space="preserve">User Preference </w:t>
      </w:r>
      <w:r>
        <w:rPr>
          <w:rFonts w:ascii="Times New Roman" w:hAnsi="Times New Roman" w:hint="eastAsia"/>
          <w:lang w:val="en-US" w:eastAsia="ko-KR"/>
        </w:rPr>
        <w:t>profile</w:t>
      </w:r>
      <w:r>
        <w:rPr>
          <w:rFonts w:ascii="Times New Roman" w:hAnsi="Times New Roman"/>
          <w:lang w:val="en-US" w:eastAsia="ko-KR"/>
        </w:rPr>
        <w:t xml:space="preserve"> and is of type “</w:t>
      </w:r>
      <w:proofErr w:type="gramStart"/>
      <w:r>
        <w:rPr>
          <w:rFonts w:ascii="Times New Roman" w:hAnsi="Times New Roman"/>
          <w:lang w:val="en-US" w:eastAsia="ko-KR"/>
        </w:rPr>
        <w:t>token</w:t>
      </w:r>
      <w:proofErr w:type="gramEnd"/>
      <w:r>
        <w:rPr>
          <w:rFonts w:ascii="Times New Roman" w:hAnsi="Times New Roman"/>
          <w:lang w:val="en-US" w:eastAsia="ko-KR"/>
        </w:rPr>
        <w:t>”</w:t>
      </w:r>
      <w:r w:rsidR="00A24C21">
        <w:rPr>
          <w:rFonts w:ascii="Times New Roman" w:hAnsi="Times New Roman"/>
          <w:lang w:val="en-US" w:eastAsia="ko-KR"/>
        </w:rPr>
        <w:t>.</w:t>
      </w:r>
      <w:r w:rsidR="00A24C21" w:rsidRPr="00A24C21">
        <w:rPr>
          <w:lang w:val="en-US" w:eastAsia="ko-KR"/>
        </w:rPr>
        <w:t xml:space="preserve"> </w:t>
      </w:r>
    </w:p>
    <w:p w:rsidR="00A24C21" w:rsidRDefault="00A24C21" w:rsidP="00A24C21">
      <w:pPr>
        <w:pStyle w:val="AltNormal"/>
        <w:rPr>
          <w:rFonts w:ascii="Times New Roman" w:hAnsi="Times New Roman"/>
        </w:rPr>
      </w:pPr>
      <w:r w:rsidRPr="00533035">
        <w:rPr>
          <w:rFonts w:ascii="Times New Roman" w:hAnsi="Times New Roman"/>
        </w:rPr>
        <w:t xml:space="preserve">The &lt;display-name&gt; element </w:t>
      </w:r>
      <w:r>
        <w:rPr>
          <w:rFonts w:ascii="Times New Roman" w:hAnsi="Times New Roman"/>
        </w:rPr>
        <w:t xml:space="preserve">value </w:t>
      </w:r>
      <w:r w:rsidRPr="00533035">
        <w:rPr>
          <w:rFonts w:ascii="Times New Roman" w:hAnsi="Times New Roman"/>
        </w:rPr>
        <w:t xml:space="preserve">is of type </w:t>
      </w:r>
      <w:r>
        <w:rPr>
          <w:rFonts w:ascii="Times New Roman" w:hAnsi="Times New Roman"/>
        </w:rPr>
        <w:t>“</w:t>
      </w:r>
      <w:r w:rsidRPr="00533035">
        <w:rPr>
          <w:rFonts w:ascii="Times New Roman" w:hAnsi="Times New Roman"/>
        </w:rPr>
        <w:t>String</w:t>
      </w:r>
      <w:r>
        <w:rPr>
          <w:rFonts w:ascii="Times New Roman" w:hAnsi="Times New Roman"/>
        </w:rPr>
        <w:t>”</w:t>
      </w:r>
      <w:r w:rsidRPr="00533035">
        <w:rPr>
          <w:rFonts w:ascii="Times New Roman" w:hAnsi="Times New Roman"/>
        </w:rPr>
        <w:t>.</w:t>
      </w:r>
    </w:p>
    <w:p w:rsidR="004B50B6" w:rsidRDefault="004B50B6" w:rsidP="004B50B6">
      <w:pPr>
        <w:rPr>
          <w:rFonts w:hint="eastAsia"/>
          <w:lang w:eastAsia="ko-KR"/>
        </w:rPr>
      </w:pPr>
      <w:r>
        <w:rPr>
          <w:rFonts w:hint="eastAsia"/>
          <w:lang w:eastAsia="ko-KR"/>
        </w:rPr>
        <w:t xml:space="preserve">The &lt;auto-synchronize-ab&gt; element SHALL indicate whether the AB is synchronized automatically or manually.  (See CAB-HLF-005 in </w:t>
      </w:r>
      <w:r w:rsidR="004C0D17">
        <w:rPr>
          <w:rFonts w:hint="eastAsia"/>
          <w:lang w:eastAsia="ko-KR"/>
        </w:rPr>
        <w:t>[CAB 1.0 RD]</w:t>
      </w:r>
      <w:r>
        <w:rPr>
          <w:rFonts w:hint="eastAsia"/>
          <w:lang w:eastAsia="ko-KR"/>
        </w:rPr>
        <w:t xml:space="preserve">).  </w:t>
      </w:r>
      <w:r w:rsidR="008F6A68">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t>“</w:t>
      </w:r>
      <w:proofErr w:type="gramStart"/>
      <w:r>
        <w:t>false</w:t>
      </w:r>
      <w:proofErr w:type="gramEnd"/>
      <w:r>
        <w:t>”</w:t>
      </w:r>
      <w:r>
        <w:tab/>
      </w:r>
      <w:r>
        <w:rPr>
          <w:rFonts w:hint="eastAsia"/>
          <w:lang w:eastAsia="ko-KR"/>
        </w:rPr>
        <w:t>indicate</w:t>
      </w:r>
      <w:r w:rsidRPr="001A7275">
        <w:t xml:space="preserve">s </w:t>
      </w:r>
      <w:r>
        <w:rPr>
          <w:rFonts w:hint="eastAsia"/>
          <w:lang w:eastAsia="ko-KR"/>
        </w:rPr>
        <w:t>that the AB is synchronized manually.</w:t>
      </w:r>
    </w:p>
    <w:p w:rsidR="004B50B6" w:rsidRPr="001A7275" w:rsidRDefault="004B50B6" w:rsidP="004B50B6">
      <w:pPr>
        <w:tabs>
          <w:tab w:val="left" w:pos="851"/>
        </w:tabs>
        <w:ind w:left="851" w:hanging="851"/>
      </w:pPr>
      <w:r>
        <w:t>“</w:t>
      </w:r>
      <w:proofErr w:type="gramStart"/>
      <w:r>
        <w:t>true</w:t>
      </w:r>
      <w:proofErr w:type="gramEnd"/>
      <w:r>
        <w:t>”</w:t>
      </w:r>
      <w:r>
        <w:tab/>
      </w:r>
      <w:r>
        <w:rPr>
          <w:rFonts w:hint="eastAsia"/>
          <w:lang w:eastAsia="ko-KR"/>
        </w:rPr>
        <w:t>indicate</w:t>
      </w:r>
      <w:r w:rsidRPr="001A7275">
        <w:t xml:space="preserve">s </w:t>
      </w:r>
      <w:r>
        <w:rPr>
          <w:rFonts w:hint="eastAsia"/>
          <w:lang w:eastAsia="ko-KR"/>
        </w:rPr>
        <w:t>that the AB is synchronized automatically.</w:t>
      </w:r>
    </w:p>
    <w:p w:rsidR="004B50B6" w:rsidRDefault="004B50B6" w:rsidP="008F2A55">
      <w:pPr>
        <w:spacing w:after="120"/>
        <w:rPr>
          <w:rFonts w:hint="eastAsia"/>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Default="004B50B6" w:rsidP="004B50B6">
      <w:pPr>
        <w:rPr>
          <w:rFonts w:hint="eastAsia"/>
          <w:lang w:eastAsia="ko-KR"/>
        </w:rPr>
      </w:pPr>
      <w:r>
        <w:rPr>
          <w:rFonts w:hint="eastAsia"/>
          <w:lang w:eastAsia="ko-KR"/>
        </w:rPr>
        <w:t xml:space="preserve">The </w:t>
      </w:r>
      <w:r w:rsidRPr="00FB2DC4">
        <w:rPr>
          <w:rFonts w:eastAsia="宋体"/>
          <w:lang w:val="en-US"/>
        </w:rPr>
        <w:t>&lt;send-notification-contact</w:t>
      </w:r>
      <w:r>
        <w:rPr>
          <w:rFonts w:eastAsia="宋体"/>
          <w:lang w:val="en-US"/>
        </w:rPr>
        <w:t>-added</w:t>
      </w:r>
      <w:r w:rsidRPr="00FB2DC4">
        <w:rPr>
          <w:rFonts w:eastAsia="宋体"/>
          <w:lang w:val="en-US"/>
        </w:rPr>
        <w:t>&gt;</w:t>
      </w:r>
      <w:r>
        <w:rPr>
          <w:rFonts w:hint="eastAsia"/>
          <w:lang w:val="en-US" w:eastAsia="ko-KR"/>
        </w:rPr>
        <w:t xml:space="preserve"> element SHALL indicate whether to send a notification to a new contact when the CAB User adds the new contact in his AB.  (See CAB-HLF-012 in [CAB </w:t>
      </w:r>
      <w:r w:rsidR="00EC4463">
        <w:rPr>
          <w:lang w:val="en-US" w:eastAsia="ko-KR"/>
        </w:rPr>
        <w:t xml:space="preserve">1.1 </w:t>
      </w:r>
      <w:r>
        <w:rPr>
          <w:rFonts w:hint="eastAsia"/>
          <w:lang w:val="en-US" w:eastAsia="ko-KR"/>
        </w:rPr>
        <w:t>RD]).</w:t>
      </w:r>
      <w:r>
        <w:rPr>
          <w:rFonts w:hint="eastAsia"/>
          <w:lang w:eastAsia="ko-KR"/>
        </w:rPr>
        <w:t xml:space="preserve">  </w:t>
      </w:r>
      <w:r w:rsidR="00AC2BEC">
        <w:rPr>
          <w:lang w:val="en-US" w:eastAsia="ko-KR"/>
        </w:rPr>
        <w:t xml:space="preserve">The value is of type </w:t>
      </w:r>
      <w:r w:rsidR="006C065E">
        <w:rPr>
          <w:lang w:val="en-US" w:eastAsia="ko-KR"/>
        </w:rPr>
        <w:t>“</w:t>
      </w:r>
      <w:r w:rsidR="00AC2BEC">
        <w:rPr>
          <w:lang w:val="en-US" w:eastAsia="ko-KR"/>
        </w:rPr>
        <w:t>Boolean</w:t>
      </w:r>
      <w:r w:rsidR="006C065E">
        <w:rPr>
          <w:lang w:val="en-US" w:eastAsia="ko-KR"/>
        </w:rPr>
        <w:t>”</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rsidRPr="001A7275">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notification is not sent to the new contact.</w:t>
      </w:r>
    </w:p>
    <w:p w:rsidR="004B50B6" w:rsidRPr="001A7275" w:rsidRDefault="004B50B6" w:rsidP="004B50B6">
      <w:pPr>
        <w:tabs>
          <w:tab w:val="left" w:pos="851"/>
        </w:tabs>
        <w:ind w:left="851" w:hanging="851"/>
      </w:pPr>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notification is sent to the new contact.</w:t>
      </w:r>
    </w:p>
    <w:p w:rsidR="004B50B6" w:rsidRDefault="004B50B6" w:rsidP="00F10BFB">
      <w:pPr>
        <w:spacing w:after="120"/>
        <w:rPr>
          <w:rFonts w:hint="eastAsia"/>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Default="004B50B6" w:rsidP="004B50B6">
      <w:pPr>
        <w:rPr>
          <w:rFonts w:hint="eastAsia"/>
          <w:lang w:eastAsia="ko-KR"/>
        </w:rPr>
      </w:pPr>
      <w:r>
        <w:rPr>
          <w:rFonts w:hint="eastAsia"/>
          <w:lang w:val="en-US" w:eastAsia="ko-KR"/>
        </w:rPr>
        <w:lastRenderedPageBreak/>
        <w:t xml:space="preserve">The </w:t>
      </w:r>
      <w:r w:rsidRPr="00FB2DC4">
        <w:rPr>
          <w:rFonts w:eastAsia="宋体"/>
          <w:lang w:val="en-US"/>
        </w:rPr>
        <w:t>&lt;</w:t>
      </w:r>
      <w:r>
        <w:rPr>
          <w:rFonts w:eastAsia="宋体"/>
          <w:lang w:val="en-US"/>
        </w:rPr>
        <w:t>receive-</w:t>
      </w:r>
      <w:r w:rsidRPr="00FB2DC4">
        <w:rPr>
          <w:rFonts w:eastAsia="宋体"/>
          <w:lang w:val="en-US"/>
        </w:rPr>
        <w:t>notif</w:t>
      </w:r>
      <w:r>
        <w:rPr>
          <w:rFonts w:eastAsia="宋体"/>
          <w:lang w:val="en-US"/>
        </w:rPr>
        <w:t>ication</w:t>
      </w:r>
      <w:r w:rsidRPr="00FB2DC4">
        <w:rPr>
          <w:rFonts w:eastAsia="宋体"/>
          <w:lang w:val="en-US"/>
        </w:rPr>
        <w:t>-when-contact</w:t>
      </w:r>
      <w:r>
        <w:rPr>
          <w:rFonts w:eastAsia="宋体"/>
          <w:lang w:val="en-US"/>
        </w:rPr>
        <w:t>-added</w:t>
      </w:r>
      <w:r w:rsidRPr="00FB2DC4">
        <w:rPr>
          <w:rFonts w:eastAsia="宋体"/>
          <w:lang w:val="en-US"/>
        </w:rPr>
        <w:t>&gt;</w:t>
      </w:r>
      <w:r>
        <w:rPr>
          <w:rFonts w:hint="eastAsia"/>
          <w:lang w:val="en-US" w:eastAsia="ko-KR"/>
        </w:rPr>
        <w:t xml:space="preserve"> element SHALL indicate whether to notify the CAB User when another CAB User adds the CAB User in his AB.</w:t>
      </w:r>
      <w:r>
        <w:rPr>
          <w:rFonts w:hint="eastAsia"/>
          <w:lang w:eastAsia="ko-KR"/>
        </w:rPr>
        <w:t xml:space="preserve">  (See CAB-HLF-012 in [CAB </w:t>
      </w:r>
      <w:r w:rsidR="00EC4463">
        <w:rPr>
          <w:lang w:eastAsia="ko-KR"/>
        </w:rPr>
        <w:t xml:space="preserve">1.1 </w:t>
      </w:r>
      <w:r>
        <w:rPr>
          <w:rFonts w:hint="eastAsia"/>
          <w:lang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rsidRPr="001A7275">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4B50B6">
      <w:pPr>
        <w:tabs>
          <w:tab w:val="left" w:pos="851"/>
        </w:tabs>
        <w:ind w:left="851" w:hanging="851"/>
      </w:pPr>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notified.</w:t>
      </w:r>
    </w:p>
    <w:p w:rsidR="004B50B6" w:rsidRDefault="004B50B6" w:rsidP="00F10BFB">
      <w:pPr>
        <w:spacing w:after="120"/>
        <w:rPr>
          <w:rFonts w:hint="eastAsia"/>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Pr="002F748E" w:rsidRDefault="004B50B6" w:rsidP="00155445">
      <w:pPr>
        <w:rPr>
          <w:rFonts w:eastAsia="宋体" w:hint="eastAsia"/>
          <w:lang w:val="en-US"/>
        </w:rPr>
      </w:pPr>
      <w:r>
        <w:rPr>
          <w:rFonts w:hint="eastAsia"/>
          <w:lang w:val="en-US" w:eastAsia="ko-KR"/>
        </w:rPr>
        <w:t xml:space="preserve">The </w:t>
      </w:r>
      <w:r w:rsidRPr="00FB2DC4">
        <w:rPr>
          <w:rFonts w:eastAsia="宋体"/>
          <w:lang w:val="en-US"/>
        </w:rPr>
        <w:t>&lt;notify-when-contact-becomes-cab-user&gt;</w:t>
      </w:r>
      <w:r>
        <w:rPr>
          <w:rFonts w:hint="eastAsia"/>
          <w:lang w:val="en-US" w:eastAsia="ko-KR"/>
        </w:rPr>
        <w:t xml:space="preserve"> element SHALL indicate whether to notify the CAB User when a contact in AB, who was a </w:t>
      </w:r>
      <w:r w:rsidR="00C07B05">
        <w:rPr>
          <w:rFonts w:hint="eastAsia"/>
          <w:lang w:val="en-US" w:eastAsia="ko-KR"/>
        </w:rPr>
        <w:t>Non-CAB</w:t>
      </w:r>
      <w:r>
        <w:rPr>
          <w:rFonts w:hint="eastAsia"/>
          <w:lang w:val="en-US" w:eastAsia="ko-KR"/>
        </w:rPr>
        <w:t xml:space="preserve"> </w:t>
      </w:r>
      <w:r w:rsidR="00CD1E7F">
        <w:rPr>
          <w:lang w:val="en-US" w:eastAsia="ko-KR"/>
        </w:rPr>
        <w:t>U</w:t>
      </w:r>
      <w:r>
        <w:rPr>
          <w:rFonts w:hint="eastAsia"/>
          <w:lang w:val="en-US" w:eastAsia="ko-KR"/>
        </w:rPr>
        <w:t xml:space="preserve">ser, becomes a CAB User.  (See CAB-HLF-013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C00FA3">
        <w:rPr>
          <w:rFonts w:hint="eastAsia"/>
          <w:lang w:val="en-US" w:eastAsia="ko-KR"/>
        </w:rPr>
        <w:t xml:space="preserve">. </w:t>
      </w:r>
      <w:r>
        <w:rPr>
          <w:rFonts w:hint="eastAsia"/>
          <w:lang w:eastAsia="ko-KR"/>
        </w:rPr>
        <w:t>The possible values are:</w:t>
      </w:r>
    </w:p>
    <w:p w:rsidR="004B50B6" w:rsidRPr="001A7275" w:rsidRDefault="004B50B6" w:rsidP="00155445">
      <w:r w:rsidRPr="001A7275">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155445">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notified.</w:t>
      </w:r>
    </w:p>
    <w:p w:rsidR="004B50B6" w:rsidRPr="001A7275" w:rsidRDefault="004B50B6" w:rsidP="00F10BFB">
      <w:pPr>
        <w:spacing w:after="120"/>
        <w:rPr>
          <w:rFonts w:hint="eastAsia"/>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Pr="002F748E" w:rsidRDefault="004B50B6" w:rsidP="00155445">
      <w:pPr>
        <w:rPr>
          <w:rFonts w:eastAsia="宋体" w:hint="eastAsia"/>
          <w:lang w:val="en-US"/>
        </w:rPr>
      </w:pPr>
      <w:r>
        <w:rPr>
          <w:rFonts w:hint="eastAsia"/>
          <w:lang w:val="en-US" w:eastAsia="ko-KR"/>
        </w:rPr>
        <w:t xml:space="preserve">The </w:t>
      </w:r>
      <w:r w:rsidRPr="00FB2DC4">
        <w:rPr>
          <w:rFonts w:eastAsia="宋体"/>
          <w:lang w:val="en-US"/>
        </w:rPr>
        <w:t>&lt;notify-when-receive-contact-subscription&gt;</w:t>
      </w:r>
      <w:r>
        <w:rPr>
          <w:rFonts w:hint="eastAsia"/>
          <w:lang w:val="en-US" w:eastAsia="ko-KR"/>
        </w:rPr>
        <w:t xml:space="preserve"> element SHALL indicate whether to notify the CAB User for incoming </w:t>
      </w:r>
      <w:r>
        <w:rPr>
          <w:lang w:val="en-US" w:eastAsia="ko-KR"/>
        </w:rPr>
        <w:t>C</w:t>
      </w:r>
      <w:r>
        <w:rPr>
          <w:rFonts w:hint="eastAsia"/>
          <w:lang w:val="en-US" w:eastAsia="ko-KR"/>
        </w:rPr>
        <w:t xml:space="preserve">ontact </w:t>
      </w:r>
      <w:r>
        <w:rPr>
          <w:lang w:val="en-US" w:eastAsia="ko-KR"/>
        </w:rPr>
        <w:t>S</w:t>
      </w:r>
      <w:r>
        <w:rPr>
          <w:rFonts w:hint="eastAsia"/>
          <w:lang w:val="en-US" w:eastAsia="ko-KR"/>
        </w:rPr>
        <w:t xml:space="preserve">ubscription request. (See CAB-SUBS-003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155445">
      <w:r w:rsidRPr="001A7275">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155445">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notified.</w:t>
      </w:r>
    </w:p>
    <w:p w:rsidR="004B50B6" w:rsidRDefault="004B50B6" w:rsidP="00F10BFB">
      <w:pPr>
        <w:spacing w:after="120"/>
        <w:rPr>
          <w:rFonts w:hint="eastAsia"/>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Pr="002F748E" w:rsidRDefault="004B50B6" w:rsidP="004B50B6">
      <w:pPr>
        <w:spacing w:before="60" w:after="120"/>
        <w:rPr>
          <w:rFonts w:eastAsia="宋体" w:hint="eastAsia"/>
          <w:lang w:val="en-US"/>
        </w:rPr>
      </w:pPr>
      <w:r>
        <w:rPr>
          <w:rFonts w:hint="eastAsia"/>
          <w:lang w:val="en-US" w:eastAsia="ko-KR"/>
        </w:rPr>
        <w:t xml:space="preserve">The </w:t>
      </w:r>
      <w:r w:rsidRPr="00FB2DC4">
        <w:rPr>
          <w:rFonts w:eastAsia="宋体"/>
          <w:lang w:val="en-US"/>
        </w:rPr>
        <w:t>&lt;notify-</w:t>
      </w:r>
      <w:r>
        <w:rPr>
          <w:rFonts w:eastAsia="宋体"/>
          <w:lang w:val="en-US"/>
        </w:rPr>
        <w:t>on-contact-subscription-update</w:t>
      </w:r>
      <w:r w:rsidRPr="00FB2DC4">
        <w:rPr>
          <w:rFonts w:eastAsia="宋体"/>
          <w:lang w:val="en-US"/>
        </w:rPr>
        <w:t>&gt;</w:t>
      </w:r>
      <w:r>
        <w:rPr>
          <w:rFonts w:hint="eastAsia"/>
          <w:lang w:val="en-US" w:eastAsia="ko-KR"/>
        </w:rPr>
        <w:t xml:space="preserve"> element SHALL indicate whether to notify the CAB User when information resulting from Contact Subscription is received. (See CAB-SUBS-005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rsidRPr="001A7275">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4B50B6">
      <w:pPr>
        <w:tabs>
          <w:tab w:val="left" w:pos="851"/>
        </w:tabs>
        <w:ind w:left="851" w:hanging="851"/>
      </w:pPr>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notified.</w:t>
      </w:r>
    </w:p>
    <w:p w:rsidR="004B50B6" w:rsidRDefault="004B50B6" w:rsidP="00F10BFB">
      <w:pPr>
        <w:spacing w:after="120"/>
        <w:rPr>
          <w:rFonts w:hint="eastAsia"/>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Default="004B50B6" w:rsidP="004B50B6">
      <w:pPr>
        <w:spacing w:before="60" w:after="120"/>
        <w:rPr>
          <w:rFonts w:hint="eastAsia"/>
          <w:lang w:val="en-US" w:eastAsia="ko-KR"/>
        </w:rPr>
      </w:pPr>
      <w:r>
        <w:rPr>
          <w:rFonts w:hint="eastAsia"/>
          <w:lang w:val="en-US" w:eastAsia="ko-KR"/>
        </w:rPr>
        <w:t xml:space="preserve">The </w:t>
      </w:r>
      <w:r w:rsidRPr="00FB2DC4">
        <w:rPr>
          <w:rFonts w:eastAsia="宋体"/>
          <w:lang w:val="en-US"/>
        </w:rPr>
        <w:t>&lt;update-</w:t>
      </w:r>
      <w:r>
        <w:rPr>
          <w:rFonts w:eastAsia="宋体"/>
          <w:lang w:val="en-US"/>
        </w:rPr>
        <w:t>ab</w:t>
      </w:r>
      <w:r w:rsidR="00D6248D">
        <w:rPr>
          <w:rFonts w:eastAsia="宋体"/>
          <w:lang w:val="en-US"/>
        </w:rPr>
        <w:t>&gt;</w:t>
      </w:r>
      <w:r>
        <w:rPr>
          <w:rFonts w:hint="eastAsia"/>
          <w:lang w:val="en-US" w:eastAsia="ko-KR"/>
        </w:rPr>
        <w:t xml:space="preserve"> element SHALL indicate whether the AB is </w:t>
      </w:r>
      <w:r>
        <w:rPr>
          <w:lang w:val="en-US" w:eastAsia="ko-KR"/>
        </w:rPr>
        <w:t xml:space="preserve">updated </w:t>
      </w:r>
      <w:r>
        <w:rPr>
          <w:rFonts w:hint="eastAsia"/>
          <w:lang w:val="en-US" w:eastAsia="ko-KR"/>
        </w:rPr>
        <w:t xml:space="preserve">automatically when information resulting from </w:t>
      </w:r>
      <w:r>
        <w:rPr>
          <w:lang w:val="en-US" w:eastAsia="ko-KR"/>
        </w:rPr>
        <w:t xml:space="preserve">different CAB events that cause AB update (e.g. Contact Subscription,) </w:t>
      </w:r>
      <w:r>
        <w:rPr>
          <w:rFonts w:hint="eastAsia"/>
          <w:lang w:val="en-US" w:eastAsia="ko-KR"/>
        </w:rPr>
        <w:t xml:space="preserve">is received.  It has a &lt;contact-subscription-update&gt; </w:t>
      </w:r>
      <w:r w:rsidR="0067084A">
        <w:rPr>
          <w:lang w:val="en-US" w:eastAsia="ko-KR"/>
        </w:rPr>
        <w:t xml:space="preserve">and &lt;import-update&gt; </w:t>
      </w:r>
      <w:r>
        <w:rPr>
          <w:rFonts w:hint="eastAsia"/>
          <w:lang w:val="en-US" w:eastAsia="ko-KR"/>
        </w:rPr>
        <w:t>sub-element</w:t>
      </w:r>
      <w:r w:rsidR="0067084A">
        <w:rPr>
          <w:lang w:val="en-US" w:eastAsia="ko-KR"/>
        </w:rPr>
        <w:t>s</w:t>
      </w:r>
      <w:r>
        <w:rPr>
          <w:rFonts w:hint="eastAsia"/>
          <w:lang w:val="en-US" w:eastAsia="ko-KR"/>
        </w:rPr>
        <w:t>.</w:t>
      </w:r>
    </w:p>
    <w:p w:rsidR="004B50B6" w:rsidRPr="00DC1B87" w:rsidRDefault="004B50B6" w:rsidP="004B50B6">
      <w:pPr>
        <w:spacing w:before="60" w:after="120"/>
        <w:rPr>
          <w:rFonts w:eastAsia="宋体"/>
          <w:lang w:val="en-US"/>
        </w:rPr>
      </w:pPr>
      <w:r>
        <w:rPr>
          <w:rFonts w:hint="eastAsia"/>
          <w:lang w:val="en-US" w:eastAsia="ko-KR"/>
        </w:rPr>
        <w:t xml:space="preserve">The </w:t>
      </w:r>
      <w:r>
        <w:rPr>
          <w:rFonts w:eastAsia="宋体"/>
          <w:lang w:val="en-US"/>
        </w:rPr>
        <w:t xml:space="preserve">&lt;contact-subscription-update&gt; sub-element </w:t>
      </w:r>
      <w:r>
        <w:rPr>
          <w:rFonts w:hint="eastAsia"/>
          <w:lang w:val="en-US" w:eastAsia="ko-KR"/>
        </w:rPr>
        <w:t xml:space="preserve">of the &lt;update-ab&gt; element SHALL indicate whether the AB is </w:t>
      </w:r>
      <w:r>
        <w:rPr>
          <w:lang w:val="en-US" w:eastAsia="ko-KR"/>
        </w:rPr>
        <w:t xml:space="preserve">updated </w:t>
      </w:r>
      <w:r>
        <w:rPr>
          <w:rFonts w:hint="eastAsia"/>
          <w:lang w:val="en-US" w:eastAsia="ko-KR"/>
        </w:rPr>
        <w:t>automatically when information resulting from</w:t>
      </w:r>
      <w:r>
        <w:rPr>
          <w:lang w:val="en-US" w:eastAsia="ko-KR"/>
        </w:rPr>
        <w:t xml:space="preserve"> Contact Subscription is received</w:t>
      </w:r>
      <w:r>
        <w:rPr>
          <w:rFonts w:hint="eastAsia"/>
          <w:lang w:val="en-US" w:eastAsia="ko-KR"/>
        </w:rPr>
        <w:t xml:space="preserve">. (See CAB-SUBS-003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val="en-US" w:eastAsia="ko-KR"/>
        </w:rPr>
        <w:t>The possible values are:</w:t>
      </w:r>
    </w:p>
    <w:p w:rsidR="004B50B6" w:rsidRPr="001A7275" w:rsidRDefault="004B50B6" w:rsidP="004B50B6">
      <w:pPr>
        <w:tabs>
          <w:tab w:val="left" w:pos="851"/>
        </w:tabs>
        <w:ind w:left="851" w:hanging="851"/>
      </w:pPr>
      <w:r>
        <w:t>“</w:t>
      </w:r>
      <w:proofErr w:type="gramStart"/>
      <w:r>
        <w:t>false</w:t>
      </w:r>
      <w:proofErr w:type="gramEnd"/>
      <w:r>
        <w:t>”</w:t>
      </w:r>
      <w:r>
        <w:tab/>
      </w:r>
      <w:r>
        <w:rPr>
          <w:rFonts w:hint="eastAsia"/>
          <w:lang w:eastAsia="ko-KR"/>
        </w:rPr>
        <w:t>indicate</w:t>
      </w:r>
      <w:r w:rsidRPr="001A7275">
        <w:t xml:space="preserve">s </w:t>
      </w:r>
      <w:r>
        <w:rPr>
          <w:rFonts w:hint="eastAsia"/>
          <w:lang w:eastAsia="ko-KR"/>
        </w:rPr>
        <w:t>that the AB is not updated automatically..</w:t>
      </w:r>
    </w:p>
    <w:p w:rsidR="004B50B6" w:rsidRPr="001A7275" w:rsidRDefault="004B50B6" w:rsidP="004B50B6">
      <w:pPr>
        <w:tabs>
          <w:tab w:val="left" w:pos="851"/>
        </w:tabs>
        <w:ind w:left="851" w:hanging="851"/>
      </w:pPr>
      <w:r>
        <w:t>“</w:t>
      </w:r>
      <w:proofErr w:type="gramStart"/>
      <w:r>
        <w:t>true</w:t>
      </w:r>
      <w:proofErr w:type="gramEnd"/>
      <w:r>
        <w:t>”</w:t>
      </w:r>
      <w:r>
        <w:tab/>
      </w:r>
      <w:r>
        <w:rPr>
          <w:rFonts w:hint="eastAsia"/>
          <w:lang w:eastAsia="ko-KR"/>
        </w:rPr>
        <w:t>indicate</w:t>
      </w:r>
      <w:r w:rsidRPr="001A7275">
        <w:t xml:space="preserve">s </w:t>
      </w:r>
      <w:r>
        <w:rPr>
          <w:rFonts w:hint="eastAsia"/>
          <w:lang w:eastAsia="ko-KR"/>
        </w:rPr>
        <w:t>that the AB is updated automatically to incorporate the received Contact Subscription updates.</w:t>
      </w:r>
    </w:p>
    <w:p w:rsidR="004B50B6"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33030E" w:rsidRPr="00DC1B87" w:rsidRDefault="0033030E" w:rsidP="00155445">
      <w:pPr>
        <w:rPr>
          <w:rFonts w:eastAsia="宋体"/>
          <w:lang w:val="en-US"/>
        </w:rPr>
      </w:pPr>
      <w:r>
        <w:rPr>
          <w:rFonts w:hint="eastAsia"/>
          <w:lang w:val="en-US" w:eastAsia="ko-KR"/>
        </w:rPr>
        <w:t xml:space="preserve">The </w:t>
      </w:r>
      <w:r>
        <w:rPr>
          <w:rFonts w:eastAsia="宋体"/>
          <w:lang w:val="en-US"/>
        </w:rPr>
        <w:t xml:space="preserve">&lt;import-update&gt; sub-element </w:t>
      </w:r>
      <w:r>
        <w:rPr>
          <w:rFonts w:hint="eastAsia"/>
          <w:lang w:val="en-US" w:eastAsia="ko-KR"/>
        </w:rPr>
        <w:t xml:space="preserve">of the &lt;update-ab&gt; element SHALL indicate whether the AB is </w:t>
      </w:r>
      <w:r>
        <w:rPr>
          <w:lang w:val="en-US" w:eastAsia="ko-KR"/>
        </w:rPr>
        <w:t xml:space="preserve">updated </w:t>
      </w:r>
      <w:r>
        <w:rPr>
          <w:rFonts w:hint="eastAsia"/>
          <w:lang w:val="en-US" w:eastAsia="ko-KR"/>
        </w:rPr>
        <w:t>automatically when information resulting from</w:t>
      </w:r>
      <w:r>
        <w:rPr>
          <w:lang w:val="en-US" w:eastAsia="ko-KR"/>
        </w:rPr>
        <w:t xml:space="preserve"> import is received</w:t>
      </w:r>
      <w:r>
        <w:rPr>
          <w:rFonts w:hint="eastAsia"/>
          <w:lang w:val="en-US" w:eastAsia="ko-KR"/>
        </w:rPr>
        <w:t xml:space="preserve">.  </w:t>
      </w:r>
      <w:r w:rsidR="006C065E">
        <w:rPr>
          <w:lang w:val="en-US" w:eastAsia="ko-KR"/>
        </w:rPr>
        <w:t>The value is of type “Boolean”</w:t>
      </w:r>
      <w:r w:rsidR="00AC2BEC">
        <w:rPr>
          <w:rFonts w:hint="eastAsia"/>
          <w:lang w:val="en-US" w:eastAsia="ko-KR"/>
        </w:rPr>
        <w:t xml:space="preserve">. </w:t>
      </w:r>
      <w:r>
        <w:rPr>
          <w:rFonts w:hint="eastAsia"/>
          <w:lang w:val="en-US" w:eastAsia="ko-KR"/>
        </w:rPr>
        <w:t>The possible values are:</w:t>
      </w:r>
    </w:p>
    <w:p w:rsidR="0033030E" w:rsidRPr="001A7275" w:rsidRDefault="0033030E" w:rsidP="00155445">
      <w:r>
        <w:t>“</w:t>
      </w:r>
      <w:proofErr w:type="gramStart"/>
      <w:r>
        <w:t>false</w:t>
      </w:r>
      <w:proofErr w:type="gramEnd"/>
      <w:r>
        <w:t>”</w:t>
      </w:r>
      <w:r>
        <w:tab/>
      </w:r>
      <w:r>
        <w:rPr>
          <w:rFonts w:hint="eastAsia"/>
          <w:lang w:eastAsia="ko-KR"/>
        </w:rPr>
        <w:t>indicate</w:t>
      </w:r>
      <w:r w:rsidRPr="001A7275">
        <w:t xml:space="preserve">s </w:t>
      </w:r>
      <w:r>
        <w:rPr>
          <w:rFonts w:hint="eastAsia"/>
          <w:lang w:eastAsia="ko-KR"/>
        </w:rPr>
        <w:t>that the AB is not updated automatically..</w:t>
      </w:r>
    </w:p>
    <w:p w:rsidR="0033030E" w:rsidRPr="001A7275" w:rsidRDefault="0033030E" w:rsidP="00155445">
      <w:r>
        <w:t>“</w:t>
      </w:r>
      <w:proofErr w:type="gramStart"/>
      <w:r>
        <w:t>true</w:t>
      </w:r>
      <w:proofErr w:type="gramEnd"/>
      <w:r>
        <w:t>”</w:t>
      </w:r>
      <w:r>
        <w:tab/>
      </w:r>
      <w:r>
        <w:rPr>
          <w:rFonts w:hint="eastAsia"/>
          <w:lang w:eastAsia="ko-KR"/>
        </w:rPr>
        <w:t>indicate</w:t>
      </w:r>
      <w:r w:rsidRPr="001A7275">
        <w:t xml:space="preserve">s </w:t>
      </w:r>
      <w:r>
        <w:rPr>
          <w:rFonts w:hint="eastAsia"/>
          <w:lang w:eastAsia="ko-KR"/>
        </w:rPr>
        <w:t>that the AB is updated automatically to incorporate the received Contact Subscription updates.</w:t>
      </w:r>
    </w:p>
    <w:p w:rsidR="00DA6BB1" w:rsidRDefault="0033030E"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DA6BB1" w:rsidRPr="00DA6BB1" w:rsidRDefault="00DA6BB1" w:rsidP="00DA6BB1">
      <w:pPr>
        <w:rPr>
          <w:lang w:val="en-US" w:eastAsia="ko-KR"/>
        </w:rPr>
      </w:pPr>
      <w:r w:rsidRPr="00DA6BB1">
        <w:rPr>
          <w:lang w:val="en-US" w:eastAsia="ko-KR"/>
        </w:rPr>
        <w:t xml:space="preserve">The &lt;contact-share-format&gt; SHALL indicate the default format to be used for all Contact Share requests for a </w:t>
      </w:r>
      <w:r w:rsidR="00C07B05">
        <w:rPr>
          <w:lang w:val="en-US" w:eastAsia="ko-KR"/>
        </w:rPr>
        <w:t>Non-CAB</w:t>
      </w:r>
      <w:r w:rsidRPr="00DA6BB1">
        <w:rPr>
          <w:lang w:val="en-US" w:eastAsia="ko-KR"/>
        </w:rPr>
        <w:t xml:space="preserve"> User</w:t>
      </w:r>
      <w:r w:rsidR="0005581B">
        <w:rPr>
          <w:lang w:val="en-US" w:eastAsia="ko-KR"/>
        </w:rPr>
        <w:t>.</w:t>
      </w:r>
      <w:r w:rsidR="0005581B" w:rsidRPr="00DA6BB1">
        <w:rPr>
          <w:lang w:val="en-US" w:eastAsia="ko-KR"/>
        </w:rPr>
        <w:t xml:space="preserve"> </w:t>
      </w:r>
      <w:r w:rsidRPr="00DA6BB1">
        <w:rPr>
          <w:lang w:val="en-US" w:eastAsia="ko-KR"/>
        </w:rPr>
        <w:t xml:space="preserve">The value is of type String, with possible values </w:t>
      </w:r>
      <w:proofErr w:type="gramStart"/>
      <w:r w:rsidRPr="00DA6BB1">
        <w:rPr>
          <w:lang w:val="en-US" w:eastAsia="ko-KR"/>
        </w:rPr>
        <w:t>of :</w:t>
      </w:r>
      <w:proofErr w:type="gramEnd"/>
    </w:p>
    <w:p w:rsidR="00DA6BB1" w:rsidRPr="00DA6BB1" w:rsidRDefault="00DA6BB1" w:rsidP="00DA6BB1">
      <w:pPr>
        <w:rPr>
          <w:lang w:val="en-US" w:eastAsia="ko-KR"/>
        </w:rPr>
      </w:pPr>
      <w:r w:rsidRPr="00DA6BB1">
        <w:rPr>
          <w:lang w:val="en-US" w:eastAsia="ko-KR"/>
        </w:rPr>
        <w:t>“CAB1.0” to indicate the CAB Format as specified in this document, or</w:t>
      </w:r>
    </w:p>
    <w:p w:rsidR="00DA6BB1" w:rsidRPr="00DA6BB1" w:rsidRDefault="00DA6BB1" w:rsidP="00DA6BB1">
      <w:pPr>
        <w:rPr>
          <w:lang w:val="en-US" w:eastAsia="ko-KR"/>
        </w:rPr>
      </w:pPr>
      <w:r w:rsidRPr="00DA6BB1">
        <w:rPr>
          <w:lang w:val="en-US" w:eastAsia="ko-KR"/>
        </w:rPr>
        <w:t>“</w:t>
      </w:r>
      <w:proofErr w:type="gramStart"/>
      <w:r w:rsidRPr="00DA6BB1">
        <w:rPr>
          <w:lang w:val="en-US" w:eastAsia="ko-KR"/>
        </w:rPr>
        <w:t>vCard</w:t>
      </w:r>
      <w:proofErr w:type="gramEnd"/>
      <w:r w:rsidRPr="00DA6BB1">
        <w:rPr>
          <w:lang w:val="en-US" w:eastAsia="ko-KR"/>
        </w:rPr>
        <w:t>” to indicate that IETF vCard format SHALL be used for encoding and delivery of Contact Share data.</w:t>
      </w:r>
    </w:p>
    <w:p w:rsidR="00DA6BB1" w:rsidRDefault="00DA6BB1" w:rsidP="00F10BFB">
      <w:pPr>
        <w:spacing w:after="120"/>
        <w:rPr>
          <w:lang w:eastAsia="ko-KR"/>
        </w:rPr>
      </w:pPr>
      <w:r w:rsidRPr="00F10BFB">
        <w:rPr>
          <w:lang w:eastAsia="ko-KR"/>
        </w:rPr>
        <w:lastRenderedPageBreak/>
        <w:t>The default is “CAB1.0”.</w:t>
      </w:r>
    </w:p>
    <w:p w:rsidR="009033DF" w:rsidRDefault="009033DF" w:rsidP="009033DF">
      <w:pPr>
        <w:rPr>
          <w:rFonts w:eastAsia="宋体"/>
          <w:lang w:val="en-US"/>
        </w:rPr>
      </w:pPr>
      <w:r>
        <w:rPr>
          <w:lang w:val="en-US" w:eastAsia="ko-KR"/>
        </w:rPr>
        <w:t>The &lt;</w:t>
      </w:r>
      <w:r>
        <w:rPr>
          <w:rFonts w:eastAsia="宋体"/>
          <w:lang w:val="en-US"/>
        </w:rPr>
        <w:t xml:space="preserve">allow-suggested-contact-info&gt; element SHALL indicate whether the CAB User wishes to allow the service provider to suggest supplemental contact information (e.g. from within the CAB system or external public contact databases). </w:t>
      </w:r>
      <w:r>
        <w:rPr>
          <w:lang w:val="en-US" w:eastAsia="ko-KR"/>
        </w:rPr>
        <w:t>The value is of type “Boolean”</w:t>
      </w:r>
      <w:r>
        <w:rPr>
          <w:rFonts w:hint="eastAsia"/>
          <w:lang w:val="en-US" w:eastAsia="ko-KR"/>
        </w:rPr>
        <w:t xml:space="preserve">. </w:t>
      </w:r>
      <w:r>
        <w:rPr>
          <w:rFonts w:hint="eastAsia"/>
          <w:lang w:eastAsia="ko-KR"/>
        </w:rPr>
        <w:t>The possible values are:</w:t>
      </w:r>
    </w:p>
    <w:p w:rsidR="009033DF" w:rsidRDefault="009033DF" w:rsidP="009033DF">
      <w:pPr>
        <w:rPr>
          <w:rFonts w:eastAsia="宋体"/>
          <w:lang w:val="en-US"/>
        </w:rPr>
      </w:pPr>
      <w:r>
        <w:rPr>
          <w:rFonts w:eastAsia="宋体"/>
          <w:lang w:val="en-US"/>
        </w:rPr>
        <w:t>“</w:t>
      </w:r>
      <w:proofErr w:type="gramStart"/>
      <w:r>
        <w:rPr>
          <w:rFonts w:eastAsia="宋体"/>
          <w:lang w:val="en-US"/>
        </w:rPr>
        <w:t>false</w:t>
      </w:r>
      <w:proofErr w:type="gramEnd"/>
      <w:r>
        <w:rPr>
          <w:rFonts w:eastAsia="宋体"/>
          <w:lang w:val="en-US"/>
        </w:rPr>
        <w:t>”</w:t>
      </w:r>
      <w:r>
        <w:rPr>
          <w:rFonts w:eastAsia="宋体"/>
          <w:lang w:val="en-US"/>
        </w:rPr>
        <w:tab/>
        <w:t>indicates that the CAB User would not like to receive contact suggestions.</w:t>
      </w:r>
    </w:p>
    <w:p w:rsidR="009033DF" w:rsidRDefault="009033DF" w:rsidP="009033DF">
      <w:pPr>
        <w:rPr>
          <w:lang w:val="en-US" w:eastAsia="ko-KR"/>
        </w:rPr>
      </w:pPr>
      <w:r>
        <w:rPr>
          <w:rFonts w:eastAsia="宋体"/>
          <w:lang w:val="en-US"/>
        </w:rPr>
        <w:t>“</w:t>
      </w:r>
      <w:proofErr w:type="gramStart"/>
      <w:r>
        <w:rPr>
          <w:rFonts w:eastAsia="宋体"/>
          <w:lang w:val="en-US"/>
        </w:rPr>
        <w:t>true</w:t>
      </w:r>
      <w:proofErr w:type="gramEnd"/>
      <w:r>
        <w:rPr>
          <w:rFonts w:eastAsia="宋体"/>
          <w:lang w:val="en-US"/>
        </w:rPr>
        <w:t xml:space="preserve">” </w:t>
      </w:r>
      <w:r>
        <w:rPr>
          <w:rFonts w:eastAsia="宋体"/>
          <w:lang w:val="en-US"/>
        </w:rPr>
        <w:tab/>
        <w:t>indicates that the CAB User would like to receive contact suggestions.</w:t>
      </w:r>
    </w:p>
    <w:p w:rsidR="009033DF" w:rsidRDefault="009033DF" w:rsidP="009033DF">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DF71B1" w:rsidRDefault="00DF71B1" w:rsidP="00DF71B1">
      <w:pPr>
        <w:rPr>
          <w:rFonts w:eastAsia="宋体"/>
          <w:lang w:val="en-US"/>
        </w:rPr>
      </w:pPr>
      <w:r>
        <w:rPr>
          <w:lang w:eastAsia="ko-KR"/>
        </w:rPr>
        <w:t xml:space="preserve">The &lt;notify-service-suggestions&gt; </w:t>
      </w:r>
      <w:r>
        <w:rPr>
          <w:rFonts w:eastAsia="宋体"/>
          <w:lang w:val="en-US"/>
        </w:rPr>
        <w:t>SHALL indicate whether the CAB User wishes to receive service suggestions from the Service Provider. The value is of type “Boolean”. The possible values are:</w:t>
      </w:r>
    </w:p>
    <w:p w:rsidR="00DF71B1" w:rsidRPr="001A7275" w:rsidRDefault="00DF71B1" w:rsidP="00DF71B1">
      <w:r>
        <w:t>“</w:t>
      </w:r>
      <w:proofErr w:type="gramStart"/>
      <w:r>
        <w:t>false</w:t>
      </w:r>
      <w:proofErr w:type="gramEnd"/>
      <w:r>
        <w:t>”</w:t>
      </w:r>
      <w:r>
        <w:tab/>
      </w:r>
      <w:r>
        <w:rPr>
          <w:rFonts w:eastAsia="宋体"/>
          <w:lang w:val="en-US"/>
        </w:rPr>
        <w:t>indicates that the CAB User is not notified of service suggestions</w:t>
      </w:r>
      <w:r>
        <w:rPr>
          <w:rFonts w:hint="eastAsia"/>
          <w:lang w:eastAsia="ko-KR"/>
        </w:rPr>
        <w:t>.</w:t>
      </w:r>
    </w:p>
    <w:p w:rsidR="00DF71B1" w:rsidRPr="001A7275" w:rsidRDefault="00DF71B1" w:rsidP="00DF71B1">
      <w:r>
        <w:t>“</w:t>
      </w:r>
      <w:proofErr w:type="gramStart"/>
      <w:r>
        <w:t>true</w:t>
      </w:r>
      <w:proofErr w:type="gramEnd"/>
      <w:r>
        <w:t>”</w:t>
      </w:r>
      <w:r>
        <w:tab/>
      </w:r>
      <w:r>
        <w:rPr>
          <w:rFonts w:eastAsia="宋体"/>
          <w:lang w:val="en-US"/>
        </w:rPr>
        <w:t>indicates that the CAB User is notified of service suggestions</w:t>
      </w:r>
      <w:r>
        <w:rPr>
          <w:rFonts w:hint="eastAsia"/>
          <w:lang w:eastAsia="ko-KR"/>
        </w:rPr>
        <w:t>.</w:t>
      </w:r>
    </w:p>
    <w:p w:rsidR="00DF71B1" w:rsidRDefault="00DF71B1" w:rsidP="00DF71B1">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174E7" w:rsidRDefault="004174E7" w:rsidP="004174E7">
      <w:pPr>
        <w:rPr>
          <w:rFonts w:eastAsia="宋体"/>
          <w:lang w:val="en-US"/>
        </w:rPr>
      </w:pPr>
      <w:r>
        <w:rPr>
          <w:lang w:eastAsia="ko-KR"/>
        </w:rPr>
        <w:t xml:space="preserve">The &lt;notify-common-connections&gt; </w:t>
      </w:r>
      <w:r>
        <w:rPr>
          <w:rFonts w:eastAsia="宋体"/>
          <w:lang w:val="en-US"/>
        </w:rPr>
        <w:t>SHALL indicate whether the CAB User wishes to receive Common Connections to be identified in his/her AB from the Service Provider. The value is of type “Boolean”. The possible values are:</w:t>
      </w:r>
    </w:p>
    <w:p w:rsidR="004174E7" w:rsidRPr="001A7275" w:rsidRDefault="004174E7" w:rsidP="004174E7">
      <w:r>
        <w:t>“</w:t>
      </w:r>
      <w:proofErr w:type="gramStart"/>
      <w:r>
        <w:t>false</w:t>
      </w:r>
      <w:proofErr w:type="gramEnd"/>
      <w:r>
        <w:t>”</w:t>
      </w:r>
      <w:r>
        <w:tab/>
      </w:r>
      <w:r>
        <w:rPr>
          <w:rFonts w:eastAsia="宋体"/>
          <w:lang w:val="en-US"/>
        </w:rPr>
        <w:t>indicates that the CAB User is not notified of Common Connections</w:t>
      </w:r>
      <w:r>
        <w:rPr>
          <w:rFonts w:hint="eastAsia"/>
          <w:lang w:eastAsia="ko-KR"/>
        </w:rPr>
        <w:t>.</w:t>
      </w:r>
    </w:p>
    <w:p w:rsidR="004174E7" w:rsidRPr="001A7275" w:rsidRDefault="004174E7" w:rsidP="004174E7">
      <w:r>
        <w:t>“</w:t>
      </w:r>
      <w:proofErr w:type="gramStart"/>
      <w:r>
        <w:t>true</w:t>
      </w:r>
      <w:proofErr w:type="gramEnd"/>
      <w:r>
        <w:t>”</w:t>
      </w:r>
      <w:r>
        <w:tab/>
      </w:r>
      <w:r>
        <w:rPr>
          <w:rFonts w:eastAsia="宋体"/>
          <w:lang w:val="en-US"/>
        </w:rPr>
        <w:t>indicates that the CAB User is notified of Common Connections</w:t>
      </w:r>
      <w:r>
        <w:rPr>
          <w:rFonts w:hint="eastAsia"/>
          <w:lang w:eastAsia="ko-KR"/>
        </w:rPr>
        <w:t>.</w:t>
      </w:r>
    </w:p>
    <w:p w:rsidR="004174E7" w:rsidRDefault="004174E7" w:rsidP="004174E7">
      <w:pPr>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B3611D" w:rsidRDefault="00B3611D" w:rsidP="00B3611D">
      <w:pPr>
        <w:rPr>
          <w:rFonts w:eastAsia="宋体"/>
          <w:lang w:val="en-US"/>
        </w:rPr>
      </w:pPr>
      <w:r>
        <w:rPr>
          <w:lang w:eastAsia="ko-KR"/>
        </w:rPr>
        <w:t xml:space="preserve">The &lt;notify-public-content&gt; </w:t>
      </w:r>
      <w:r>
        <w:rPr>
          <w:rFonts w:eastAsia="宋体"/>
          <w:lang w:val="en-US"/>
        </w:rPr>
        <w:t>SHALL indicate whether the CAB User wishes to receive public content for contacts in the AB from the Service Provider. The value is of type “Boolean”. The possible values are:</w:t>
      </w:r>
    </w:p>
    <w:p w:rsidR="00B3611D" w:rsidRPr="001A7275" w:rsidRDefault="00B3611D" w:rsidP="00B3611D">
      <w:r>
        <w:t>“</w:t>
      </w:r>
      <w:proofErr w:type="gramStart"/>
      <w:r>
        <w:t>false</w:t>
      </w:r>
      <w:proofErr w:type="gramEnd"/>
      <w:r>
        <w:t>”</w:t>
      </w:r>
      <w:r>
        <w:tab/>
      </w:r>
      <w:r>
        <w:rPr>
          <w:rFonts w:eastAsia="宋体"/>
          <w:lang w:val="en-US"/>
        </w:rPr>
        <w:t>indicates that the CAB User is not notified of pubic content</w:t>
      </w:r>
      <w:r>
        <w:rPr>
          <w:rFonts w:hint="eastAsia"/>
          <w:lang w:eastAsia="ko-KR"/>
        </w:rPr>
        <w:t>.</w:t>
      </w:r>
    </w:p>
    <w:p w:rsidR="00B3611D" w:rsidRPr="001A7275" w:rsidRDefault="00B3611D" w:rsidP="00B3611D">
      <w:r>
        <w:t>“</w:t>
      </w:r>
      <w:proofErr w:type="gramStart"/>
      <w:r>
        <w:t>true</w:t>
      </w:r>
      <w:proofErr w:type="gramEnd"/>
      <w:r>
        <w:t>”</w:t>
      </w:r>
      <w:r>
        <w:tab/>
      </w:r>
      <w:r>
        <w:rPr>
          <w:rFonts w:eastAsia="宋体"/>
          <w:lang w:val="en-US"/>
        </w:rPr>
        <w:t>indicates that the CAB User is notified of public content</w:t>
      </w:r>
      <w:r>
        <w:rPr>
          <w:rFonts w:hint="eastAsia"/>
          <w:lang w:eastAsia="ko-KR"/>
        </w:rPr>
        <w:t>.</w:t>
      </w:r>
    </w:p>
    <w:p w:rsidR="00B3611D" w:rsidRDefault="00B3611D" w:rsidP="00B3611D">
      <w:pPr>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D86DAC" w:rsidRPr="002F748E" w:rsidRDefault="00D86DAC" w:rsidP="00D86DAC">
      <w:pPr>
        <w:rPr>
          <w:rFonts w:eastAsia="宋体" w:hint="eastAsia"/>
          <w:lang w:val="en-US"/>
        </w:rPr>
      </w:pPr>
      <w:r>
        <w:rPr>
          <w:rFonts w:hint="eastAsia"/>
          <w:lang w:val="en-US" w:eastAsia="ko-KR"/>
        </w:rPr>
        <w:t xml:space="preserve">The </w:t>
      </w:r>
      <w:r w:rsidRPr="00FB2DC4">
        <w:rPr>
          <w:rFonts w:eastAsia="宋体"/>
          <w:lang w:val="en-US"/>
        </w:rPr>
        <w:t>&lt;notify-contact-subscription</w:t>
      </w:r>
      <w:r>
        <w:rPr>
          <w:rFonts w:eastAsia="宋体"/>
          <w:lang w:val="en-US"/>
        </w:rPr>
        <w:t>-invite</w:t>
      </w:r>
      <w:r w:rsidRPr="00FB2DC4">
        <w:rPr>
          <w:rFonts w:eastAsia="宋体"/>
          <w:lang w:val="en-US"/>
        </w:rPr>
        <w:t>&gt;</w:t>
      </w:r>
      <w:r>
        <w:rPr>
          <w:rFonts w:hint="eastAsia"/>
          <w:lang w:val="en-US" w:eastAsia="ko-KR"/>
        </w:rPr>
        <w:t xml:space="preserve"> element SHALL indicate whether to notify the CAB User </w:t>
      </w:r>
      <w:r>
        <w:rPr>
          <w:lang w:val="en-US" w:eastAsia="ko-KR"/>
        </w:rPr>
        <w:t>of</w:t>
      </w:r>
      <w:r>
        <w:rPr>
          <w:rFonts w:hint="eastAsia"/>
          <w:lang w:val="en-US" w:eastAsia="ko-KR"/>
        </w:rPr>
        <w:t xml:space="preserve"> incoming </w:t>
      </w:r>
      <w:r>
        <w:rPr>
          <w:lang w:val="en-US" w:eastAsia="ko-KR"/>
        </w:rPr>
        <w:t>C</w:t>
      </w:r>
      <w:r>
        <w:rPr>
          <w:rFonts w:hint="eastAsia"/>
          <w:lang w:val="en-US" w:eastAsia="ko-KR"/>
        </w:rPr>
        <w:t xml:space="preserve">ontact </w:t>
      </w:r>
      <w:r>
        <w:rPr>
          <w:lang w:val="en-US" w:eastAsia="ko-KR"/>
        </w:rPr>
        <w:t>S</w:t>
      </w:r>
      <w:r>
        <w:rPr>
          <w:rFonts w:hint="eastAsia"/>
          <w:lang w:val="en-US" w:eastAsia="ko-KR"/>
        </w:rPr>
        <w:t xml:space="preserve">ubscription </w:t>
      </w:r>
      <w:r>
        <w:rPr>
          <w:lang w:val="en-US" w:eastAsia="ko-KR"/>
        </w:rPr>
        <w:t>invitations</w:t>
      </w:r>
      <w:r>
        <w:rPr>
          <w:rFonts w:hint="eastAsia"/>
          <w:lang w:val="en-US" w:eastAsia="ko-KR"/>
        </w:rPr>
        <w:t xml:space="preserve">.  </w:t>
      </w:r>
      <w:r>
        <w:rPr>
          <w:lang w:val="en-US" w:eastAsia="ko-KR"/>
        </w:rPr>
        <w:t>The value is of type “Boolean”</w:t>
      </w:r>
      <w:r>
        <w:rPr>
          <w:rFonts w:hint="eastAsia"/>
          <w:lang w:val="en-US" w:eastAsia="ko-KR"/>
        </w:rPr>
        <w:t xml:space="preserve">. </w:t>
      </w:r>
      <w:r>
        <w:rPr>
          <w:rFonts w:hint="eastAsia"/>
          <w:lang w:eastAsia="ko-KR"/>
        </w:rPr>
        <w:t>The possible values are:</w:t>
      </w:r>
    </w:p>
    <w:p w:rsidR="00D86DAC" w:rsidRPr="001A7275" w:rsidRDefault="00D86DAC" w:rsidP="00D86DAC">
      <w:r w:rsidRPr="001A7275">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 notified.</w:t>
      </w:r>
    </w:p>
    <w:p w:rsidR="00D86DAC" w:rsidRPr="001A7275" w:rsidRDefault="00D86DAC" w:rsidP="00D86DAC">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notified.</w:t>
      </w:r>
    </w:p>
    <w:p w:rsidR="00685B2D" w:rsidRDefault="00D86DAC" w:rsidP="00685B2D">
      <w:pPr>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r w:rsidR="00685B2D" w:rsidRPr="00685B2D">
        <w:rPr>
          <w:lang w:eastAsia="ko-KR"/>
        </w:rPr>
        <w:t xml:space="preserve"> </w:t>
      </w:r>
    </w:p>
    <w:p w:rsidR="00685B2D" w:rsidRDefault="00685B2D" w:rsidP="00685B2D">
      <w:pPr>
        <w:spacing w:before="60" w:after="120"/>
        <w:rPr>
          <w:rFonts w:hint="eastAsia"/>
          <w:lang w:val="en-US" w:eastAsia="ko-KR"/>
        </w:rPr>
      </w:pPr>
      <w:r>
        <w:rPr>
          <w:rFonts w:hint="eastAsia"/>
          <w:lang w:val="en-US" w:eastAsia="ko-KR"/>
        </w:rPr>
        <w:t xml:space="preserve">The </w:t>
      </w:r>
      <w:r w:rsidRPr="00FB2DC4">
        <w:rPr>
          <w:rFonts w:eastAsia="宋体"/>
          <w:lang w:val="en-US"/>
        </w:rPr>
        <w:t>&lt;update-</w:t>
      </w:r>
      <w:proofErr w:type="spellStart"/>
      <w:r>
        <w:rPr>
          <w:rFonts w:eastAsia="宋体"/>
          <w:lang w:val="en-US"/>
        </w:rPr>
        <w:t>pcc</w:t>
      </w:r>
      <w:proofErr w:type="spellEnd"/>
      <w:r>
        <w:rPr>
          <w:rFonts w:eastAsia="宋体"/>
          <w:lang w:val="en-US"/>
        </w:rPr>
        <w:t>&gt;</w:t>
      </w:r>
      <w:r>
        <w:rPr>
          <w:rFonts w:hint="eastAsia"/>
          <w:lang w:val="en-US" w:eastAsia="ko-KR"/>
        </w:rPr>
        <w:t xml:space="preserve"> element SHALL indicate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 xml:space="preserve">automatically when information resulting from </w:t>
      </w:r>
      <w:r>
        <w:rPr>
          <w:lang w:val="en-US" w:eastAsia="ko-KR"/>
        </w:rPr>
        <w:t>CAB external requests causes a PCC update</w:t>
      </w:r>
      <w:r>
        <w:rPr>
          <w:rFonts w:hint="eastAsia"/>
          <w:lang w:val="en-US" w:eastAsia="ko-KR"/>
        </w:rPr>
        <w:t>.  It has a &lt;</w:t>
      </w:r>
      <w:proofErr w:type="spellStart"/>
      <w:r>
        <w:rPr>
          <w:lang w:val="en-US" w:eastAsia="ko-KR"/>
        </w:rPr>
        <w:t>pcc</w:t>
      </w:r>
      <w:proofErr w:type="spellEnd"/>
      <w:r>
        <w:rPr>
          <w:rFonts w:hint="eastAsia"/>
          <w:lang w:val="en-US" w:eastAsia="ko-KR"/>
        </w:rPr>
        <w:t>-</w:t>
      </w:r>
      <w:r>
        <w:rPr>
          <w:lang w:val="en-US" w:eastAsia="ko-KR"/>
        </w:rPr>
        <w:t>import-</w:t>
      </w:r>
      <w:r>
        <w:rPr>
          <w:rFonts w:hint="eastAsia"/>
          <w:lang w:val="en-US" w:eastAsia="ko-KR"/>
        </w:rPr>
        <w:t xml:space="preserve">update&gt; </w:t>
      </w:r>
      <w:r>
        <w:rPr>
          <w:lang w:val="en-US" w:eastAsia="ko-KR"/>
        </w:rPr>
        <w:t xml:space="preserve">and &lt; </w:t>
      </w:r>
      <w:proofErr w:type="spellStart"/>
      <w:r>
        <w:rPr>
          <w:lang w:val="en-US" w:eastAsia="ko-KR"/>
        </w:rPr>
        <w:t>pcc</w:t>
      </w:r>
      <w:proofErr w:type="spellEnd"/>
      <w:r>
        <w:rPr>
          <w:lang w:val="en-US" w:eastAsia="ko-KR"/>
        </w:rPr>
        <w:t xml:space="preserve">-subscribe-update&gt; </w:t>
      </w:r>
      <w:r>
        <w:rPr>
          <w:rFonts w:hint="eastAsia"/>
          <w:lang w:val="en-US" w:eastAsia="ko-KR"/>
        </w:rPr>
        <w:t>sub-element</w:t>
      </w:r>
      <w:r>
        <w:rPr>
          <w:lang w:val="en-US" w:eastAsia="ko-KR"/>
        </w:rPr>
        <w:t>s</w:t>
      </w:r>
      <w:r>
        <w:rPr>
          <w:rFonts w:hint="eastAsia"/>
          <w:lang w:val="en-US" w:eastAsia="ko-KR"/>
        </w:rPr>
        <w:t>.</w:t>
      </w:r>
    </w:p>
    <w:p w:rsidR="00685B2D" w:rsidRPr="00DC1B87" w:rsidRDefault="00685B2D" w:rsidP="00685B2D">
      <w:pPr>
        <w:spacing w:before="60" w:after="120"/>
        <w:rPr>
          <w:rFonts w:eastAsia="宋体"/>
          <w:lang w:val="en-US"/>
        </w:rPr>
      </w:pPr>
      <w:r>
        <w:rPr>
          <w:rFonts w:hint="eastAsia"/>
          <w:lang w:val="en-US" w:eastAsia="ko-KR"/>
        </w:rPr>
        <w:t xml:space="preserve">The </w:t>
      </w:r>
      <w:r>
        <w:rPr>
          <w:rFonts w:eastAsia="宋体"/>
          <w:lang w:val="en-US"/>
        </w:rPr>
        <w:t>&lt;</w:t>
      </w:r>
      <w:proofErr w:type="spellStart"/>
      <w:r>
        <w:rPr>
          <w:rFonts w:eastAsia="宋体"/>
          <w:lang w:val="en-US"/>
        </w:rPr>
        <w:t>pcc</w:t>
      </w:r>
      <w:proofErr w:type="spellEnd"/>
      <w:r>
        <w:rPr>
          <w:rFonts w:eastAsia="宋体"/>
          <w:lang w:val="en-US"/>
        </w:rPr>
        <w:t xml:space="preserve">-import-update&gt; sub-element </w:t>
      </w:r>
      <w:r>
        <w:rPr>
          <w:rFonts w:hint="eastAsia"/>
          <w:lang w:val="en-US" w:eastAsia="ko-KR"/>
        </w:rPr>
        <w:t>of the &lt;update-</w:t>
      </w:r>
      <w:proofErr w:type="spellStart"/>
      <w:r>
        <w:rPr>
          <w:lang w:val="en-US" w:eastAsia="ko-KR"/>
        </w:rPr>
        <w:t>pcc</w:t>
      </w:r>
      <w:proofErr w:type="spellEnd"/>
      <w:r>
        <w:rPr>
          <w:rFonts w:hint="eastAsia"/>
          <w:lang w:val="en-US" w:eastAsia="ko-KR"/>
        </w:rPr>
        <w:t xml:space="preserve">&gt; element SHALL indicate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automatically when information resulting from</w:t>
      </w:r>
      <w:r>
        <w:rPr>
          <w:lang w:val="en-US" w:eastAsia="ko-KR"/>
        </w:rPr>
        <w:t xml:space="preserve"> </w:t>
      </w:r>
      <w:r>
        <w:rPr>
          <w:lang w:eastAsia="ko-KR"/>
        </w:rPr>
        <w:t>Import of External Profile requested</w:t>
      </w:r>
      <w:r>
        <w:rPr>
          <w:lang w:val="en-US" w:eastAsia="ko-KR"/>
        </w:rPr>
        <w:t xml:space="preserve"> is received</w:t>
      </w:r>
      <w:r>
        <w:rPr>
          <w:rFonts w:hint="eastAsia"/>
          <w:lang w:val="en-US" w:eastAsia="ko-KR"/>
        </w:rPr>
        <w:t xml:space="preserve">.  </w:t>
      </w:r>
      <w:r>
        <w:rPr>
          <w:lang w:val="en-US" w:eastAsia="ko-KR"/>
        </w:rPr>
        <w:t>The value is of type “Boolean”</w:t>
      </w:r>
      <w:r>
        <w:rPr>
          <w:rFonts w:hint="eastAsia"/>
          <w:lang w:val="en-US" w:eastAsia="ko-KR"/>
        </w:rPr>
        <w:t>. The possible values are:</w:t>
      </w:r>
    </w:p>
    <w:p w:rsidR="00685B2D" w:rsidRPr="001A7275" w:rsidRDefault="00685B2D" w:rsidP="00685B2D">
      <w:pPr>
        <w:tabs>
          <w:tab w:val="left" w:pos="851"/>
        </w:tabs>
        <w:ind w:left="851" w:hanging="851"/>
      </w:pPr>
      <w:r>
        <w:t>“</w:t>
      </w:r>
      <w:proofErr w:type="gramStart"/>
      <w:r>
        <w:t>false</w:t>
      </w:r>
      <w:proofErr w:type="gramEnd"/>
      <w:r>
        <w:t>”</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not updated automatically..</w:t>
      </w:r>
    </w:p>
    <w:p w:rsidR="00685B2D" w:rsidRPr="001A7275" w:rsidRDefault="00685B2D" w:rsidP="00685B2D">
      <w:pPr>
        <w:tabs>
          <w:tab w:val="left" w:pos="851"/>
        </w:tabs>
        <w:ind w:left="851" w:hanging="851"/>
      </w:pPr>
      <w:r>
        <w:t>“</w:t>
      </w:r>
      <w:proofErr w:type="gramStart"/>
      <w:r>
        <w:t>true</w:t>
      </w:r>
      <w:proofErr w:type="gramEnd"/>
      <w:r>
        <w:t>”</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updated automatically</w:t>
      </w:r>
      <w:r>
        <w:rPr>
          <w:lang w:eastAsia="ko-KR"/>
        </w:rPr>
        <w:t xml:space="preserve"> </w:t>
      </w:r>
      <w:r>
        <w:rPr>
          <w:rFonts w:hint="eastAsia"/>
          <w:lang w:eastAsia="ko-KR"/>
        </w:rPr>
        <w:t>to incorporate the updates</w:t>
      </w:r>
      <w:r>
        <w:rPr>
          <w:lang w:eastAsia="ko-KR"/>
        </w:rPr>
        <w:t xml:space="preserve"> from Import of External Profile request.</w:t>
      </w:r>
    </w:p>
    <w:p w:rsidR="00685B2D" w:rsidRDefault="00685B2D" w:rsidP="00685B2D">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685B2D" w:rsidRPr="00DC1B87" w:rsidRDefault="00685B2D" w:rsidP="00685B2D">
      <w:pPr>
        <w:rPr>
          <w:rFonts w:eastAsia="宋体"/>
          <w:lang w:val="en-US"/>
        </w:rPr>
      </w:pPr>
      <w:r>
        <w:rPr>
          <w:rFonts w:hint="eastAsia"/>
          <w:lang w:val="en-US" w:eastAsia="ko-KR"/>
        </w:rPr>
        <w:t xml:space="preserve">The </w:t>
      </w:r>
      <w:r>
        <w:rPr>
          <w:rFonts w:eastAsia="宋体"/>
          <w:lang w:val="en-US"/>
        </w:rPr>
        <w:t>&lt;</w:t>
      </w:r>
      <w:proofErr w:type="spellStart"/>
      <w:r>
        <w:rPr>
          <w:rFonts w:eastAsia="宋体"/>
          <w:lang w:val="en-US"/>
        </w:rPr>
        <w:t>pcc</w:t>
      </w:r>
      <w:proofErr w:type="spellEnd"/>
      <w:r>
        <w:rPr>
          <w:rFonts w:eastAsia="宋体"/>
          <w:lang w:val="en-US"/>
        </w:rPr>
        <w:t xml:space="preserve">-subscribe-update&gt; sub-element </w:t>
      </w:r>
      <w:r>
        <w:rPr>
          <w:rFonts w:hint="eastAsia"/>
          <w:lang w:val="en-US" w:eastAsia="ko-KR"/>
        </w:rPr>
        <w:t>of the &lt;update-</w:t>
      </w:r>
      <w:proofErr w:type="spellStart"/>
      <w:r>
        <w:rPr>
          <w:lang w:val="en-US" w:eastAsia="ko-KR"/>
        </w:rPr>
        <w:t>pcc</w:t>
      </w:r>
      <w:proofErr w:type="spellEnd"/>
      <w:r>
        <w:rPr>
          <w:rFonts w:hint="eastAsia"/>
          <w:lang w:val="en-US" w:eastAsia="ko-KR"/>
        </w:rPr>
        <w:t xml:space="preserve">&gt; element SHALL indicate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automatically when information resulting from</w:t>
      </w:r>
      <w:r>
        <w:rPr>
          <w:lang w:val="en-US" w:eastAsia="ko-KR"/>
        </w:rPr>
        <w:t xml:space="preserve"> Subscription to </w:t>
      </w:r>
      <w:r>
        <w:rPr>
          <w:lang w:eastAsia="ko-KR"/>
        </w:rPr>
        <w:t>External Profile requested</w:t>
      </w:r>
      <w:r>
        <w:rPr>
          <w:lang w:val="en-US" w:eastAsia="ko-KR"/>
        </w:rPr>
        <w:t xml:space="preserve"> is received</w:t>
      </w:r>
      <w:r>
        <w:rPr>
          <w:rFonts w:hint="eastAsia"/>
          <w:lang w:val="en-US" w:eastAsia="ko-KR"/>
        </w:rPr>
        <w:t xml:space="preserve">.  </w:t>
      </w:r>
      <w:r>
        <w:rPr>
          <w:lang w:val="en-US" w:eastAsia="ko-KR"/>
        </w:rPr>
        <w:t>The value is of type “Boolean”</w:t>
      </w:r>
      <w:r>
        <w:rPr>
          <w:rFonts w:hint="eastAsia"/>
          <w:lang w:val="en-US" w:eastAsia="ko-KR"/>
        </w:rPr>
        <w:t>. The possible values are:</w:t>
      </w:r>
    </w:p>
    <w:p w:rsidR="00685B2D" w:rsidRPr="001A7275" w:rsidRDefault="00685B2D" w:rsidP="00685B2D">
      <w:r>
        <w:t>“</w:t>
      </w:r>
      <w:proofErr w:type="gramStart"/>
      <w:r>
        <w:t>false</w:t>
      </w:r>
      <w:proofErr w:type="gramEnd"/>
      <w:r>
        <w:t>”</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not updated automatically..</w:t>
      </w:r>
    </w:p>
    <w:p w:rsidR="00685B2D" w:rsidRPr="001A7275" w:rsidRDefault="00685B2D" w:rsidP="00685B2D">
      <w:r>
        <w:t>“</w:t>
      </w:r>
      <w:proofErr w:type="gramStart"/>
      <w:r>
        <w:t>true</w:t>
      </w:r>
      <w:proofErr w:type="gramEnd"/>
      <w:r>
        <w:t>”</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updated automatically to incorporate the updates</w:t>
      </w:r>
      <w:r>
        <w:rPr>
          <w:lang w:eastAsia="ko-KR"/>
        </w:rPr>
        <w:t xml:space="preserve"> from Subscribe to External Profile request</w:t>
      </w:r>
    </w:p>
    <w:p w:rsidR="00685B2D" w:rsidRPr="00B7650F" w:rsidRDefault="00685B2D" w:rsidP="00685B2D">
      <w:pPr>
        <w:pStyle w:val="AltNormal"/>
        <w:rPr>
          <w:rFonts w:ascii="Times New Roman" w:hAnsi="Times New Roman"/>
          <w:lang w:eastAsia="ko-KR"/>
        </w:rPr>
      </w:pPr>
      <w:r w:rsidRPr="00B7650F">
        <w:rPr>
          <w:rFonts w:ascii="Times New Roman" w:hAnsi="Times New Roman"/>
          <w:lang w:eastAsia="ko-KR"/>
        </w:rPr>
        <w:t>The default value is “false”.</w:t>
      </w:r>
    </w:p>
    <w:p w:rsidR="00685B2D" w:rsidRDefault="00685B2D" w:rsidP="00685B2D">
      <w:pPr>
        <w:pStyle w:val="AltNormal"/>
        <w:rPr>
          <w:rFonts w:ascii="Times New Roman" w:hAnsi="Times New Roman"/>
        </w:rPr>
      </w:pPr>
    </w:p>
    <w:p w:rsidR="00685B2D" w:rsidRDefault="00685B2D" w:rsidP="00685B2D">
      <w:pPr>
        <w:rPr>
          <w:lang w:eastAsia="ko-KR"/>
        </w:rPr>
      </w:pPr>
      <w:r>
        <w:rPr>
          <w:rFonts w:hint="eastAsia"/>
          <w:lang w:val="en-US" w:eastAsia="ko-KR"/>
        </w:rPr>
        <w:t>The &lt;subscription-list&gt; element SHALL indicate the list of &lt;entry&gt; elements to be subscribed.</w:t>
      </w:r>
      <w:r w:rsidRPr="005D3268">
        <w:rPr>
          <w:lang w:val="en-US" w:eastAsia="ko-KR"/>
        </w:rPr>
        <w:t xml:space="preserve"> T</w:t>
      </w:r>
      <w:r w:rsidRPr="005D3268">
        <w:rPr>
          <w:rFonts w:hint="eastAsia"/>
          <w:lang w:val="en-US" w:eastAsia="ko-KR"/>
        </w:rPr>
        <w:t xml:space="preserve">he </w:t>
      </w:r>
      <w:r w:rsidRPr="005D3268">
        <w:rPr>
          <w:lang w:val="en-US" w:eastAsia="ko-KR"/>
        </w:rPr>
        <w:t>‘</w:t>
      </w:r>
      <w:r w:rsidRPr="005D3268">
        <w:rPr>
          <w:rFonts w:hint="eastAsia"/>
          <w:lang w:val="en-US" w:eastAsia="ko-KR"/>
        </w:rPr>
        <w:t>id</w:t>
      </w:r>
      <w:r w:rsidRPr="005D3268">
        <w:rPr>
          <w:lang w:val="en-US" w:eastAsia="ko-KR"/>
        </w:rPr>
        <w:t>’</w:t>
      </w:r>
      <w:r w:rsidRPr="005D3268">
        <w:rPr>
          <w:rFonts w:hint="eastAsia"/>
          <w:lang w:val="en-US" w:eastAsia="ko-KR"/>
        </w:rPr>
        <w:t xml:space="preserve"> attribute value indicates a XCAP User Identifier</w:t>
      </w:r>
      <w:r>
        <w:rPr>
          <w:lang w:val="en-US" w:eastAsia="ko-KR"/>
        </w:rPr>
        <w:t xml:space="preserve"> </w:t>
      </w:r>
      <w:r w:rsidRPr="005D3268">
        <w:rPr>
          <w:rFonts w:hint="eastAsia"/>
          <w:lang w:val="en-US" w:eastAsia="ko-KR"/>
        </w:rPr>
        <w:t>(XUI)</w:t>
      </w:r>
      <w:r w:rsidRPr="005D3268">
        <w:rPr>
          <w:lang w:val="en-US" w:eastAsia="ko-KR"/>
        </w:rPr>
        <w:t xml:space="preserve"> and is of type </w:t>
      </w:r>
      <w:proofErr w:type="spellStart"/>
      <w:r w:rsidRPr="005D3268">
        <w:rPr>
          <w:lang w:val="en-US" w:eastAsia="ko-KR"/>
        </w:rPr>
        <w:t>anyURI</w:t>
      </w:r>
      <w:proofErr w:type="spellEnd"/>
      <w:r w:rsidRPr="005D3268">
        <w:rPr>
          <w:rFonts w:hint="eastAsia"/>
          <w:lang w:val="en-US" w:eastAsia="ko-KR"/>
        </w:rPr>
        <w:t>.</w:t>
      </w:r>
    </w:p>
    <w:p w:rsidR="00D86DAC" w:rsidRPr="00A64EDA" w:rsidRDefault="00685B2D" w:rsidP="00A64EDA">
      <w:pPr>
        <w:pStyle w:val="AltNormal"/>
        <w:rPr>
          <w:rFonts w:ascii="Times New Roman" w:hAnsi="Times New Roman" w:hint="eastAsia"/>
          <w:lang w:eastAsia="zh-CN"/>
        </w:rPr>
      </w:pPr>
      <w:r w:rsidRPr="005F39A2">
        <w:rPr>
          <w:rFonts w:ascii="Times New Roman" w:hAnsi="Times New Roman"/>
          <w:lang w:eastAsia="ko-KR"/>
        </w:rPr>
        <w:t xml:space="preserve">The </w:t>
      </w:r>
      <w:r w:rsidRPr="005F39A2">
        <w:rPr>
          <w:rFonts w:ascii="Times New Roman" w:hAnsi="Times New Roman"/>
          <w:lang w:eastAsia="zh-CN"/>
        </w:rPr>
        <w:t>&lt;</w:t>
      </w:r>
      <w:r>
        <w:rPr>
          <w:rFonts w:ascii="Times New Roman" w:hAnsi="Times New Roman"/>
          <w:lang w:eastAsia="zh-CN"/>
        </w:rPr>
        <w:t>filter-</w:t>
      </w:r>
      <w:r w:rsidRPr="005F39A2">
        <w:rPr>
          <w:rFonts w:ascii="Times New Roman" w:hAnsi="Times New Roman"/>
          <w:lang w:eastAsia="zh-CN"/>
        </w:rPr>
        <w:t>set&gt; element</w:t>
      </w:r>
      <w:r>
        <w:rPr>
          <w:rFonts w:ascii="Times New Roman" w:hAnsi="Times New Roman"/>
          <w:lang w:eastAsia="zh-CN"/>
        </w:rPr>
        <w:t xml:space="preserve"> i</w:t>
      </w:r>
      <w:r w:rsidRPr="005F39A2">
        <w:rPr>
          <w:rFonts w:ascii="Times New Roman" w:hAnsi="Times New Roman"/>
          <w:lang w:eastAsia="zh-CN"/>
        </w:rPr>
        <w:t xml:space="preserve">s specified in </w:t>
      </w:r>
      <w:r>
        <w:rPr>
          <w:rFonts w:ascii="Times New Roman" w:hAnsi="Times New Roman"/>
          <w:lang w:eastAsia="zh-CN"/>
        </w:rPr>
        <w:t>[XDM</w:t>
      </w:r>
      <w:r w:rsidRPr="005F39A2">
        <w:rPr>
          <w:rFonts w:ascii="Times New Roman" w:hAnsi="Times New Roman"/>
          <w:lang w:eastAsia="zh-CN"/>
        </w:rPr>
        <w:t xml:space="preserve"> Core].</w:t>
      </w:r>
    </w:p>
    <w:p w:rsidR="00941C26" w:rsidRDefault="00941C26" w:rsidP="00941C26">
      <w:pPr>
        <w:pStyle w:val="Heading4"/>
        <w:rPr>
          <w:lang w:val="en-US"/>
        </w:rPr>
      </w:pPr>
      <w:bookmarkStart w:id="2738" w:name="_Toc239579445"/>
      <w:bookmarkStart w:id="2739" w:name="_Toc242586132"/>
      <w:bookmarkStart w:id="2740" w:name="_Toc245635100"/>
      <w:bookmarkStart w:id="2741" w:name="_Toc247081613"/>
      <w:bookmarkStart w:id="2742" w:name="_Toc248740794"/>
      <w:bookmarkStart w:id="2743" w:name="_Toc248805752"/>
      <w:bookmarkStart w:id="2744" w:name="_Toc248806079"/>
      <w:bookmarkStart w:id="2745" w:name="_Toc250989689"/>
      <w:bookmarkStart w:id="2746" w:name="_Toc250989836"/>
      <w:bookmarkStart w:id="2747" w:name="_Toc251338270"/>
      <w:bookmarkStart w:id="2748" w:name="_Toc251586912"/>
      <w:bookmarkStart w:id="2749" w:name="_Toc253491057"/>
      <w:bookmarkStart w:id="2750" w:name="_Toc253499046"/>
      <w:bookmarkStart w:id="2751" w:name="_Toc255329568"/>
      <w:bookmarkStart w:id="2752" w:name="_Toc255329713"/>
      <w:bookmarkStart w:id="2753" w:name="_Toc255419774"/>
      <w:bookmarkStart w:id="2754" w:name="_Toc255420168"/>
      <w:bookmarkStart w:id="2755" w:name="_Toc255827128"/>
      <w:bookmarkStart w:id="2756" w:name="_Toc255828759"/>
      <w:bookmarkStart w:id="2757" w:name="_Toc255829088"/>
      <w:bookmarkStart w:id="2758" w:name="_Toc259781232"/>
      <w:bookmarkStart w:id="2759" w:name="_Toc259781503"/>
      <w:bookmarkStart w:id="2760" w:name="_Toc261795996"/>
      <w:bookmarkStart w:id="2761" w:name="_Toc261796643"/>
      <w:bookmarkStart w:id="2762" w:name="_Toc261797456"/>
      <w:bookmarkStart w:id="2763" w:name="_Toc261797674"/>
      <w:bookmarkStart w:id="2764" w:name="_Toc262336275"/>
      <w:bookmarkStart w:id="2765" w:name="_Toc262804671"/>
      <w:bookmarkStart w:id="2766" w:name="_Toc262804771"/>
      <w:bookmarkStart w:id="2767" w:name="_Toc263764615"/>
      <w:bookmarkStart w:id="2768" w:name="_Toc265074200"/>
      <w:bookmarkStart w:id="2769" w:name="_Toc265074310"/>
      <w:bookmarkStart w:id="2770" w:name="_Toc268862804"/>
      <w:bookmarkStart w:id="2771" w:name="_Toc269457467"/>
      <w:bookmarkStart w:id="2772" w:name="_Toc269729127"/>
      <w:bookmarkStart w:id="2773" w:name="_Toc271039206"/>
      <w:bookmarkStart w:id="2774" w:name="_Toc271039323"/>
      <w:bookmarkStart w:id="2775" w:name="_Toc271485221"/>
      <w:bookmarkStart w:id="2776" w:name="_Toc271623837"/>
      <w:bookmarkStart w:id="2777" w:name="_Toc271626557"/>
      <w:bookmarkStart w:id="2778" w:name="_Toc271705987"/>
      <w:bookmarkStart w:id="2779" w:name="_Toc271706322"/>
      <w:bookmarkStart w:id="2780" w:name="_Toc271738477"/>
      <w:bookmarkStart w:id="2781" w:name="_Toc271740793"/>
      <w:bookmarkStart w:id="2782" w:name="_Toc271872950"/>
      <w:bookmarkStart w:id="2783" w:name="_Toc274578073"/>
      <w:bookmarkStart w:id="2784" w:name="_Toc332804755"/>
      <w:r w:rsidRPr="00223B41">
        <w:rPr>
          <w:lang w:val="en-US"/>
        </w:rPr>
        <w:t>Naming conventions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rsidR="00454357" w:rsidRPr="00454357" w:rsidRDefault="00454357" w:rsidP="00454357">
      <w:pPr>
        <w:rPr>
          <w:lang w:eastAsia="zh-CN"/>
        </w:rPr>
      </w:pPr>
      <w:r w:rsidRPr="000E6A62">
        <w:t xml:space="preserve">There SHALL be only one </w:t>
      </w:r>
      <w:r>
        <w:rPr>
          <w:rFonts w:hint="eastAsia"/>
          <w:lang w:eastAsia="zh-CN"/>
        </w:rPr>
        <w:t>CAB User Preference</w:t>
      </w:r>
      <w:r w:rsidR="00467025">
        <w:rPr>
          <w:rFonts w:hint="eastAsia"/>
          <w:lang w:eastAsia="ko-KR"/>
        </w:rPr>
        <w:t>s</w:t>
      </w:r>
      <w:r>
        <w:rPr>
          <w:rFonts w:hint="eastAsia"/>
          <w:lang w:eastAsia="zh-CN"/>
        </w:rPr>
        <w:t xml:space="preserve"> </w:t>
      </w:r>
      <w:r w:rsidR="00467025">
        <w:rPr>
          <w:rFonts w:hint="eastAsia"/>
          <w:lang w:eastAsia="ko-KR"/>
        </w:rPr>
        <w:t>D</w:t>
      </w:r>
      <w:r w:rsidR="00467025" w:rsidRPr="000E6A62">
        <w:t xml:space="preserve">ocument </w:t>
      </w:r>
      <w:r w:rsidRPr="000E6A62">
        <w:t xml:space="preserve">per XUI. </w:t>
      </w:r>
      <w:r w:rsidRPr="000E6A62">
        <w:rPr>
          <w:lang w:eastAsia="ko-KR"/>
        </w:rPr>
        <w:t xml:space="preserve">The name of the </w:t>
      </w:r>
      <w:r>
        <w:rPr>
          <w:lang w:eastAsia="ko-KR"/>
        </w:rPr>
        <w:t xml:space="preserve">CAB </w:t>
      </w:r>
      <w:r>
        <w:rPr>
          <w:rFonts w:hint="eastAsia"/>
          <w:lang w:eastAsia="zh-CN"/>
        </w:rPr>
        <w:t>U</w:t>
      </w:r>
      <w:r>
        <w:rPr>
          <w:lang w:eastAsia="zh-CN"/>
        </w:rPr>
        <w:t xml:space="preserve">ser </w:t>
      </w:r>
      <w:r>
        <w:rPr>
          <w:rFonts w:hint="eastAsia"/>
          <w:lang w:eastAsia="zh-CN"/>
        </w:rPr>
        <w:t>P</w:t>
      </w:r>
      <w:r>
        <w:rPr>
          <w:lang w:eastAsia="zh-CN"/>
        </w:rPr>
        <w:t>reference</w:t>
      </w:r>
      <w:r w:rsidR="00467025">
        <w:rPr>
          <w:rFonts w:hint="eastAsia"/>
          <w:lang w:eastAsia="ko-KR"/>
        </w:rPr>
        <w:t>s</w:t>
      </w:r>
      <w:r w:rsidRPr="000E6A62">
        <w:rPr>
          <w:lang w:eastAsia="ko-KR"/>
        </w:rPr>
        <w:t xml:space="preserve"> </w:t>
      </w:r>
      <w:r w:rsidR="00467025">
        <w:rPr>
          <w:rFonts w:hint="eastAsia"/>
          <w:lang w:eastAsia="ko-KR"/>
        </w:rPr>
        <w:t>D</w:t>
      </w:r>
      <w:r w:rsidR="00467025" w:rsidRPr="000E6A62">
        <w:rPr>
          <w:lang w:eastAsia="ko-KR"/>
        </w:rPr>
        <w:t xml:space="preserve">ocument </w:t>
      </w:r>
      <w:r w:rsidRPr="000E6A62">
        <w:rPr>
          <w:lang w:eastAsia="ko-KR"/>
        </w:rPr>
        <w:t xml:space="preserve">SHALL </w:t>
      </w:r>
      <w:proofErr w:type="gramStart"/>
      <w:r w:rsidRPr="000E6A62">
        <w:rPr>
          <w:lang w:eastAsia="ko-KR"/>
        </w:rPr>
        <w:t>be</w:t>
      </w:r>
      <w:proofErr w:type="gramEnd"/>
      <w:r w:rsidRPr="000E6A62">
        <w:rPr>
          <w:lang w:eastAsia="ko-KR"/>
        </w:rPr>
        <w:t xml:space="preserve"> </w:t>
      </w:r>
      <w:r w:rsidRPr="000E6A62">
        <w:t>“</w:t>
      </w:r>
      <w:r>
        <w:t>CAB-</w:t>
      </w:r>
      <w:r>
        <w:rPr>
          <w:rFonts w:hint="eastAsia"/>
          <w:lang w:eastAsia="zh-CN"/>
        </w:rPr>
        <w:t>UP</w:t>
      </w:r>
      <w:r w:rsidRPr="000E6A62">
        <w:t>.xml”.</w:t>
      </w:r>
    </w:p>
    <w:p w:rsidR="00941C26" w:rsidRDefault="00941C26" w:rsidP="00941C26">
      <w:pPr>
        <w:pStyle w:val="Heading4"/>
        <w:rPr>
          <w:lang w:val="en-US"/>
        </w:rPr>
      </w:pPr>
      <w:bookmarkStart w:id="2785" w:name="_Toc239579446"/>
      <w:bookmarkStart w:id="2786" w:name="_Toc242586133"/>
      <w:bookmarkStart w:id="2787" w:name="_Toc245635101"/>
      <w:bookmarkStart w:id="2788" w:name="_Toc247081614"/>
      <w:bookmarkStart w:id="2789" w:name="_Toc248740795"/>
      <w:bookmarkStart w:id="2790" w:name="_Toc248805753"/>
      <w:bookmarkStart w:id="2791" w:name="_Toc248806080"/>
      <w:bookmarkStart w:id="2792" w:name="_Toc250989690"/>
      <w:bookmarkStart w:id="2793" w:name="_Toc250989837"/>
      <w:bookmarkStart w:id="2794" w:name="_Toc251338271"/>
      <w:bookmarkStart w:id="2795" w:name="_Toc251586913"/>
      <w:bookmarkStart w:id="2796" w:name="_Toc253491058"/>
      <w:bookmarkStart w:id="2797" w:name="_Toc253499047"/>
      <w:bookmarkStart w:id="2798" w:name="_Toc255329569"/>
      <w:bookmarkStart w:id="2799" w:name="_Toc255329714"/>
      <w:bookmarkStart w:id="2800" w:name="_Toc255419775"/>
      <w:bookmarkStart w:id="2801" w:name="_Toc255420169"/>
      <w:bookmarkStart w:id="2802" w:name="_Toc255827129"/>
      <w:bookmarkStart w:id="2803" w:name="_Toc255828760"/>
      <w:bookmarkStart w:id="2804" w:name="_Toc255829089"/>
      <w:bookmarkStart w:id="2805" w:name="_Toc259781233"/>
      <w:bookmarkStart w:id="2806" w:name="_Toc259781504"/>
      <w:bookmarkStart w:id="2807" w:name="_Toc261795997"/>
      <w:bookmarkStart w:id="2808" w:name="_Toc261796644"/>
      <w:bookmarkStart w:id="2809" w:name="_Toc261797457"/>
      <w:bookmarkStart w:id="2810" w:name="_Toc261797675"/>
      <w:bookmarkStart w:id="2811" w:name="_Toc262336276"/>
      <w:bookmarkStart w:id="2812" w:name="_Toc262804672"/>
      <w:bookmarkStart w:id="2813" w:name="_Toc262804772"/>
      <w:bookmarkStart w:id="2814" w:name="_Toc263764616"/>
      <w:bookmarkStart w:id="2815" w:name="_Toc265074201"/>
      <w:bookmarkStart w:id="2816" w:name="_Toc265074311"/>
      <w:bookmarkStart w:id="2817" w:name="_Toc268862805"/>
      <w:bookmarkStart w:id="2818" w:name="_Toc269457468"/>
      <w:bookmarkStart w:id="2819" w:name="_Toc269729128"/>
      <w:bookmarkStart w:id="2820" w:name="_Toc271039207"/>
      <w:bookmarkStart w:id="2821" w:name="_Toc271039324"/>
      <w:bookmarkStart w:id="2822" w:name="_Toc271485222"/>
      <w:bookmarkStart w:id="2823" w:name="_Toc271623838"/>
      <w:bookmarkStart w:id="2824" w:name="_Toc271626558"/>
      <w:bookmarkStart w:id="2825" w:name="_Toc271705988"/>
      <w:bookmarkStart w:id="2826" w:name="_Toc271706323"/>
      <w:bookmarkStart w:id="2827" w:name="_Toc271738478"/>
      <w:bookmarkStart w:id="2828" w:name="_Toc271740794"/>
      <w:bookmarkStart w:id="2829" w:name="_Toc271872951"/>
      <w:bookmarkStart w:id="2830" w:name="_Toc274578074"/>
      <w:bookmarkStart w:id="2831" w:name="_Toc332804756"/>
      <w:r w:rsidRPr="00223B41">
        <w:rPr>
          <w:lang w:val="en-US"/>
        </w:rPr>
        <w:t>Global Documents</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rsidR="00412D0E" w:rsidRPr="00412D0E" w:rsidRDefault="00412D0E" w:rsidP="00412D0E">
      <w:r>
        <w:t>This Application Usage defines no Global Document.</w:t>
      </w:r>
    </w:p>
    <w:p w:rsidR="00941C26" w:rsidRDefault="00941C26" w:rsidP="00941C26">
      <w:pPr>
        <w:pStyle w:val="Heading4"/>
        <w:rPr>
          <w:lang w:val="en-US"/>
        </w:rPr>
      </w:pPr>
      <w:bookmarkStart w:id="2832" w:name="_Toc239579447"/>
      <w:bookmarkStart w:id="2833" w:name="_Toc242586134"/>
      <w:bookmarkStart w:id="2834" w:name="_Toc245635102"/>
      <w:bookmarkStart w:id="2835" w:name="_Toc247081615"/>
      <w:bookmarkStart w:id="2836" w:name="_Toc248740796"/>
      <w:bookmarkStart w:id="2837" w:name="_Toc248805754"/>
      <w:bookmarkStart w:id="2838" w:name="_Toc248806081"/>
      <w:bookmarkStart w:id="2839" w:name="_Toc250989691"/>
      <w:bookmarkStart w:id="2840" w:name="_Toc250989838"/>
      <w:bookmarkStart w:id="2841" w:name="_Toc251338272"/>
      <w:bookmarkStart w:id="2842" w:name="_Toc251586914"/>
      <w:bookmarkStart w:id="2843" w:name="_Toc253491059"/>
      <w:bookmarkStart w:id="2844" w:name="_Toc253499048"/>
      <w:bookmarkStart w:id="2845" w:name="_Toc255329570"/>
      <w:bookmarkStart w:id="2846" w:name="_Toc255329715"/>
      <w:bookmarkStart w:id="2847" w:name="_Toc255419776"/>
      <w:bookmarkStart w:id="2848" w:name="_Toc255420170"/>
      <w:bookmarkStart w:id="2849" w:name="_Toc255827130"/>
      <w:bookmarkStart w:id="2850" w:name="_Toc255828761"/>
      <w:bookmarkStart w:id="2851" w:name="_Toc255829090"/>
      <w:bookmarkStart w:id="2852" w:name="_Toc259781234"/>
      <w:bookmarkStart w:id="2853" w:name="_Toc259781505"/>
      <w:bookmarkStart w:id="2854" w:name="_Toc261795998"/>
      <w:bookmarkStart w:id="2855" w:name="_Toc261796645"/>
      <w:bookmarkStart w:id="2856" w:name="_Toc261797458"/>
      <w:bookmarkStart w:id="2857" w:name="_Toc261797676"/>
      <w:bookmarkStart w:id="2858" w:name="_Toc262336277"/>
      <w:bookmarkStart w:id="2859" w:name="_Toc262804673"/>
      <w:bookmarkStart w:id="2860" w:name="_Toc262804773"/>
      <w:bookmarkStart w:id="2861" w:name="_Toc263764617"/>
      <w:bookmarkStart w:id="2862" w:name="_Toc265074202"/>
      <w:bookmarkStart w:id="2863" w:name="_Toc265074312"/>
      <w:bookmarkStart w:id="2864" w:name="_Toc268862806"/>
      <w:bookmarkStart w:id="2865" w:name="_Toc269457469"/>
      <w:bookmarkStart w:id="2866" w:name="_Toc269729129"/>
      <w:bookmarkStart w:id="2867" w:name="_Toc271039208"/>
      <w:bookmarkStart w:id="2868" w:name="_Toc271039325"/>
      <w:bookmarkStart w:id="2869" w:name="_Toc271485223"/>
      <w:bookmarkStart w:id="2870" w:name="_Toc271623839"/>
      <w:bookmarkStart w:id="2871" w:name="_Toc271626559"/>
      <w:bookmarkStart w:id="2872" w:name="_Toc271705989"/>
      <w:bookmarkStart w:id="2873" w:name="_Toc271706324"/>
      <w:bookmarkStart w:id="2874" w:name="_Toc271738479"/>
      <w:bookmarkStart w:id="2875" w:name="_Toc271740795"/>
      <w:bookmarkStart w:id="2876" w:name="_Toc271872952"/>
      <w:bookmarkStart w:id="2877" w:name="_Toc274578075"/>
      <w:bookmarkStart w:id="2878" w:name="_Toc332804757"/>
      <w:r w:rsidRPr="00223B41">
        <w:rPr>
          <w:lang w:val="en-US"/>
        </w:rPr>
        <w:t>Resource interdependencies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rsidR="00412D0E" w:rsidRPr="00412D0E" w:rsidRDefault="00412D0E" w:rsidP="00412D0E">
      <w:pPr>
        <w:rPr>
          <w:lang w:val="en-US"/>
        </w:rPr>
      </w:pPr>
      <w:r>
        <w:rPr>
          <w:lang w:val="en-US"/>
        </w:rPr>
        <w:t>This Application Usage defines no resource interdependencies.</w:t>
      </w:r>
    </w:p>
    <w:p w:rsidR="00941C26" w:rsidRDefault="00941C26" w:rsidP="00941C26">
      <w:pPr>
        <w:pStyle w:val="Heading4"/>
        <w:rPr>
          <w:lang w:val="en-US"/>
        </w:rPr>
      </w:pPr>
      <w:bookmarkStart w:id="2879" w:name="_Toc239579448"/>
      <w:bookmarkStart w:id="2880" w:name="_Toc242586135"/>
      <w:bookmarkStart w:id="2881" w:name="_Toc245635103"/>
      <w:bookmarkStart w:id="2882" w:name="_Toc247081616"/>
      <w:bookmarkStart w:id="2883" w:name="_Toc248740797"/>
      <w:bookmarkStart w:id="2884" w:name="_Toc248805755"/>
      <w:bookmarkStart w:id="2885" w:name="_Toc248806082"/>
      <w:bookmarkStart w:id="2886" w:name="_Toc250989692"/>
      <w:bookmarkStart w:id="2887" w:name="_Toc250989839"/>
      <w:bookmarkStart w:id="2888" w:name="_Toc251338273"/>
      <w:bookmarkStart w:id="2889" w:name="_Toc251586915"/>
      <w:bookmarkStart w:id="2890" w:name="_Toc253491060"/>
      <w:bookmarkStart w:id="2891" w:name="_Toc253499049"/>
      <w:bookmarkStart w:id="2892" w:name="_Toc255329571"/>
      <w:bookmarkStart w:id="2893" w:name="_Toc255329716"/>
      <w:bookmarkStart w:id="2894" w:name="_Toc255419777"/>
      <w:bookmarkStart w:id="2895" w:name="_Toc255420171"/>
      <w:bookmarkStart w:id="2896" w:name="_Toc255827131"/>
      <w:bookmarkStart w:id="2897" w:name="_Toc255828762"/>
      <w:bookmarkStart w:id="2898" w:name="_Toc255829091"/>
      <w:bookmarkStart w:id="2899" w:name="_Toc259781235"/>
      <w:bookmarkStart w:id="2900" w:name="_Toc259781506"/>
      <w:bookmarkStart w:id="2901" w:name="_Toc261795999"/>
      <w:bookmarkStart w:id="2902" w:name="_Toc261796646"/>
      <w:bookmarkStart w:id="2903" w:name="_Toc261797459"/>
      <w:bookmarkStart w:id="2904" w:name="_Toc261797677"/>
      <w:bookmarkStart w:id="2905" w:name="_Toc262336278"/>
      <w:bookmarkStart w:id="2906" w:name="_Toc262804674"/>
      <w:bookmarkStart w:id="2907" w:name="_Toc262804774"/>
      <w:bookmarkStart w:id="2908" w:name="_Toc263764618"/>
      <w:bookmarkStart w:id="2909" w:name="_Toc265074203"/>
      <w:bookmarkStart w:id="2910" w:name="_Toc265074313"/>
      <w:bookmarkStart w:id="2911" w:name="_Toc268862807"/>
      <w:bookmarkStart w:id="2912" w:name="_Toc269457470"/>
      <w:bookmarkStart w:id="2913" w:name="_Toc269729130"/>
      <w:bookmarkStart w:id="2914" w:name="_Toc271039209"/>
      <w:bookmarkStart w:id="2915" w:name="_Toc271039326"/>
      <w:bookmarkStart w:id="2916" w:name="_Toc271485224"/>
      <w:bookmarkStart w:id="2917" w:name="_Toc271623840"/>
      <w:bookmarkStart w:id="2918" w:name="_Toc271626560"/>
      <w:bookmarkStart w:id="2919" w:name="_Toc271705990"/>
      <w:bookmarkStart w:id="2920" w:name="_Toc271706325"/>
      <w:bookmarkStart w:id="2921" w:name="_Toc271738480"/>
      <w:bookmarkStart w:id="2922" w:name="_Toc271740796"/>
      <w:bookmarkStart w:id="2923" w:name="_Toc271872953"/>
      <w:bookmarkStart w:id="2924" w:name="_Toc274578076"/>
      <w:bookmarkStart w:id="2925" w:name="_Toc332804758"/>
      <w:r>
        <w:rPr>
          <w:lang w:val="en-US"/>
        </w:rPr>
        <w:t>Access Permission</w:t>
      </w:r>
      <w:r w:rsidRPr="00223B41">
        <w:rPr>
          <w:lang w:val="en-US"/>
        </w:rPr>
        <w:t>s</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rsidR="0017149B" w:rsidRPr="00FF3E3A" w:rsidRDefault="0017149B" w:rsidP="0017149B">
      <w:r>
        <w:t>The Access Permissions for manipulating CAB User Preference</w:t>
      </w:r>
      <w:r w:rsidR="00467025">
        <w:rPr>
          <w:rFonts w:hint="eastAsia"/>
          <w:lang w:eastAsia="ko-KR"/>
        </w:rPr>
        <w:t>s</w:t>
      </w:r>
      <w:r>
        <w:t xml:space="preserve"> </w:t>
      </w:r>
      <w:r w:rsidR="00467025">
        <w:rPr>
          <w:rFonts w:hint="eastAsia"/>
          <w:lang w:eastAsia="ko-KR"/>
        </w:rPr>
        <w:t>D</w:t>
      </w:r>
      <w:r w:rsidR="00467025">
        <w:t>ocuments</w:t>
      </w:r>
      <w:r>
        <w:t xml:space="preserve">, i.e. create, delete, retrieve and modify, SHALL conform to </w:t>
      </w:r>
      <w:r w:rsidR="005B74F3">
        <w:t>[XDM</w:t>
      </w:r>
      <w:r w:rsidR="00695520">
        <w:t xml:space="preserve"> </w:t>
      </w:r>
      <w:r w:rsidRPr="00FF3E3A">
        <w:t xml:space="preserve">Core] </w:t>
      </w:r>
      <w:r>
        <w:t>sub-clause 5.6 “</w:t>
      </w:r>
      <w:r w:rsidRPr="00AF7F00">
        <w:rPr>
          <w:i/>
        </w:rPr>
        <w:t>Access Permissions Document</w:t>
      </w:r>
      <w:r>
        <w:t>”</w:t>
      </w:r>
    </w:p>
    <w:p w:rsidR="0017149B" w:rsidRDefault="0017149B" w:rsidP="0017149B">
      <w:r>
        <w:t>If t</w:t>
      </w:r>
      <w:r w:rsidRPr="00FF3E3A">
        <w:t xml:space="preserve">he Access Permissions document </w:t>
      </w:r>
      <w:r>
        <w:t xml:space="preserve">is used, it </w:t>
      </w:r>
      <w:r w:rsidRPr="00FF3E3A">
        <w:t xml:space="preserve">SHALL conform to </w:t>
      </w:r>
      <w:r w:rsidR="005B74F3">
        <w:t>[XDM</w:t>
      </w:r>
      <w:r w:rsidR="00695520">
        <w:t xml:space="preserve"> </w:t>
      </w:r>
      <w:r w:rsidRPr="00FF3E3A">
        <w:t xml:space="preserve">Core] </w:t>
      </w:r>
      <w:r w:rsidR="00B968BD">
        <w:t xml:space="preserve">sub-clause </w:t>
      </w:r>
      <w:r w:rsidR="00AF7F00">
        <w:t xml:space="preserve">5.6 </w:t>
      </w:r>
      <w:r w:rsidRPr="00FF3E3A">
        <w:t>“</w:t>
      </w:r>
      <w:r w:rsidRPr="00FF3E3A">
        <w:rPr>
          <w:i/>
          <w:iCs/>
        </w:rPr>
        <w:t>Access Permissions Document</w:t>
      </w:r>
      <w:r w:rsidRPr="00FF3E3A">
        <w:t xml:space="preserve">” with the following </w:t>
      </w:r>
      <w:r>
        <w:t>restrictions</w:t>
      </w:r>
      <w:r w:rsidRPr="00FF3E3A">
        <w:t>:</w:t>
      </w:r>
    </w:p>
    <w:p w:rsidR="0017149B" w:rsidRDefault="0017149B" w:rsidP="000F33FA">
      <w:pPr>
        <w:numPr>
          <w:ilvl w:val="0"/>
          <w:numId w:val="30"/>
        </w:numPr>
        <w:spacing w:before="60" w:after="120"/>
      </w:pPr>
      <w:r>
        <w:t>The &lt;document-rule&gt; element SHALL include a “path” attribute specifying the CAB User Preference</w:t>
      </w:r>
      <w:r w:rsidR="00467025">
        <w:rPr>
          <w:rFonts w:hint="eastAsia"/>
          <w:lang w:eastAsia="ko-KR"/>
        </w:rPr>
        <w:t>s</w:t>
      </w:r>
      <w:r>
        <w:t xml:space="preserve"> Document Selector for which the rule applies</w:t>
      </w:r>
    </w:p>
    <w:p w:rsidR="0017149B" w:rsidRPr="0017149B" w:rsidRDefault="0017149B" w:rsidP="0017149B">
      <w:pPr>
        <w:numPr>
          <w:ilvl w:val="0"/>
          <w:numId w:val="30"/>
        </w:numPr>
        <w:spacing w:before="60" w:after="120"/>
      </w:pPr>
      <w:r>
        <w:t>The &lt;actions&gt; child element of &lt;rule&gt; element SHALL only include the &lt;allow-any-operation-own-data&gt; element or/and the &lt;allow-retrieve&gt; element and/or the &lt;allow-modify&gt; element.</w:t>
      </w:r>
    </w:p>
    <w:p w:rsidR="00941C26" w:rsidRDefault="00941C26" w:rsidP="00941C26">
      <w:pPr>
        <w:pStyle w:val="Heading4"/>
        <w:rPr>
          <w:lang w:val="en-US"/>
        </w:rPr>
      </w:pPr>
      <w:bookmarkStart w:id="2926" w:name="_Toc239579449"/>
      <w:bookmarkStart w:id="2927" w:name="_Toc242586136"/>
      <w:bookmarkStart w:id="2928" w:name="_Toc245635104"/>
      <w:bookmarkStart w:id="2929" w:name="_Toc247081617"/>
      <w:bookmarkStart w:id="2930" w:name="_Toc248740798"/>
      <w:bookmarkStart w:id="2931" w:name="_Toc248805756"/>
      <w:bookmarkStart w:id="2932" w:name="_Toc248806083"/>
      <w:bookmarkStart w:id="2933" w:name="_Toc250989693"/>
      <w:bookmarkStart w:id="2934" w:name="_Toc250989840"/>
      <w:bookmarkStart w:id="2935" w:name="_Toc251338274"/>
      <w:bookmarkStart w:id="2936" w:name="_Toc251586916"/>
      <w:bookmarkStart w:id="2937" w:name="_Toc253491061"/>
      <w:bookmarkStart w:id="2938" w:name="_Toc253499050"/>
      <w:bookmarkStart w:id="2939" w:name="_Toc255329572"/>
      <w:bookmarkStart w:id="2940" w:name="_Toc255329717"/>
      <w:bookmarkStart w:id="2941" w:name="_Toc255419778"/>
      <w:bookmarkStart w:id="2942" w:name="_Toc255420172"/>
      <w:bookmarkStart w:id="2943" w:name="_Toc255827132"/>
      <w:bookmarkStart w:id="2944" w:name="_Toc255828763"/>
      <w:bookmarkStart w:id="2945" w:name="_Toc255829092"/>
      <w:bookmarkStart w:id="2946" w:name="_Toc259781236"/>
      <w:bookmarkStart w:id="2947" w:name="_Toc259781507"/>
      <w:bookmarkStart w:id="2948" w:name="_Toc261796000"/>
      <w:bookmarkStart w:id="2949" w:name="_Toc261796647"/>
      <w:bookmarkStart w:id="2950" w:name="_Toc261797460"/>
      <w:bookmarkStart w:id="2951" w:name="_Toc261797678"/>
      <w:bookmarkStart w:id="2952" w:name="_Toc262336279"/>
      <w:bookmarkStart w:id="2953" w:name="_Toc262804675"/>
      <w:bookmarkStart w:id="2954" w:name="_Toc262804775"/>
      <w:bookmarkStart w:id="2955" w:name="_Toc263764619"/>
      <w:bookmarkStart w:id="2956" w:name="_Toc265074204"/>
      <w:bookmarkStart w:id="2957" w:name="_Toc265074314"/>
      <w:bookmarkStart w:id="2958" w:name="_Toc268862808"/>
      <w:bookmarkStart w:id="2959" w:name="_Toc269457471"/>
      <w:bookmarkStart w:id="2960" w:name="_Toc269729131"/>
      <w:bookmarkStart w:id="2961" w:name="_Toc271039210"/>
      <w:bookmarkStart w:id="2962" w:name="_Toc271039327"/>
      <w:bookmarkStart w:id="2963" w:name="_Toc271485225"/>
      <w:bookmarkStart w:id="2964" w:name="_Toc271623841"/>
      <w:bookmarkStart w:id="2965" w:name="_Toc271626561"/>
      <w:bookmarkStart w:id="2966" w:name="_Toc271705991"/>
      <w:bookmarkStart w:id="2967" w:name="_Toc271706326"/>
      <w:bookmarkStart w:id="2968" w:name="_Toc271738481"/>
      <w:bookmarkStart w:id="2969" w:name="_Toc271740797"/>
      <w:bookmarkStart w:id="2970" w:name="_Toc271872954"/>
      <w:bookmarkStart w:id="2971" w:name="_Toc274578077"/>
      <w:bookmarkStart w:id="2972" w:name="_Toc332804759"/>
      <w:r w:rsidRPr="00223B41">
        <w:rPr>
          <w:lang w:val="en-US"/>
        </w:rPr>
        <w:t>Search Capabilities</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rsidR="004730F5" w:rsidRDefault="00833853" w:rsidP="004730F5">
      <w:pPr>
        <w:rPr>
          <w:lang w:val="en-US" w:eastAsia="ko-KR"/>
        </w:rPr>
      </w:pPr>
      <w:r>
        <w:rPr>
          <w:rFonts w:hint="eastAsia"/>
          <w:lang w:val="en-US" w:eastAsia="ko-KR"/>
        </w:rPr>
        <w:t>Not applicable</w:t>
      </w:r>
      <w:r>
        <w:rPr>
          <w:lang w:val="en-US" w:eastAsia="ko-KR"/>
        </w:rPr>
        <w:t>.</w:t>
      </w:r>
    </w:p>
    <w:p w:rsidR="004730F5" w:rsidRDefault="004730F5" w:rsidP="004730F5">
      <w:pPr>
        <w:pStyle w:val="Heading4"/>
        <w:rPr>
          <w:lang w:val="en-US"/>
        </w:rPr>
      </w:pPr>
      <w:bookmarkStart w:id="2973" w:name="_Toc263764620"/>
      <w:bookmarkStart w:id="2974" w:name="_Toc265074205"/>
      <w:bookmarkStart w:id="2975" w:name="_Toc265074315"/>
      <w:bookmarkStart w:id="2976" w:name="_Toc268862809"/>
      <w:bookmarkStart w:id="2977" w:name="_Toc269457472"/>
      <w:bookmarkStart w:id="2978" w:name="_Toc269729132"/>
      <w:bookmarkStart w:id="2979" w:name="_Toc271039211"/>
      <w:bookmarkStart w:id="2980" w:name="_Toc271039328"/>
      <w:bookmarkStart w:id="2981" w:name="_Toc271485226"/>
      <w:bookmarkStart w:id="2982" w:name="_Toc271623842"/>
      <w:bookmarkStart w:id="2983" w:name="_Toc271626562"/>
      <w:bookmarkStart w:id="2984" w:name="_Toc271705992"/>
      <w:bookmarkStart w:id="2985" w:name="_Toc271706327"/>
      <w:bookmarkStart w:id="2986" w:name="_Toc271738482"/>
      <w:bookmarkStart w:id="2987" w:name="_Toc271740798"/>
      <w:bookmarkStart w:id="2988" w:name="_Toc271872955"/>
      <w:bookmarkStart w:id="2989" w:name="_Toc274578078"/>
      <w:bookmarkStart w:id="2990" w:name="_Toc332804760"/>
      <w:r>
        <w:rPr>
          <w:lang w:val="en-US"/>
        </w:rPr>
        <w:t>XDM Preferences Document</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rsidR="004730F5" w:rsidRDefault="004730F5" w:rsidP="004730F5">
      <w:pPr>
        <w:rPr>
          <w:lang w:val="en-US"/>
        </w:rPr>
      </w:pPr>
      <w:r>
        <w:rPr>
          <w:lang w:val="en-US"/>
        </w:rPr>
        <w:t>Not applicable.</w:t>
      </w:r>
    </w:p>
    <w:p w:rsidR="004730F5" w:rsidRDefault="004730F5" w:rsidP="004730F5">
      <w:pPr>
        <w:pStyle w:val="Heading4"/>
        <w:rPr>
          <w:lang w:val="en-US"/>
        </w:rPr>
      </w:pPr>
      <w:bookmarkStart w:id="2991" w:name="_Toc263764621"/>
      <w:bookmarkStart w:id="2992" w:name="_Toc265074206"/>
      <w:bookmarkStart w:id="2993" w:name="_Toc265074316"/>
      <w:bookmarkStart w:id="2994" w:name="_Toc268862810"/>
      <w:bookmarkStart w:id="2995" w:name="_Toc269457473"/>
      <w:bookmarkStart w:id="2996" w:name="_Toc269729133"/>
      <w:bookmarkStart w:id="2997" w:name="_Toc271039212"/>
      <w:bookmarkStart w:id="2998" w:name="_Toc271039329"/>
      <w:bookmarkStart w:id="2999" w:name="_Toc271485227"/>
      <w:bookmarkStart w:id="3000" w:name="_Toc271623843"/>
      <w:bookmarkStart w:id="3001" w:name="_Toc271626563"/>
      <w:bookmarkStart w:id="3002" w:name="_Toc271705993"/>
      <w:bookmarkStart w:id="3003" w:name="_Toc271706328"/>
      <w:bookmarkStart w:id="3004" w:name="_Toc271738483"/>
      <w:bookmarkStart w:id="3005" w:name="_Toc271740799"/>
      <w:bookmarkStart w:id="3006" w:name="_Toc271872956"/>
      <w:bookmarkStart w:id="3007" w:name="_Toc274578079"/>
      <w:bookmarkStart w:id="3008" w:name="_Toc332804761"/>
      <w:r>
        <w:rPr>
          <w:lang w:val="en-US"/>
        </w:rPr>
        <w:t>History Information Documents</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rsidR="004730F5" w:rsidRDefault="004730F5" w:rsidP="004730F5">
      <w:pPr>
        <w:rPr>
          <w:lang w:val="en-US"/>
        </w:rPr>
      </w:pPr>
      <w:r>
        <w:rPr>
          <w:lang w:val="en-US"/>
        </w:rPr>
        <w:t>Not applicable.</w:t>
      </w:r>
    </w:p>
    <w:p w:rsidR="004730F5" w:rsidRDefault="004730F5" w:rsidP="004730F5">
      <w:pPr>
        <w:pStyle w:val="Heading4"/>
        <w:rPr>
          <w:lang w:val="en-US"/>
        </w:rPr>
      </w:pPr>
      <w:bookmarkStart w:id="3009" w:name="_Toc263764622"/>
      <w:bookmarkStart w:id="3010" w:name="_Toc265074207"/>
      <w:bookmarkStart w:id="3011" w:name="_Toc265074317"/>
      <w:bookmarkStart w:id="3012" w:name="_Toc268862811"/>
      <w:bookmarkStart w:id="3013" w:name="_Toc269457474"/>
      <w:bookmarkStart w:id="3014" w:name="_Toc269729134"/>
      <w:bookmarkStart w:id="3015" w:name="_Toc271039213"/>
      <w:bookmarkStart w:id="3016" w:name="_Toc271039330"/>
      <w:bookmarkStart w:id="3017" w:name="_Toc271485228"/>
      <w:bookmarkStart w:id="3018" w:name="_Toc271623844"/>
      <w:bookmarkStart w:id="3019" w:name="_Toc271626564"/>
      <w:bookmarkStart w:id="3020" w:name="_Toc271705994"/>
      <w:bookmarkStart w:id="3021" w:name="_Toc271706329"/>
      <w:bookmarkStart w:id="3022" w:name="_Toc271738484"/>
      <w:bookmarkStart w:id="3023" w:name="_Toc271740800"/>
      <w:bookmarkStart w:id="3024" w:name="_Toc271872957"/>
      <w:bookmarkStart w:id="3025" w:name="_Toc274578080"/>
      <w:bookmarkStart w:id="3026" w:name="_Toc332804762"/>
      <w:r>
        <w:rPr>
          <w:lang w:val="en-US"/>
        </w:rPr>
        <w:t>Forwarding</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rsidR="004730F5" w:rsidRDefault="004730F5" w:rsidP="004730F5">
      <w:pPr>
        <w:rPr>
          <w:lang w:val="en-US"/>
        </w:rPr>
      </w:pPr>
      <w:r>
        <w:rPr>
          <w:lang w:val="en-US"/>
        </w:rPr>
        <w:t>Not applicable.</w:t>
      </w:r>
    </w:p>
    <w:p w:rsidR="004730F5" w:rsidRDefault="004730F5" w:rsidP="004730F5">
      <w:pPr>
        <w:pStyle w:val="Heading4"/>
        <w:rPr>
          <w:lang w:val="en-US"/>
        </w:rPr>
      </w:pPr>
      <w:bookmarkStart w:id="3027" w:name="_Toc263764623"/>
      <w:bookmarkStart w:id="3028" w:name="_Toc265074208"/>
      <w:bookmarkStart w:id="3029" w:name="_Toc265074318"/>
      <w:bookmarkStart w:id="3030" w:name="_Toc268862812"/>
      <w:bookmarkStart w:id="3031" w:name="_Toc269457475"/>
      <w:bookmarkStart w:id="3032" w:name="_Toc269729135"/>
      <w:bookmarkStart w:id="3033" w:name="_Toc271039214"/>
      <w:bookmarkStart w:id="3034" w:name="_Toc271039331"/>
      <w:bookmarkStart w:id="3035" w:name="_Toc271485229"/>
      <w:bookmarkStart w:id="3036" w:name="_Toc271623845"/>
      <w:bookmarkStart w:id="3037" w:name="_Toc271626565"/>
      <w:bookmarkStart w:id="3038" w:name="_Toc271705995"/>
      <w:bookmarkStart w:id="3039" w:name="_Toc271706330"/>
      <w:bookmarkStart w:id="3040" w:name="_Toc271738485"/>
      <w:bookmarkStart w:id="3041" w:name="_Toc271740801"/>
      <w:bookmarkStart w:id="3042" w:name="_Toc271872958"/>
      <w:bookmarkStart w:id="3043" w:name="_Toc274578081"/>
      <w:bookmarkStart w:id="3044" w:name="_Toc332804763"/>
      <w:r>
        <w:rPr>
          <w:lang w:val="en-US"/>
        </w:rPr>
        <w:t>Restore</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rsidR="0034515F" w:rsidRDefault="004730F5" w:rsidP="000D2D3A">
      <w:pPr>
        <w:spacing w:after="120"/>
        <w:rPr>
          <w:lang w:val="en-US"/>
        </w:rPr>
      </w:pPr>
      <w:r>
        <w:rPr>
          <w:lang w:val="en-US"/>
        </w:rPr>
        <w:t>Not applicable.</w:t>
      </w:r>
    </w:p>
    <w:p w:rsidR="004730F5" w:rsidRPr="00155445" w:rsidRDefault="0034515F" w:rsidP="004730F5">
      <w:pPr>
        <w:pStyle w:val="Heading2"/>
        <w:rPr>
          <w:lang w:val="en-US"/>
        </w:rPr>
      </w:pPr>
      <w:bookmarkStart w:id="3045" w:name="_Toc271623846"/>
      <w:bookmarkStart w:id="3046" w:name="_Toc271626566"/>
      <w:bookmarkStart w:id="3047" w:name="_Toc271705996"/>
      <w:bookmarkStart w:id="3048" w:name="_Toc271706331"/>
      <w:bookmarkStart w:id="3049" w:name="_Toc271738486"/>
      <w:bookmarkStart w:id="3050" w:name="_Toc271740802"/>
      <w:bookmarkStart w:id="3051" w:name="_Toc271872959"/>
      <w:bookmarkStart w:id="3052" w:name="_Toc274578082"/>
      <w:bookmarkStart w:id="3053" w:name="_Toc332804764"/>
      <w:r>
        <w:t>CAB Feature Handler</w:t>
      </w:r>
      <w:bookmarkEnd w:id="3045"/>
      <w:bookmarkEnd w:id="3046"/>
      <w:bookmarkEnd w:id="3047"/>
      <w:bookmarkEnd w:id="3048"/>
      <w:bookmarkEnd w:id="3049"/>
      <w:bookmarkEnd w:id="3050"/>
      <w:bookmarkEnd w:id="3051"/>
      <w:bookmarkEnd w:id="3052"/>
      <w:bookmarkEnd w:id="3053"/>
    </w:p>
    <w:p w:rsidR="00676275" w:rsidRDefault="00676275" w:rsidP="00676275">
      <w:pPr>
        <w:pStyle w:val="Heading3"/>
      </w:pPr>
      <w:bookmarkStart w:id="3054" w:name="_Toc236296375"/>
      <w:bookmarkStart w:id="3055" w:name="_Toc242586137"/>
      <w:bookmarkStart w:id="3056" w:name="_Toc245634233"/>
      <w:bookmarkStart w:id="3057" w:name="_Toc245635105"/>
      <w:bookmarkStart w:id="3058" w:name="_Toc247081618"/>
      <w:bookmarkStart w:id="3059" w:name="_Toc248740799"/>
      <w:bookmarkStart w:id="3060" w:name="_Toc248805757"/>
      <w:bookmarkStart w:id="3061" w:name="_Toc248806084"/>
      <w:bookmarkStart w:id="3062" w:name="_Toc250989694"/>
      <w:bookmarkStart w:id="3063" w:name="_Toc250989841"/>
      <w:bookmarkStart w:id="3064" w:name="_Toc251338275"/>
      <w:bookmarkStart w:id="3065" w:name="_Toc251586917"/>
      <w:bookmarkStart w:id="3066" w:name="_Toc253491062"/>
      <w:bookmarkStart w:id="3067" w:name="_Toc253499051"/>
      <w:bookmarkStart w:id="3068" w:name="_Toc255329573"/>
      <w:bookmarkStart w:id="3069" w:name="_Toc255329718"/>
      <w:bookmarkStart w:id="3070" w:name="_Toc255419779"/>
      <w:bookmarkStart w:id="3071" w:name="_Toc255420173"/>
      <w:bookmarkStart w:id="3072" w:name="_Toc255827133"/>
      <w:bookmarkStart w:id="3073" w:name="_Toc255828764"/>
      <w:bookmarkStart w:id="3074" w:name="_Toc255829093"/>
      <w:bookmarkStart w:id="3075" w:name="_Toc259781237"/>
      <w:bookmarkStart w:id="3076" w:name="_Toc259781508"/>
      <w:bookmarkStart w:id="3077" w:name="_Toc261796001"/>
      <w:bookmarkStart w:id="3078" w:name="_Toc261796648"/>
      <w:bookmarkStart w:id="3079" w:name="_Toc261797461"/>
      <w:bookmarkStart w:id="3080" w:name="_Toc261797679"/>
      <w:bookmarkStart w:id="3081" w:name="_Toc262336280"/>
      <w:bookmarkStart w:id="3082" w:name="_Toc262804676"/>
      <w:bookmarkStart w:id="3083" w:name="_Toc262804776"/>
      <w:bookmarkStart w:id="3084" w:name="_Toc263764624"/>
      <w:bookmarkStart w:id="3085" w:name="_Toc265074209"/>
      <w:bookmarkStart w:id="3086" w:name="_Toc265074319"/>
      <w:bookmarkStart w:id="3087" w:name="_Toc268862813"/>
      <w:bookmarkStart w:id="3088" w:name="_Toc269457476"/>
      <w:bookmarkStart w:id="3089" w:name="_Toc269729136"/>
      <w:bookmarkStart w:id="3090" w:name="_Toc271039215"/>
      <w:bookmarkStart w:id="3091" w:name="_Toc271039332"/>
      <w:bookmarkStart w:id="3092" w:name="_Toc271485230"/>
      <w:bookmarkStart w:id="3093" w:name="_Toc271623847"/>
      <w:bookmarkStart w:id="3094" w:name="_Toc271626567"/>
      <w:bookmarkStart w:id="3095" w:name="_Toc271705997"/>
      <w:bookmarkStart w:id="3096" w:name="_Toc271706332"/>
      <w:bookmarkStart w:id="3097" w:name="_Toc271738487"/>
      <w:bookmarkStart w:id="3098" w:name="_Toc271740803"/>
      <w:bookmarkStart w:id="3099" w:name="_Toc271872960"/>
      <w:bookmarkStart w:id="3100" w:name="_Toc274578083"/>
      <w:bookmarkStart w:id="3101" w:name="_Toc332804765"/>
      <w:r>
        <w:t>CAB Feature Handler Application Usage</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rsidR="00676275" w:rsidRDefault="00676275" w:rsidP="00676275">
      <w:pPr>
        <w:rPr>
          <w:lang w:val="en-US"/>
        </w:rPr>
      </w:pPr>
      <w:r>
        <w:rPr>
          <w:lang w:val="en-US"/>
        </w:rPr>
        <w:t>This section defines the Application Usage for storing data for CAB User’s feature requests and their response status for the following CAB service features:</w:t>
      </w:r>
    </w:p>
    <w:p w:rsidR="00676275" w:rsidRDefault="00676275" w:rsidP="00676275">
      <w:pPr>
        <w:numPr>
          <w:ilvl w:val="0"/>
          <w:numId w:val="9"/>
        </w:numPr>
        <w:spacing w:after="0"/>
        <w:rPr>
          <w:lang w:val="en-US"/>
        </w:rPr>
      </w:pPr>
      <w:r>
        <w:rPr>
          <w:lang w:val="en-US"/>
        </w:rPr>
        <w:t>Contact Share</w:t>
      </w:r>
    </w:p>
    <w:p w:rsidR="00676275" w:rsidRDefault="00676275" w:rsidP="006858BF">
      <w:pPr>
        <w:numPr>
          <w:ilvl w:val="0"/>
          <w:numId w:val="9"/>
        </w:numPr>
        <w:spacing w:after="0"/>
        <w:rPr>
          <w:lang w:val="en-US"/>
        </w:rPr>
      </w:pPr>
      <w:r>
        <w:rPr>
          <w:lang w:val="en-US"/>
        </w:rPr>
        <w:t xml:space="preserve">Scheduled </w:t>
      </w:r>
      <w:r w:rsidR="005768E6">
        <w:rPr>
          <w:lang w:val="en-US"/>
        </w:rPr>
        <w:t xml:space="preserve">import from </w:t>
      </w:r>
      <w:r>
        <w:rPr>
          <w:lang w:val="en-US"/>
        </w:rPr>
        <w:t xml:space="preserve"> </w:t>
      </w:r>
      <w:r w:rsidR="00AF5F34">
        <w:rPr>
          <w:lang w:val="en-US"/>
        </w:rPr>
        <w:t>n</w:t>
      </w:r>
      <w:r w:rsidR="00C07B05">
        <w:rPr>
          <w:lang w:val="en-US"/>
        </w:rPr>
        <w:t>on-CAB</w:t>
      </w:r>
      <w:r>
        <w:rPr>
          <w:lang w:val="en-US"/>
        </w:rPr>
        <w:t xml:space="preserve"> address book system(s)</w:t>
      </w:r>
    </w:p>
    <w:p w:rsidR="00762350" w:rsidRDefault="00762350" w:rsidP="00762350">
      <w:pPr>
        <w:numPr>
          <w:ilvl w:val="0"/>
          <w:numId w:val="9"/>
        </w:numPr>
        <w:spacing w:after="0"/>
        <w:rPr>
          <w:lang w:val="en-US"/>
        </w:rPr>
      </w:pPr>
      <w:r>
        <w:rPr>
          <w:lang w:val="en-US"/>
        </w:rPr>
        <w:t>Import of External Profile from 3</w:t>
      </w:r>
      <w:r w:rsidRPr="00107817">
        <w:rPr>
          <w:vertAlign w:val="superscript"/>
          <w:lang w:val="en-US"/>
        </w:rPr>
        <w:t>rd</w:t>
      </w:r>
      <w:r>
        <w:rPr>
          <w:lang w:val="en-US"/>
        </w:rPr>
        <w:t xml:space="preserve"> party systems</w:t>
      </w:r>
    </w:p>
    <w:p w:rsidR="00762350" w:rsidRDefault="00762350" w:rsidP="00762350">
      <w:pPr>
        <w:numPr>
          <w:ilvl w:val="0"/>
          <w:numId w:val="9"/>
        </w:numPr>
        <w:spacing w:after="0"/>
        <w:rPr>
          <w:lang w:val="en-US"/>
        </w:rPr>
      </w:pPr>
      <w:r>
        <w:rPr>
          <w:lang w:val="en-US"/>
        </w:rPr>
        <w:t>Export of PCC information to 3</w:t>
      </w:r>
      <w:r w:rsidRPr="00107817">
        <w:rPr>
          <w:vertAlign w:val="superscript"/>
          <w:lang w:val="en-US"/>
        </w:rPr>
        <w:t>rd</w:t>
      </w:r>
      <w:r>
        <w:rPr>
          <w:lang w:val="en-US"/>
        </w:rPr>
        <w:t xml:space="preserve"> party systems</w:t>
      </w:r>
    </w:p>
    <w:p w:rsidR="00762350" w:rsidRDefault="00762350" w:rsidP="00762350">
      <w:pPr>
        <w:numPr>
          <w:ilvl w:val="0"/>
          <w:numId w:val="9"/>
        </w:numPr>
        <w:spacing w:after="0"/>
        <w:rPr>
          <w:lang w:val="en-US"/>
        </w:rPr>
      </w:pPr>
      <w:r>
        <w:rPr>
          <w:lang w:val="en-US"/>
        </w:rPr>
        <w:lastRenderedPageBreak/>
        <w:t>Subscription to External Profile from 3</w:t>
      </w:r>
      <w:r w:rsidRPr="00107817">
        <w:rPr>
          <w:vertAlign w:val="superscript"/>
          <w:lang w:val="en-US"/>
        </w:rPr>
        <w:t>rd</w:t>
      </w:r>
      <w:r>
        <w:rPr>
          <w:lang w:val="en-US"/>
        </w:rPr>
        <w:t xml:space="preserve"> party systems</w:t>
      </w:r>
    </w:p>
    <w:p w:rsidR="0082150A" w:rsidRDefault="0082150A" w:rsidP="0082150A">
      <w:pPr>
        <w:numPr>
          <w:ilvl w:val="0"/>
          <w:numId w:val="9"/>
        </w:numPr>
        <w:spacing w:after="0"/>
        <w:rPr>
          <w:lang w:val="en-US"/>
        </w:rPr>
      </w:pPr>
      <w:r>
        <w:rPr>
          <w:lang w:val="en-US"/>
        </w:rPr>
        <w:t>Subscription invitations</w:t>
      </w:r>
    </w:p>
    <w:p w:rsidR="0082150A" w:rsidRPr="00762350" w:rsidRDefault="0082150A" w:rsidP="0082150A">
      <w:pPr>
        <w:numPr>
          <w:ilvl w:val="0"/>
          <w:numId w:val="9"/>
        </w:numPr>
        <w:spacing w:after="0"/>
        <w:rPr>
          <w:lang w:val="en-US"/>
        </w:rPr>
      </w:pPr>
      <w:r>
        <w:rPr>
          <w:lang w:val="en-US"/>
        </w:rPr>
        <w:t>Contact suggestions</w:t>
      </w:r>
    </w:p>
    <w:p w:rsidR="00676275" w:rsidRDefault="00676275" w:rsidP="00676275">
      <w:pPr>
        <w:pStyle w:val="Heading4"/>
      </w:pPr>
      <w:bookmarkStart w:id="3102" w:name="_Toc330288066"/>
      <w:bookmarkStart w:id="3103" w:name="_Toc236296376"/>
      <w:bookmarkStart w:id="3104" w:name="_Toc242586138"/>
      <w:bookmarkStart w:id="3105" w:name="_Toc245635106"/>
      <w:bookmarkStart w:id="3106" w:name="_Toc247081619"/>
      <w:bookmarkStart w:id="3107" w:name="_Toc248740800"/>
      <w:bookmarkStart w:id="3108" w:name="_Toc248805758"/>
      <w:bookmarkStart w:id="3109" w:name="_Toc248806085"/>
      <w:bookmarkStart w:id="3110" w:name="_Toc250989695"/>
      <w:bookmarkStart w:id="3111" w:name="_Toc250989842"/>
      <w:bookmarkStart w:id="3112" w:name="_Toc251338276"/>
      <w:bookmarkStart w:id="3113" w:name="_Toc251586918"/>
      <w:bookmarkStart w:id="3114" w:name="_Toc253491063"/>
      <w:bookmarkStart w:id="3115" w:name="_Toc253499052"/>
      <w:bookmarkStart w:id="3116" w:name="_Toc255329574"/>
      <w:bookmarkStart w:id="3117" w:name="_Toc255329719"/>
      <w:bookmarkStart w:id="3118" w:name="_Toc255419780"/>
      <w:bookmarkStart w:id="3119" w:name="_Toc255420174"/>
      <w:bookmarkStart w:id="3120" w:name="_Toc255827134"/>
      <w:bookmarkStart w:id="3121" w:name="_Toc255828765"/>
      <w:bookmarkStart w:id="3122" w:name="_Toc255829094"/>
      <w:bookmarkStart w:id="3123" w:name="_Toc259781238"/>
      <w:bookmarkStart w:id="3124" w:name="_Toc259781509"/>
      <w:bookmarkStart w:id="3125" w:name="_Toc261796002"/>
      <w:bookmarkStart w:id="3126" w:name="_Toc261796649"/>
      <w:bookmarkStart w:id="3127" w:name="_Toc261797462"/>
      <w:bookmarkStart w:id="3128" w:name="_Toc261797680"/>
      <w:bookmarkStart w:id="3129" w:name="_Toc262336281"/>
      <w:bookmarkStart w:id="3130" w:name="_Toc262804677"/>
      <w:bookmarkStart w:id="3131" w:name="_Toc262804777"/>
      <w:bookmarkStart w:id="3132" w:name="_Toc263764625"/>
      <w:bookmarkStart w:id="3133" w:name="_Toc265074210"/>
      <w:bookmarkStart w:id="3134" w:name="_Toc265074320"/>
      <w:bookmarkStart w:id="3135" w:name="_Toc268862814"/>
      <w:bookmarkStart w:id="3136" w:name="_Toc269457477"/>
      <w:bookmarkStart w:id="3137" w:name="_Toc269729137"/>
      <w:bookmarkStart w:id="3138" w:name="_Toc271039216"/>
      <w:bookmarkStart w:id="3139" w:name="_Toc271039333"/>
      <w:bookmarkStart w:id="3140" w:name="_Toc271485231"/>
      <w:bookmarkStart w:id="3141" w:name="_Toc271623848"/>
      <w:bookmarkStart w:id="3142" w:name="_Toc271626568"/>
      <w:bookmarkStart w:id="3143" w:name="_Toc271705998"/>
      <w:bookmarkStart w:id="3144" w:name="_Toc271706333"/>
      <w:bookmarkStart w:id="3145" w:name="_Toc271738488"/>
      <w:bookmarkStart w:id="3146" w:name="_Toc271740804"/>
      <w:bookmarkStart w:id="3147" w:name="_Toc271872961"/>
      <w:bookmarkStart w:id="3148" w:name="_Toc274578084"/>
      <w:bookmarkStart w:id="3149" w:name="_Toc332804766"/>
      <w:bookmarkEnd w:id="3102"/>
      <w:r w:rsidRPr="00223B41">
        <w:t>Structure</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rsidR="00676275" w:rsidRDefault="00676275" w:rsidP="00676275">
      <w:pPr>
        <w:rPr>
          <w:lang w:val="en-US"/>
        </w:rPr>
      </w:pPr>
      <w:r>
        <w:rPr>
          <w:lang w:val="en-US"/>
        </w:rPr>
        <w:t xml:space="preserve">The CAB Feature Handler document SHALL conform to the structure of the “feature handler” document described in this </w:t>
      </w:r>
      <w:r w:rsidR="005D0063">
        <w:rPr>
          <w:lang w:val="en-US"/>
        </w:rPr>
        <w:t>sub-clause</w:t>
      </w:r>
      <w:r>
        <w:rPr>
          <w:lang w:val="en-US"/>
        </w:rPr>
        <w:t xml:space="preserve">. The schema definition is provided in </w:t>
      </w:r>
      <w:r w:rsidR="00B968BD">
        <w:t xml:space="preserve">sub-clause </w:t>
      </w:r>
      <w:hyperlink w:anchor="_XML_Schema_2" w:history="1">
        <w:r w:rsidRPr="00D52DDD">
          <w:rPr>
            <w:rStyle w:val="Hyperlink"/>
            <w:lang w:val="en-US"/>
          </w:rPr>
          <w:t>5.</w:t>
        </w:r>
        <w:r w:rsidR="00D52DDD" w:rsidRPr="00D52DDD">
          <w:rPr>
            <w:rStyle w:val="Hyperlink"/>
            <w:lang w:val="en-US"/>
          </w:rPr>
          <w:t>4.1.</w:t>
        </w:r>
        <w:r w:rsidR="001C66C1" w:rsidRPr="00D52DDD">
          <w:rPr>
            <w:rStyle w:val="Hyperlink"/>
            <w:lang w:val="en-US"/>
          </w:rPr>
          <w:t>3</w:t>
        </w:r>
      </w:hyperlink>
      <w:r w:rsidR="00D52DDD">
        <w:rPr>
          <w:lang w:val="en-US"/>
        </w:rPr>
        <w:t>.</w:t>
      </w:r>
    </w:p>
    <w:p w:rsidR="00676275" w:rsidRDefault="00676275" w:rsidP="00676275">
      <w:pPr>
        <w:rPr>
          <w:lang w:val="en-US"/>
        </w:rPr>
      </w:pPr>
      <w:r>
        <w:rPr>
          <w:lang w:val="en-US"/>
        </w:rPr>
        <w:t>The &lt;feature-handler&gt; element:</w:t>
      </w:r>
    </w:p>
    <w:p w:rsidR="00676275" w:rsidRDefault="00676275" w:rsidP="006858BF">
      <w:pPr>
        <w:numPr>
          <w:ilvl w:val="0"/>
          <w:numId w:val="35"/>
        </w:numPr>
        <w:spacing w:after="0"/>
        <w:rPr>
          <w:lang w:val="en-US"/>
        </w:rPr>
      </w:pPr>
      <w:r>
        <w:rPr>
          <w:lang w:val="en-US"/>
        </w:rPr>
        <w:t>MAY include one or more &lt;cab-feature&gt; elements indicating an instance of a CAB feature request</w:t>
      </w:r>
    </w:p>
    <w:p w:rsidR="00676275" w:rsidRDefault="00676275" w:rsidP="00DA457E">
      <w:pPr>
        <w:ind w:left="426"/>
        <w:rPr>
          <w:lang w:val="en-US"/>
        </w:rPr>
      </w:pPr>
      <w:r>
        <w:rPr>
          <w:lang w:val="en-US"/>
        </w:rPr>
        <w:t>Each &lt;cab-feature&gt; element</w:t>
      </w:r>
      <w:r w:rsidR="005768E6" w:rsidRPr="005768E6">
        <w:rPr>
          <w:lang w:val="en-US"/>
        </w:rPr>
        <w:t xml:space="preserve"> </w:t>
      </w:r>
      <w:r w:rsidR="005768E6">
        <w:rPr>
          <w:lang w:val="en-US"/>
        </w:rPr>
        <w:t>SHALL have an ‘id’ attribute representing a unique ID within the document assigned to each request and</w:t>
      </w:r>
      <w:r>
        <w:rPr>
          <w:lang w:val="en-US"/>
        </w:rPr>
        <w:t>:</w:t>
      </w:r>
    </w:p>
    <w:p w:rsidR="00676275" w:rsidRDefault="00676275" w:rsidP="00676275">
      <w:pPr>
        <w:numPr>
          <w:ilvl w:val="0"/>
          <w:numId w:val="10"/>
        </w:numPr>
        <w:spacing w:after="0"/>
        <w:rPr>
          <w:lang w:val="en-US"/>
        </w:rPr>
      </w:pPr>
      <w:r>
        <w:rPr>
          <w:lang w:val="en-US"/>
        </w:rPr>
        <w:t>SHALL include either a &lt;contact-share&gt;</w:t>
      </w:r>
      <w:r w:rsidR="00633C61">
        <w:rPr>
          <w:lang w:val="en-US"/>
        </w:rPr>
        <w:t>,</w:t>
      </w:r>
      <w:r>
        <w:rPr>
          <w:lang w:val="en-US"/>
        </w:rPr>
        <w:t xml:space="preserve"> &lt;import-non-cab&gt;</w:t>
      </w:r>
      <w:r w:rsidR="00633C61">
        <w:rPr>
          <w:lang w:val="en-US"/>
        </w:rPr>
        <w:t>, &lt;import-profile&gt;, &lt;export-profile&gt;</w:t>
      </w:r>
      <w:r w:rsidR="00762350">
        <w:rPr>
          <w:lang w:val="en-US"/>
        </w:rPr>
        <w:t xml:space="preserve">, </w:t>
      </w:r>
      <w:r w:rsidR="00633C61">
        <w:rPr>
          <w:lang w:val="en-US"/>
        </w:rPr>
        <w:t>&lt;subscribe-profile&gt;</w:t>
      </w:r>
      <w:r w:rsidR="003203AE">
        <w:rPr>
          <w:lang w:val="en-US"/>
        </w:rPr>
        <w:t>,</w:t>
      </w:r>
      <w:r w:rsidR="00762350">
        <w:rPr>
          <w:lang w:val="en-US"/>
        </w:rPr>
        <w:t xml:space="preserve"> &lt;subscription-invite&gt; </w:t>
      </w:r>
      <w:r w:rsidR="003203AE">
        <w:rPr>
          <w:lang w:val="en-US"/>
        </w:rPr>
        <w:t xml:space="preserve">or &lt;contact-suggest&gt; </w:t>
      </w:r>
      <w:r>
        <w:rPr>
          <w:lang w:val="en-US"/>
        </w:rPr>
        <w:t>element indicating the type of CAB feature request.</w:t>
      </w:r>
    </w:p>
    <w:p w:rsidR="00676275" w:rsidRDefault="00676275" w:rsidP="00676275">
      <w:pPr>
        <w:numPr>
          <w:ilvl w:val="0"/>
          <w:numId w:val="10"/>
        </w:numPr>
        <w:spacing w:after="0"/>
        <w:rPr>
          <w:lang w:val="en-US"/>
        </w:rPr>
      </w:pPr>
      <w:r>
        <w:rPr>
          <w:lang w:val="en-US"/>
        </w:rPr>
        <w:t>SHALL include a &lt;response&gt; element indicating a CAB feature response indicating the status of corresponding CAB feature request type e.</w:t>
      </w:r>
      <w:r w:rsidR="003C6614">
        <w:rPr>
          <w:lang w:val="en-US"/>
        </w:rPr>
        <w:t>g.</w:t>
      </w:r>
      <w:r>
        <w:rPr>
          <w:lang w:val="en-US"/>
        </w:rPr>
        <w:t xml:space="preserve"> &lt;contact-share&gt; or &lt;import-non-cab&gt;</w:t>
      </w:r>
    </w:p>
    <w:p w:rsidR="00676275" w:rsidRDefault="00676275" w:rsidP="00DA457E">
      <w:pPr>
        <w:ind w:left="709"/>
        <w:rPr>
          <w:lang w:val="en-US"/>
        </w:rPr>
      </w:pPr>
      <w:r>
        <w:rPr>
          <w:lang w:val="en-US"/>
        </w:rPr>
        <w:t>Each &lt;contact-share&gt; element indicating a Contact Share request:</w:t>
      </w:r>
    </w:p>
    <w:p w:rsidR="005768E6" w:rsidRDefault="0036369D" w:rsidP="005768E6">
      <w:pPr>
        <w:numPr>
          <w:ilvl w:val="0"/>
          <w:numId w:val="11"/>
        </w:numPr>
        <w:spacing w:after="0"/>
        <w:rPr>
          <w:lang w:val="en-US" w:eastAsia="ko-KR"/>
        </w:rPr>
      </w:pPr>
      <w:r>
        <w:rPr>
          <w:lang w:val="en-US"/>
        </w:rPr>
        <w:t>SHALL contain</w:t>
      </w:r>
      <w:r w:rsidR="005768E6" w:rsidRPr="005768E6">
        <w:rPr>
          <w:rFonts w:hint="eastAsia"/>
          <w:lang w:val="en-US" w:eastAsia="ko-KR"/>
        </w:rPr>
        <w:t xml:space="preserve"> </w:t>
      </w:r>
      <w:r w:rsidR="005768E6">
        <w:rPr>
          <w:rFonts w:hint="eastAsia"/>
          <w:lang w:val="en-US" w:eastAsia="ko-KR"/>
        </w:rPr>
        <w:t xml:space="preserve">the </w:t>
      </w:r>
      <w:r w:rsidR="005768E6">
        <w:rPr>
          <w:lang w:val="en-US"/>
        </w:rPr>
        <w:t>&lt;recipient</w:t>
      </w:r>
      <w:r w:rsidR="005768E6">
        <w:rPr>
          <w:rFonts w:hint="eastAsia"/>
          <w:lang w:val="en-US" w:eastAsia="ko-KR"/>
        </w:rPr>
        <w:t>s</w:t>
      </w:r>
      <w:r w:rsidR="005768E6">
        <w:rPr>
          <w:lang w:val="en-US"/>
        </w:rPr>
        <w:t>-</w:t>
      </w:r>
      <w:r w:rsidR="005768E6">
        <w:rPr>
          <w:rFonts w:hint="eastAsia"/>
          <w:lang w:val="en-US" w:eastAsia="ko-KR"/>
        </w:rPr>
        <w:t>list</w:t>
      </w:r>
      <w:r w:rsidR="005768E6">
        <w:rPr>
          <w:lang w:val="en-US"/>
        </w:rPr>
        <w:t>&gt; element</w:t>
      </w:r>
      <w:r w:rsidR="005768E6">
        <w:rPr>
          <w:rFonts w:hint="eastAsia"/>
          <w:lang w:val="en-US" w:eastAsia="ko-KR"/>
        </w:rPr>
        <w:t xml:space="preserve"> </w:t>
      </w:r>
      <w:r w:rsidR="005768E6">
        <w:rPr>
          <w:lang w:val="en-US" w:eastAsia="ko-KR"/>
        </w:rPr>
        <w:t xml:space="preserve">which includes the </w:t>
      </w:r>
      <w:r w:rsidR="005768E6">
        <w:rPr>
          <w:rFonts w:hint="eastAsia"/>
          <w:lang w:val="en-US" w:eastAsia="ko-KR"/>
        </w:rPr>
        <w:t xml:space="preserve">&lt;list&gt; </w:t>
      </w:r>
      <w:r w:rsidR="005768E6">
        <w:rPr>
          <w:lang w:val="en-US" w:eastAsia="ko-KR"/>
        </w:rPr>
        <w:t>child element</w:t>
      </w:r>
      <w:r w:rsidR="005768E6">
        <w:rPr>
          <w:lang w:val="en-US"/>
        </w:rPr>
        <w:t xml:space="preserve">, indicating the </w:t>
      </w:r>
      <w:r w:rsidR="005768E6">
        <w:rPr>
          <w:rFonts w:hint="eastAsia"/>
          <w:lang w:val="en-US" w:eastAsia="ko-KR"/>
        </w:rPr>
        <w:t>list of recipients</w:t>
      </w:r>
      <w:r w:rsidR="005768E6">
        <w:rPr>
          <w:lang w:val="en-US"/>
        </w:rPr>
        <w:t xml:space="preserve"> to which the contact data is to be shared with.</w:t>
      </w:r>
      <w:r w:rsidR="005768E6" w:rsidRPr="00212FB2">
        <w:rPr>
          <w:lang w:val="en-US" w:eastAsia="ko-KR"/>
        </w:rPr>
        <w:t xml:space="preserve"> </w:t>
      </w:r>
      <w:r w:rsidR="005768E6">
        <w:rPr>
          <w:lang w:val="en-US" w:eastAsia="ko-KR"/>
        </w:rPr>
        <w:t>T</w:t>
      </w:r>
      <w:r w:rsidR="005768E6">
        <w:rPr>
          <w:rFonts w:hint="eastAsia"/>
          <w:lang w:val="en-US" w:eastAsia="ko-KR"/>
        </w:rPr>
        <w:t xml:space="preserve">he &lt;list&gt; element SHALL </w:t>
      </w:r>
      <w:r w:rsidR="005768E6">
        <w:rPr>
          <w:lang w:val="en-US" w:eastAsia="ko-KR"/>
        </w:rPr>
        <w:t>include one or mor</w:t>
      </w:r>
      <w:r w:rsidR="005768E6">
        <w:rPr>
          <w:rFonts w:hint="eastAsia"/>
          <w:lang w:val="en-US" w:eastAsia="ko-KR"/>
        </w:rPr>
        <w:t>e</w:t>
      </w:r>
      <w:r w:rsidR="005768E6">
        <w:rPr>
          <w:lang w:val="en-US" w:eastAsia="ko-KR"/>
        </w:rPr>
        <w:t>:</w:t>
      </w:r>
    </w:p>
    <w:p w:rsidR="00676275" w:rsidRDefault="005768E6" w:rsidP="00B968BD">
      <w:pPr>
        <w:numPr>
          <w:ilvl w:val="1"/>
          <w:numId w:val="11"/>
        </w:numPr>
        <w:spacing w:after="0"/>
        <w:rPr>
          <w:lang w:val="en-US"/>
        </w:rPr>
      </w:pPr>
      <w:r>
        <w:rPr>
          <w:rFonts w:hint="eastAsia"/>
          <w:lang w:val="en-US" w:eastAsia="ko-KR"/>
        </w:rPr>
        <w:t>&lt;entry&gt; element</w:t>
      </w:r>
      <w:r>
        <w:rPr>
          <w:lang w:val="en-US" w:eastAsia="ko-KR"/>
        </w:rPr>
        <w:t>s</w:t>
      </w:r>
      <w:r>
        <w:rPr>
          <w:rFonts w:hint="eastAsia"/>
          <w:lang w:val="en-US" w:eastAsia="ko-KR"/>
        </w:rPr>
        <w:t xml:space="preserve"> </w:t>
      </w:r>
      <w:r>
        <w:rPr>
          <w:lang w:val="en-US" w:eastAsia="ko-KR"/>
        </w:rPr>
        <w:t xml:space="preserve">with a </w:t>
      </w:r>
      <w:r>
        <w:rPr>
          <w:rFonts w:hint="eastAsia"/>
          <w:lang w:val="en-US" w:eastAsia="ko-KR"/>
        </w:rPr>
        <w:t xml:space="preserve"> </w:t>
      </w:r>
      <w:r w:rsidR="00DA457E">
        <w:rPr>
          <w:lang w:val="en-US" w:eastAsia="ko-KR"/>
        </w:rPr>
        <w:t>‘</w:t>
      </w:r>
      <w:proofErr w:type="spellStart"/>
      <w:r>
        <w:rPr>
          <w:rFonts w:hint="eastAsia"/>
          <w:lang w:val="en-US" w:eastAsia="ko-KR"/>
        </w:rPr>
        <w:t>uri</w:t>
      </w:r>
      <w:proofErr w:type="spellEnd"/>
      <w:r w:rsidR="00DA457E">
        <w:rPr>
          <w:lang w:val="en-US" w:eastAsia="ko-KR"/>
        </w:rPr>
        <w:t>’</w:t>
      </w:r>
      <w:r>
        <w:rPr>
          <w:rFonts w:hint="eastAsia"/>
          <w:lang w:val="en-US" w:eastAsia="ko-KR"/>
        </w:rPr>
        <w:t xml:space="preserve"> attribute </w:t>
      </w:r>
      <w:r>
        <w:rPr>
          <w:lang w:val="en-US" w:eastAsia="ko-KR"/>
        </w:rPr>
        <w:t>indicating the recipient URI</w:t>
      </w:r>
    </w:p>
    <w:p w:rsidR="005768E6" w:rsidRDefault="005768E6" w:rsidP="005768E6">
      <w:pPr>
        <w:numPr>
          <w:ilvl w:val="0"/>
          <w:numId w:val="11"/>
        </w:numPr>
        <w:spacing w:after="0"/>
        <w:rPr>
          <w:lang w:val="en-US" w:eastAsia="ko-KR"/>
        </w:rPr>
      </w:pPr>
      <w:r>
        <w:rPr>
          <w:rFonts w:hint="eastAsia"/>
          <w:lang w:val="en-US" w:eastAsia="ko-KR"/>
        </w:rPr>
        <w:t>MAY include &lt;note&gt; element which carries the information set by the CAB User.</w:t>
      </w:r>
    </w:p>
    <w:p w:rsidR="005768E6" w:rsidRDefault="005768E6" w:rsidP="005768E6">
      <w:pPr>
        <w:numPr>
          <w:ilvl w:val="0"/>
          <w:numId w:val="11"/>
        </w:numPr>
        <w:spacing w:after="0"/>
        <w:rPr>
          <w:lang w:val="en-US"/>
        </w:rPr>
      </w:pPr>
      <w:r>
        <w:rPr>
          <w:rFonts w:hint="eastAsia"/>
          <w:lang w:val="en-US" w:eastAsia="ko-KR"/>
        </w:rPr>
        <w:t xml:space="preserve">MAY include &lt;display-name&gt; element </w:t>
      </w:r>
      <w:r>
        <w:rPr>
          <w:lang w:val="en-US" w:eastAsia="ko-KR"/>
        </w:rPr>
        <w:t>whi</w:t>
      </w:r>
      <w:r>
        <w:rPr>
          <w:rFonts w:hint="eastAsia"/>
          <w:lang w:val="en-US" w:eastAsia="ko-KR"/>
        </w:rPr>
        <w:t>ch carries the name suggested by the CAB User</w:t>
      </w:r>
      <w:r>
        <w:rPr>
          <w:lang w:val="en-US" w:eastAsia="ko-KR"/>
        </w:rPr>
        <w:t>.</w:t>
      </w:r>
    </w:p>
    <w:p w:rsidR="00DA6BB1" w:rsidRDefault="00DA6BB1" w:rsidP="005768E6">
      <w:pPr>
        <w:numPr>
          <w:ilvl w:val="0"/>
          <w:numId w:val="11"/>
        </w:numPr>
        <w:spacing w:after="0"/>
        <w:rPr>
          <w:lang w:val="en-US"/>
        </w:rPr>
      </w:pPr>
      <w:r w:rsidRPr="00DA6BB1">
        <w:rPr>
          <w:lang w:val="en-US"/>
        </w:rPr>
        <w:t xml:space="preserve">MAY include &lt;format&gt; element to indicate the explicit format to be used for this request, if the recipient is a </w:t>
      </w:r>
      <w:r w:rsidR="00C07B05">
        <w:rPr>
          <w:lang w:val="en-US"/>
        </w:rPr>
        <w:t>Non-CAB</w:t>
      </w:r>
      <w:r w:rsidRPr="00DA6BB1">
        <w:rPr>
          <w:lang w:val="en-US"/>
        </w:rPr>
        <w:t xml:space="preserve"> User.</w:t>
      </w:r>
    </w:p>
    <w:p w:rsidR="005768E6" w:rsidRPr="002B3C50" w:rsidRDefault="005768E6" w:rsidP="005768E6">
      <w:pPr>
        <w:numPr>
          <w:ilvl w:val="0"/>
          <w:numId w:val="11"/>
        </w:numPr>
        <w:spacing w:after="0"/>
        <w:rPr>
          <w:rFonts w:eastAsia="Times New Roman"/>
          <w:lang w:val="en-US"/>
        </w:rPr>
      </w:pPr>
      <w:r>
        <w:rPr>
          <w:rFonts w:hint="eastAsia"/>
          <w:lang w:val="en-US" w:eastAsia="ko-KR"/>
        </w:rPr>
        <w:t>MAY include &lt;delivery-report</w:t>
      </w:r>
      <w:r>
        <w:rPr>
          <w:lang w:val="en-US" w:eastAsia="ko-KR"/>
        </w:rPr>
        <w:t>-request</w:t>
      </w:r>
      <w:r>
        <w:rPr>
          <w:rFonts w:hint="eastAsia"/>
          <w:lang w:val="en-US" w:eastAsia="ko-KR"/>
        </w:rPr>
        <w:t xml:space="preserve">&gt; element to indicate whether the CAB User </w:t>
      </w:r>
      <w:r>
        <w:rPr>
          <w:lang w:val="en-US" w:eastAsia="ko-KR"/>
        </w:rPr>
        <w:t>sharing</w:t>
      </w:r>
      <w:r>
        <w:rPr>
          <w:rFonts w:hint="eastAsia"/>
          <w:lang w:val="en-US" w:eastAsia="ko-KR"/>
        </w:rPr>
        <w:t xml:space="preserve"> the contact data</w:t>
      </w:r>
      <w:r>
        <w:rPr>
          <w:lang w:val="en-US" w:eastAsia="ko-KR"/>
        </w:rPr>
        <w:t xml:space="preserve"> </w:t>
      </w:r>
      <w:r>
        <w:rPr>
          <w:rFonts w:hint="eastAsia"/>
          <w:lang w:val="en-US" w:eastAsia="ko-KR"/>
        </w:rPr>
        <w:t>w</w:t>
      </w:r>
      <w:r>
        <w:rPr>
          <w:lang w:val="en-US" w:eastAsia="ko-KR"/>
        </w:rPr>
        <w:t>ould like</w:t>
      </w:r>
      <w:r>
        <w:rPr>
          <w:rFonts w:hint="eastAsia"/>
          <w:lang w:val="en-US" w:eastAsia="ko-KR"/>
        </w:rPr>
        <w:t xml:space="preserve"> to </w:t>
      </w:r>
      <w:r>
        <w:rPr>
          <w:lang w:val="en-US" w:eastAsia="ko-KR"/>
        </w:rPr>
        <w:t>request</w:t>
      </w:r>
      <w:r>
        <w:rPr>
          <w:rFonts w:hint="eastAsia"/>
          <w:lang w:val="en-US" w:eastAsia="ko-KR"/>
        </w:rPr>
        <w:t xml:space="preserve"> delivery report </w:t>
      </w:r>
      <w:r>
        <w:rPr>
          <w:lang w:val="en-US" w:eastAsia="ko-KR"/>
        </w:rPr>
        <w:t>for</w:t>
      </w:r>
      <w:r>
        <w:rPr>
          <w:rFonts w:hint="eastAsia"/>
          <w:lang w:val="en-US" w:eastAsia="ko-KR"/>
        </w:rPr>
        <w:t xml:space="preserve"> the Contact Share </w:t>
      </w:r>
      <w:r>
        <w:rPr>
          <w:lang w:val="en-US" w:eastAsia="ko-KR"/>
        </w:rPr>
        <w:t>request</w:t>
      </w:r>
      <w:r>
        <w:rPr>
          <w:rFonts w:hint="eastAsia"/>
          <w:lang w:val="en-US" w:eastAsia="ko-KR"/>
        </w:rPr>
        <w:t xml:space="preserve"> from each of the recipients</w:t>
      </w:r>
      <w:r>
        <w:rPr>
          <w:lang w:val="en-US" w:eastAsia="ko-KR"/>
        </w:rPr>
        <w:t>.</w:t>
      </w:r>
    </w:p>
    <w:p w:rsidR="005768E6" w:rsidRPr="00927574" w:rsidRDefault="005768E6" w:rsidP="005768E6">
      <w:pPr>
        <w:numPr>
          <w:ilvl w:val="0"/>
          <w:numId w:val="11"/>
        </w:numPr>
        <w:spacing w:after="0"/>
        <w:rPr>
          <w:rFonts w:eastAsia="Times New Roman"/>
          <w:lang w:val="en-US"/>
        </w:rPr>
      </w:pPr>
      <w:r>
        <w:rPr>
          <w:rFonts w:hint="eastAsia"/>
          <w:lang w:val="en-US" w:eastAsia="ko-KR"/>
        </w:rPr>
        <w:t>MAY include &lt;delivery-report</w:t>
      </w:r>
      <w:r>
        <w:rPr>
          <w:lang w:val="en-US" w:eastAsia="ko-KR"/>
        </w:rPr>
        <w:t>-status</w:t>
      </w:r>
      <w:r>
        <w:rPr>
          <w:rFonts w:hint="eastAsia"/>
          <w:lang w:val="en-US" w:eastAsia="ko-KR"/>
        </w:rPr>
        <w:t xml:space="preserve">&gt; element to indicate </w:t>
      </w:r>
      <w:r>
        <w:rPr>
          <w:lang w:val="en-US" w:eastAsia="ko-KR"/>
        </w:rPr>
        <w:t xml:space="preserve">the status of the delivery report for the Contact Share request. The &lt;delivery-report-status&gt; element MAY include one or more &lt;delivery-report&gt; elements each indicating the delivery report for the corresponding &lt;recipient-URI&gt;. </w:t>
      </w:r>
    </w:p>
    <w:p w:rsidR="005768E6" w:rsidRPr="008608D1" w:rsidRDefault="005768E6" w:rsidP="00DA457E">
      <w:pPr>
        <w:ind w:left="1418"/>
        <w:rPr>
          <w:rFonts w:eastAsia="Times New Roman"/>
          <w:lang w:val="en-US"/>
        </w:rPr>
      </w:pPr>
      <w:r>
        <w:rPr>
          <w:lang w:val="en-US" w:eastAsia="ko-KR"/>
        </w:rPr>
        <w:t xml:space="preserve">Each &lt;delivery-report&gt; element </w:t>
      </w:r>
    </w:p>
    <w:p w:rsidR="005768E6" w:rsidRDefault="005768E6" w:rsidP="00924314">
      <w:pPr>
        <w:numPr>
          <w:ilvl w:val="1"/>
          <w:numId w:val="11"/>
        </w:numPr>
        <w:tabs>
          <w:tab w:val="clear" w:pos="2149"/>
          <w:tab w:val="num" w:pos="1985"/>
        </w:tabs>
        <w:spacing w:after="0"/>
        <w:ind w:left="1985" w:hanging="425"/>
        <w:rPr>
          <w:lang w:val="en-US"/>
        </w:rPr>
      </w:pPr>
      <w:r>
        <w:rPr>
          <w:lang w:val="en-US"/>
        </w:rPr>
        <w:t>SHALL include &lt;entry</w:t>
      </w:r>
      <w:r w:rsidR="00AD4DF3">
        <w:rPr>
          <w:lang w:val="en-US"/>
        </w:rPr>
        <w:t>-</w:t>
      </w:r>
      <w:r>
        <w:rPr>
          <w:lang w:val="en-US"/>
        </w:rPr>
        <w:t xml:space="preserve">report&gt; element with </w:t>
      </w:r>
      <w:proofErr w:type="gramStart"/>
      <w:r>
        <w:rPr>
          <w:lang w:val="en-US"/>
        </w:rPr>
        <w:t>a</w:t>
      </w:r>
      <w:proofErr w:type="gramEnd"/>
      <w:r>
        <w:rPr>
          <w:lang w:val="en-US"/>
        </w:rPr>
        <w:t xml:space="preserve"> </w:t>
      </w:r>
      <w:r w:rsidR="00DA457E">
        <w:rPr>
          <w:lang w:val="en-US"/>
        </w:rPr>
        <w:t>‘</w:t>
      </w:r>
      <w:proofErr w:type="spellStart"/>
      <w:r>
        <w:rPr>
          <w:lang w:val="en-US"/>
        </w:rPr>
        <w:t>uri</w:t>
      </w:r>
      <w:proofErr w:type="spellEnd"/>
      <w:r w:rsidR="00DA457E">
        <w:rPr>
          <w:lang w:val="en-US"/>
        </w:rPr>
        <w:t>’</w:t>
      </w:r>
      <w:r>
        <w:rPr>
          <w:lang w:val="en-US"/>
        </w:rPr>
        <w:t xml:space="preserve"> attribute to indicate the recipient for which the delivery status is being reported.</w:t>
      </w:r>
    </w:p>
    <w:p w:rsidR="005768E6" w:rsidRDefault="005768E6" w:rsidP="00924314">
      <w:pPr>
        <w:numPr>
          <w:ilvl w:val="1"/>
          <w:numId w:val="11"/>
        </w:numPr>
        <w:tabs>
          <w:tab w:val="clear" w:pos="2149"/>
          <w:tab w:val="num" w:pos="1985"/>
        </w:tabs>
        <w:spacing w:after="0"/>
        <w:ind w:left="1985" w:hanging="425"/>
        <w:rPr>
          <w:lang w:val="en-US"/>
        </w:rPr>
      </w:pPr>
      <w:r>
        <w:rPr>
          <w:lang w:val="en-US"/>
        </w:rPr>
        <w:t>SHALL include &lt;delivery-status&gt; element to indicate the delivery status. The &lt;delivery</w:t>
      </w:r>
      <w:r w:rsidR="00AD4DF3">
        <w:rPr>
          <w:lang w:val="en-US"/>
        </w:rPr>
        <w:t>-</w:t>
      </w:r>
      <w:r>
        <w:rPr>
          <w:lang w:val="en-US"/>
        </w:rPr>
        <w:t>status&gt;:</w:t>
      </w:r>
    </w:p>
    <w:p w:rsidR="005768E6" w:rsidRDefault="005768E6" w:rsidP="00924314">
      <w:pPr>
        <w:numPr>
          <w:ilvl w:val="2"/>
          <w:numId w:val="11"/>
        </w:numPr>
        <w:tabs>
          <w:tab w:val="clear" w:pos="3049"/>
          <w:tab w:val="num" w:pos="2552"/>
        </w:tabs>
        <w:spacing w:after="0"/>
        <w:ind w:left="2552" w:hanging="567"/>
      </w:pPr>
      <w:r>
        <w:t>SHALL contain a &lt;code&gt; indicating a response status code,</w:t>
      </w:r>
    </w:p>
    <w:p w:rsidR="005768E6" w:rsidRPr="005010B5" w:rsidRDefault="005768E6" w:rsidP="00924314">
      <w:pPr>
        <w:numPr>
          <w:ilvl w:val="2"/>
          <w:numId w:val="11"/>
        </w:numPr>
        <w:tabs>
          <w:tab w:val="clear" w:pos="3049"/>
          <w:tab w:val="num" w:pos="2552"/>
        </w:tabs>
        <w:spacing w:after="0"/>
        <w:ind w:left="2552" w:hanging="567"/>
      </w:pPr>
      <w:r>
        <w:t>MAY contain a &lt;phrase&gt; indicating a phrase associated with the response.</w:t>
      </w:r>
    </w:p>
    <w:p w:rsidR="005768E6" w:rsidRDefault="005768E6" w:rsidP="00924314">
      <w:pPr>
        <w:ind w:left="1985"/>
        <w:rPr>
          <w:lang w:val="en-US"/>
        </w:rPr>
      </w:pPr>
      <w:r>
        <w:rPr>
          <w:lang w:val="en-US"/>
        </w:rPr>
        <w:t>If recipient is a CAB User the &lt;delivery</w:t>
      </w:r>
      <w:r w:rsidR="00AD4DF3">
        <w:rPr>
          <w:lang w:val="en-US"/>
        </w:rPr>
        <w:t>-</w:t>
      </w:r>
      <w:r>
        <w:rPr>
          <w:lang w:val="en-US"/>
        </w:rPr>
        <w:t xml:space="preserve">status&gt; value is aligned with the &lt;delivery-notification-list&gt; in </w:t>
      </w:r>
      <w:r w:rsidR="005B74F3">
        <w:rPr>
          <w:lang w:val="en-US"/>
        </w:rPr>
        <w:t>[XDM</w:t>
      </w:r>
      <w:r>
        <w:rPr>
          <w:lang w:val="en-US"/>
        </w:rPr>
        <w:t xml:space="preserve"> Core].</w:t>
      </w:r>
    </w:p>
    <w:p w:rsidR="00676275" w:rsidRDefault="00676275" w:rsidP="00DA457E">
      <w:pPr>
        <w:numPr>
          <w:ilvl w:val="0"/>
          <w:numId w:val="11"/>
        </w:numPr>
        <w:spacing w:after="0"/>
        <w:rPr>
          <w:lang w:val="en-US"/>
        </w:rPr>
      </w:pPr>
      <w:r>
        <w:rPr>
          <w:lang w:val="en-US"/>
        </w:rPr>
        <w:t>SHALL contain a &lt;data&gt; element containing the data or reference to data to be shared</w:t>
      </w:r>
    </w:p>
    <w:p w:rsidR="00676275" w:rsidRDefault="00676275" w:rsidP="00DA457E">
      <w:pPr>
        <w:ind w:left="1418"/>
        <w:rPr>
          <w:lang w:val="en-US"/>
        </w:rPr>
      </w:pPr>
      <w:r>
        <w:rPr>
          <w:lang w:val="en-US"/>
        </w:rPr>
        <w:t>Each &lt;data&gt; element:</w:t>
      </w:r>
    </w:p>
    <w:p w:rsidR="00676275" w:rsidRDefault="00676275" w:rsidP="00924314">
      <w:pPr>
        <w:numPr>
          <w:ilvl w:val="0"/>
          <w:numId w:val="36"/>
        </w:numPr>
        <w:spacing w:after="0"/>
        <w:rPr>
          <w:lang w:val="en-US"/>
        </w:rPr>
      </w:pPr>
      <w:r>
        <w:rPr>
          <w:lang w:val="en-US"/>
        </w:rPr>
        <w:t>SHALL contain &lt;PCC&gt; and/or &lt;AB&gt; elements</w:t>
      </w:r>
      <w:r w:rsidR="00A51BD0">
        <w:rPr>
          <w:lang w:val="en-US"/>
        </w:rPr>
        <w:t>.  An empty &lt;PCC&gt; or &lt;AB&gt; element(s) (i.e. in the absence of the child elements) SHALL indicate that the CAB User would like to share the entire PCC or AB document.</w:t>
      </w:r>
    </w:p>
    <w:p w:rsidR="00676275" w:rsidRDefault="00A51BD0" w:rsidP="00DA457E">
      <w:pPr>
        <w:ind w:left="1985"/>
        <w:rPr>
          <w:lang w:val="en-US"/>
        </w:rPr>
      </w:pPr>
      <w:r>
        <w:rPr>
          <w:lang w:val="en-US"/>
        </w:rPr>
        <w:t xml:space="preserve">The </w:t>
      </w:r>
      <w:r w:rsidR="00676275">
        <w:rPr>
          <w:lang w:val="en-US"/>
        </w:rPr>
        <w:t>&lt;PCC&gt; element</w:t>
      </w:r>
      <w:r w:rsidR="005768E6">
        <w:rPr>
          <w:lang w:val="en-US"/>
        </w:rPr>
        <w:t xml:space="preserve"> MAY contain </w:t>
      </w:r>
      <w:r>
        <w:rPr>
          <w:lang w:val="en-US"/>
        </w:rPr>
        <w:t xml:space="preserve">either of </w:t>
      </w:r>
      <w:r w:rsidR="005768E6">
        <w:rPr>
          <w:lang w:val="en-US"/>
        </w:rPr>
        <w:t>the following</w:t>
      </w:r>
      <w:r w:rsidR="00676275">
        <w:rPr>
          <w:lang w:val="en-US"/>
        </w:rPr>
        <w:t>:</w:t>
      </w:r>
    </w:p>
    <w:p w:rsidR="005768E6" w:rsidRDefault="005768E6" w:rsidP="005768E6">
      <w:pPr>
        <w:numPr>
          <w:ilvl w:val="0"/>
          <w:numId w:val="12"/>
        </w:numPr>
        <w:tabs>
          <w:tab w:val="clear" w:pos="3528"/>
          <w:tab w:val="num" w:pos="2552"/>
        </w:tabs>
        <w:spacing w:after="0"/>
        <w:ind w:left="2552" w:hanging="567"/>
        <w:rPr>
          <w:lang w:val="en-US"/>
        </w:rPr>
      </w:pPr>
      <w:r>
        <w:rPr>
          <w:lang w:val="en-US" w:eastAsia="ko-KR"/>
        </w:rPr>
        <w:lastRenderedPageBreak/>
        <w:t xml:space="preserve">a </w:t>
      </w:r>
      <w:r>
        <w:rPr>
          <w:rFonts w:hint="eastAsia"/>
          <w:lang w:val="en-US" w:eastAsia="ko-KR"/>
        </w:rPr>
        <w:t>&lt;</w:t>
      </w:r>
      <w:r w:rsidR="00A51BD0">
        <w:rPr>
          <w:lang w:val="en-US" w:eastAsia="ko-KR"/>
        </w:rPr>
        <w:t>contact-view-list</w:t>
      </w:r>
      <w:r>
        <w:rPr>
          <w:rFonts w:hint="eastAsia"/>
          <w:lang w:val="en-US" w:eastAsia="ko-KR"/>
        </w:rPr>
        <w:t>&gt; element</w:t>
      </w:r>
      <w:r w:rsidR="00A51BD0">
        <w:rPr>
          <w:lang w:val="en-US" w:eastAsia="ko-KR"/>
        </w:rPr>
        <w:t>,</w:t>
      </w:r>
      <w:r>
        <w:rPr>
          <w:rFonts w:hint="eastAsia"/>
          <w:lang w:val="en-US" w:eastAsia="ko-KR"/>
        </w:rPr>
        <w:t xml:space="preserve"> contain</w:t>
      </w:r>
      <w:r w:rsidR="00A51BD0">
        <w:rPr>
          <w:lang w:val="en-US" w:eastAsia="ko-KR"/>
        </w:rPr>
        <w:t>ing one or more &lt;contact-view&gt; elements, each element indicating a contact view (or portions of a contact view through filters) within a PCC, to be shared.</w:t>
      </w:r>
    </w:p>
    <w:p w:rsidR="00676275" w:rsidRDefault="00676275" w:rsidP="00A51BD0">
      <w:pPr>
        <w:ind w:left="2552"/>
        <w:rPr>
          <w:lang w:val="en-US"/>
        </w:rPr>
      </w:pPr>
      <w:r>
        <w:rPr>
          <w:lang w:val="en-US"/>
        </w:rPr>
        <w:t>Each &lt;</w:t>
      </w:r>
      <w:r w:rsidR="00A51BD0">
        <w:rPr>
          <w:lang w:val="en-US"/>
        </w:rPr>
        <w:t>contact-view</w:t>
      </w:r>
      <w:r>
        <w:rPr>
          <w:lang w:val="en-US"/>
        </w:rPr>
        <w:t>&gt; element</w:t>
      </w:r>
      <w:r w:rsidR="00A51BD0">
        <w:rPr>
          <w:lang w:val="en-US"/>
        </w:rPr>
        <w:t>:</w:t>
      </w:r>
    </w:p>
    <w:p w:rsidR="00A51BD0" w:rsidRDefault="00A51BD0" w:rsidP="00A51BD0">
      <w:pPr>
        <w:numPr>
          <w:ilvl w:val="0"/>
          <w:numId w:val="74"/>
        </w:numPr>
        <w:tabs>
          <w:tab w:val="left" w:pos="3119"/>
        </w:tabs>
        <w:ind w:left="3119" w:hanging="567"/>
        <w:rPr>
          <w:lang w:val="en-US"/>
        </w:rPr>
      </w:pPr>
      <w:r>
        <w:rPr>
          <w:lang w:val="en-US"/>
        </w:rPr>
        <w:t>SHALL contain a ‘contact-view-reference’ attribute indicating the reference to the contact view.</w:t>
      </w:r>
    </w:p>
    <w:p w:rsidR="00A51BD0" w:rsidRDefault="00A51BD0" w:rsidP="00A51BD0">
      <w:pPr>
        <w:numPr>
          <w:ilvl w:val="0"/>
          <w:numId w:val="74"/>
        </w:numPr>
        <w:tabs>
          <w:tab w:val="left" w:pos="3119"/>
        </w:tabs>
        <w:ind w:left="3119" w:hanging="567"/>
        <w:rPr>
          <w:lang w:val="en-US"/>
        </w:rPr>
      </w:pPr>
      <w:r>
        <w:rPr>
          <w:lang w:val="en-US"/>
        </w:rPr>
        <w:t xml:space="preserve">MAY include a &lt;filter-set&gt; element which contains information about filters to be applied to the referenced contact view </w:t>
      </w:r>
      <w:r w:rsidRPr="00A51BD0">
        <w:rPr>
          <w:i/>
          <w:lang w:val="en-US"/>
        </w:rPr>
        <w:t>before</w:t>
      </w:r>
      <w:r>
        <w:rPr>
          <w:lang w:val="en-US"/>
        </w:rPr>
        <w:t xml:space="preserve"> being shared with recipients.</w:t>
      </w:r>
    </w:p>
    <w:p w:rsidR="00A51BD0" w:rsidRPr="009E7943" w:rsidRDefault="00A51BD0" w:rsidP="000D21C7">
      <w:pPr>
        <w:numPr>
          <w:ilvl w:val="0"/>
          <w:numId w:val="12"/>
        </w:numPr>
        <w:tabs>
          <w:tab w:val="clear" w:pos="3528"/>
          <w:tab w:val="num" w:pos="2552"/>
        </w:tabs>
        <w:spacing w:after="120"/>
        <w:ind w:left="2549" w:hanging="562"/>
        <w:rPr>
          <w:lang w:val="en-US" w:eastAsia="ko-KR"/>
        </w:rPr>
      </w:pPr>
      <w:r>
        <w:rPr>
          <w:lang w:val="en-US" w:eastAsia="ko-KR"/>
        </w:rPr>
        <w:t>a &lt;filter-set&gt; element that contains information about filters to be applied directly to the CAB User’s PCC before sharing with the recipients.</w:t>
      </w:r>
    </w:p>
    <w:p w:rsidR="000D21C7" w:rsidRPr="00603C34" w:rsidRDefault="000D21C7" w:rsidP="000D21C7">
      <w:pPr>
        <w:ind w:left="1985"/>
        <w:rPr>
          <w:rFonts w:eastAsia="Times New Roman"/>
          <w:lang w:val="en-US" w:eastAsia="ko-KR"/>
        </w:rPr>
      </w:pPr>
      <w:r>
        <w:rPr>
          <w:lang w:val="en-US"/>
        </w:rPr>
        <w:t>The &lt;AB&gt; element</w:t>
      </w:r>
      <w:r>
        <w:rPr>
          <w:rFonts w:eastAsia="Times New Roman" w:hint="eastAsia"/>
          <w:lang w:val="en-US" w:eastAsia="ko-KR"/>
        </w:rPr>
        <w:t xml:space="preserve"> MAY contain either of the following:</w:t>
      </w:r>
    </w:p>
    <w:p w:rsidR="000D21C7" w:rsidRDefault="000D21C7" w:rsidP="000D21C7">
      <w:pPr>
        <w:numPr>
          <w:ilvl w:val="0"/>
          <w:numId w:val="37"/>
        </w:numPr>
        <w:tabs>
          <w:tab w:val="clear" w:pos="3528"/>
          <w:tab w:val="num" w:pos="2552"/>
        </w:tabs>
        <w:spacing w:after="0"/>
        <w:ind w:left="2552" w:hanging="567"/>
        <w:rPr>
          <w:lang w:val="en-US"/>
        </w:rPr>
      </w:pPr>
      <w:r>
        <w:rPr>
          <w:lang w:val="en-US"/>
        </w:rPr>
        <w:t>a &lt;contact-entry-list&gt; element, containing one or more &lt;contact-entry&gt; elements, each indicating the contact entry (or parts of a contact entry through filters) within the CAB User’s address book to be shared.</w:t>
      </w:r>
    </w:p>
    <w:p w:rsidR="000D21C7" w:rsidRDefault="000D21C7" w:rsidP="000D21C7">
      <w:pPr>
        <w:ind w:left="2552"/>
        <w:rPr>
          <w:lang w:val="en-US"/>
        </w:rPr>
      </w:pPr>
      <w:r>
        <w:rPr>
          <w:lang w:val="en-US"/>
        </w:rPr>
        <w:t>Each &lt;contact-entry&gt; element:</w:t>
      </w:r>
    </w:p>
    <w:p w:rsidR="000D21C7" w:rsidRDefault="000D21C7" w:rsidP="000D21C7">
      <w:pPr>
        <w:numPr>
          <w:ilvl w:val="0"/>
          <w:numId w:val="101"/>
        </w:numPr>
        <w:tabs>
          <w:tab w:val="left" w:pos="3119"/>
        </w:tabs>
        <w:rPr>
          <w:lang w:val="en-US"/>
        </w:rPr>
      </w:pPr>
      <w:r>
        <w:rPr>
          <w:lang w:val="en-US"/>
        </w:rPr>
        <w:t>SHALL contain a ‘contact-entry-reference’ attribute indicating the reference to the contact within the CAB User’s AB.</w:t>
      </w:r>
    </w:p>
    <w:p w:rsidR="000D21C7" w:rsidRPr="00EA734B" w:rsidRDefault="000D21C7" w:rsidP="000D21C7">
      <w:pPr>
        <w:numPr>
          <w:ilvl w:val="0"/>
          <w:numId w:val="101"/>
        </w:numPr>
        <w:tabs>
          <w:tab w:val="left" w:pos="3119"/>
        </w:tabs>
        <w:ind w:left="3119" w:hanging="567"/>
        <w:rPr>
          <w:lang w:val="en-US" w:eastAsia="ko-KR"/>
        </w:rPr>
      </w:pPr>
      <w:r>
        <w:rPr>
          <w:rFonts w:hint="eastAsia"/>
          <w:lang w:val="en-US" w:eastAsia="ko-KR"/>
        </w:rPr>
        <w:t>MAY include &lt;</w:t>
      </w:r>
      <w:r>
        <w:rPr>
          <w:lang w:val="en-US" w:eastAsia="ko-KR"/>
        </w:rPr>
        <w:t>filter-set</w:t>
      </w:r>
      <w:r>
        <w:rPr>
          <w:rFonts w:hint="eastAsia"/>
          <w:lang w:val="en-US" w:eastAsia="ko-KR"/>
        </w:rPr>
        <w:t xml:space="preserve">&gt; element </w:t>
      </w:r>
      <w:r>
        <w:rPr>
          <w:lang w:val="en-US" w:eastAsia="ko-KR"/>
        </w:rPr>
        <w:t xml:space="preserve">that </w:t>
      </w:r>
      <w:r>
        <w:rPr>
          <w:rFonts w:hint="eastAsia"/>
          <w:lang w:val="en-US" w:eastAsia="ko-KR"/>
        </w:rPr>
        <w:t xml:space="preserve">contains information </w:t>
      </w:r>
      <w:r>
        <w:rPr>
          <w:lang w:val="en-US" w:eastAsia="ko-KR"/>
        </w:rPr>
        <w:t>about</w:t>
      </w:r>
      <w:r>
        <w:rPr>
          <w:rFonts w:hint="eastAsia"/>
          <w:lang w:val="en-US" w:eastAsia="ko-KR"/>
        </w:rPr>
        <w:t xml:space="preserve"> filters to be applied to the </w:t>
      </w:r>
      <w:r>
        <w:rPr>
          <w:lang w:val="en-US" w:eastAsia="ko-KR"/>
        </w:rPr>
        <w:t>associated &lt;contact-entry&gt;</w:t>
      </w:r>
      <w:r>
        <w:rPr>
          <w:rFonts w:hint="eastAsia"/>
          <w:lang w:val="en-US" w:eastAsia="ko-KR"/>
        </w:rPr>
        <w:t xml:space="preserve"> before </w:t>
      </w:r>
      <w:r>
        <w:rPr>
          <w:lang w:val="en-US" w:eastAsia="ko-KR"/>
        </w:rPr>
        <w:t xml:space="preserve">sharing with </w:t>
      </w:r>
      <w:r>
        <w:rPr>
          <w:rFonts w:hint="eastAsia"/>
          <w:lang w:val="en-US" w:eastAsia="ko-KR"/>
        </w:rPr>
        <w:t>the recipients</w:t>
      </w:r>
      <w:r>
        <w:rPr>
          <w:lang w:val="en-US" w:eastAsia="ko-KR"/>
        </w:rPr>
        <w:t>.</w:t>
      </w:r>
    </w:p>
    <w:p w:rsidR="000D21C7" w:rsidRDefault="000D21C7" w:rsidP="000D21C7">
      <w:pPr>
        <w:numPr>
          <w:ilvl w:val="0"/>
          <w:numId w:val="37"/>
        </w:numPr>
        <w:tabs>
          <w:tab w:val="clear" w:pos="3528"/>
          <w:tab w:val="num" w:pos="2552"/>
        </w:tabs>
        <w:spacing w:after="0"/>
        <w:ind w:left="2552" w:hanging="567"/>
        <w:rPr>
          <w:lang w:val="en-US"/>
        </w:rPr>
      </w:pPr>
      <w:r>
        <w:rPr>
          <w:lang w:val="en-US"/>
        </w:rPr>
        <w:t xml:space="preserve">a  &lt;filter-set&gt; element that contains information about filters to be applied directly to the CAB User’s </w:t>
      </w:r>
      <w:r w:rsidRPr="00D27C4C">
        <w:rPr>
          <w:rFonts w:hint="eastAsia"/>
          <w:lang w:val="en-US"/>
        </w:rPr>
        <w:t>AB</w:t>
      </w:r>
      <w:r>
        <w:rPr>
          <w:lang w:val="en-US"/>
        </w:rPr>
        <w:t xml:space="preserve"> before sharing with the recipients</w:t>
      </w:r>
    </w:p>
    <w:p w:rsidR="00676275" w:rsidRDefault="00676275" w:rsidP="005D454D">
      <w:pPr>
        <w:ind w:left="709"/>
        <w:rPr>
          <w:lang w:val="en-US"/>
        </w:rPr>
      </w:pPr>
      <w:r>
        <w:rPr>
          <w:lang w:val="en-US"/>
        </w:rPr>
        <w:t xml:space="preserve">Each &lt;import-non-cab&gt; element contains import data for scheduled </w:t>
      </w:r>
      <w:r w:rsidR="00C07B05">
        <w:rPr>
          <w:lang w:val="en-US"/>
        </w:rPr>
        <w:t>n</w:t>
      </w:r>
      <w:r>
        <w:rPr>
          <w:lang w:val="en-US"/>
        </w:rPr>
        <w:t>on-CAB address book requests:</w:t>
      </w:r>
    </w:p>
    <w:p w:rsidR="00676275" w:rsidRDefault="00676275" w:rsidP="005D454D">
      <w:pPr>
        <w:numPr>
          <w:ilvl w:val="0"/>
          <w:numId w:val="38"/>
        </w:numPr>
        <w:spacing w:after="0"/>
        <w:rPr>
          <w:lang w:val="en-US"/>
        </w:rPr>
      </w:pPr>
      <w:r>
        <w:rPr>
          <w:lang w:val="en-US"/>
        </w:rPr>
        <w:t xml:space="preserve">SHALL contain a </w:t>
      </w:r>
      <w:r w:rsidR="00376D3B">
        <w:rPr>
          <w:lang w:val="en-US"/>
        </w:rPr>
        <w:t>&lt;</w:t>
      </w:r>
      <w:r>
        <w:rPr>
          <w:lang w:val="en-US"/>
        </w:rPr>
        <w:t>non-CAB-source</w:t>
      </w:r>
      <w:r w:rsidR="00376D3B">
        <w:rPr>
          <w:lang w:val="en-US"/>
        </w:rPr>
        <w:t>&gt;</w:t>
      </w:r>
      <w:r>
        <w:rPr>
          <w:lang w:val="en-US"/>
        </w:rPr>
        <w:t xml:space="preserve"> element indicating the source (e.g. domain name) of the non-CAB address book system to import the address book data from</w:t>
      </w:r>
    </w:p>
    <w:p w:rsidR="007415DC" w:rsidRDefault="007415DC" w:rsidP="005D454D">
      <w:pPr>
        <w:numPr>
          <w:ilvl w:val="0"/>
          <w:numId w:val="38"/>
        </w:numPr>
        <w:spacing w:after="0"/>
        <w:rPr>
          <w:lang w:val="en-US"/>
        </w:rPr>
      </w:pPr>
      <w:r>
        <w:rPr>
          <w:lang w:val="en-US"/>
        </w:rPr>
        <w:t>SHALL contain a &lt;scheduled-interval&gt; element indicating the interval between the successive accesses to the non-CAB address book system.</w:t>
      </w:r>
    </w:p>
    <w:p w:rsidR="001A7DC1" w:rsidRDefault="001A7DC1" w:rsidP="001A7DC1">
      <w:pPr>
        <w:numPr>
          <w:ilvl w:val="0"/>
          <w:numId w:val="38"/>
        </w:numPr>
        <w:spacing w:after="0"/>
        <w:rPr>
          <w:lang w:val="en-US"/>
        </w:rPr>
      </w:pPr>
      <w:r>
        <w:rPr>
          <w:rFonts w:eastAsia="맑은 고딕" w:hint="eastAsia"/>
          <w:lang w:val="en-US" w:eastAsia="ko-KR"/>
        </w:rPr>
        <w:t>MAY</w:t>
      </w:r>
      <w:r>
        <w:rPr>
          <w:lang w:val="en-US"/>
        </w:rPr>
        <w:t xml:space="preserve"> contain an &lt;</w:t>
      </w:r>
      <w:r>
        <w:rPr>
          <w:rFonts w:eastAsia="맑은 고딕" w:hint="eastAsia"/>
          <w:lang w:val="en-US" w:eastAsia="ko-KR"/>
        </w:rPr>
        <w:t>expiration-time</w:t>
      </w:r>
      <w:r>
        <w:rPr>
          <w:lang w:val="en-US"/>
        </w:rPr>
        <w:t xml:space="preserve">&gt; element </w:t>
      </w:r>
      <w:r>
        <w:rPr>
          <w:rFonts w:eastAsia="맑은 고딕" w:hint="eastAsia"/>
          <w:lang w:val="en-US" w:eastAsia="ko-KR"/>
        </w:rPr>
        <w:t>indicat</w:t>
      </w:r>
      <w:r>
        <w:rPr>
          <w:rFonts w:eastAsia="맑은 고딕"/>
          <w:lang w:val="en-US" w:eastAsia="ko-KR"/>
        </w:rPr>
        <w:t>ing</w:t>
      </w:r>
      <w:r>
        <w:rPr>
          <w:rFonts w:eastAsia="맑은 고딕" w:hint="eastAsia"/>
          <w:lang w:val="en-US" w:eastAsia="ko-KR"/>
        </w:rPr>
        <w:t xml:space="preserve"> the </w:t>
      </w:r>
      <w:r>
        <w:rPr>
          <w:rFonts w:eastAsia="맑은 고딕"/>
          <w:lang w:val="en-US" w:eastAsia="ko-KR"/>
        </w:rPr>
        <w:t xml:space="preserve">maximum duration </w:t>
      </w:r>
      <w:r>
        <w:rPr>
          <w:rFonts w:eastAsia="맑은 고딕" w:hint="eastAsia"/>
          <w:lang w:val="en-US" w:eastAsia="ko-KR"/>
        </w:rPr>
        <w:t>of schedul</w:t>
      </w:r>
      <w:r>
        <w:rPr>
          <w:rFonts w:eastAsia="맑은 고딕"/>
          <w:lang w:val="en-US" w:eastAsia="ko-KR"/>
        </w:rPr>
        <w:t>ed</w:t>
      </w:r>
      <w:r>
        <w:rPr>
          <w:rFonts w:eastAsia="맑은 고딕" w:hint="eastAsia"/>
          <w:lang w:val="en-US" w:eastAsia="ko-KR"/>
        </w:rPr>
        <w:t xml:space="preserve"> </w:t>
      </w:r>
      <w:r w:rsidR="00184467">
        <w:rPr>
          <w:lang w:val="en-US"/>
        </w:rPr>
        <w:t>non</w:t>
      </w:r>
      <w:r>
        <w:rPr>
          <w:lang w:val="en-US"/>
        </w:rPr>
        <w:t xml:space="preserve">-CAB address book </w:t>
      </w:r>
      <w:r>
        <w:rPr>
          <w:rFonts w:eastAsia="맑은 고딕" w:hint="eastAsia"/>
          <w:lang w:val="en-US" w:eastAsia="ko-KR"/>
        </w:rPr>
        <w:t>impor</w:t>
      </w:r>
      <w:r>
        <w:rPr>
          <w:rFonts w:eastAsia="맑은 고딕"/>
          <w:lang w:val="en-US" w:eastAsia="ko-KR"/>
        </w:rPr>
        <w:t>ts requested by the user</w:t>
      </w:r>
      <w:r>
        <w:rPr>
          <w:rFonts w:eastAsia="맑은 고딕" w:hint="eastAsia"/>
          <w:lang w:eastAsia="ko-KR"/>
        </w:rPr>
        <w:t>.</w:t>
      </w:r>
    </w:p>
    <w:p w:rsidR="00676275" w:rsidRDefault="00676275" w:rsidP="00676275">
      <w:pPr>
        <w:numPr>
          <w:ilvl w:val="0"/>
          <w:numId w:val="38"/>
        </w:numPr>
        <w:spacing w:after="0"/>
        <w:rPr>
          <w:lang w:val="en-US"/>
        </w:rPr>
      </w:pPr>
      <w:r>
        <w:rPr>
          <w:lang w:val="en-US"/>
        </w:rPr>
        <w:t xml:space="preserve">SHALL contain </w:t>
      </w:r>
      <w:r w:rsidR="00192031">
        <w:rPr>
          <w:lang w:val="en-US"/>
        </w:rPr>
        <w:t xml:space="preserve">either </w:t>
      </w:r>
      <w:r>
        <w:rPr>
          <w:lang w:val="en-US"/>
        </w:rPr>
        <w:t xml:space="preserve">an encrypted </w:t>
      </w:r>
      <w:r w:rsidR="00376D3B">
        <w:rPr>
          <w:lang w:val="en-US"/>
        </w:rPr>
        <w:t>&lt;</w:t>
      </w:r>
      <w:r>
        <w:rPr>
          <w:lang w:val="en-US"/>
        </w:rPr>
        <w:t>credentials</w:t>
      </w:r>
      <w:r w:rsidR="00376D3B">
        <w:rPr>
          <w:lang w:val="en-US"/>
        </w:rPr>
        <w:t>&gt;</w:t>
      </w:r>
      <w:r>
        <w:rPr>
          <w:lang w:val="en-US"/>
        </w:rPr>
        <w:t xml:space="preserve"> element indicating the credentials necessary to authorize access to the non-CAB address book system</w:t>
      </w:r>
      <w:r w:rsidR="00192031">
        <w:rPr>
          <w:lang w:val="en-US"/>
        </w:rPr>
        <w:t xml:space="preserve">; or a &lt;token&gt; element </w:t>
      </w:r>
      <w:r w:rsidR="00192031" w:rsidRPr="005929E9">
        <w:rPr>
          <w:lang w:val="en-US"/>
        </w:rPr>
        <w:t xml:space="preserve">containing a </w:t>
      </w:r>
      <w:r w:rsidR="00192031">
        <w:rPr>
          <w:lang w:val="en-US"/>
        </w:rPr>
        <w:t xml:space="preserve">valid </w:t>
      </w:r>
      <w:r w:rsidR="00192031" w:rsidRPr="005929E9">
        <w:rPr>
          <w:lang w:val="en-US"/>
        </w:rPr>
        <w:t>token</w:t>
      </w:r>
      <w:r w:rsidR="00192031">
        <w:rPr>
          <w:lang w:val="en-US"/>
        </w:rPr>
        <w:t xml:space="preserve">, able </w:t>
      </w:r>
      <w:r w:rsidR="00192031" w:rsidRPr="005929E9">
        <w:rPr>
          <w:lang w:val="en-US"/>
        </w:rPr>
        <w:t>to access the non-CAB address book syst</w:t>
      </w:r>
      <w:r w:rsidR="00192031">
        <w:rPr>
          <w:lang w:val="en-US"/>
        </w:rPr>
        <w:t>em.</w:t>
      </w:r>
    </w:p>
    <w:p w:rsidR="005A0329" w:rsidRDefault="005A0329" w:rsidP="00DA457E">
      <w:pPr>
        <w:ind w:left="1418"/>
        <w:rPr>
          <w:lang w:val="en-US"/>
        </w:rPr>
      </w:pPr>
      <w:r>
        <w:rPr>
          <w:lang w:val="en-US"/>
        </w:rPr>
        <w:t>Each &lt;credentials&gt; element:</w:t>
      </w:r>
    </w:p>
    <w:p w:rsidR="00924314" w:rsidRDefault="0053046C" w:rsidP="00924314">
      <w:pPr>
        <w:numPr>
          <w:ilvl w:val="1"/>
          <w:numId w:val="38"/>
        </w:numPr>
        <w:tabs>
          <w:tab w:val="clear" w:pos="1789"/>
          <w:tab w:val="left" w:pos="1985"/>
        </w:tabs>
        <w:spacing w:after="0"/>
        <w:ind w:left="1985" w:hanging="425"/>
        <w:rPr>
          <w:lang w:val="en-US"/>
        </w:rPr>
      </w:pPr>
      <w:r>
        <w:rPr>
          <w:lang w:val="en-US"/>
        </w:rPr>
        <w:t>SHALL contain a &lt;username&gt; element containing the user name that is used to access the non-CAB address book system.</w:t>
      </w:r>
    </w:p>
    <w:p w:rsidR="005A0329" w:rsidRDefault="0053046C" w:rsidP="00924314">
      <w:pPr>
        <w:numPr>
          <w:ilvl w:val="1"/>
          <w:numId w:val="38"/>
        </w:numPr>
        <w:tabs>
          <w:tab w:val="clear" w:pos="1789"/>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5D454D">
      <w:pPr>
        <w:ind w:left="709"/>
      </w:pPr>
      <w:r>
        <w:rPr>
          <w:lang w:val="en-US"/>
        </w:rPr>
        <w:t>Each &lt;import-profile&gt; element indicating an import request of</w:t>
      </w:r>
      <w:r w:rsidRPr="003C6614">
        <w:rPr>
          <w:rFonts w:eastAsia="맑은 고딕" w:hint="eastAsia"/>
          <w:lang w:val="en-US" w:eastAsia="ko-KR"/>
        </w:rPr>
        <w:t xml:space="preserve"> </w:t>
      </w:r>
      <w:r>
        <w:rPr>
          <w:rFonts w:eastAsia="맑은 고딕" w:hint="eastAsia"/>
          <w:lang w:val="en-US" w:eastAsia="ko-KR"/>
        </w:rPr>
        <w:t>External P</w:t>
      </w:r>
      <w:r>
        <w:rPr>
          <w:lang w:val="en-US"/>
        </w:rPr>
        <w:t>rofile information from a 3</w:t>
      </w:r>
      <w:r w:rsidRPr="00FB320F">
        <w:rPr>
          <w:vertAlign w:val="superscript"/>
          <w:lang w:val="en-US"/>
        </w:rPr>
        <w:t>rd</w:t>
      </w:r>
      <w:r>
        <w:rPr>
          <w:lang w:val="en-US"/>
        </w:rPr>
        <w:t xml:space="preserve"> party system:</w:t>
      </w:r>
    </w:p>
    <w:p w:rsidR="003C6614" w:rsidRDefault="003C6614" w:rsidP="003C6614">
      <w:pPr>
        <w:numPr>
          <w:ilvl w:val="0"/>
          <w:numId w:val="89"/>
        </w:numPr>
        <w:spacing w:after="0"/>
        <w:rPr>
          <w:lang w:val="en-US"/>
        </w:rPr>
      </w:pPr>
      <w:r>
        <w:rPr>
          <w:lang w:val="en-US"/>
        </w:rPr>
        <w:t>SHALL contain a &lt;non-CAB-source&gt; element indicating the source (e.g. domain name) of the 3</w:t>
      </w:r>
      <w:r w:rsidRPr="00FB320F">
        <w:rPr>
          <w:vertAlign w:val="superscript"/>
          <w:lang w:val="en-US"/>
        </w:rPr>
        <w:t>rd</w:t>
      </w:r>
      <w:r>
        <w:rPr>
          <w:lang w:val="en-US"/>
        </w:rPr>
        <w:t xml:space="preserve"> party system to import the profile information from</w:t>
      </w:r>
    </w:p>
    <w:p w:rsidR="003C6614" w:rsidRDefault="003C6614" w:rsidP="003C6614">
      <w:pPr>
        <w:numPr>
          <w:ilvl w:val="0"/>
          <w:numId w:val="89"/>
        </w:numPr>
        <w:spacing w:after="0"/>
        <w:rPr>
          <w:lang w:val="en-US"/>
        </w:rPr>
      </w:pPr>
      <w:r>
        <w:rPr>
          <w:lang w:val="en-US"/>
        </w:rPr>
        <w:t>SHALL contain a &lt;scheduled-interval&gt; element indicating the interval between the successive accesses to the 3</w:t>
      </w:r>
      <w:r w:rsidRPr="00FB320F">
        <w:rPr>
          <w:vertAlign w:val="superscript"/>
          <w:lang w:val="en-US"/>
        </w:rPr>
        <w:t>rd</w:t>
      </w:r>
      <w:r>
        <w:rPr>
          <w:lang w:val="en-US"/>
        </w:rPr>
        <w:t xml:space="preserve"> party system.</w:t>
      </w:r>
    </w:p>
    <w:p w:rsidR="00CC45A8" w:rsidRDefault="00CC45A8" w:rsidP="00CC45A8">
      <w:pPr>
        <w:numPr>
          <w:ilvl w:val="0"/>
          <w:numId w:val="89"/>
        </w:numPr>
        <w:spacing w:after="0"/>
        <w:rPr>
          <w:lang w:val="en-US"/>
        </w:rPr>
      </w:pPr>
      <w:r>
        <w:rPr>
          <w:rFonts w:eastAsia="맑은 고딕" w:hint="eastAsia"/>
          <w:lang w:val="en-US" w:eastAsia="ko-KR"/>
        </w:rPr>
        <w:t>MAY</w:t>
      </w:r>
      <w:r>
        <w:rPr>
          <w:lang w:val="en-US"/>
        </w:rPr>
        <w:t xml:space="preserve"> contain an &lt;</w:t>
      </w:r>
      <w:r>
        <w:rPr>
          <w:rFonts w:eastAsia="맑은 고딕" w:hint="eastAsia"/>
          <w:lang w:val="en-US" w:eastAsia="ko-KR"/>
        </w:rPr>
        <w:t>expiration-time</w:t>
      </w:r>
      <w:r>
        <w:rPr>
          <w:lang w:val="en-US"/>
        </w:rPr>
        <w:t xml:space="preserve">&gt; element </w:t>
      </w:r>
      <w:r>
        <w:rPr>
          <w:rFonts w:eastAsia="맑은 고딕" w:hint="eastAsia"/>
          <w:lang w:val="en-US" w:eastAsia="ko-KR"/>
        </w:rPr>
        <w:t>indicat</w:t>
      </w:r>
      <w:r>
        <w:rPr>
          <w:rFonts w:eastAsia="맑은 고딕"/>
          <w:lang w:val="en-US" w:eastAsia="ko-KR"/>
        </w:rPr>
        <w:t>ing</w:t>
      </w:r>
      <w:r>
        <w:rPr>
          <w:rFonts w:eastAsia="맑은 고딕" w:hint="eastAsia"/>
          <w:lang w:val="en-US" w:eastAsia="ko-KR"/>
        </w:rPr>
        <w:t xml:space="preserve"> the </w:t>
      </w:r>
      <w:r>
        <w:rPr>
          <w:rFonts w:eastAsia="맑은 고딕"/>
          <w:lang w:val="en-US" w:eastAsia="ko-KR"/>
        </w:rPr>
        <w:t xml:space="preserve">maximum duration </w:t>
      </w:r>
      <w:r>
        <w:rPr>
          <w:rFonts w:eastAsia="맑은 고딕" w:hint="eastAsia"/>
          <w:lang w:val="en-US" w:eastAsia="ko-KR"/>
        </w:rPr>
        <w:t>of schedul</w:t>
      </w:r>
      <w:r>
        <w:rPr>
          <w:rFonts w:eastAsia="맑은 고딕"/>
          <w:lang w:val="en-US" w:eastAsia="ko-KR"/>
        </w:rPr>
        <w:t>ed</w:t>
      </w:r>
      <w:r>
        <w:rPr>
          <w:rFonts w:eastAsia="맑은 고딕" w:hint="eastAsia"/>
          <w:lang w:val="en-US" w:eastAsia="ko-KR"/>
        </w:rPr>
        <w:t xml:space="preserve"> </w:t>
      </w:r>
      <w:r>
        <w:rPr>
          <w:rFonts w:eastAsia="맑은 고딕"/>
          <w:lang w:val="en-US" w:eastAsia="ko-KR"/>
        </w:rPr>
        <w:t xml:space="preserve">profile </w:t>
      </w:r>
      <w:r>
        <w:rPr>
          <w:rFonts w:eastAsia="맑은 고딕" w:hint="eastAsia"/>
          <w:lang w:val="en-US" w:eastAsia="ko-KR"/>
        </w:rPr>
        <w:t>import</w:t>
      </w:r>
      <w:r>
        <w:rPr>
          <w:rFonts w:eastAsia="맑은 고딕"/>
          <w:lang w:val="en-US" w:eastAsia="ko-KR"/>
        </w:rPr>
        <w:t>s</w:t>
      </w:r>
      <w:r w:rsidRPr="00B13E12">
        <w:rPr>
          <w:rFonts w:eastAsia="맑은 고딕"/>
          <w:lang w:val="en-US" w:eastAsia="ko-KR"/>
        </w:rPr>
        <w:t xml:space="preserve"> </w:t>
      </w:r>
      <w:r>
        <w:rPr>
          <w:rFonts w:eastAsia="맑은 고딕"/>
          <w:lang w:val="en-US" w:eastAsia="ko-KR"/>
        </w:rPr>
        <w:t>requested by the user</w:t>
      </w:r>
      <w:r>
        <w:rPr>
          <w:rFonts w:eastAsia="맑은 고딕" w:hint="eastAsia"/>
          <w:lang w:eastAsia="ko-KR"/>
        </w:rPr>
        <w:t>.</w:t>
      </w:r>
    </w:p>
    <w:p w:rsidR="003C6614" w:rsidRDefault="003C6614" w:rsidP="003C6614">
      <w:pPr>
        <w:numPr>
          <w:ilvl w:val="0"/>
          <w:numId w:val="89"/>
        </w:numPr>
        <w:spacing w:after="0"/>
        <w:rPr>
          <w:lang w:val="en-US"/>
        </w:rPr>
      </w:pPr>
      <w:r>
        <w:rPr>
          <w:lang w:val="en-US"/>
        </w:rPr>
        <w:lastRenderedPageBreak/>
        <w:t xml:space="preserve">SHALL contain </w:t>
      </w:r>
      <w:r w:rsidR="005A6FD3">
        <w:rPr>
          <w:lang w:val="en-US"/>
        </w:rPr>
        <w:t xml:space="preserve">either </w:t>
      </w:r>
      <w:r>
        <w:rPr>
          <w:lang w:val="en-US"/>
        </w:rPr>
        <w:t>an encrypted &lt;credentials&gt; element indicating the credentials necessary to authorize access to the 3</w:t>
      </w:r>
      <w:r w:rsidRPr="00FB320F">
        <w:rPr>
          <w:vertAlign w:val="superscript"/>
          <w:lang w:val="en-US"/>
        </w:rPr>
        <w:t>rd</w:t>
      </w:r>
      <w:r>
        <w:rPr>
          <w:lang w:val="en-US"/>
        </w:rPr>
        <w:t xml:space="preserve"> party system</w:t>
      </w:r>
      <w:r w:rsidR="005A6FD3">
        <w:rPr>
          <w:lang w:val="en-US"/>
        </w:rPr>
        <w:t xml:space="preserve">; or a &lt;token&gt; element </w:t>
      </w:r>
      <w:r w:rsidR="005A6FD3" w:rsidRPr="005929E9">
        <w:rPr>
          <w:lang w:val="en-US"/>
        </w:rPr>
        <w:t xml:space="preserve">containing a </w:t>
      </w:r>
      <w:r w:rsidR="005A6FD3">
        <w:rPr>
          <w:lang w:val="en-US"/>
        </w:rPr>
        <w:t xml:space="preserve">valid </w:t>
      </w:r>
      <w:r w:rsidR="005A6FD3" w:rsidRPr="005929E9">
        <w:rPr>
          <w:lang w:val="en-US"/>
        </w:rPr>
        <w:t>token</w:t>
      </w:r>
      <w:r w:rsidR="005A6FD3">
        <w:rPr>
          <w:lang w:val="en-US"/>
        </w:rPr>
        <w:t xml:space="preserve">, able </w:t>
      </w:r>
      <w:r w:rsidR="005A6FD3" w:rsidRPr="005929E9">
        <w:rPr>
          <w:lang w:val="en-US"/>
        </w:rPr>
        <w:t>to access the non-CAB address book syst</w:t>
      </w:r>
      <w:r w:rsidR="005A6FD3">
        <w:rPr>
          <w:lang w:val="en-US"/>
        </w:rPr>
        <w:t>em.</w:t>
      </w:r>
    </w:p>
    <w:p w:rsidR="003C6614" w:rsidRDefault="003C6614" w:rsidP="003C6614">
      <w:pPr>
        <w:ind w:left="1418"/>
        <w:rPr>
          <w:lang w:val="en-US"/>
        </w:rPr>
      </w:pPr>
      <w:r>
        <w:rPr>
          <w:lang w:val="en-US"/>
        </w:rPr>
        <w:t>Each &lt;credentials&gt; element:</w:t>
      </w:r>
    </w:p>
    <w:p w:rsidR="003C6614" w:rsidRDefault="00D70EEE" w:rsidP="003C6614">
      <w:pPr>
        <w:numPr>
          <w:ilvl w:val="1"/>
          <w:numId w:val="89"/>
        </w:numPr>
        <w:tabs>
          <w:tab w:val="left" w:pos="1985"/>
        </w:tabs>
        <w:spacing w:after="0"/>
        <w:ind w:left="1985" w:hanging="425"/>
        <w:rPr>
          <w:lang w:val="en-US"/>
        </w:rPr>
      </w:pPr>
      <w:r>
        <w:rPr>
          <w:lang w:val="en-US"/>
        </w:rPr>
        <w:t>SHALL contain a &lt;username&gt; element containing the user name that is used to access the non-CAB address book system.</w:t>
      </w:r>
    </w:p>
    <w:p w:rsidR="003C6614" w:rsidRPr="002820C2" w:rsidRDefault="00D70EEE" w:rsidP="003C6614">
      <w:pPr>
        <w:numPr>
          <w:ilvl w:val="1"/>
          <w:numId w:val="89"/>
        </w:numPr>
        <w:tabs>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3C6614">
      <w:pPr>
        <w:numPr>
          <w:ilvl w:val="0"/>
          <w:numId w:val="89"/>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identifying the specific profile information requested to be imported from </w:t>
      </w:r>
      <w:r>
        <w:rPr>
          <w:lang w:val="en-US"/>
        </w:rPr>
        <w:t>the 3</w:t>
      </w:r>
      <w:r w:rsidRPr="00FB320F">
        <w:rPr>
          <w:vertAlign w:val="superscript"/>
          <w:lang w:val="en-US"/>
        </w:rPr>
        <w:t>rd</w:t>
      </w:r>
      <w:r>
        <w:rPr>
          <w:lang w:val="en-US"/>
        </w:rPr>
        <w:t xml:space="preserve"> party system</w:t>
      </w:r>
    </w:p>
    <w:p w:rsidR="003C6614" w:rsidRDefault="003C6614" w:rsidP="003C6614">
      <w:pPr>
        <w:ind w:left="709"/>
        <w:rPr>
          <w:lang w:val="en-US"/>
        </w:rPr>
      </w:pPr>
      <w:r>
        <w:rPr>
          <w:lang w:val="en-US"/>
        </w:rPr>
        <w:t>Each &lt;export-profile&gt; element indicating an export</w:t>
      </w:r>
      <w:r w:rsidRPr="005338DD">
        <w:rPr>
          <w:lang w:val="en-US"/>
        </w:rPr>
        <w:t xml:space="preserve"> </w:t>
      </w:r>
      <w:r>
        <w:rPr>
          <w:lang w:val="en-US"/>
        </w:rPr>
        <w:t>request of PCC information to a 3</w:t>
      </w:r>
      <w:r w:rsidRPr="00FB320F">
        <w:rPr>
          <w:vertAlign w:val="superscript"/>
          <w:lang w:val="en-US"/>
        </w:rPr>
        <w:t>rd</w:t>
      </w:r>
      <w:r>
        <w:rPr>
          <w:lang w:val="en-US"/>
        </w:rPr>
        <w:t xml:space="preserve"> party system:</w:t>
      </w:r>
    </w:p>
    <w:p w:rsidR="003C6614" w:rsidRDefault="003C6614" w:rsidP="003C6614">
      <w:pPr>
        <w:numPr>
          <w:ilvl w:val="0"/>
          <w:numId w:val="90"/>
        </w:numPr>
        <w:spacing w:after="0"/>
        <w:rPr>
          <w:lang w:val="en-US"/>
        </w:rPr>
      </w:pPr>
      <w:r>
        <w:rPr>
          <w:lang w:val="en-US"/>
        </w:rPr>
        <w:t>SHALL contain a &lt;non-CAB-source&gt; element indicating the destination (e.g. domain name) of the 3</w:t>
      </w:r>
      <w:r w:rsidRPr="00FB320F">
        <w:rPr>
          <w:vertAlign w:val="superscript"/>
          <w:lang w:val="en-US"/>
        </w:rPr>
        <w:t>rd</w:t>
      </w:r>
      <w:r>
        <w:rPr>
          <w:lang w:val="en-US"/>
        </w:rPr>
        <w:t xml:space="preserve"> party system to export the </w:t>
      </w:r>
      <w:r>
        <w:rPr>
          <w:rFonts w:eastAsia="맑은 고딕" w:hint="eastAsia"/>
          <w:lang w:val="en-US" w:eastAsia="ko-KR"/>
        </w:rPr>
        <w:t>PCC</w:t>
      </w:r>
      <w:r>
        <w:rPr>
          <w:lang w:val="en-US"/>
        </w:rPr>
        <w:t xml:space="preserve"> information to</w:t>
      </w:r>
    </w:p>
    <w:p w:rsidR="003C6614" w:rsidRDefault="003C6614" w:rsidP="003C6614">
      <w:pPr>
        <w:numPr>
          <w:ilvl w:val="0"/>
          <w:numId w:val="90"/>
        </w:numPr>
        <w:spacing w:after="0"/>
        <w:rPr>
          <w:lang w:val="en-US"/>
        </w:rPr>
      </w:pPr>
      <w:r>
        <w:rPr>
          <w:lang w:val="en-US"/>
        </w:rPr>
        <w:t>SHALL contain a &lt;scheduled-interval&gt; element indicating the interval between the successive accesses to the 3</w:t>
      </w:r>
      <w:r w:rsidRPr="00FB320F">
        <w:rPr>
          <w:vertAlign w:val="superscript"/>
          <w:lang w:val="en-US"/>
        </w:rPr>
        <w:t>rd</w:t>
      </w:r>
      <w:r>
        <w:rPr>
          <w:lang w:val="en-US"/>
        </w:rPr>
        <w:t xml:space="preserve"> party system.</w:t>
      </w:r>
    </w:p>
    <w:p w:rsidR="00F77155" w:rsidRPr="004C3CE0" w:rsidRDefault="00F77155" w:rsidP="00F77155">
      <w:pPr>
        <w:numPr>
          <w:ilvl w:val="0"/>
          <w:numId w:val="90"/>
        </w:numPr>
        <w:spacing w:after="0"/>
        <w:rPr>
          <w:lang w:val="en-US"/>
        </w:rPr>
      </w:pPr>
      <w:r>
        <w:rPr>
          <w:rFonts w:eastAsia="맑은 고딕" w:hint="eastAsia"/>
          <w:lang w:val="en-US" w:eastAsia="ko-KR"/>
        </w:rPr>
        <w:t>MAY</w:t>
      </w:r>
      <w:r>
        <w:rPr>
          <w:lang w:val="en-US"/>
        </w:rPr>
        <w:t xml:space="preserve"> contain an &lt;</w:t>
      </w:r>
      <w:r>
        <w:rPr>
          <w:rFonts w:eastAsia="맑은 고딕" w:hint="eastAsia"/>
          <w:lang w:val="en-US" w:eastAsia="ko-KR"/>
        </w:rPr>
        <w:t>expiration-time</w:t>
      </w:r>
      <w:r>
        <w:rPr>
          <w:lang w:val="en-US"/>
        </w:rPr>
        <w:t xml:space="preserve">&gt; element </w:t>
      </w:r>
      <w:r>
        <w:rPr>
          <w:rFonts w:eastAsia="맑은 고딕" w:hint="eastAsia"/>
          <w:lang w:val="en-US" w:eastAsia="ko-KR"/>
        </w:rPr>
        <w:t>indicat</w:t>
      </w:r>
      <w:r>
        <w:rPr>
          <w:rFonts w:eastAsia="맑은 고딕"/>
          <w:lang w:val="en-US" w:eastAsia="ko-KR"/>
        </w:rPr>
        <w:t>ing</w:t>
      </w:r>
      <w:r>
        <w:rPr>
          <w:rFonts w:eastAsia="맑은 고딕" w:hint="eastAsia"/>
          <w:lang w:val="en-US" w:eastAsia="ko-KR"/>
        </w:rPr>
        <w:t xml:space="preserve"> the </w:t>
      </w:r>
      <w:r>
        <w:rPr>
          <w:rFonts w:eastAsia="맑은 고딕"/>
          <w:lang w:val="en-US" w:eastAsia="ko-KR"/>
        </w:rPr>
        <w:t xml:space="preserve">maximum duration </w:t>
      </w:r>
      <w:r>
        <w:rPr>
          <w:rFonts w:eastAsia="맑은 고딕" w:hint="eastAsia"/>
          <w:lang w:val="en-US" w:eastAsia="ko-KR"/>
        </w:rPr>
        <w:t>of schedul</w:t>
      </w:r>
      <w:r>
        <w:rPr>
          <w:rFonts w:eastAsia="맑은 고딕"/>
          <w:lang w:val="en-US" w:eastAsia="ko-KR"/>
        </w:rPr>
        <w:t>ed</w:t>
      </w:r>
      <w:r>
        <w:rPr>
          <w:rFonts w:eastAsia="맑은 고딕" w:hint="eastAsia"/>
          <w:lang w:val="en-US" w:eastAsia="ko-KR"/>
        </w:rPr>
        <w:t xml:space="preserve"> </w:t>
      </w:r>
      <w:r>
        <w:rPr>
          <w:rFonts w:eastAsia="맑은 고딕"/>
          <w:lang w:val="en-US" w:eastAsia="ko-KR"/>
        </w:rPr>
        <w:t>profile ex</w:t>
      </w:r>
      <w:r>
        <w:rPr>
          <w:rFonts w:eastAsia="맑은 고딕" w:hint="eastAsia"/>
          <w:lang w:val="en-US" w:eastAsia="ko-KR"/>
        </w:rPr>
        <w:t>port</w:t>
      </w:r>
      <w:r>
        <w:rPr>
          <w:rFonts w:eastAsia="맑은 고딕"/>
          <w:lang w:val="en-US" w:eastAsia="ko-KR"/>
        </w:rPr>
        <w:t>s</w:t>
      </w:r>
      <w:r w:rsidRPr="00B13E12">
        <w:rPr>
          <w:rFonts w:eastAsia="맑은 고딕"/>
          <w:lang w:val="en-US" w:eastAsia="ko-KR"/>
        </w:rPr>
        <w:t xml:space="preserve"> </w:t>
      </w:r>
      <w:r>
        <w:rPr>
          <w:rFonts w:eastAsia="맑은 고딕"/>
          <w:lang w:val="en-US" w:eastAsia="ko-KR"/>
        </w:rPr>
        <w:t>requested by the user</w:t>
      </w:r>
      <w:r>
        <w:rPr>
          <w:rFonts w:eastAsia="맑은 고딕" w:hint="eastAsia"/>
          <w:lang w:eastAsia="ko-KR"/>
        </w:rPr>
        <w:t>.</w:t>
      </w:r>
    </w:p>
    <w:p w:rsidR="003C6614" w:rsidRDefault="003C6614" w:rsidP="003C6614">
      <w:pPr>
        <w:numPr>
          <w:ilvl w:val="0"/>
          <w:numId w:val="90"/>
        </w:numPr>
        <w:spacing w:after="0"/>
        <w:rPr>
          <w:lang w:val="en-US"/>
        </w:rPr>
      </w:pPr>
      <w:r>
        <w:rPr>
          <w:lang w:val="en-US"/>
        </w:rPr>
        <w:t xml:space="preserve">SHALL contain </w:t>
      </w:r>
      <w:r w:rsidR="00795C2C">
        <w:rPr>
          <w:lang w:val="en-US"/>
        </w:rPr>
        <w:t xml:space="preserve">either </w:t>
      </w:r>
      <w:r>
        <w:rPr>
          <w:lang w:val="en-US"/>
        </w:rPr>
        <w:t>an encrypted &lt;credentials&gt; element indicating the credentials necessary to authorize access to the 3</w:t>
      </w:r>
      <w:r w:rsidRPr="00FB320F">
        <w:rPr>
          <w:vertAlign w:val="superscript"/>
          <w:lang w:val="en-US"/>
        </w:rPr>
        <w:t>rd</w:t>
      </w:r>
      <w:r>
        <w:rPr>
          <w:lang w:val="en-US"/>
        </w:rPr>
        <w:t xml:space="preserve"> party system</w:t>
      </w:r>
      <w:r w:rsidR="00B001AC">
        <w:rPr>
          <w:lang w:val="en-US"/>
        </w:rPr>
        <w:t xml:space="preserve">; or a &lt;token&gt; element </w:t>
      </w:r>
      <w:r w:rsidR="00B001AC" w:rsidRPr="005929E9">
        <w:rPr>
          <w:lang w:val="en-US"/>
        </w:rPr>
        <w:t xml:space="preserve">containing a </w:t>
      </w:r>
      <w:r w:rsidR="00B001AC">
        <w:rPr>
          <w:lang w:val="en-US"/>
        </w:rPr>
        <w:t xml:space="preserve">valid </w:t>
      </w:r>
      <w:r w:rsidR="00B001AC" w:rsidRPr="005929E9">
        <w:rPr>
          <w:lang w:val="en-US"/>
        </w:rPr>
        <w:t>token</w:t>
      </w:r>
      <w:r w:rsidR="00B001AC">
        <w:rPr>
          <w:lang w:val="en-US"/>
        </w:rPr>
        <w:t xml:space="preserve">, able </w:t>
      </w:r>
      <w:r w:rsidR="00B001AC" w:rsidRPr="005929E9">
        <w:rPr>
          <w:lang w:val="en-US"/>
        </w:rPr>
        <w:t>to access the non-CAB address book syst</w:t>
      </w:r>
      <w:r w:rsidR="00B001AC">
        <w:rPr>
          <w:lang w:val="en-US"/>
        </w:rPr>
        <w:t>em.</w:t>
      </w:r>
    </w:p>
    <w:p w:rsidR="003C6614" w:rsidRDefault="003C6614" w:rsidP="003C6614">
      <w:pPr>
        <w:ind w:left="1418"/>
        <w:rPr>
          <w:lang w:val="en-US"/>
        </w:rPr>
      </w:pPr>
      <w:r>
        <w:rPr>
          <w:lang w:val="en-US"/>
        </w:rPr>
        <w:t>Each &lt;credentials&gt; element:</w:t>
      </w:r>
    </w:p>
    <w:p w:rsidR="003C6614" w:rsidRDefault="003A6B28" w:rsidP="003C6614">
      <w:pPr>
        <w:numPr>
          <w:ilvl w:val="1"/>
          <w:numId w:val="89"/>
        </w:numPr>
        <w:tabs>
          <w:tab w:val="left" w:pos="1985"/>
        </w:tabs>
        <w:spacing w:after="0"/>
        <w:ind w:left="1985" w:hanging="425"/>
        <w:rPr>
          <w:lang w:val="en-US"/>
        </w:rPr>
      </w:pPr>
      <w:r>
        <w:rPr>
          <w:lang w:val="en-US"/>
        </w:rPr>
        <w:t>SHALL contain a &lt;username&gt; element containing the user name that is used to access the non-CAB address book system.</w:t>
      </w:r>
    </w:p>
    <w:p w:rsidR="003C6614" w:rsidRPr="002820C2" w:rsidRDefault="003A6B28" w:rsidP="003C6614">
      <w:pPr>
        <w:numPr>
          <w:ilvl w:val="1"/>
          <w:numId w:val="89"/>
        </w:numPr>
        <w:tabs>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3C6614">
      <w:pPr>
        <w:numPr>
          <w:ilvl w:val="0"/>
          <w:numId w:val="89"/>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filtering the PCC information to be exported to </w:t>
      </w:r>
      <w:r>
        <w:rPr>
          <w:lang w:val="en-US"/>
        </w:rPr>
        <w:t>the 3</w:t>
      </w:r>
      <w:r w:rsidRPr="00FB320F">
        <w:rPr>
          <w:vertAlign w:val="superscript"/>
          <w:lang w:val="en-US"/>
        </w:rPr>
        <w:t>rd</w:t>
      </w:r>
      <w:r>
        <w:rPr>
          <w:lang w:val="en-US"/>
        </w:rPr>
        <w:t xml:space="preserve"> party system</w:t>
      </w:r>
    </w:p>
    <w:p w:rsidR="003C6614" w:rsidRDefault="003C6614" w:rsidP="003C6614">
      <w:pPr>
        <w:ind w:left="709"/>
        <w:rPr>
          <w:lang w:val="en-US"/>
        </w:rPr>
      </w:pPr>
      <w:r>
        <w:rPr>
          <w:lang w:val="en-US"/>
        </w:rPr>
        <w:t xml:space="preserve">Each &lt;subscribe-profile&gt; element indicating a subscription request to </w:t>
      </w:r>
      <w:r>
        <w:rPr>
          <w:rFonts w:eastAsia="맑은 고딕" w:hint="eastAsia"/>
          <w:lang w:val="en-US" w:eastAsia="ko-KR"/>
        </w:rPr>
        <w:t>External P</w:t>
      </w:r>
      <w:r>
        <w:rPr>
          <w:lang w:val="en-US"/>
        </w:rPr>
        <w:t>rofile information in a 3</w:t>
      </w:r>
      <w:r w:rsidRPr="00FB320F">
        <w:rPr>
          <w:vertAlign w:val="superscript"/>
          <w:lang w:val="en-US"/>
        </w:rPr>
        <w:t>rd</w:t>
      </w:r>
      <w:r>
        <w:rPr>
          <w:lang w:val="en-US"/>
        </w:rPr>
        <w:t xml:space="preserve"> party system:</w:t>
      </w:r>
    </w:p>
    <w:p w:rsidR="003C6614" w:rsidRDefault="003C6614" w:rsidP="003C6614">
      <w:pPr>
        <w:numPr>
          <w:ilvl w:val="0"/>
          <w:numId w:val="91"/>
        </w:numPr>
        <w:spacing w:after="0"/>
        <w:rPr>
          <w:lang w:val="en-US"/>
        </w:rPr>
      </w:pPr>
      <w:r>
        <w:rPr>
          <w:lang w:val="en-US"/>
        </w:rPr>
        <w:t>SHALL contain a &lt;non-CAB-source&gt; element indicating the destination (e.g. domain name) of the 3</w:t>
      </w:r>
      <w:r w:rsidRPr="00FB320F">
        <w:rPr>
          <w:vertAlign w:val="superscript"/>
          <w:lang w:val="en-US"/>
        </w:rPr>
        <w:t>rd</w:t>
      </w:r>
      <w:r>
        <w:rPr>
          <w:lang w:val="en-US"/>
        </w:rPr>
        <w:t xml:space="preserve"> party system to </w:t>
      </w:r>
      <w:r>
        <w:rPr>
          <w:rFonts w:eastAsia="맑은 고딕" w:hint="eastAsia"/>
          <w:lang w:val="en-US" w:eastAsia="ko-KR"/>
        </w:rPr>
        <w:t xml:space="preserve">subscribe </w:t>
      </w:r>
      <w:r>
        <w:rPr>
          <w:lang w:val="en-US"/>
        </w:rPr>
        <w:t xml:space="preserve">the </w:t>
      </w:r>
      <w:r>
        <w:rPr>
          <w:rFonts w:eastAsia="맑은 고딕" w:hint="eastAsia"/>
          <w:lang w:val="en-US" w:eastAsia="ko-KR"/>
        </w:rPr>
        <w:t>External P</w:t>
      </w:r>
      <w:r>
        <w:rPr>
          <w:lang w:val="en-US"/>
        </w:rPr>
        <w:t>rofile information to</w:t>
      </w:r>
      <w:r w:rsidR="006923A3">
        <w:rPr>
          <w:lang w:val="en-US"/>
        </w:rPr>
        <w:t>.</w:t>
      </w:r>
    </w:p>
    <w:p w:rsidR="006923A3" w:rsidRDefault="006923A3" w:rsidP="003C6614">
      <w:pPr>
        <w:numPr>
          <w:ilvl w:val="0"/>
          <w:numId w:val="91"/>
        </w:numPr>
        <w:spacing w:after="0"/>
        <w:rPr>
          <w:lang w:val="en-US"/>
        </w:rPr>
      </w:pPr>
      <w:r>
        <w:rPr>
          <w:rFonts w:eastAsia="맑은 고딕" w:hint="eastAsia"/>
          <w:lang w:val="en-US" w:eastAsia="ko-KR"/>
        </w:rPr>
        <w:t>MAY</w:t>
      </w:r>
      <w:r>
        <w:rPr>
          <w:lang w:val="en-US"/>
        </w:rPr>
        <w:t xml:space="preserve"> contain an &lt;</w:t>
      </w:r>
      <w:r>
        <w:rPr>
          <w:rFonts w:eastAsia="맑은 고딕" w:hint="eastAsia"/>
          <w:lang w:val="en-US" w:eastAsia="ko-KR"/>
        </w:rPr>
        <w:t>expiration-time</w:t>
      </w:r>
      <w:r>
        <w:rPr>
          <w:lang w:val="en-US"/>
        </w:rPr>
        <w:t xml:space="preserve">&gt; element </w:t>
      </w:r>
      <w:r>
        <w:rPr>
          <w:rFonts w:eastAsia="맑은 고딕" w:hint="eastAsia"/>
          <w:lang w:val="en-US" w:eastAsia="ko-KR"/>
        </w:rPr>
        <w:t>indicat</w:t>
      </w:r>
      <w:r>
        <w:rPr>
          <w:rFonts w:eastAsia="맑은 고딕"/>
          <w:lang w:val="en-US" w:eastAsia="ko-KR"/>
        </w:rPr>
        <w:t>ing</w:t>
      </w:r>
      <w:r>
        <w:rPr>
          <w:rFonts w:eastAsia="맑은 고딕" w:hint="eastAsia"/>
          <w:lang w:val="en-US" w:eastAsia="ko-KR"/>
        </w:rPr>
        <w:t xml:space="preserve"> the </w:t>
      </w:r>
      <w:r>
        <w:rPr>
          <w:rFonts w:eastAsia="맑은 고딕"/>
          <w:lang w:val="en-US" w:eastAsia="ko-KR"/>
        </w:rPr>
        <w:t xml:space="preserve">maximum duration </w:t>
      </w:r>
      <w:r>
        <w:rPr>
          <w:rFonts w:eastAsia="맑은 고딕" w:hint="eastAsia"/>
          <w:lang w:val="en-US" w:eastAsia="ko-KR"/>
        </w:rPr>
        <w:t>of schedul</w:t>
      </w:r>
      <w:r>
        <w:rPr>
          <w:rFonts w:eastAsia="맑은 고딕"/>
          <w:lang w:val="en-US" w:eastAsia="ko-KR"/>
        </w:rPr>
        <w:t>ed</w:t>
      </w:r>
      <w:r>
        <w:rPr>
          <w:rFonts w:eastAsia="맑은 고딕" w:hint="eastAsia"/>
          <w:lang w:val="en-US" w:eastAsia="ko-KR"/>
        </w:rPr>
        <w:t xml:space="preserve"> </w:t>
      </w:r>
      <w:r>
        <w:rPr>
          <w:rFonts w:eastAsia="맑은 고딕"/>
          <w:lang w:val="en-US" w:eastAsia="ko-KR"/>
        </w:rPr>
        <w:t>profile subscriptions</w:t>
      </w:r>
      <w:r w:rsidRPr="00B13E12">
        <w:rPr>
          <w:rFonts w:eastAsia="맑은 고딕"/>
          <w:lang w:val="en-US" w:eastAsia="ko-KR"/>
        </w:rPr>
        <w:t xml:space="preserve"> </w:t>
      </w:r>
      <w:r>
        <w:rPr>
          <w:rFonts w:eastAsia="맑은 고딕"/>
          <w:lang w:val="en-US" w:eastAsia="ko-KR"/>
        </w:rPr>
        <w:t>requested by the user</w:t>
      </w:r>
      <w:r w:rsidRPr="00043D70">
        <w:rPr>
          <w:rFonts w:eastAsia="맑은 고딕" w:hint="eastAsia"/>
          <w:lang w:eastAsia="ko-KR"/>
        </w:rPr>
        <w:t>.</w:t>
      </w:r>
    </w:p>
    <w:p w:rsidR="003C6614" w:rsidRDefault="003C6614" w:rsidP="003C6614">
      <w:pPr>
        <w:numPr>
          <w:ilvl w:val="0"/>
          <w:numId w:val="91"/>
        </w:numPr>
        <w:spacing w:after="0"/>
        <w:rPr>
          <w:lang w:val="en-US"/>
        </w:rPr>
      </w:pPr>
      <w:r>
        <w:rPr>
          <w:lang w:val="en-US"/>
        </w:rPr>
        <w:t xml:space="preserve">SHALL contain </w:t>
      </w:r>
      <w:r w:rsidR="00C2774B">
        <w:rPr>
          <w:lang w:val="en-US"/>
        </w:rPr>
        <w:t xml:space="preserve">either </w:t>
      </w:r>
      <w:r>
        <w:rPr>
          <w:lang w:val="en-US"/>
        </w:rPr>
        <w:t>an encrypted &lt;credentials&gt; element indicating the credentials necessary to authorize access to the 3</w:t>
      </w:r>
      <w:r w:rsidRPr="00FB320F">
        <w:rPr>
          <w:vertAlign w:val="superscript"/>
          <w:lang w:val="en-US"/>
        </w:rPr>
        <w:t>rd</w:t>
      </w:r>
      <w:r>
        <w:rPr>
          <w:lang w:val="en-US"/>
        </w:rPr>
        <w:t xml:space="preserve"> party system</w:t>
      </w:r>
      <w:r w:rsidR="004E569B">
        <w:rPr>
          <w:lang w:val="en-US"/>
        </w:rPr>
        <w:t xml:space="preserve">; or a &lt;token&gt; element </w:t>
      </w:r>
      <w:r w:rsidR="004E569B" w:rsidRPr="005929E9">
        <w:rPr>
          <w:lang w:val="en-US"/>
        </w:rPr>
        <w:t xml:space="preserve">containing a </w:t>
      </w:r>
      <w:r w:rsidR="004E569B">
        <w:rPr>
          <w:lang w:val="en-US"/>
        </w:rPr>
        <w:t xml:space="preserve">valid </w:t>
      </w:r>
      <w:r w:rsidR="004E569B" w:rsidRPr="005929E9">
        <w:rPr>
          <w:lang w:val="en-US"/>
        </w:rPr>
        <w:t>token</w:t>
      </w:r>
      <w:r w:rsidR="004E569B">
        <w:rPr>
          <w:lang w:val="en-US"/>
        </w:rPr>
        <w:t xml:space="preserve">, able </w:t>
      </w:r>
      <w:r w:rsidR="004E569B" w:rsidRPr="005929E9">
        <w:rPr>
          <w:lang w:val="en-US"/>
        </w:rPr>
        <w:t>to access the non-CAB address book syst</w:t>
      </w:r>
      <w:r w:rsidR="004E569B">
        <w:rPr>
          <w:lang w:val="en-US"/>
        </w:rPr>
        <w:t>em.</w:t>
      </w:r>
    </w:p>
    <w:p w:rsidR="003C6614" w:rsidRDefault="003C6614" w:rsidP="003C6614">
      <w:pPr>
        <w:ind w:left="1418"/>
        <w:rPr>
          <w:lang w:val="en-US"/>
        </w:rPr>
      </w:pPr>
      <w:r>
        <w:rPr>
          <w:lang w:val="en-US"/>
        </w:rPr>
        <w:t>Each &lt;credentials&gt; element:</w:t>
      </w:r>
    </w:p>
    <w:p w:rsidR="003C6614" w:rsidRDefault="00826148" w:rsidP="003C6614">
      <w:pPr>
        <w:numPr>
          <w:ilvl w:val="1"/>
          <w:numId w:val="91"/>
        </w:numPr>
        <w:tabs>
          <w:tab w:val="left" w:pos="1985"/>
        </w:tabs>
        <w:spacing w:after="0"/>
        <w:ind w:left="1985" w:hanging="425"/>
        <w:rPr>
          <w:lang w:val="en-US"/>
        </w:rPr>
      </w:pPr>
      <w:r>
        <w:rPr>
          <w:lang w:val="en-US"/>
        </w:rPr>
        <w:t>SHALL contain a &lt;username&gt; element containing the user name that is used to access the non-CAB address book system.</w:t>
      </w:r>
    </w:p>
    <w:p w:rsidR="003C6614" w:rsidRPr="002820C2" w:rsidRDefault="008D6650" w:rsidP="003C6614">
      <w:pPr>
        <w:numPr>
          <w:ilvl w:val="1"/>
          <w:numId w:val="91"/>
        </w:numPr>
        <w:tabs>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3C6614">
      <w:pPr>
        <w:numPr>
          <w:ilvl w:val="0"/>
          <w:numId w:val="91"/>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identifying the specific profile information in </w:t>
      </w:r>
      <w:r>
        <w:rPr>
          <w:lang w:val="en-US"/>
        </w:rPr>
        <w:t>the 3</w:t>
      </w:r>
      <w:r w:rsidRPr="00FB320F">
        <w:rPr>
          <w:vertAlign w:val="superscript"/>
          <w:lang w:val="en-US"/>
        </w:rPr>
        <w:t>rd</w:t>
      </w:r>
      <w:r>
        <w:rPr>
          <w:lang w:val="en-US"/>
        </w:rPr>
        <w:t xml:space="preserve"> party system</w:t>
      </w:r>
      <w:r>
        <w:rPr>
          <w:lang w:val="en-US" w:eastAsia="ko-KR"/>
        </w:rPr>
        <w:t xml:space="preserve"> requested to be subscribed</w:t>
      </w:r>
    </w:p>
    <w:p w:rsidR="00943CC8" w:rsidRDefault="00943CC8" w:rsidP="00943CC8">
      <w:pPr>
        <w:ind w:left="709"/>
      </w:pPr>
      <w:r>
        <w:t>Each &lt;subscription-invite&gt; element indicating contact subscription invitation request:</w:t>
      </w:r>
    </w:p>
    <w:p w:rsidR="00943CC8" w:rsidRPr="00D0273A" w:rsidRDefault="00943CC8" w:rsidP="00943CC8">
      <w:pPr>
        <w:numPr>
          <w:ilvl w:val="1"/>
          <w:numId w:val="35"/>
        </w:numPr>
        <w:spacing w:after="0"/>
      </w:pPr>
      <w:r>
        <w:rPr>
          <w:lang w:val="en-US"/>
        </w:rPr>
        <w:lastRenderedPageBreak/>
        <w:t>SHALL contain</w:t>
      </w:r>
      <w:r w:rsidRPr="005768E6">
        <w:rPr>
          <w:rFonts w:hint="eastAsia"/>
          <w:lang w:val="en-US" w:eastAsia="ko-KR"/>
        </w:rPr>
        <w:t xml:space="preserve"> </w:t>
      </w:r>
      <w:r>
        <w:rPr>
          <w:rFonts w:hint="eastAsia"/>
          <w:lang w:val="en-US" w:eastAsia="ko-KR"/>
        </w:rPr>
        <w:t xml:space="preserve">the </w:t>
      </w:r>
      <w:r>
        <w:rPr>
          <w:lang w:val="en-US"/>
        </w:rPr>
        <w:t>&lt;recipient</w:t>
      </w:r>
      <w:r>
        <w:rPr>
          <w:rFonts w:hint="eastAsia"/>
          <w:lang w:val="en-US" w:eastAsia="ko-KR"/>
        </w:rPr>
        <w:t>s</w:t>
      </w:r>
      <w:r>
        <w:rPr>
          <w:lang w:val="en-US"/>
        </w:rPr>
        <w:t>-</w:t>
      </w:r>
      <w:r>
        <w:rPr>
          <w:rFonts w:hint="eastAsia"/>
          <w:lang w:val="en-US" w:eastAsia="ko-KR"/>
        </w:rPr>
        <w:t>list</w:t>
      </w:r>
      <w:r>
        <w:rPr>
          <w:lang w:val="en-US"/>
        </w:rPr>
        <w:t>&gt; element</w:t>
      </w:r>
      <w:r>
        <w:rPr>
          <w:rFonts w:hint="eastAsia"/>
          <w:lang w:val="en-US" w:eastAsia="ko-KR"/>
        </w:rPr>
        <w:t xml:space="preserve"> </w:t>
      </w:r>
      <w:r>
        <w:rPr>
          <w:lang w:val="en-US" w:eastAsia="ko-KR"/>
        </w:rPr>
        <w:t xml:space="preserve">which includes the </w:t>
      </w:r>
      <w:r>
        <w:rPr>
          <w:rFonts w:hint="eastAsia"/>
          <w:lang w:val="en-US" w:eastAsia="ko-KR"/>
        </w:rPr>
        <w:t xml:space="preserve">&lt;list&gt; </w:t>
      </w:r>
      <w:r>
        <w:rPr>
          <w:lang w:val="en-US" w:eastAsia="ko-KR"/>
        </w:rPr>
        <w:t>child element</w:t>
      </w:r>
      <w:r>
        <w:rPr>
          <w:lang w:val="en-US"/>
        </w:rPr>
        <w:t xml:space="preserve">, indicating the </w:t>
      </w:r>
      <w:r>
        <w:rPr>
          <w:rFonts w:hint="eastAsia"/>
          <w:lang w:val="en-US" w:eastAsia="ko-KR"/>
        </w:rPr>
        <w:t>list of recipients</w:t>
      </w:r>
      <w:r>
        <w:rPr>
          <w:lang w:val="en-US"/>
        </w:rPr>
        <w:t xml:space="preserve"> to which the contact subscription invite is be sent.</w:t>
      </w:r>
      <w:r w:rsidRPr="00212FB2">
        <w:rPr>
          <w:lang w:val="en-US" w:eastAsia="ko-KR"/>
        </w:rPr>
        <w:t xml:space="preserve"> </w:t>
      </w:r>
      <w:r>
        <w:rPr>
          <w:lang w:val="en-US" w:eastAsia="ko-KR"/>
        </w:rPr>
        <w:t>T</w:t>
      </w:r>
      <w:r>
        <w:rPr>
          <w:rFonts w:hint="eastAsia"/>
          <w:lang w:val="en-US" w:eastAsia="ko-KR"/>
        </w:rPr>
        <w:t xml:space="preserve">he &lt;list&gt; element SHALL </w:t>
      </w:r>
      <w:r>
        <w:rPr>
          <w:lang w:val="en-US" w:eastAsia="ko-KR"/>
        </w:rPr>
        <w:t>include one or mor</w:t>
      </w:r>
      <w:r>
        <w:rPr>
          <w:rFonts w:hint="eastAsia"/>
          <w:lang w:val="en-US" w:eastAsia="ko-KR"/>
        </w:rPr>
        <w:t>e</w:t>
      </w:r>
      <w:r>
        <w:rPr>
          <w:lang w:val="en-US" w:eastAsia="ko-KR"/>
        </w:rPr>
        <w:t>:</w:t>
      </w:r>
    </w:p>
    <w:p w:rsidR="00943CC8" w:rsidRPr="00D0273A" w:rsidRDefault="00943CC8" w:rsidP="00943CC8">
      <w:pPr>
        <w:numPr>
          <w:ilvl w:val="2"/>
          <w:numId w:val="35"/>
        </w:numPr>
        <w:spacing w:after="0"/>
      </w:pPr>
      <w:r>
        <w:rPr>
          <w:rFonts w:hint="eastAsia"/>
          <w:lang w:val="en-US" w:eastAsia="ko-KR"/>
        </w:rPr>
        <w:t>&lt;</w:t>
      </w:r>
      <w:proofErr w:type="gramStart"/>
      <w:r>
        <w:rPr>
          <w:rFonts w:hint="eastAsia"/>
          <w:lang w:val="en-US" w:eastAsia="ko-KR"/>
        </w:rPr>
        <w:t>entry</w:t>
      </w:r>
      <w:proofErr w:type="gramEnd"/>
      <w:r>
        <w:rPr>
          <w:rFonts w:hint="eastAsia"/>
          <w:lang w:val="en-US" w:eastAsia="ko-KR"/>
        </w:rPr>
        <w:t>&gt; element</w:t>
      </w:r>
      <w:r>
        <w:rPr>
          <w:lang w:val="en-US" w:eastAsia="ko-KR"/>
        </w:rPr>
        <w:t>s</w:t>
      </w:r>
      <w:r>
        <w:rPr>
          <w:rFonts w:hint="eastAsia"/>
          <w:lang w:val="en-US" w:eastAsia="ko-KR"/>
        </w:rPr>
        <w:t xml:space="preserve"> </w:t>
      </w:r>
      <w:r>
        <w:rPr>
          <w:lang w:val="en-US" w:eastAsia="ko-KR"/>
        </w:rPr>
        <w:t xml:space="preserve">with a </w:t>
      </w:r>
      <w:r>
        <w:rPr>
          <w:rFonts w:hint="eastAsia"/>
          <w:lang w:val="en-US" w:eastAsia="ko-KR"/>
        </w:rPr>
        <w:t xml:space="preserve"> </w:t>
      </w:r>
      <w:r>
        <w:rPr>
          <w:lang w:val="en-US" w:eastAsia="ko-KR"/>
        </w:rPr>
        <w:t>‘</w:t>
      </w:r>
      <w:proofErr w:type="spellStart"/>
      <w:r>
        <w:rPr>
          <w:rFonts w:hint="eastAsia"/>
          <w:lang w:val="en-US" w:eastAsia="ko-KR"/>
        </w:rPr>
        <w:t>uri</w:t>
      </w:r>
      <w:proofErr w:type="spellEnd"/>
      <w:r>
        <w:rPr>
          <w:lang w:val="en-US" w:eastAsia="ko-KR"/>
        </w:rPr>
        <w:t>’</w:t>
      </w:r>
      <w:r>
        <w:rPr>
          <w:rFonts w:hint="eastAsia"/>
          <w:lang w:val="en-US" w:eastAsia="ko-KR"/>
        </w:rPr>
        <w:t xml:space="preserve"> attribute </w:t>
      </w:r>
      <w:r>
        <w:rPr>
          <w:lang w:val="en-US" w:eastAsia="ko-KR"/>
        </w:rPr>
        <w:t>indicating the recipient URI.</w:t>
      </w:r>
    </w:p>
    <w:p w:rsidR="00943CC8" w:rsidRDefault="00943CC8" w:rsidP="00943CC8">
      <w:pPr>
        <w:numPr>
          <w:ilvl w:val="1"/>
          <w:numId w:val="35"/>
        </w:numPr>
        <w:spacing w:after="0"/>
      </w:pPr>
      <w:r>
        <w:t>MAY include a &lt;contact-view&gt; element indicating the Contact View to be used for the subscription invitation.  The same Contact View will be authorized for the incoming Contact Subscription. The &lt;contact-view&gt; element:</w:t>
      </w:r>
    </w:p>
    <w:p w:rsidR="00943CC8" w:rsidRPr="00EF43B9" w:rsidRDefault="00943CC8" w:rsidP="00943CC8">
      <w:pPr>
        <w:numPr>
          <w:ilvl w:val="2"/>
          <w:numId w:val="35"/>
        </w:numPr>
        <w:spacing w:after="0"/>
      </w:pPr>
      <w:r>
        <w:rPr>
          <w:lang w:val="en-US"/>
        </w:rPr>
        <w:t>SHALL contain a ‘contact-</w:t>
      </w:r>
      <w:r>
        <w:rPr>
          <w:rFonts w:hint="eastAsia"/>
          <w:lang w:val="en-US" w:eastAsia="ko-KR"/>
        </w:rPr>
        <w:t>view</w:t>
      </w:r>
      <w:r>
        <w:rPr>
          <w:lang w:val="en-US"/>
        </w:rPr>
        <w:t xml:space="preserve">-reference’ attribute indicating the reference to the Contact </w:t>
      </w:r>
      <w:r>
        <w:rPr>
          <w:lang w:val="en-US" w:eastAsia="ko-KR"/>
        </w:rPr>
        <w:t>V</w:t>
      </w:r>
      <w:r>
        <w:rPr>
          <w:rFonts w:hint="eastAsia"/>
          <w:lang w:val="en-US" w:eastAsia="ko-KR"/>
        </w:rPr>
        <w:t>iew</w:t>
      </w:r>
      <w:r>
        <w:rPr>
          <w:lang w:val="en-US"/>
        </w:rPr>
        <w:t>.</w:t>
      </w:r>
    </w:p>
    <w:p w:rsidR="00943CC8" w:rsidRPr="00EF43B9" w:rsidRDefault="00943CC8" w:rsidP="00943CC8">
      <w:pPr>
        <w:numPr>
          <w:ilvl w:val="2"/>
          <w:numId w:val="35"/>
        </w:numPr>
        <w:spacing w:after="0"/>
      </w:pPr>
      <w:r>
        <w:rPr>
          <w:rFonts w:eastAsia="맑은 고딕" w:hint="eastAsia"/>
          <w:lang w:val="en-US" w:eastAsia="ko-KR"/>
        </w:rPr>
        <w:t>MAY include</w:t>
      </w:r>
      <w:r w:rsidRPr="009E7943">
        <w:rPr>
          <w:lang w:val="en-US" w:eastAsia="ko-KR"/>
        </w:rPr>
        <w:t xml:space="preserve"> </w:t>
      </w:r>
      <w:r w:rsidRPr="009E7943">
        <w:rPr>
          <w:rFonts w:hint="eastAsia"/>
          <w:lang w:val="en-US" w:eastAsia="ko-KR"/>
        </w:rPr>
        <w:t>&lt;</w:t>
      </w:r>
      <w:r w:rsidRPr="009E7943">
        <w:rPr>
          <w:lang w:val="en-US" w:eastAsia="ko-KR"/>
        </w:rPr>
        <w:t>filter-set</w:t>
      </w:r>
      <w:r w:rsidRPr="009E7943">
        <w:rPr>
          <w:rFonts w:hint="eastAsia"/>
          <w:lang w:val="en-US" w:eastAsia="ko-KR"/>
        </w:rPr>
        <w:t xml:space="preserve">&gt; element </w:t>
      </w:r>
      <w:r w:rsidRPr="009E7943">
        <w:rPr>
          <w:lang w:val="en-US" w:eastAsia="ko-KR"/>
        </w:rPr>
        <w:t xml:space="preserve">that </w:t>
      </w:r>
      <w:r w:rsidRPr="009E7943">
        <w:rPr>
          <w:rFonts w:hint="eastAsia"/>
          <w:lang w:val="en-US" w:eastAsia="ko-KR"/>
        </w:rPr>
        <w:t xml:space="preserve">contains information </w:t>
      </w:r>
      <w:r w:rsidRPr="009E7943">
        <w:rPr>
          <w:lang w:val="en-US" w:eastAsia="ko-KR"/>
        </w:rPr>
        <w:t>about</w:t>
      </w:r>
      <w:r w:rsidRPr="009E7943">
        <w:rPr>
          <w:rFonts w:hint="eastAsia"/>
          <w:lang w:val="en-US" w:eastAsia="ko-KR"/>
        </w:rPr>
        <w:t xml:space="preserve"> filters to be applied </w:t>
      </w:r>
      <w:r>
        <w:rPr>
          <w:lang w:val="en-US" w:eastAsia="ko-KR"/>
        </w:rPr>
        <w:t>to the referenced Contact View.</w:t>
      </w:r>
    </w:p>
    <w:p w:rsidR="00943CC8" w:rsidRPr="00943CC8" w:rsidRDefault="00943CC8" w:rsidP="00943CC8">
      <w:pPr>
        <w:numPr>
          <w:ilvl w:val="1"/>
          <w:numId w:val="35"/>
        </w:numPr>
        <w:tabs>
          <w:tab w:val="left" w:pos="1985"/>
        </w:tabs>
        <w:spacing w:after="0"/>
        <w:rPr>
          <w:lang w:val="en-US"/>
        </w:rPr>
      </w:pPr>
      <w:r w:rsidRPr="00943CC8">
        <w:rPr>
          <w:rFonts w:eastAsia="맑은 고딕"/>
          <w:lang w:val="en-US" w:eastAsia="ko-KR"/>
        </w:rPr>
        <w:t>MAY include a &lt;invitation-message&gt; element containing a personal invitation message to be associated with the invitation request.</w:t>
      </w:r>
    </w:p>
    <w:p w:rsidR="003203AE" w:rsidRDefault="003203AE" w:rsidP="003203AE">
      <w:pPr>
        <w:ind w:left="709"/>
      </w:pPr>
      <w:r>
        <w:rPr>
          <w:lang w:val="en-US"/>
        </w:rPr>
        <w:t>Each &lt;</w:t>
      </w:r>
      <w:r>
        <w:rPr>
          <w:rFonts w:hint="eastAsia"/>
          <w:lang w:val="en-US" w:eastAsia="ko-KR"/>
        </w:rPr>
        <w:t>contact-suggest</w:t>
      </w:r>
      <w:r>
        <w:rPr>
          <w:lang w:val="en-US"/>
        </w:rPr>
        <w:t xml:space="preserve">&gt; element indicating a </w:t>
      </w:r>
      <w:r>
        <w:rPr>
          <w:rFonts w:hint="eastAsia"/>
          <w:lang w:val="en-US" w:eastAsia="ko-KR"/>
        </w:rPr>
        <w:t>request</w:t>
      </w:r>
      <w:r>
        <w:rPr>
          <w:lang w:val="en-US"/>
        </w:rPr>
        <w:t xml:space="preserve"> of</w:t>
      </w:r>
      <w:r>
        <w:rPr>
          <w:rFonts w:hint="eastAsia"/>
          <w:lang w:val="en-US" w:eastAsia="ko-KR"/>
        </w:rPr>
        <w:t xml:space="preserve"> contact </w:t>
      </w:r>
      <w:r>
        <w:rPr>
          <w:lang w:val="en-US" w:eastAsia="ko-KR"/>
        </w:rPr>
        <w:t xml:space="preserve">suggestions </w:t>
      </w:r>
      <w:r>
        <w:rPr>
          <w:rFonts w:hint="eastAsia"/>
          <w:lang w:val="en-US" w:eastAsia="ko-KR"/>
        </w:rPr>
        <w:t xml:space="preserve">information </w:t>
      </w:r>
      <w:r>
        <w:rPr>
          <w:lang w:val="en-US" w:eastAsia="ko-KR"/>
        </w:rPr>
        <w:t xml:space="preserve">from </w:t>
      </w:r>
      <w:r>
        <w:rPr>
          <w:rFonts w:hint="eastAsia"/>
          <w:lang w:val="en-US" w:eastAsia="ko-KR"/>
        </w:rPr>
        <w:t>a</w:t>
      </w:r>
      <w:r>
        <w:rPr>
          <w:lang w:val="en-US"/>
        </w:rPr>
        <w:t>n external source.</w:t>
      </w:r>
    </w:p>
    <w:p w:rsidR="003203AE" w:rsidRDefault="003203AE" w:rsidP="003203AE">
      <w:pPr>
        <w:numPr>
          <w:ilvl w:val="0"/>
          <w:numId w:val="108"/>
        </w:numPr>
        <w:spacing w:after="0"/>
        <w:rPr>
          <w:lang w:val="en-US"/>
        </w:rPr>
      </w:pPr>
      <w:r>
        <w:rPr>
          <w:lang w:val="en-US" w:eastAsia="ko-KR"/>
        </w:rPr>
        <w:t>SHALL</w:t>
      </w:r>
      <w:r>
        <w:rPr>
          <w:lang w:val="en-US"/>
        </w:rPr>
        <w:t xml:space="preserve"> contain a</w:t>
      </w:r>
      <w:r>
        <w:rPr>
          <w:rFonts w:hint="eastAsia"/>
          <w:lang w:val="en-US" w:eastAsia="ko-KR"/>
        </w:rPr>
        <w:t xml:space="preserve"> </w:t>
      </w:r>
      <w:r>
        <w:rPr>
          <w:lang w:val="en-US"/>
        </w:rPr>
        <w:t xml:space="preserve">&lt;non-CAB-source&gt; element </w:t>
      </w:r>
      <w:r>
        <w:rPr>
          <w:rFonts w:hint="eastAsia"/>
          <w:lang w:val="en-US" w:eastAsia="ko-KR"/>
        </w:rPr>
        <w:t xml:space="preserve">to </w:t>
      </w:r>
      <w:r>
        <w:rPr>
          <w:lang w:val="en-US"/>
        </w:rPr>
        <w:t>indicat</w:t>
      </w:r>
      <w:r>
        <w:rPr>
          <w:rFonts w:hint="eastAsia"/>
          <w:lang w:val="en-US" w:eastAsia="ko-KR"/>
        </w:rPr>
        <w:t>e</w:t>
      </w:r>
      <w:r>
        <w:rPr>
          <w:lang w:val="en-US"/>
        </w:rPr>
        <w:t xml:space="preserve"> the source</w:t>
      </w:r>
      <w:r>
        <w:rPr>
          <w:rFonts w:hint="eastAsia"/>
          <w:lang w:val="en-US" w:eastAsia="ko-KR"/>
        </w:rPr>
        <w:t>(s)</w:t>
      </w:r>
      <w:r>
        <w:rPr>
          <w:lang w:val="en-US"/>
        </w:rPr>
        <w:t xml:space="preserve"> (e.g. domain name) of the external source to </w:t>
      </w:r>
      <w:r>
        <w:rPr>
          <w:rFonts w:hint="eastAsia"/>
          <w:lang w:val="en-US" w:eastAsia="ko-KR"/>
        </w:rPr>
        <w:t>receive a contact suggest</w:t>
      </w:r>
      <w:r>
        <w:rPr>
          <w:lang w:val="en-US" w:eastAsia="ko-KR"/>
        </w:rPr>
        <w:t>ions</w:t>
      </w:r>
    </w:p>
    <w:p w:rsidR="003203AE" w:rsidRDefault="003203AE" w:rsidP="003203AE">
      <w:pPr>
        <w:numPr>
          <w:ilvl w:val="0"/>
          <w:numId w:val="108"/>
        </w:numPr>
        <w:spacing w:after="0"/>
        <w:rPr>
          <w:lang w:val="en-US"/>
        </w:rPr>
      </w:pPr>
      <w:r>
        <w:rPr>
          <w:lang w:val="en-US"/>
        </w:rPr>
        <w:t>MAY contain a &lt;scheduled-interval&gt; element indicating the interval between the successive accesses to the external source.</w:t>
      </w:r>
    </w:p>
    <w:p w:rsidR="003203AE" w:rsidRPr="005A2D14" w:rsidRDefault="003203AE" w:rsidP="003203AE">
      <w:pPr>
        <w:numPr>
          <w:ilvl w:val="0"/>
          <w:numId w:val="108"/>
        </w:numPr>
        <w:spacing w:after="0"/>
        <w:rPr>
          <w:lang w:val="en-US"/>
        </w:rPr>
      </w:pPr>
      <w:r>
        <w:rPr>
          <w:rFonts w:hint="eastAsia"/>
          <w:lang w:val="en-US" w:eastAsia="ko-KR"/>
        </w:rPr>
        <w:t>MAY</w:t>
      </w:r>
      <w:r>
        <w:rPr>
          <w:lang w:val="en-US"/>
        </w:rPr>
        <w:t xml:space="preserve"> contain an &lt;</w:t>
      </w:r>
      <w:r>
        <w:rPr>
          <w:rFonts w:hint="eastAsia"/>
          <w:lang w:val="en-US" w:eastAsia="ko-KR"/>
        </w:rPr>
        <w:t>expiration-time</w:t>
      </w:r>
      <w:r>
        <w:rPr>
          <w:lang w:val="en-US"/>
        </w:rPr>
        <w:t xml:space="preserve">&gt; element </w:t>
      </w:r>
      <w:r>
        <w:rPr>
          <w:rFonts w:hint="eastAsia"/>
          <w:lang w:val="en-US" w:eastAsia="ko-KR"/>
        </w:rPr>
        <w:t>indicat</w:t>
      </w:r>
      <w:r>
        <w:rPr>
          <w:lang w:val="en-US" w:eastAsia="ko-KR"/>
        </w:rPr>
        <w:t>ing</w:t>
      </w:r>
      <w:r>
        <w:rPr>
          <w:rFonts w:hint="eastAsia"/>
          <w:lang w:val="en-US" w:eastAsia="ko-KR"/>
        </w:rPr>
        <w:t xml:space="preserve"> the </w:t>
      </w:r>
      <w:r>
        <w:rPr>
          <w:lang w:val="en-US" w:eastAsia="ko-KR"/>
        </w:rPr>
        <w:t xml:space="preserve">maximum duration </w:t>
      </w:r>
      <w:r>
        <w:rPr>
          <w:rFonts w:hint="eastAsia"/>
          <w:lang w:val="en-US" w:eastAsia="ko-KR"/>
        </w:rPr>
        <w:t>of schedul</w:t>
      </w:r>
      <w:r>
        <w:rPr>
          <w:lang w:val="en-US" w:eastAsia="ko-KR"/>
        </w:rPr>
        <w:t>ed</w:t>
      </w:r>
      <w:r>
        <w:rPr>
          <w:rFonts w:hint="eastAsia"/>
          <w:lang w:val="en-US" w:eastAsia="ko-KR"/>
        </w:rPr>
        <w:t xml:space="preserve"> contact suggest</w:t>
      </w:r>
      <w:r w:rsidRPr="00B13E12">
        <w:rPr>
          <w:lang w:val="en-US" w:eastAsia="ko-KR"/>
        </w:rPr>
        <w:t xml:space="preserve"> </w:t>
      </w:r>
      <w:r>
        <w:rPr>
          <w:lang w:val="en-US" w:eastAsia="ko-KR"/>
        </w:rPr>
        <w:t>requested by the user</w:t>
      </w:r>
      <w:r>
        <w:rPr>
          <w:rFonts w:hint="eastAsia"/>
          <w:lang w:eastAsia="ko-KR"/>
        </w:rPr>
        <w:t>.</w:t>
      </w:r>
    </w:p>
    <w:p w:rsidR="003203AE" w:rsidRDefault="003203AE" w:rsidP="003203AE">
      <w:pPr>
        <w:numPr>
          <w:ilvl w:val="0"/>
          <w:numId w:val="108"/>
        </w:numPr>
        <w:tabs>
          <w:tab w:val="left" w:pos="1985"/>
        </w:tabs>
        <w:spacing w:after="0"/>
        <w:rPr>
          <w:rFonts w:hint="eastAsia"/>
          <w:lang w:val="en-US"/>
        </w:rPr>
      </w:pPr>
      <w:r>
        <w:rPr>
          <w:rFonts w:hint="eastAsia"/>
          <w:lang w:val="en-US" w:eastAsia="ko-KR"/>
        </w:rPr>
        <w:t>MAY conta</w:t>
      </w:r>
      <w:r>
        <w:rPr>
          <w:lang w:val="en-US" w:eastAsia="ko-KR"/>
        </w:rPr>
        <w:t>in</w:t>
      </w:r>
      <w:r>
        <w:rPr>
          <w:rFonts w:hint="eastAsia"/>
          <w:lang w:val="en-US" w:eastAsia="ko-KR"/>
        </w:rPr>
        <w:t xml:space="preserve"> a &lt;criteria&gt; element indicating </w:t>
      </w:r>
      <w:r>
        <w:rPr>
          <w:lang w:val="en-US" w:eastAsia="ko-KR"/>
        </w:rPr>
        <w:t>suggestion</w:t>
      </w:r>
      <w:r>
        <w:rPr>
          <w:rFonts w:hint="eastAsia"/>
          <w:lang w:val="en-US" w:eastAsia="ko-KR"/>
        </w:rPr>
        <w:t xml:space="preserve"> criteria </w:t>
      </w:r>
      <w:r>
        <w:rPr>
          <w:lang w:val="en-US" w:eastAsia="ko-KR"/>
        </w:rPr>
        <w:t xml:space="preserve">to retrieve suggestions </w:t>
      </w:r>
      <w:r>
        <w:rPr>
          <w:rFonts w:hint="eastAsia"/>
          <w:lang w:val="en-US" w:eastAsia="ko-KR"/>
        </w:rPr>
        <w:t xml:space="preserve">from </w:t>
      </w:r>
      <w:r>
        <w:rPr>
          <w:lang w:val="en-US" w:eastAsia="ko-KR"/>
        </w:rPr>
        <w:t>the external source</w:t>
      </w:r>
      <w:r>
        <w:rPr>
          <w:rFonts w:hint="eastAsia"/>
          <w:lang w:val="en-US" w:eastAsia="ko-KR"/>
        </w:rPr>
        <w:t>.</w:t>
      </w:r>
    </w:p>
    <w:p w:rsidR="003203AE" w:rsidRDefault="003203AE" w:rsidP="003203AE">
      <w:pPr>
        <w:numPr>
          <w:ilvl w:val="0"/>
          <w:numId w:val="108"/>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identifying the specific </w:t>
      </w:r>
      <w:r>
        <w:rPr>
          <w:rFonts w:hint="eastAsia"/>
          <w:lang w:val="en-US" w:eastAsia="ko-KR"/>
        </w:rPr>
        <w:t>contact</w:t>
      </w:r>
      <w:r>
        <w:rPr>
          <w:lang w:val="en-US" w:eastAsia="ko-KR"/>
        </w:rPr>
        <w:t xml:space="preserve"> information requested to be </w:t>
      </w:r>
      <w:r>
        <w:rPr>
          <w:rFonts w:hint="eastAsia"/>
          <w:lang w:val="en-US" w:eastAsia="ko-KR"/>
        </w:rPr>
        <w:t>suggested</w:t>
      </w:r>
      <w:r>
        <w:rPr>
          <w:lang w:val="en-US" w:eastAsia="ko-KR"/>
        </w:rPr>
        <w:t xml:space="preserve"> from </w:t>
      </w:r>
      <w:r>
        <w:rPr>
          <w:lang w:val="en-US"/>
        </w:rPr>
        <w:t>the external source</w:t>
      </w:r>
      <w:r>
        <w:rPr>
          <w:rFonts w:hint="eastAsia"/>
          <w:lang w:val="en-US" w:eastAsia="ko-KR"/>
        </w:rPr>
        <w:t>.</w:t>
      </w:r>
    </w:p>
    <w:p w:rsidR="003203AE" w:rsidRPr="00D20D13" w:rsidRDefault="00D20D13" w:rsidP="00D20D13">
      <w:pPr>
        <w:numPr>
          <w:ilvl w:val="0"/>
          <w:numId w:val="108"/>
        </w:numPr>
        <w:tabs>
          <w:tab w:val="left" w:pos="1985"/>
        </w:tabs>
        <w:spacing w:after="0"/>
        <w:rPr>
          <w:lang w:val="en-US"/>
        </w:rPr>
      </w:pPr>
      <w:r>
        <w:rPr>
          <w:lang w:val="en-US"/>
        </w:rPr>
        <w:t xml:space="preserve">MAY contain </w:t>
      </w:r>
      <w:r w:rsidR="00813724">
        <w:rPr>
          <w:lang w:val="en-US"/>
        </w:rPr>
        <w:t xml:space="preserve">either </w:t>
      </w:r>
      <w:r>
        <w:rPr>
          <w:lang w:val="en-US"/>
        </w:rPr>
        <w:t>an encrypted &lt;credentials&gt; element indicating the credentials necessary to authorize access to the external source</w:t>
      </w:r>
      <w:r w:rsidR="00813724">
        <w:rPr>
          <w:lang w:val="en-US"/>
        </w:rPr>
        <w:t xml:space="preserve">; or a &lt;token&gt; element </w:t>
      </w:r>
      <w:r w:rsidR="00813724" w:rsidRPr="005929E9">
        <w:rPr>
          <w:lang w:val="en-US"/>
        </w:rPr>
        <w:t xml:space="preserve">containing a </w:t>
      </w:r>
      <w:r w:rsidR="00813724">
        <w:rPr>
          <w:lang w:val="en-US"/>
        </w:rPr>
        <w:t xml:space="preserve">valid </w:t>
      </w:r>
      <w:r w:rsidR="00813724" w:rsidRPr="005929E9">
        <w:rPr>
          <w:lang w:val="en-US"/>
        </w:rPr>
        <w:t>token</w:t>
      </w:r>
      <w:r w:rsidR="00813724">
        <w:rPr>
          <w:lang w:val="en-US"/>
        </w:rPr>
        <w:t xml:space="preserve">, able </w:t>
      </w:r>
      <w:r w:rsidR="00813724" w:rsidRPr="005929E9">
        <w:rPr>
          <w:lang w:val="en-US"/>
        </w:rPr>
        <w:t>to access the non-CAB address book syst</w:t>
      </w:r>
      <w:r w:rsidR="00813724">
        <w:rPr>
          <w:lang w:val="en-US"/>
        </w:rPr>
        <w:t>em.</w:t>
      </w:r>
    </w:p>
    <w:p w:rsidR="003203AE" w:rsidRDefault="003203AE" w:rsidP="003203AE">
      <w:pPr>
        <w:ind w:left="1418"/>
        <w:rPr>
          <w:lang w:val="en-US"/>
        </w:rPr>
      </w:pPr>
      <w:r>
        <w:rPr>
          <w:lang w:val="en-US"/>
        </w:rPr>
        <w:t>Each &lt;credentials&gt; element:</w:t>
      </w:r>
    </w:p>
    <w:p w:rsidR="003203AE" w:rsidRDefault="003203AE" w:rsidP="003203AE">
      <w:pPr>
        <w:numPr>
          <w:ilvl w:val="1"/>
          <w:numId w:val="91"/>
        </w:numPr>
        <w:tabs>
          <w:tab w:val="left" w:pos="1985"/>
        </w:tabs>
        <w:spacing w:after="0"/>
        <w:ind w:left="1985" w:hanging="425"/>
        <w:rPr>
          <w:lang w:val="en-US"/>
        </w:rPr>
      </w:pPr>
      <w:r>
        <w:rPr>
          <w:lang w:val="en-US"/>
        </w:rPr>
        <w:t>SHALL contain a &lt;username&gt; element containing the user name that is used to access the external source</w:t>
      </w:r>
    </w:p>
    <w:p w:rsidR="003203AE" w:rsidRPr="00705D3F" w:rsidRDefault="003203AE" w:rsidP="003203AE">
      <w:pPr>
        <w:numPr>
          <w:ilvl w:val="1"/>
          <w:numId w:val="91"/>
        </w:numPr>
        <w:tabs>
          <w:tab w:val="left" w:pos="1985"/>
        </w:tabs>
        <w:spacing w:after="0"/>
        <w:ind w:left="1985" w:hanging="425"/>
        <w:rPr>
          <w:rFonts w:hint="eastAsia"/>
          <w:lang w:val="en-US"/>
        </w:rPr>
      </w:pPr>
      <w:r w:rsidRPr="00705D3F">
        <w:rPr>
          <w:lang w:val="en-US"/>
        </w:rPr>
        <w:t>SHALL contain a &lt;password&gt; element containing the password that is used to access the external source</w:t>
      </w:r>
    </w:p>
    <w:p w:rsidR="001D1088" w:rsidRPr="005D1D6A" w:rsidRDefault="001D1088" w:rsidP="005D1D6A">
      <w:pPr>
        <w:spacing w:after="0"/>
        <w:ind w:left="1440"/>
        <w:rPr>
          <w:rFonts w:eastAsia="Times New Roman"/>
          <w:lang w:val="en-US"/>
        </w:rPr>
      </w:pPr>
      <w:r w:rsidRPr="005D1D6A">
        <w:rPr>
          <w:rFonts w:eastAsia="Times New Roman"/>
          <w:lang w:val="en-US"/>
        </w:rPr>
        <w:t xml:space="preserve">The security procedures defined in sub clause 5.1.1 </w:t>
      </w:r>
      <w:r w:rsidR="00144BC1" w:rsidRPr="005D1D6A">
        <w:rPr>
          <w:rFonts w:eastAsia="Times New Roman"/>
          <w:lang w:val="en-US"/>
        </w:rPr>
        <w:t>“</w:t>
      </w:r>
      <w:r w:rsidRPr="005D1D6A">
        <w:rPr>
          <w:rFonts w:eastAsia="Times New Roman"/>
          <w:lang w:val="en-US"/>
        </w:rPr>
        <w:t>Authentication</w:t>
      </w:r>
      <w:r w:rsidR="00144BC1" w:rsidRPr="005D1D6A">
        <w:rPr>
          <w:rFonts w:eastAsia="Times New Roman"/>
          <w:lang w:val="en-US"/>
        </w:rPr>
        <w:t>”</w:t>
      </w:r>
      <w:r w:rsidRPr="005D1D6A">
        <w:rPr>
          <w:rFonts w:eastAsia="Times New Roman"/>
          <w:lang w:val="en-US"/>
        </w:rPr>
        <w:t xml:space="preserve"> </w:t>
      </w:r>
      <w:r w:rsidR="005B74F3" w:rsidRPr="005D1D6A">
        <w:rPr>
          <w:rFonts w:eastAsia="Times New Roman"/>
          <w:lang w:val="en-US"/>
        </w:rPr>
        <w:t>[XDM</w:t>
      </w:r>
      <w:r w:rsidRPr="005D1D6A">
        <w:rPr>
          <w:rFonts w:eastAsia="Times New Roman"/>
          <w:lang w:val="en-US"/>
        </w:rPr>
        <w:t xml:space="preserve"> Core] SHALL be supported to ensure secure transfer of &lt;username&gt;</w:t>
      </w:r>
      <w:r w:rsidR="000640C3" w:rsidRPr="005D1D6A">
        <w:rPr>
          <w:rFonts w:eastAsia="Times New Roman"/>
          <w:lang w:val="en-US"/>
        </w:rPr>
        <w:t>,</w:t>
      </w:r>
      <w:r w:rsidRPr="005D1D6A">
        <w:rPr>
          <w:rFonts w:eastAsia="Times New Roman"/>
          <w:lang w:val="en-US"/>
        </w:rPr>
        <w:t xml:space="preserve"> &lt;password&gt; </w:t>
      </w:r>
      <w:r w:rsidR="000640C3" w:rsidRPr="005D1D6A">
        <w:rPr>
          <w:rFonts w:eastAsia="Times New Roman"/>
          <w:lang w:val="en-US"/>
        </w:rPr>
        <w:t xml:space="preserve">and &lt;token&gt; </w:t>
      </w:r>
      <w:r w:rsidRPr="005D1D6A">
        <w:rPr>
          <w:rFonts w:eastAsia="Times New Roman"/>
          <w:lang w:val="en-US"/>
        </w:rPr>
        <w:t>elements over XDM interfaces.</w:t>
      </w:r>
    </w:p>
    <w:p w:rsidR="004B6373" w:rsidRDefault="004B6373" w:rsidP="005D454D">
      <w:pPr>
        <w:ind w:left="709"/>
      </w:pPr>
      <w:r>
        <w:t>Each &lt;response&gt; element:</w:t>
      </w:r>
    </w:p>
    <w:p w:rsidR="004B6373" w:rsidRDefault="004B6373" w:rsidP="005D454D">
      <w:pPr>
        <w:numPr>
          <w:ilvl w:val="0"/>
          <w:numId w:val="39"/>
        </w:numPr>
        <w:spacing w:after="0"/>
      </w:pPr>
      <w:r>
        <w:t>SHALL contain a &lt;code&gt; indicating a response status code</w:t>
      </w:r>
      <w:r w:rsidR="007415DC">
        <w:t>.</w:t>
      </w:r>
    </w:p>
    <w:p w:rsidR="004B6373" w:rsidRDefault="004B6373" w:rsidP="004B6373">
      <w:pPr>
        <w:numPr>
          <w:ilvl w:val="0"/>
          <w:numId w:val="39"/>
        </w:numPr>
        <w:spacing w:after="0"/>
      </w:pPr>
      <w:r>
        <w:t>MAY contain a &lt;phrase&gt; indicating a phrase associated with the response</w:t>
      </w:r>
      <w:r w:rsidR="007415DC">
        <w:t>.</w:t>
      </w:r>
    </w:p>
    <w:p w:rsidR="00676275" w:rsidRDefault="00676275" w:rsidP="00676275">
      <w:pPr>
        <w:pStyle w:val="Heading4"/>
      </w:pPr>
      <w:bookmarkStart w:id="3150" w:name="_Toc236296377"/>
      <w:bookmarkStart w:id="3151" w:name="_Toc242586139"/>
      <w:bookmarkStart w:id="3152" w:name="_Toc245635107"/>
      <w:bookmarkStart w:id="3153" w:name="_Toc247081620"/>
      <w:bookmarkStart w:id="3154" w:name="_Toc248740801"/>
      <w:bookmarkStart w:id="3155" w:name="_Toc248805759"/>
      <w:bookmarkStart w:id="3156" w:name="_Toc248806086"/>
      <w:bookmarkStart w:id="3157" w:name="_Toc250989696"/>
      <w:bookmarkStart w:id="3158" w:name="_Toc250989843"/>
      <w:bookmarkStart w:id="3159" w:name="_Toc251338277"/>
      <w:bookmarkStart w:id="3160" w:name="_Toc251586919"/>
      <w:bookmarkStart w:id="3161" w:name="_Toc253491064"/>
      <w:bookmarkStart w:id="3162" w:name="_Toc253499053"/>
      <w:bookmarkStart w:id="3163" w:name="_Toc255329575"/>
      <w:bookmarkStart w:id="3164" w:name="_Toc255329720"/>
      <w:bookmarkStart w:id="3165" w:name="_Toc255419781"/>
      <w:bookmarkStart w:id="3166" w:name="_Toc255420175"/>
      <w:bookmarkStart w:id="3167" w:name="_Toc255827135"/>
      <w:bookmarkStart w:id="3168" w:name="_Toc255828766"/>
      <w:bookmarkStart w:id="3169" w:name="_Toc255829095"/>
      <w:bookmarkStart w:id="3170" w:name="_Toc259781239"/>
      <w:bookmarkStart w:id="3171" w:name="_Toc259781510"/>
      <w:bookmarkStart w:id="3172" w:name="_Toc261796003"/>
      <w:bookmarkStart w:id="3173" w:name="_Toc261796650"/>
      <w:bookmarkStart w:id="3174" w:name="_Toc261797463"/>
      <w:bookmarkStart w:id="3175" w:name="_Toc261797681"/>
      <w:bookmarkStart w:id="3176" w:name="_Toc262336282"/>
      <w:bookmarkStart w:id="3177" w:name="_Toc262804678"/>
      <w:bookmarkStart w:id="3178" w:name="_Toc262804778"/>
      <w:bookmarkStart w:id="3179" w:name="_Toc263764626"/>
      <w:bookmarkStart w:id="3180" w:name="_Toc265074211"/>
      <w:bookmarkStart w:id="3181" w:name="_Toc265074321"/>
      <w:bookmarkStart w:id="3182" w:name="_Toc268862815"/>
      <w:bookmarkStart w:id="3183" w:name="_Toc269457478"/>
      <w:bookmarkStart w:id="3184" w:name="_Toc269729138"/>
      <w:bookmarkStart w:id="3185" w:name="_Toc271039217"/>
      <w:bookmarkStart w:id="3186" w:name="_Toc271039334"/>
      <w:bookmarkStart w:id="3187" w:name="_Toc271485232"/>
      <w:bookmarkStart w:id="3188" w:name="_Toc271623849"/>
      <w:bookmarkStart w:id="3189" w:name="_Toc271626569"/>
      <w:bookmarkStart w:id="3190" w:name="_Toc271705999"/>
      <w:bookmarkStart w:id="3191" w:name="_Toc271706334"/>
      <w:bookmarkStart w:id="3192" w:name="_Toc271738489"/>
      <w:bookmarkStart w:id="3193" w:name="_Toc271740805"/>
      <w:bookmarkStart w:id="3194" w:name="_Toc271872962"/>
      <w:bookmarkStart w:id="3195" w:name="_Toc274578085"/>
      <w:bookmarkStart w:id="3196" w:name="_Toc332804767"/>
      <w:r w:rsidRPr="00223B41">
        <w:t>Application Unique ID</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rsidR="00676275" w:rsidRPr="006A1B59" w:rsidRDefault="00676275" w:rsidP="00676275">
      <w:pPr>
        <w:pStyle w:val="BodyText"/>
        <w:rPr>
          <w:lang w:val="en-US"/>
        </w:rPr>
      </w:pPr>
      <w:r w:rsidRPr="006A1B59">
        <w:rPr>
          <w:lang w:val="en-US"/>
        </w:rPr>
        <w:t xml:space="preserve">The AUID SHALL </w:t>
      </w:r>
      <w:proofErr w:type="gramStart"/>
      <w:r w:rsidRPr="006A1B59">
        <w:rPr>
          <w:lang w:val="en-US"/>
        </w:rPr>
        <w:t>be</w:t>
      </w:r>
      <w:proofErr w:type="gramEnd"/>
      <w:r w:rsidRPr="006A1B59">
        <w:rPr>
          <w:lang w:val="en-US"/>
        </w:rPr>
        <w:t xml:space="preserve"> “</w:t>
      </w:r>
      <w:proofErr w:type="spellStart"/>
      <w:r w:rsidRPr="006A1B59">
        <w:t>org.openmobilealliance</w:t>
      </w:r>
      <w:proofErr w:type="spellEnd"/>
      <w:r>
        <w:rPr>
          <w:lang w:val="en-US"/>
        </w:rPr>
        <w:t>.cab-feature-handler</w:t>
      </w:r>
      <w:r w:rsidRPr="006A1B59">
        <w:rPr>
          <w:lang w:val="en-US"/>
        </w:rPr>
        <w:t xml:space="preserve">”. </w:t>
      </w:r>
    </w:p>
    <w:p w:rsidR="00676275" w:rsidRDefault="00676275" w:rsidP="00676275">
      <w:pPr>
        <w:pStyle w:val="Heading4"/>
      </w:pPr>
      <w:bookmarkStart w:id="3197" w:name="_Toc236296378"/>
      <w:bookmarkStart w:id="3198" w:name="_Toc242586140"/>
      <w:bookmarkStart w:id="3199" w:name="_Toc245635108"/>
      <w:bookmarkStart w:id="3200" w:name="_Toc247081621"/>
      <w:bookmarkStart w:id="3201" w:name="_Toc248740802"/>
      <w:bookmarkStart w:id="3202" w:name="_Toc248805760"/>
      <w:bookmarkStart w:id="3203" w:name="_Toc248806087"/>
      <w:bookmarkStart w:id="3204" w:name="_Toc250989697"/>
      <w:bookmarkStart w:id="3205" w:name="_Toc250989844"/>
      <w:bookmarkStart w:id="3206" w:name="_Toc251338278"/>
      <w:bookmarkStart w:id="3207" w:name="_Toc251586920"/>
      <w:bookmarkStart w:id="3208" w:name="_Toc253491065"/>
      <w:bookmarkStart w:id="3209" w:name="_Toc253499054"/>
      <w:bookmarkStart w:id="3210" w:name="_Toc255329576"/>
      <w:bookmarkStart w:id="3211" w:name="_Toc255329721"/>
      <w:bookmarkStart w:id="3212" w:name="_Toc255419782"/>
      <w:bookmarkStart w:id="3213" w:name="_Toc255420176"/>
      <w:bookmarkStart w:id="3214" w:name="_Toc255827136"/>
      <w:bookmarkStart w:id="3215" w:name="_Toc255828767"/>
      <w:bookmarkStart w:id="3216" w:name="_Toc255829096"/>
      <w:bookmarkStart w:id="3217" w:name="_Toc259781240"/>
      <w:bookmarkStart w:id="3218" w:name="_Toc259781511"/>
      <w:bookmarkStart w:id="3219" w:name="_Toc261796004"/>
      <w:bookmarkStart w:id="3220" w:name="_Toc261796651"/>
      <w:bookmarkStart w:id="3221" w:name="_Toc261797464"/>
      <w:bookmarkStart w:id="3222" w:name="_Toc261797682"/>
      <w:bookmarkStart w:id="3223" w:name="_Toc262336283"/>
      <w:bookmarkStart w:id="3224" w:name="_Toc262804679"/>
      <w:bookmarkStart w:id="3225" w:name="_Toc262804779"/>
      <w:bookmarkStart w:id="3226" w:name="_Toc263764627"/>
      <w:bookmarkStart w:id="3227" w:name="_Toc265074212"/>
      <w:bookmarkStart w:id="3228" w:name="_Toc265074322"/>
      <w:bookmarkStart w:id="3229" w:name="_Toc268862816"/>
      <w:bookmarkStart w:id="3230" w:name="_Toc269457479"/>
      <w:bookmarkStart w:id="3231" w:name="_Toc269729139"/>
      <w:bookmarkStart w:id="3232" w:name="_Toc271039218"/>
      <w:bookmarkStart w:id="3233" w:name="_Toc271039335"/>
      <w:bookmarkStart w:id="3234" w:name="_Toc271485233"/>
      <w:bookmarkStart w:id="3235" w:name="_Toc271623850"/>
      <w:bookmarkStart w:id="3236" w:name="_Toc271626570"/>
      <w:bookmarkStart w:id="3237" w:name="_Toc271706000"/>
      <w:bookmarkStart w:id="3238" w:name="_Toc271706335"/>
      <w:bookmarkStart w:id="3239" w:name="_Toc271738490"/>
      <w:bookmarkStart w:id="3240" w:name="_Toc271740806"/>
      <w:bookmarkStart w:id="3241" w:name="_Toc271872963"/>
      <w:bookmarkStart w:id="3242" w:name="_Toc274578086"/>
      <w:bookmarkStart w:id="3243" w:name="_XML_Schema_2"/>
      <w:bookmarkStart w:id="3244" w:name="_Toc332804768"/>
      <w:bookmarkEnd w:id="3243"/>
      <w:r w:rsidRPr="00223B41">
        <w:t>XML Schema</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4"/>
    </w:p>
    <w:p w:rsidR="007415DC" w:rsidRPr="007415DC" w:rsidRDefault="007415DC" w:rsidP="007415DC">
      <w:pPr>
        <w:pStyle w:val="AltNormal"/>
        <w:rPr>
          <w:rFonts w:ascii="Times New Roman" w:hAnsi="Times New Roman"/>
        </w:rPr>
      </w:pPr>
      <w:r w:rsidRPr="007415DC">
        <w:rPr>
          <w:rFonts w:ascii="Times New Roman" w:hAnsi="Times New Roman"/>
        </w:rPr>
        <w:t xml:space="preserve">The CAB Feature Handler </w:t>
      </w:r>
      <w:r w:rsidR="00467025">
        <w:rPr>
          <w:rFonts w:ascii="Times New Roman" w:hAnsi="Times New Roman" w:hint="eastAsia"/>
          <w:lang w:eastAsia="ko-KR"/>
        </w:rPr>
        <w:t>D</w:t>
      </w:r>
      <w:r w:rsidR="00467025" w:rsidRPr="007415DC">
        <w:rPr>
          <w:rFonts w:ascii="Times New Roman" w:hAnsi="Times New Roman"/>
        </w:rPr>
        <w:t xml:space="preserve">ocument </w:t>
      </w:r>
      <w:r w:rsidRPr="007415DC">
        <w:rPr>
          <w:rFonts w:ascii="Times New Roman" w:hAnsi="Times New Roman"/>
        </w:rPr>
        <w:t xml:space="preserve">SHALL </w:t>
      </w:r>
      <w:proofErr w:type="gramStart"/>
      <w:r w:rsidRPr="007415DC">
        <w:rPr>
          <w:rFonts w:ascii="Times New Roman" w:hAnsi="Times New Roman"/>
        </w:rPr>
        <w:t>conform</w:t>
      </w:r>
      <w:proofErr w:type="gramEnd"/>
      <w:r w:rsidRPr="007415DC">
        <w:rPr>
          <w:rFonts w:ascii="Times New Roman" w:hAnsi="Times New Roman"/>
        </w:rPr>
        <w:t xml:space="preserve"> to the XML schema in [XSD_cab_</w:t>
      </w:r>
      <w:r w:rsidR="00DE2990">
        <w:rPr>
          <w:rFonts w:ascii="Times New Roman" w:hAnsi="Times New Roman"/>
        </w:rPr>
        <w:t>1.1_</w:t>
      </w:r>
      <w:r w:rsidRPr="007415DC">
        <w:rPr>
          <w:rFonts w:ascii="Times New Roman" w:hAnsi="Times New Roman"/>
        </w:rPr>
        <w:t>feature_handler].</w:t>
      </w:r>
    </w:p>
    <w:p w:rsidR="00676275" w:rsidRDefault="00676275" w:rsidP="00676275">
      <w:pPr>
        <w:pStyle w:val="Heading4"/>
      </w:pPr>
      <w:bookmarkStart w:id="3245" w:name="_Toc236296379"/>
      <w:bookmarkStart w:id="3246" w:name="_Toc242586141"/>
      <w:bookmarkStart w:id="3247" w:name="_Toc245635109"/>
      <w:bookmarkStart w:id="3248" w:name="_Toc247081622"/>
      <w:bookmarkStart w:id="3249" w:name="_Toc248740803"/>
      <w:bookmarkStart w:id="3250" w:name="_Toc248805761"/>
      <w:bookmarkStart w:id="3251" w:name="_Toc248806088"/>
      <w:bookmarkStart w:id="3252" w:name="_Toc250989698"/>
      <w:bookmarkStart w:id="3253" w:name="_Toc250989845"/>
      <w:bookmarkStart w:id="3254" w:name="_Toc251338279"/>
      <w:bookmarkStart w:id="3255" w:name="_Toc251586921"/>
      <w:bookmarkStart w:id="3256" w:name="_Toc253491066"/>
      <w:bookmarkStart w:id="3257" w:name="_Toc253499055"/>
      <w:bookmarkStart w:id="3258" w:name="_Toc255329577"/>
      <w:bookmarkStart w:id="3259" w:name="_Toc255329722"/>
      <w:bookmarkStart w:id="3260" w:name="_Toc255419783"/>
      <w:bookmarkStart w:id="3261" w:name="_Toc255420177"/>
      <w:bookmarkStart w:id="3262" w:name="_Toc255827137"/>
      <w:bookmarkStart w:id="3263" w:name="_Toc255828768"/>
      <w:bookmarkStart w:id="3264" w:name="_Toc255829097"/>
      <w:bookmarkStart w:id="3265" w:name="_Toc259781241"/>
      <w:bookmarkStart w:id="3266" w:name="_Toc259781512"/>
      <w:bookmarkStart w:id="3267" w:name="_Toc261796005"/>
      <w:bookmarkStart w:id="3268" w:name="_Toc261796652"/>
      <w:bookmarkStart w:id="3269" w:name="_Toc261797465"/>
      <w:bookmarkStart w:id="3270" w:name="_Toc261797683"/>
      <w:bookmarkStart w:id="3271" w:name="_Toc262336284"/>
      <w:bookmarkStart w:id="3272" w:name="_Toc262804680"/>
      <w:bookmarkStart w:id="3273" w:name="_Toc262804780"/>
      <w:bookmarkStart w:id="3274" w:name="_Toc263764628"/>
      <w:bookmarkStart w:id="3275" w:name="_Toc265074213"/>
      <w:bookmarkStart w:id="3276" w:name="_Toc265074323"/>
      <w:bookmarkStart w:id="3277" w:name="_Toc268862817"/>
      <w:bookmarkStart w:id="3278" w:name="_Toc269457480"/>
      <w:bookmarkStart w:id="3279" w:name="_Toc269729140"/>
      <w:bookmarkStart w:id="3280" w:name="_Toc271039219"/>
      <w:bookmarkStart w:id="3281" w:name="_Toc271039336"/>
      <w:bookmarkStart w:id="3282" w:name="_Toc271485234"/>
      <w:bookmarkStart w:id="3283" w:name="_Toc271623851"/>
      <w:bookmarkStart w:id="3284" w:name="_Toc271626571"/>
      <w:bookmarkStart w:id="3285" w:name="_Toc271706001"/>
      <w:bookmarkStart w:id="3286" w:name="_Toc271706336"/>
      <w:bookmarkStart w:id="3287" w:name="_Toc271738491"/>
      <w:bookmarkStart w:id="3288" w:name="_Toc271740807"/>
      <w:bookmarkStart w:id="3289" w:name="_Toc271872964"/>
      <w:bookmarkStart w:id="3290" w:name="_Toc274578087"/>
      <w:bookmarkStart w:id="3291" w:name="_Toc332804769"/>
      <w:r w:rsidRPr="00223B41">
        <w:t>Default Namespace</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rsidR="001678F6" w:rsidRPr="001678F6" w:rsidRDefault="001678F6" w:rsidP="001678F6">
      <w:pPr>
        <w:rPr>
          <w:highlight w:val="white"/>
          <w:lang w:val="en-US"/>
        </w:rPr>
      </w:pPr>
      <w:r>
        <w:rPr>
          <w:highlight w:val="white"/>
          <w:lang w:val="en-US"/>
        </w:rPr>
        <w:t>T</w:t>
      </w:r>
      <w:r w:rsidRPr="00F2089B">
        <w:rPr>
          <w:highlight w:val="white"/>
          <w:lang w:val="en-US"/>
        </w:rPr>
        <w:t xml:space="preserve">he default </w:t>
      </w:r>
      <w:r>
        <w:rPr>
          <w:highlight w:val="white"/>
          <w:lang w:val="en-US"/>
        </w:rPr>
        <w:t xml:space="preserve">element </w:t>
      </w:r>
      <w:r w:rsidRPr="00F2089B">
        <w:rPr>
          <w:highlight w:val="white"/>
          <w:lang w:val="en-US"/>
        </w:rPr>
        <w:t xml:space="preserve">namespace used in the </w:t>
      </w:r>
      <w:r w:rsidR="00467025">
        <w:rPr>
          <w:rFonts w:hint="eastAsia"/>
          <w:highlight w:val="white"/>
          <w:lang w:val="en-US" w:eastAsia="ko-KR"/>
        </w:rPr>
        <w:t xml:space="preserve">CAB </w:t>
      </w:r>
      <w:r>
        <w:rPr>
          <w:highlight w:val="white"/>
          <w:lang w:val="en-US"/>
        </w:rPr>
        <w:t>Feature Handler</w:t>
      </w:r>
      <w:r w:rsidRPr="00F2089B">
        <w:rPr>
          <w:highlight w:val="white"/>
          <w:lang w:val="en-US"/>
        </w:rPr>
        <w:t xml:space="preserve"> Application </w:t>
      </w:r>
      <w:r w:rsidR="00467025">
        <w:rPr>
          <w:rFonts w:hint="eastAsia"/>
          <w:highlight w:val="white"/>
          <w:lang w:val="en-US" w:eastAsia="ko-KR"/>
        </w:rPr>
        <w:t>Usage</w:t>
      </w:r>
      <w:r w:rsidRPr="00F2089B">
        <w:rPr>
          <w:highlight w:val="white"/>
          <w:lang w:val="en-US"/>
        </w:rPr>
        <w:t xml:space="preserve"> </w:t>
      </w:r>
      <w:r>
        <w:rPr>
          <w:highlight w:val="white"/>
          <w:lang w:val="en-US"/>
        </w:rPr>
        <w:t>is "</w:t>
      </w:r>
      <w:proofErr w:type="spellStart"/>
      <w:r>
        <w:rPr>
          <w:highlight w:val="white"/>
          <w:lang w:val="en-US"/>
        </w:rPr>
        <w:t>urn</w:t>
      </w:r>
      <w:proofErr w:type="gramStart"/>
      <w:r>
        <w:rPr>
          <w:highlight w:val="white"/>
          <w:lang w:val="en-US"/>
        </w:rPr>
        <w:t>:oma:xml:</w:t>
      </w:r>
      <w:r>
        <w:rPr>
          <w:rFonts w:hint="eastAsia"/>
          <w:highlight w:val="white"/>
          <w:lang w:val="en-US"/>
        </w:rPr>
        <w:t>c</w:t>
      </w:r>
      <w:r>
        <w:rPr>
          <w:highlight w:val="white"/>
          <w:lang w:val="en-US"/>
        </w:rPr>
        <w:t>ab:feature</w:t>
      </w:r>
      <w:proofErr w:type="gramEnd"/>
      <w:r>
        <w:rPr>
          <w:highlight w:val="white"/>
          <w:lang w:val="en-US"/>
        </w:rPr>
        <w:t>-handler</w:t>
      </w:r>
      <w:proofErr w:type="spellEnd"/>
      <w:r>
        <w:rPr>
          <w:highlight w:val="white"/>
          <w:lang w:val="en-US"/>
        </w:rPr>
        <w:t>"</w:t>
      </w:r>
      <w:r w:rsidRPr="00F2089B">
        <w:rPr>
          <w:highlight w:val="white"/>
          <w:lang w:val="en-US"/>
        </w:rPr>
        <w:t>.</w:t>
      </w:r>
    </w:p>
    <w:p w:rsidR="00676275" w:rsidRDefault="00676275" w:rsidP="00676275">
      <w:pPr>
        <w:pStyle w:val="Heading4"/>
      </w:pPr>
      <w:bookmarkStart w:id="3292" w:name="_Toc236296380"/>
      <w:bookmarkStart w:id="3293" w:name="_Toc242586142"/>
      <w:bookmarkStart w:id="3294" w:name="_Toc245635110"/>
      <w:bookmarkStart w:id="3295" w:name="_Toc247081623"/>
      <w:bookmarkStart w:id="3296" w:name="_Toc248740804"/>
      <w:bookmarkStart w:id="3297" w:name="_Toc248805762"/>
      <w:bookmarkStart w:id="3298" w:name="_Toc248806089"/>
      <w:bookmarkStart w:id="3299" w:name="_Toc250989699"/>
      <w:bookmarkStart w:id="3300" w:name="_Toc250989846"/>
      <w:bookmarkStart w:id="3301" w:name="_Toc251338280"/>
      <w:bookmarkStart w:id="3302" w:name="_Toc251586922"/>
      <w:bookmarkStart w:id="3303" w:name="_Toc253491067"/>
      <w:bookmarkStart w:id="3304" w:name="_Toc253499056"/>
      <w:bookmarkStart w:id="3305" w:name="_Toc255329578"/>
      <w:bookmarkStart w:id="3306" w:name="_Toc255329723"/>
      <w:bookmarkStart w:id="3307" w:name="_Toc255419784"/>
      <w:bookmarkStart w:id="3308" w:name="_Toc255420178"/>
      <w:bookmarkStart w:id="3309" w:name="_Toc255827138"/>
      <w:bookmarkStart w:id="3310" w:name="_Toc255828769"/>
      <w:bookmarkStart w:id="3311" w:name="_Toc255829098"/>
      <w:bookmarkStart w:id="3312" w:name="_Toc259781242"/>
      <w:bookmarkStart w:id="3313" w:name="_Toc259781513"/>
      <w:bookmarkStart w:id="3314" w:name="_Toc261796006"/>
      <w:bookmarkStart w:id="3315" w:name="_Toc261796653"/>
      <w:bookmarkStart w:id="3316" w:name="_Toc261797466"/>
      <w:bookmarkStart w:id="3317" w:name="_Toc261797684"/>
      <w:bookmarkStart w:id="3318" w:name="_Toc262336285"/>
      <w:bookmarkStart w:id="3319" w:name="_Toc262804681"/>
      <w:bookmarkStart w:id="3320" w:name="_Toc262804781"/>
      <w:bookmarkStart w:id="3321" w:name="_Toc263764629"/>
      <w:bookmarkStart w:id="3322" w:name="_Toc265074214"/>
      <w:bookmarkStart w:id="3323" w:name="_Toc265074324"/>
      <w:bookmarkStart w:id="3324" w:name="_Toc268862818"/>
      <w:bookmarkStart w:id="3325" w:name="_Toc269457481"/>
      <w:bookmarkStart w:id="3326" w:name="_Toc269729141"/>
      <w:bookmarkStart w:id="3327" w:name="_Toc271039220"/>
      <w:bookmarkStart w:id="3328" w:name="_Toc271039337"/>
      <w:bookmarkStart w:id="3329" w:name="_Toc271485235"/>
      <w:bookmarkStart w:id="3330" w:name="_Toc271623852"/>
      <w:bookmarkStart w:id="3331" w:name="_Toc271626572"/>
      <w:bookmarkStart w:id="3332" w:name="_Toc271706002"/>
      <w:bookmarkStart w:id="3333" w:name="_Toc271706337"/>
      <w:bookmarkStart w:id="3334" w:name="_Toc271738492"/>
      <w:bookmarkStart w:id="3335" w:name="_Toc271740808"/>
      <w:bookmarkStart w:id="3336" w:name="_Toc271872965"/>
      <w:bookmarkStart w:id="3337" w:name="_Toc274578088"/>
      <w:bookmarkStart w:id="3338" w:name="_Toc332804770"/>
      <w:r w:rsidRPr="00223B41">
        <w:lastRenderedPageBreak/>
        <w:t>MIME Type</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rsidR="001C66C1" w:rsidRPr="001C66C1" w:rsidRDefault="001C66C1" w:rsidP="001C66C1">
      <w:pPr>
        <w:rPr>
          <w:lang w:val="en-US"/>
        </w:rPr>
      </w:pPr>
      <w:r>
        <w:rPr>
          <w:lang w:val="en-US"/>
        </w:rPr>
        <w:t xml:space="preserve">The MIME type for the </w:t>
      </w:r>
      <w:r w:rsidR="00467025">
        <w:rPr>
          <w:rFonts w:hint="eastAsia"/>
          <w:lang w:val="en-US" w:eastAsia="ko-KR"/>
        </w:rPr>
        <w:t xml:space="preserve">CAB </w:t>
      </w:r>
      <w:r>
        <w:rPr>
          <w:lang w:val="en-US"/>
        </w:rPr>
        <w:t xml:space="preserve">Feature Handler </w:t>
      </w:r>
      <w:r w:rsidR="00467025">
        <w:rPr>
          <w:rFonts w:hint="eastAsia"/>
          <w:lang w:val="en-US" w:eastAsia="ko-KR"/>
        </w:rPr>
        <w:t>D</w:t>
      </w:r>
      <w:r w:rsidR="00467025">
        <w:rPr>
          <w:lang w:val="en-US"/>
        </w:rPr>
        <w:t xml:space="preserve">ocument </w:t>
      </w:r>
      <w:r>
        <w:rPr>
          <w:lang w:val="en-US"/>
        </w:rPr>
        <w:t>SHALL be “application/</w:t>
      </w:r>
      <w:proofErr w:type="spellStart"/>
      <w:r>
        <w:rPr>
          <w:lang w:val="en-US"/>
        </w:rPr>
        <w:t>vnd.oma.cab-feature-handler+xml</w:t>
      </w:r>
      <w:proofErr w:type="spellEnd"/>
    </w:p>
    <w:p w:rsidR="00676275" w:rsidRDefault="00676275" w:rsidP="00676275">
      <w:pPr>
        <w:pStyle w:val="Heading4"/>
      </w:pPr>
      <w:bookmarkStart w:id="3339" w:name="_Toc236296381"/>
      <w:bookmarkStart w:id="3340" w:name="_Toc242586143"/>
      <w:bookmarkStart w:id="3341" w:name="_Toc245635111"/>
      <w:bookmarkStart w:id="3342" w:name="_Toc247081624"/>
      <w:bookmarkStart w:id="3343" w:name="_Toc248740805"/>
      <w:bookmarkStart w:id="3344" w:name="_Toc248805763"/>
      <w:bookmarkStart w:id="3345" w:name="_Toc248806090"/>
      <w:bookmarkStart w:id="3346" w:name="_Toc250989700"/>
      <w:bookmarkStart w:id="3347" w:name="_Toc250989847"/>
      <w:bookmarkStart w:id="3348" w:name="_Toc251338281"/>
      <w:bookmarkStart w:id="3349" w:name="_Toc251586923"/>
      <w:bookmarkStart w:id="3350" w:name="_Toc253491068"/>
      <w:bookmarkStart w:id="3351" w:name="_Toc253499057"/>
      <w:bookmarkStart w:id="3352" w:name="_Toc255329579"/>
      <w:bookmarkStart w:id="3353" w:name="_Toc255329724"/>
      <w:bookmarkStart w:id="3354" w:name="_Toc255419785"/>
      <w:bookmarkStart w:id="3355" w:name="_Toc255420179"/>
      <w:bookmarkStart w:id="3356" w:name="_Toc255827139"/>
      <w:bookmarkStart w:id="3357" w:name="_Toc255828770"/>
      <w:bookmarkStart w:id="3358" w:name="_Toc255829099"/>
      <w:bookmarkStart w:id="3359" w:name="_Toc259781243"/>
      <w:bookmarkStart w:id="3360" w:name="_Toc259781514"/>
      <w:bookmarkStart w:id="3361" w:name="_Toc261796007"/>
      <w:bookmarkStart w:id="3362" w:name="_Toc261796654"/>
      <w:bookmarkStart w:id="3363" w:name="_Toc261797467"/>
      <w:bookmarkStart w:id="3364" w:name="_Toc261797685"/>
      <w:bookmarkStart w:id="3365" w:name="_Toc262336286"/>
      <w:bookmarkStart w:id="3366" w:name="_Toc262804682"/>
      <w:bookmarkStart w:id="3367" w:name="_Toc262804782"/>
      <w:bookmarkStart w:id="3368" w:name="_Toc263764630"/>
      <w:bookmarkStart w:id="3369" w:name="_Toc265074215"/>
      <w:bookmarkStart w:id="3370" w:name="_Toc265074325"/>
      <w:bookmarkStart w:id="3371" w:name="_Toc268862819"/>
      <w:bookmarkStart w:id="3372" w:name="_Toc269457482"/>
      <w:bookmarkStart w:id="3373" w:name="_Toc269729142"/>
      <w:bookmarkStart w:id="3374" w:name="_Toc271039221"/>
      <w:bookmarkStart w:id="3375" w:name="_Toc271039338"/>
      <w:bookmarkStart w:id="3376" w:name="_Toc271485236"/>
      <w:bookmarkStart w:id="3377" w:name="_Toc271623853"/>
      <w:bookmarkStart w:id="3378" w:name="_Toc271626573"/>
      <w:bookmarkStart w:id="3379" w:name="_Toc271706003"/>
      <w:bookmarkStart w:id="3380" w:name="_Toc271706338"/>
      <w:bookmarkStart w:id="3381" w:name="_Toc271738493"/>
      <w:bookmarkStart w:id="3382" w:name="_Toc271740809"/>
      <w:bookmarkStart w:id="3383" w:name="_Toc271872966"/>
      <w:bookmarkStart w:id="3384" w:name="_Toc274578089"/>
      <w:bookmarkStart w:id="3385" w:name="_Toc332804771"/>
      <w:r w:rsidRPr="00223B41">
        <w:t>Validation Constraints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rsidR="001C66C1" w:rsidRDefault="001C66C1" w:rsidP="001C66C1">
      <w:r w:rsidRPr="001A7275">
        <w:t xml:space="preserve">The </w:t>
      </w:r>
      <w:r w:rsidR="00467025">
        <w:rPr>
          <w:rFonts w:hint="eastAsia"/>
          <w:lang w:eastAsia="ko-KR"/>
        </w:rPr>
        <w:t xml:space="preserve">CAB </w:t>
      </w:r>
      <w:r>
        <w:t>Feature Handler</w:t>
      </w:r>
      <w:r w:rsidRPr="001A7275">
        <w:t xml:space="preserve"> </w:t>
      </w:r>
      <w:r w:rsidR="00467025">
        <w:rPr>
          <w:rFonts w:hint="eastAsia"/>
          <w:lang w:eastAsia="ko-KR"/>
        </w:rPr>
        <w:t>D</w:t>
      </w:r>
      <w:r w:rsidR="00467025" w:rsidRPr="001A7275">
        <w:t xml:space="preserve">ocument </w:t>
      </w:r>
      <w:r w:rsidRPr="001A7275">
        <w:t xml:space="preserve">SHALL conform to the XML Schema described in </w:t>
      </w:r>
      <w:r>
        <w:t>sub clause</w:t>
      </w:r>
      <w:r w:rsidRPr="001A7275">
        <w:t xml:space="preserve"> </w:t>
      </w:r>
      <w:hyperlink w:anchor="_XML_Schema_2" w:history="1">
        <w:r w:rsidRPr="00621E2A">
          <w:rPr>
            <w:rStyle w:val="Hyperlink"/>
          </w:rPr>
          <w:t>5.</w:t>
        </w:r>
        <w:r w:rsidR="00621E2A" w:rsidRPr="00621E2A">
          <w:rPr>
            <w:rStyle w:val="Hyperlink"/>
          </w:rPr>
          <w:t>4</w:t>
        </w:r>
        <w:r w:rsidRPr="00621E2A">
          <w:rPr>
            <w:rStyle w:val="Hyperlink"/>
          </w:rPr>
          <w:t>.</w:t>
        </w:r>
        <w:r w:rsidR="00621E2A" w:rsidRPr="00621E2A">
          <w:rPr>
            <w:rStyle w:val="Hyperlink"/>
          </w:rPr>
          <w:t>1</w:t>
        </w:r>
        <w:r w:rsidRPr="00621E2A">
          <w:rPr>
            <w:rStyle w:val="Hyperlink"/>
          </w:rPr>
          <w:t>.3</w:t>
        </w:r>
      </w:hyperlink>
      <w:r>
        <w:t xml:space="preserve"> </w:t>
      </w:r>
      <w:r w:rsidRPr="001A7275">
        <w:t>“</w:t>
      </w:r>
      <w:r w:rsidRPr="001A7275">
        <w:rPr>
          <w:i/>
        </w:rPr>
        <w:t>XML Schema</w:t>
      </w:r>
      <w:r w:rsidRPr="001A7275">
        <w:t>”,</w:t>
      </w:r>
    </w:p>
    <w:p w:rsidR="001C66C1" w:rsidRDefault="001C66C1" w:rsidP="001C66C1">
      <w:r>
        <w:rPr>
          <w:lang w:val="en-US"/>
        </w:rPr>
        <w:t xml:space="preserve">The &lt;feature-handler&gt; element represents the root node of the </w:t>
      </w:r>
      <w:r w:rsidR="00467025">
        <w:rPr>
          <w:rFonts w:hint="eastAsia"/>
          <w:lang w:val="en-US" w:eastAsia="ko-KR"/>
        </w:rPr>
        <w:t xml:space="preserve">CAB </w:t>
      </w:r>
      <w:r>
        <w:rPr>
          <w:lang w:val="en-US"/>
        </w:rPr>
        <w:t>Feature Handler App</w:t>
      </w:r>
      <w:r w:rsidR="00467025">
        <w:rPr>
          <w:rFonts w:hint="eastAsia"/>
          <w:lang w:val="en-US" w:eastAsia="ko-KR"/>
        </w:rPr>
        <w:t>lication</w:t>
      </w:r>
      <w:r>
        <w:rPr>
          <w:lang w:val="en-US"/>
        </w:rPr>
        <w:t xml:space="preserve"> Usage. A ‘Feature Handler’ document stored in the Users Tree SHALL </w:t>
      </w:r>
      <w:proofErr w:type="gramStart"/>
      <w:r>
        <w:rPr>
          <w:lang w:val="en-US"/>
        </w:rPr>
        <w:t>contain</w:t>
      </w:r>
      <w:proofErr w:type="gramEnd"/>
      <w:r w:rsidRPr="001A7275">
        <w:t xml:space="preserve"> no more than one &lt;</w:t>
      </w:r>
      <w:r>
        <w:t>feature-handler&gt;</w:t>
      </w:r>
      <w:r w:rsidRPr="001A7275">
        <w:t xml:space="preserve"> element.</w:t>
      </w:r>
      <w:r>
        <w:t xml:space="preserve"> </w:t>
      </w:r>
    </w:p>
    <w:p w:rsidR="001C66C1" w:rsidRDefault="001C66C1" w:rsidP="001C66C1">
      <w:r>
        <w:t xml:space="preserve">If the document proposed by the XDMC includes multiple &lt;feature-handler&gt; elements, </w:t>
      </w:r>
      <w:r w:rsidRPr="001A7275">
        <w:t>the</w:t>
      </w:r>
      <w:r>
        <w:t>n</w:t>
      </w:r>
      <w:r w:rsidRPr="001A7275">
        <w:t xml:space="preserve"> an HTTP “409 Conflict” response including the XCAP error element &lt;constraint-failure&gt;</w:t>
      </w:r>
      <w:r>
        <w:t xml:space="preserve"> SHALL be returned. </w:t>
      </w:r>
      <w:r w:rsidRPr="001A7275">
        <w:t xml:space="preserve">If included, the </w:t>
      </w:r>
      <w:r w:rsidR="0017530D">
        <w:t>‘</w:t>
      </w:r>
      <w:r w:rsidRPr="001A7275">
        <w:t>phrase</w:t>
      </w:r>
      <w:r w:rsidR="0017530D">
        <w:t>’</w:t>
      </w:r>
      <w:r w:rsidRPr="001A7275">
        <w:t xml:space="preserve"> attribute SHOULD be set to “</w:t>
      </w:r>
      <w:r>
        <w:t>No more than one feature-handler element allowed</w:t>
      </w:r>
      <w:r w:rsidRPr="001A7275">
        <w:t>”.</w:t>
      </w:r>
    </w:p>
    <w:p w:rsidR="005A0329" w:rsidRDefault="005A0329" w:rsidP="001C66C1">
      <w:r>
        <w:t>Each &lt;feature-handler&gt; element MAY contain one or more &lt;cab-feature&gt; elements.</w:t>
      </w:r>
    </w:p>
    <w:p w:rsidR="001C66C1" w:rsidRDefault="001C66C1" w:rsidP="001C66C1">
      <w:pPr>
        <w:rPr>
          <w:lang w:val="en-US"/>
        </w:rPr>
      </w:pPr>
      <w:r>
        <w:rPr>
          <w:lang w:val="en-US"/>
        </w:rPr>
        <w:t>Each &lt;cab-feature&gt; element SHALL contain only one of either a &lt;contact-share&gt; or a</w:t>
      </w:r>
      <w:r w:rsidR="0017530D">
        <w:rPr>
          <w:lang w:val="en-US"/>
        </w:rPr>
        <w:t>n</w:t>
      </w:r>
      <w:r>
        <w:rPr>
          <w:lang w:val="en-US"/>
        </w:rPr>
        <w:t xml:space="preserve"> &lt;import-non-cab</w:t>
      </w:r>
      <w:proofErr w:type="gramStart"/>
      <w:r>
        <w:rPr>
          <w:lang w:val="en-US"/>
        </w:rPr>
        <w:t xml:space="preserve">&gt; </w:t>
      </w:r>
      <w:r w:rsidR="00633871">
        <w:rPr>
          <w:lang w:val="en-US"/>
        </w:rPr>
        <w:t>,</w:t>
      </w:r>
      <w:proofErr w:type="gramEnd"/>
      <w:r w:rsidR="00633871">
        <w:rPr>
          <w:lang w:val="en-US"/>
        </w:rPr>
        <w:t xml:space="preserve"> or an &lt;import-profile&gt;, or an &lt;export-profile&gt; or a &lt;subscribe-profile&gt; </w:t>
      </w:r>
      <w:r>
        <w:rPr>
          <w:lang w:val="en-US"/>
        </w:rPr>
        <w:t>element indicating the feature request type.</w:t>
      </w:r>
    </w:p>
    <w:p w:rsidR="00EA7CFB" w:rsidRDefault="00EA7CFB" w:rsidP="00EA7CFB">
      <w:pPr>
        <w:rPr>
          <w:lang w:val="en-US"/>
        </w:rPr>
      </w:pPr>
      <w:r>
        <w:rPr>
          <w:lang w:val="en-US"/>
        </w:rPr>
        <w:t>The &lt;contact-share&gt; element SHALL contain at least one &lt;recipient-URI&gt; element and a &lt;data&gt; element.</w:t>
      </w:r>
    </w:p>
    <w:p w:rsidR="00EA7CFB" w:rsidRDefault="00EA7CFB" w:rsidP="00EA7CFB">
      <w:pPr>
        <w:ind w:left="720"/>
        <w:rPr>
          <w:lang w:val="en-US"/>
        </w:rPr>
      </w:pPr>
      <w:r>
        <w:rPr>
          <w:lang w:val="en-US"/>
        </w:rPr>
        <w:t>The &lt;data&gt; element SHALL contain at least one &lt;PCC&gt; or &lt;AB&gt; element and MAY contain both &lt;PCC&gt; and &lt;AB&gt; elements.</w:t>
      </w:r>
    </w:p>
    <w:p w:rsidR="00EA7CFB" w:rsidRDefault="005A0329" w:rsidP="001C66C1">
      <w:pPr>
        <w:rPr>
          <w:lang w:val="en-US"/>
        </w:rPr>
      </w:pPr>
      <w:r>
        <w:rPr>
          <w:lang w:val="en-US"/>
        </w:rPr>
        <w:t>Each &lt;import-non-cab&gt;</w:t>
      </w:r>
      <w:r w:rsidR="00A81305">
        <w:rPr>
          <w:lang w:val="en-US"/>
        </w:rPr>
        <w:t>, &lt;import-profile&gt; or &lt;export-profile&gt;</w:t>
      </w:r>
      <w:r>
        <w:rPr>
          <w:lang w:val="en-US"/>
        </w:rPr>
        <w:t xml:space="preserve"> element SHALL contain only one of each &lt;non-CAB-source&gt;, &lt;credentials&gt;</w:t>
      </w:r>
      <w:r w:rsidR="00F77155">
        <w:rPr>
          <w:lang w:val="en-US"/>
        </w:rPr>
        <w:t>,</w:t>
      </w:r>
      <w:r>
        <w:rPr>
          <w:lang w:val="en-US"/>
        </w:rPr>
        <w:t xml:space="preserve"> &lt;scheduled-interval&gt;</w:t>
      </w:r>
      <w:r w:rsidR="00F77155">
        <w:rPr>
          <w:lang w:val="en-US"/>
        </w:rPr>
        <w:t xml:space="preserve"> and &lt;</w:t>
      </w:r>
      <w:r w:rsidR="00F77155">
        <w:rPr>
          <w:rFonts w:eastAsia="맑은 고딕" w:hint="eastAsia"/>
          <w:lang w:val="en-US" w:eastAsia="ko-KR"/>
        </w:rPr>
        <w:t>expiration-time</w:t>
      </w:r>
      <w:r w:rsidR="00F77155">
        <w:rPr>
          <w:lang w:val="en-US"/>
        </w:rPr>
        <w:t>&gt;</w:t>
      </w:r>
      <w:r>
        <w:rPr>
          <w:lang w:val="en-US"/>
        </w:rPr>
        <w:t xml:space="preserve"> elements. And each &lt;credentials&gt; element SHAL</w:t>
      </w:r>
      <w:r w:rsidR="008A22D4">
        <w:rPr>
          <w:lang w:val="en-US"/>
        </w:rPr>
        <w:t>L</w:t>
      </w:r>
      <w:r>
        <w:rPr>
          <w:lang w:val="en-US"/>
        </w:rPr>
        <w:t xml:space="preserve"> contain </w:t>
      </w:r>
      <w:r w:rsidR="00980110">
        <w:rPr>
          <w:lang w:val="en-US"/>
        </w:rPr>
        <w:t xml:space="preserve">either only one &lt;token&gt; element or a single set of </w:t>
      </w:r>
      <w:r>
        <w:rPr>
          <w:lang w:val="en-US"/>
        </w:rPr>
        <w:t>only one of each &lt;username&gt; and &lt;password&gt; elements.</w:t>
      </w:r>
    </w:p>
    <w:p w:rsidR="006923A3" w:rsidRDefault="006923A3" w:rsidP="001C66C1">
      <w:pPr>
        <w:rPr>
          <w:lang w:val="en-US"/>
        </w:rPr>
      </w:pPr>
      <w:r>
        <w:rPr>
          <w:lang w:val="en-US"/>
        </w:rPr>
        <w:t>Each &lt;subscribe-profile&gt; element SHALL contain only one of each &lt;non-CAB-source&gt;, &lt;</w:t>
      </w:r>
      <w:r>
        <w:rPr>
          <w:rFonts w:eastAsia="맑은 고딕" w:hint="eastAsia"/>
          <w:lang w:val="en-US" w:eastAsia="ko-KR"/>
        </w:rPr>
        <w:t>expiration-time</w:t>
      </w:r>
      <w:r>
        <w:rPr>
          <w:lang w:val="en-US"/>
        </w:rPr>
        <w:t>&gt; and &lt;credentials&gt; elements. And each &lt;credentials&gt; element SHAL</w:t>
      </w:r>
      <w:r w:rsidR="006542C0">
        <w:rPr>
          <w:lang w:val="en-US"/>
        </w:rPr>
        <w:t>L</w:t>
      </w:r>
      <w:r>
        <w:rPr>
          <w:lang w:val="en-US"/>
        </w:rPr>
        <w:t xml:space="preserve"> contain </w:t>
      </w:r>
      <w:r w:rsidR="006542C0">
        <w:rPr>
          <w:lang w:val="en-US"/>
        </w:rPr>
        <w:t xml:space="preserve">either only one &lt;token&gt; element or a single set of </w:t>
      </w:r>
      <w:r>
        <w:rPr>
          <w:lang w:val="en-US"/>
        </w:rPr>
        <w:t>only one of each &lt;username&gt; and &lt;password&gt; elements.</w:t>
      </w:r>
    </w:p>
    <w:p w:rsidR="00676275" w:rsidRDefault="00676275" w:rsidP="00676275">
      <w:pPr>
        <w:pStyle w:val="Heading4"/>
      </w:pPr>
      <w:bookmarkStart w:id="3386" w:name="_Toc236296382"/>
      <w:bookmarkStart w:id="3387" w:name="_Toc242586144"/>
      <w:bookmarkStart w:id="3388" w:name="_Toc245635112"/>
      <w:bookmarkStart w:id="3389" w:name="_Toc247081625"/>
      <w:bookmarkStart w:id="3390" w:name="_Toc248740806"/>
      <w:bookmarkStart w:id="3391" w:name="_Toc248805764"/>
      <w:bookmarkStart w:id="3392" w:name="_Toc248806091"/>
      <w:bookmarkStart w:id="3393" w:name="_Toc250989701"/>
      <w:bookmarkStart w:id="3394" w:name="_Toc250989848"/>
      <w:bookmarkStart w:id="3395" w:name="_Toc251338282"/>
      <w:bookmarkStart w:id="3396" w:name="_Toc251586924"/>
      <w:bookmarkStart w:id="3397" w:name="_Toc253491069"/>
      <w:bookmarkStart w:id="3398" w:name="_Toc253499058"/>
      <w:bookmarkStart w:id="3399" w:name="_Toc255329580"/>
      <w:bookmarkStart w:id="3400" w:name="_Toc255329725"/>
      <w:bookmarkStart w:id="3401" w:name="_Toc255419786"/>
      <w:bookmarkStart w:id="3402" w:name="_Toc255420180"/>
      <w:bookmarkStart w:id="3403" w:name="_Toc255827140"/>
      <w:bookmarkStart w:id="3404" w:name="_Toc255828771"/>
      <w:bookmarkStart w:id="3405" w:name="_Toc255829100"/>
      <w:bookmarkStart w:id="3406" w:name="_Toc259781244"/>
      <w:bookmarkStart w:id="3407" w:name="_Toc259781515"/>
      <w:bookmarkStart w:id="3408" w:name="_Toc261796008"/>
      <w:bookmarkStart w:id="3409" w:name="_Toc261796655"/>
      <w:bookmarkStart w:id="3410" w:name="_Toc261797468"/>
      <w:bookmarkStart w:id="3411" w:name="_Toc261797686"/>
      <w:bookmarkStart w:id="3412" w:name="_Toc262336287"/>
      <w:bookmarkStart w:id="3413" w:name="_Toc262804683"/>
      <w:bookmarkStart w:id="3414" w:name="_Toc262804783"/>
      <w:bookmarkStart w:id="3415" w:name="_Toc263764631"/>
      <w:bookmarkStart w:id="3416" w:name="_Toc265074216"/>
      <w:bookmarkStart w:id="3417" w:name="_Toc265074326"/>
      <w:bookmarkStart w:id="3418" w:name="_Toc268862820"/>
      <w:bookmarkStart w:id="3419" w:name="_Toc269457483"/>
      <w:bookmarkStart w:id="3420" w:name="_Toc269729143"/>
      <w:bookmarkStart w:id="3421" w:name="_Toc271039222"/>
      <w:bookmarkStart w:id="3422" w:name="_Toc271039339"/>
      <w:bookmarkStart w:id="3423" w:name="_Toc271485237"/>
      <w:bookmarkStart w:id="3424" w:name="_Toc271623854"/>
      <w:bookmarkStart w:id="3425" w:name="_Toc271626574"/>
      <w:bookmarkStart w:id="3426" w:name="_Toc271706004"/>
      <w:bookmarkStart w:id="3427" w:name="_Toc271706339"/>
      <w:bookmarkStart w:id="3428" w:name="_Toc271738494"/>
      <w:bookmarkStart w:id="3429" w:name="_Toc271740810"/>
      <w:bookmarkStart w:id="3430" w:name="_Toc271872967"/>
      <w:bookmarkStart w:id="3431" w:name="_Toc274578090"/>
      <w:bookmarkStart w:id="3432" w:name="_Toc332804772"/>
      <w:r w:rsidRPr="00223B41">
        <w:t>Data Semantics</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rsidR="001C66C1" w:rsidRDefault="001C66C1" w:rsidP="001C66C1">
      <w:pPr>
        <w:rPr>
          <w:lang w:val="en-US"/>
        </w:rPr>
      </w:pPr>
      <w:r>
        <w:rPr>
          <w:lang w:val="en-US"/>
        </w:rPr>
        <w:t xml:space="preserve">The &lt;feature-handler&gt; element contains a list of one of more &lt;cab-feature&gt; elements in sequence, each representing an instance of a CAB feature request. </w:t>
      </w:r>
    </w:p>
    <w:p w:rsidR="001C66C1" w:rsidRDefault="001C66C1" w:rsidP="001C66C1">
      <w:pPr>
        <w:rPr>
          <w:lang w:val="en-US"/>
        </w:rPr>
      </w:pPr>
      <w:r>
        <w:rPr>
          <w:lang w:val="en-US"/>
        </w:rPr>
        <w:t xml:space="preserve">The &lt;contact-share&gt; element SHALL indicate that the feature request type is Contact Share.  </w:t>
      </w:r>
    </w:p>
    <w:p w:rsidR="00EA7CFB" w:rsidRDefault="00EA7CFB" w:rsidP="00EA7CFB">
      <w:pPr>
        <w:ind w:left="720"/>
        <w:rPr>
          <w:lang w:val="en-US"/>
        </w:rPr>
      </w:pPr>
      <w:r>
        <w:rPr>
          <w:lang w:val="en-US"/>
        </w:rPr>
        <w:t xml:space="preserve">The </w:t>
      </w:r>
      <w:r w:rsidR="0017530D">
        <w:rPr>
          <w:lang w:val="en-US"/>
        </w:rPr>
        <w:t>‘</w:t>
      </w:r>
      <w:proofErr w:type="spellStart"/>
      <w:r w:rsidR="007415DC">
        <w:rPr>
          <w:lang w:val="en-US"/>
        </w:rPr>
        <w:t>uri</w:t>
      </w:r>
      <w:proofErr w:type="spellEnd"/>
      <w:r w:rsidR="0017530D">
        <w:rPr>
          <w:lang w:val="en-US"/>
        </w:rPr>
        <w:t>’</w:t>
      </w:r>
      <w:r w:rsidR="007415DC">
        <w:rPr>
          <w:lang w:val="en-US"/>
        </w:rPr>
        <w:t xml:space="preserve"> attribute of the &lt;entry&gt; element and of the &lt;entry</w:t>
      </w:r>
      <w:r w:rsidR="00AD4DF3">
        <w:rPr>
          <w:lang w:val="en-US"/>
        </w:rPr>
        <w:t>-</w:t>
      </w:r>
      <w:r w:rsidR="007415DC">
        <w:rPr>
          <w:lang w:val="en-US"/>
        </w:rPr>
        <w:t xml:space="preserve">report&gt; </w:t>
      </w:r>
      <w:r>
        <w:rPr>
          <w:lang w:val="en-US"/>
        </w:rPr>
        <w:t xml:space="preserve">indicates the URI of the User to which the Contact Share request is targeted. The value SHALL be a valid URI format to support underlying messaging schemes. Example values are </w:t>
      </w:r>
      <w:r w:rsidR="0017530D">
        <w:rPr>
          <w:lang w:val="en-US"/>
        </w:rPr>
        <w:t>“</w:t>
      </w:r>
      <w:r>
        <w:rPr>
          <w:lang w:val="en-US"/>
        </w:rPr>
        <w:t>SIP URI</w:t>
      </w:r>
      <w:r w:rsidR="0017530D">
        <w:rPr>
          <w:lang w:val="en-US"/>
        </w:rPr>
        <w:t>”</w:t>
      </w:r>
      <w:r>
        <w:rPr>
          <w:lang w:val="en-US"/>
        </w:rPr>
        <w:t xml:space="preserve">, </w:t>
      </w:r>
      <w:r w:rsidR="0017530D">
        <w:rPr>
          <w:lang w:val="en-US"/>
        </w:rPr>
        <w:t>“</w:t>
      </w:r>
      <w:r>
        <w:rPr>
          <w:lang w:val="en-US"/>
        </w:rPr>
        <w:t>TEL URI</w:t>
      </w:r>
      <w:r w:rsidR="0017530D">
        <w:rPr>
          <w:lang w:val="en-US"/>
        </w:rPr>
        <w:t>”</w:t>
      </w:r>
      <w:r>
        <w:rPr>
          <w:lang w:val="en-US"/>
        </w:rPr>
        <w:t xml:space="preserve">, and </w:t>
      </w:r>
      <w:r w:rsidR="0017530D">
        <w:rPr>
          <w:lang w:val="en-US"/>
        </w:rPr>
        <w:t>“</w:t>
      </w:r>
      <w:r w:rsidR="007415DC">
        <w:rPr>
          <w:lang w:val="en-US"/>
        </w:rPr>
        <w:t>mailto</w:t>
      </w:r>
      <w:r w:rsidR="0017530D">
        <w:rPr>
          <w:lang w:val="en-US"/>
        </w:rPr>
        <w:t>”</w:t>
      </w:r>
      <w:r w:rsidR="007415DC">
        <w:rPr>
          <w:lang w:val="en-US"/>
        </w:rPr>
        <w:t xml:space="preserve"> </w:t>
      </w:r>
      <w:proofErr w:type="spellStart"/>
      <w:r w:rsidR="007415DC">
        <w:rPr>
          <w:lang w:val="en-US"/>
        </w:rPr>
        <w:t>uri</w:t>
      </w:r>
      <w:proofErr w:type="spellEnd"/>
      <w:r>
        <w:rPr>
          <w:lang w:val="en-US"/>
        </w:rPr>
        <w:t>.</w:t>
      </w:r>
    </w:p>
    <w:p w:rsidR="00EA7CFB" w:rsidRDefault="00EA7CFB" w:rsidP="00EA7CFB">
      <w:pPr>
        <w:ind w:left="720"/>
        <w:rPr>
          <w:lang w:val="en-US"/>
        </w:rPr>
      </w:pPr>
      <w:r>
        <w:rPr>
          <w:lang w:val="en-US"/>
        </w:rPr>
        <w:t xml:space="preserve">The &lt;note&gt; element contains free text data to be shared in the Contact Share request. The value SHALL be of type </w:t>
      </w:r>
      <w:r w:rsidR="0017530D">
        <w:rPr>
          <w:lang w:val="en-US"/>
        </w:rPr>
        <w:t>“</w:t>
      </w:r>
      <w:r>
        <w:rPr>
          <w:lang w:val="en-US"/>
        </w:rPr>
        <w:t>String</w:t>
      </w:r>
      <w:r w:rsidR="0017530D">
        <w:rPr>
          <w:lang w:val="en-US"/>
        </w:rPr>
        <w:t>”</w:t>
      </w:r>
      <w:r>
        <w:rPr>
          <w:lang w:val="en-US"/>
        </w:rPr>
        <w:t>.</w:t>
      </w:r>
    </w:p>
    <w:p w:rsidR="007415DC" w:rsidRDefault="007415DC" w:rsidP="007415DC">
      <w:pPr>
        <w:ind w:left="720"/>
        <w:rPr>
          <w:lang w:val="en-US"/>
        </w:rPr>
      </w:pPr>
      <w:r>
        <w:rPr>
          <w:lang w:val="en-US"/>
        </w:rPr>
        <w:t xml:space="preserve">The &lt;display-name&gt; element indicates the name suggested by the CAB User to be send with the shared data. The value is of type </w:t>
      </w:r>
      <w:r w:rsidR="0017530D">
        <w:rPr>
          <w:lang w:val="en-US"/>
        </w:rPr>
        <w:t>“</w:t>
      </w:r>
      <w:r>
        <w:rPr>
          <w:lang w:val="en-US"/>
        </w:rPr>
        <w:t>String</w:t>
      </w:r>
      <w:r w:rsidR="0017530D">
        <w:rPr>
          <w:lang w:val="en-US"/>
        </w:rPr>
        <w:t>”</w:t>
      </w:r>
      <w:r>
        <w:rPr>
          <w:lang w:val="en-US"/>
        </w:rPr>
        <w:t>. This element is intended to be used in the headers of the Contact Share message.</w:t>
      </w:r>
    </w:p>
    <w:p w:rsidR="00DA6BB1" w:rsidRDefault="00DA6BB1" w:rsidP="007415DC">
      <w:pPr>
        <w:ind w:left="720"/>
        <w:rPr>
          <w:lang w:val="en-US"/>
        </w:rPr>
      </w:pPr>
      <w:r w:rsidRPr="00DA6BB1">
        <w:rPr>
          <w:lang w:val="en-US"/>
        </w:rPr>
        <w:t xml:space="preserve">The &lt;format&gt; element indicates the explicit format to be used for this request, if the recipient is a </w:t>
      </w:r>
      <w:r w:rsidR="00184467">
        <w:rPr>
          <w:lang w:val="en-US"/>
        </w:rPr>
        <w:t>N</w:t>
      </w:r>
      <w:r w:rsidRPr="00DA6BB1">
        <w:rPr>
          <w:lang w:val="en-US"/>
        </w:rPr>
        <w:t xml:space="preserve">on-CAB User. The value is of type String, with possible values of “CAB1.0” </w:t>
      </w:r>
      <w:r w:rsidR="0015517D">
        <w:rPr>
          <w:lang w:val="en-US"/>
        </w:rPr>
        <w:t xml:space="preserve">or “CAB 1.1” </w:t>
      </w:r>
      <w:r w:rsidRPr="00DA6BB1">
        <w:rPr>
          <w:lang w:val="en-US"/>
        </w:rPr>
        <w:t>to indicate CAB Format and “vCard” to indicate that IETF vCard format SHALL be used for encoding and delivery of Contact Share data.</w:t>
      </w:r>
    </w:p>
    <w:p w:rsidR="007415DC" w:rsidRPr="001C6B37" w:rsidRDefault="007415DC" w:rsidP="007415DC">
      <w:pPr>
        <w:ind w:left="720"/>
        <w:rPr>
          <w:rFonts w:eastAsia="宋体" w:hint="eastAsia"/>
          <w:lang w:val="en-US"/>
        </w:rPr>
      </w:pPr>
      <w:r>
        <w:rPr>
          <w:rFonts w:hint="eastAsia"/>
          <w:lang w:val="en-US" w:eastAsia="ko-KR"/>
        </w:rPr>
        <w:t>The &lt;delivery-report</w:t>
      </w:r>
      <w:r>
        <w:rPr>
          <w:lang w:val="en-US" w:eastAsia="ko-KR"/>
        </w:rPr>
        <w:t xml:space="preserve">-request&gt; element indicates the delivery report request preference for the Contact Share request. The value is of type </w:t>
      </w:r>
      <w:r w:rsidR="0017530D">
        <w:rPr>
          <w:lang w:val="en-US" w:eastAsia="ko-KR"/>
        </w:rPr>
        <w:t>“</w:t>
      </w:r>
      <w:r>
        <w:rPr>
          <w:lang w:val="en-US" w:eastAsia="ko-KR"/>
        </w:rPr>
        <w:t>Boolean</w:t>
      </w:r>
      <w:r w:rsidR="0017530D">
        <w:rPr>
          <w:lang w:val="en-US" w:eastAsia="ko-KR"/>
        </w:rPr>
        <w:t>”</w:t>
      </w:r>
      <w:r>
        <w:rPr>
          <w:lang w:val="en-US" w:eastAsia="ko-KR"/>
        </w:rPr>
        <w:t xml:space="preserve">. The possible values: </w:t>
      </w:r>
    </w:p>
    <w:p w:rsidR="007415DC" w:rsidRDefault="00C00118" w:rsidP="00C00118">
      <w:pPr>
        <w:tabs>
          <w:tab w:val="left" w:pos="2410"/>
        </w:tabs>
        <w:ind w:left="1440"/>
      </w:pPr>
      <w:r>
        <w:t>“</w:t>
      </w:r>
      <w:proofErr w:type="gramStart"/>
      <w:r>
        <w:t>true</w:t>
      </w:r>
      <w:proofErr w:type="gramEnd"/>
      <w:r>
        <w:t>”</w:t>
      </w:r>
      <w:r>
        <w:tab/>
      </w:r>
      <w:r w:rsidR="007415DC">
        <w:t xml:space="preserve">if the </w:t>
      </w:r>
      <w:r w:rsidR="007415DC">
        <w:rPr>
          <w:rFonts w:hint="eastAsia"/>
          <w:lang w:eastAsia="ko-KR"/>
        </w:rPr>
        <w:t>CAB User</w:t>
      </w:r>
      <w:r w:rsidR="007415DC">
        <w:t xml:space="preserve"> requests the delivery report from each of the recipients.</w:t>
      </w:r>
    </w:p>
    <w:p w:rsidR="007415DC" w:rsidRPr="00133C30" w:rsidRDefault="00C00118" w:rsidP="00C00118">
      <w:pPr>
        <w:tabs>
          <w:tab w:val="left" w:pos="2410"/>
        </w:tabs>
        <w:ind w:left="2410" w:hanging="970"/>
        <w:rPr>
          <w:rFonts w:hint="eastAsia"/>
          <w:lang w:eastAsia="ko-KR"/>
        </w:rPr>
      </w:pPr>
      <w:r>
        <w:t>“</w:t>
      </w:r>
      <w:proofErr w:type="gramStart"/>
      <w:r>
        <w:t>false</w:t>
      </w:r>
      <w:proofErr w:type="gramEnd"/>
      <w:r>
        <w:t xml:space="preserve">” </w:t>
      </w:r>
      <w:r>
        <w:tab/>
      </w:r>
      <w:r w:rsidR="007415DC">
        <w:t xml:space="preserve">if the </w:t>
      </w:r>
      <w:r w:rsidR="007415DC">
        <w:rPr>
          <w:rFonts w:hint="eastAsia"/>
          <w:lang w:eastAsia="ko-KR"/>
        </w:rPr>
        <w:t>CAB User</w:t>
      </w:r>
      <w:r w:rsidR="007415DC">
        <w:t xml:space="preserve"> does not want to receive the delivery report from each of the recipients. This is the default value taken in the absence of &lt;delivery-report-request&gt; element.</w:t>
      </w:r>
    </w:p>
    <w:p w:rsidR="007415DC" w:rsidRDefault="007415DC" w:rsidP="007415DC">
      <w:pPr>
        <w:ind w:left="720"/>
        <w:rPr>
          <w:lang w:eastAsia="ko-KR"/>
        </w:rPr>
      </w:pPr>
      <w:r>
        <w:rPr>
          <w:lang w:val="en-US"/>
        </w:rPr>
        <w:t xml:space="preserve">The access to &lt;delivery-status&gt; element and its child elements SHALL be set to </w:t>
      </w:r>
      <w:r w:rsidR="0017530D">
        <w:rPr>
          <w:lang w:val="en-US"/>
        </w:rPr>
        <w:t>“</w:t>
      </w:r>
      <w:r>
        <w:rPr>
          <w:lang w:val="en-US"/>
        </w:rPr>
        <w:t>read-only</w:t>
      </w:r>
      <w:r w:rsidR="0017530D">
        <w:rPr>
          <w:lang w:val="en-US"/>
        </w:rPr>
        <w:t>”</w:t>
      </w:r>
      <w:r>
        <w:rPr>
          <w:lang w:val="en-US"/>
        </w:rPr>
        <w:t xml:space="preserve"> for the CAB Client.</w:t>
      </w:r>
    </w:p>
    <w:p w:rsidR="007415DC" w:rsidRDefault="007415DC" w:rsidP="007415DC">
      <w:pPr>
        <w:ind w:left="720"/>
        <w:rPr>
          <w:lang w:eastAsia="ko-KR"/>
        </w:rPr>
      </w:pPr>
      <w:r>
        <w:rPr>
          <w:lang w:eastAsia="ko-KR"/>
        </w:rPr>
        <w:t>The &lt;code&gt; element of the &lt;delivery-status&gt; is of type String and SHALL contain one of the following values:</w:t>
      </w:r>
    </w:p>
    <w:p w:rsidR="007415DC" w:rsidRDefault="0017530D" w:rsidP="00C00118">
      <w:pPr>
        <w:ind w:left="1418"/>
        <w:rPr>
          <w:lang w:eastAsia="ko-KR"/>
        </w:rPr>
      </w:pPr>
      <w:r>
        <w:rPr>
          <w:lang w:eastAsia="ko-KR"/>
        </w:rPr>
        <w:t>“</w:t>
      </w:r>
      <w:r w:rsidR="007415DC">
        <w:rPr>
          <w:lang w:eastAsia="ko-KR"/>
        </w:rPr>
        <w:t>Pending</w:t>
      </w:r>
      <w:r>
        <w:rPr>
          <w:lang w:eastAsia="ko-KR"/>
        </w:rPr>
        <w:t>”</w:t>
      </w:r>
      <w:r w:rsidR="007415DC">
        <w:rPr>
          <w:lang w:eastAsia="ko-KR"/>
        </w:rPr>
        <w:tab/>
        <w:t xml:space="preserve">indicating that the Contact Share delivery report request is pending </w:t>
      </w:r>
    </w:p>
    <w:p w:rsidR="00487689" w:rsidRDefault="0017530D" w:rsidP="00C00118">
      <w:pPr>
        <w:ind w:left="1418"/>
        <w:rPr>
          <w:lang w:eastAsia="ko-KR"/>
        </w:rPr>
      </w:pPr>
      <w:r>
        <w:rPr>
          <w:lang w:eastAsia="ko-KR"/>
        </w:rPr>
        <w:lastRenderedPageBreak/>
        <w:t>“</w:t>
      </w:r>
      <w:r w:rsidR="007415DC">
        <w:rPr>
          <w:lang w:eastAsia="ko-KR"/>
        </w:rPr>
        <w:t>Successful</w:t>
      </w:r>
      <w:r>
        <w:rPr>
          <w:lang w:eastAsia="ko-KR"/>
        </w:rPr>
        <w:t>”</w:t>
      </w:r>
      <w:r w:rsidR="007415DC">
        <w:rPr>
          <w:lang w:eastAsia="ko-KR"/>
        </w:rPr>
        <w:tab/>
        <w:t>indicating that the Contact Share request is delivered to the recipient</w:t>
      </w:r>
    </w:p>
    <w:p w:rsidR="007415DC" w:rsidRDefault="0017530D" w:rsidP="00C00118">
      <w:pPr>
        <w:ind w:left="1418"/>
        <w:rPr>
          <w:lang w:eastAsia="ko-KR"/>
        </w:rPr>
      </w:pPr>
      <w:r>
        <w:rPr>
          <w:lang w:eastAsia="ko-KR"/>
        </w:rPr>
        <w:t>“</w:t>
      </w:r>
      <w:r w:rsidR="00487689">
        <w:rPr>
          <w:lang w:eastAsia="ko-KR"/>
        </w:rPr>
        <w:t>Failure</w:t>
      </w:r>
      <w:r>
        <w:rPr>
          <w:lang w:eastAsia="ko-KR"/>
        </w:rPr>
        <w:t>”</w:t>
      </w:r>
      <w:r w:rsidR="00487689">
        <w:rPr>
          <w:lang w:eastAsia="ko-KR"/>
        </w:rPr>
        <w:tab/>
      </w:r>
      <w:r w:rsidR="007415DC">
        <w:rPr>
          <w:lang w:eastAsia="ko-KR"/>
        </w:rPr>
        <w:t>indicating that the Contact Share request could not be delivered to the recipient</w:t>
      </w:r>
    </w:p>
    <w:p w:rsidR="007415DC" w:rsidRPr="007415DC" w:rsidRDefault="007415DC" w:rsidP="007415DC">
      <w:pPr>
        <w:ind w:left="709"/>
      </w:pPr>
      <w:r>
        <w:rPr>
          <w:lang w:val="en-US"/>
        </w:rPr>
        <w:t xml:space="preserve">The &lt;phrase&gt; element under &lt;delivery-status&gt; indicates </w:t>
      </w:r>
      <w:r>
        <w:t xml:space="preserve">a phrase associated with the delivery status. The value SHALL be of type </w:t>
      </w:r>
      <w:r w:rsidR="0017530D">
        <w:t>“</w:t>
      </w:r>
      <w:r>
        <w:t>String</w:t>
      </w:r>
      <w:r w:rsidR="0017530D">
        <w:t>”</w:t>
      </w:r>
      <w:r>
        <w:t>.</w:t>
      </w:r>
    </w:p>
    <w:p w:rsidR="00EA7CFB" w:rsidRDefault="00EA7CFB" w:rsidP="00EA7CFB">
      <w:pPr>
        <w:ind w:left="720"/>
        <w:rPr>
          <w:lang w:val="en-US"/>
        </w:rPr>
      </w:pPr>
      <w:r>
        <w:rPr>
          <w:lang w:val="en-US"/>
        </w:rPr>
        <w:t xml:space="preserve">The &lt;data&gt; element indicates the data (i.e. PCC and/or AB data) to be shared in the Contact Share request. The &lt;data&gt; element SHALL contain the reference to the data stored in Users Tree of either AB and/or PCC </w:t>
      </w:r>
      <w:r w:rsidR="000D21C7">
        <w:rPr>
          <w:lang w:val="en-US"/>
        </w:rPr>
        <w:t>Application Usage</w:t>
      </w:r>
      <w:r>
        <w:rPr>
          <w:lang w:val="en-US"/>
        </w:rPr>
        <w:t>.</w:t>
      </w:r>
    </w:p>
    <w:p w:rsidR="00EA7CFB" w:rsidRDefault="00EA7CFB" w:rsidP="00D97C96">
      <w:pPr>
        <w:ind w:left="1440"/>
        <w:rPr>
          <w:lang w:val="en-US"/>
        </w:rPr>
      </w:pPr>
      <w:r>
        <w:rPr>
          <w:lang w:val="en-US"/>
        </w:rPr>
        <w:t xml:space="preserve">The &lt;PCC&gt; element indicates that the CAB User’s own PCC data is being shared with the recipient(s). </w:t>
      </w:r>
    </w:p>
    <w:p w:rsidR="00407C01" w:rsidRDefault="00407C01" w:rsidP="00407C01">
      <w:pPr>
        <w:ind w:left="2160"/>
        <w:rPr>
          <w:lang w:val="en-US"/>
        </w:rPr>
      </w:pPr>
      <w:r w:rsidRPr="00D75201">
        <w:rPr>
          <w:lang w:eastAsia="ko-KR"/>
        </w:rPr>
        <w:t xml:space="preserve">Each &lt;contact-view&gt; </w:t>
      </w:r>
      <w:r>
        <w:rPr>
          <w:lang w:eastAsia="ko-KR"/>
        </w:rPr>
        <w:t xml:space="preserve">element </w:t>
      </w:r>
      <w:r w:rsidRPr="00D75201">
        <w:rPr>
          <w:lang w:eastAsia="ko-KR"/>
        </w:rPr>
        <w:t>SHALL include a ‘contact-view-reference’ attribute that indicates a reference to contact view within the CAB User’s PCC</w:t>
      </w:r>
      <w:r>
        <w:rPr>
          <w:lang w:eastAsia="ko-KR"/>
        </w:rPr>
        <w:t xml:space="preserve"> Access Permissions document</w:t>
      </w:r>
      <w:r w:rsidRPr="00D75201">
        <w:rPr>
          <w:lang w:eastAsia="ko-KR"/>
        </w:rPr>
        <w:t xml:space="preserve">. The attribute value SHALL be a valid XCAP </w:t>
      </w:r>
      <w:r>
        <w:rPr>
          <w:lang w:eastAsia="ko-KR"/>
        </w:rPr>
        <w:t>node selector</w:t>
      </w:r>
      <w:r w:rsidRPr="00D75201">
        <w:rPr>
          <w:lang w:eastAsia="ko-KR"/>
        </w:rPr>
        <w:t xml:space="preserve"> </w:t>
      </w:r>
      <w:r>
        <w:rPr>
          <w:lang w:eastAsia="ko-KR"/>
        </w:rPr>
        <w:t>pointing to</w:t>
      </w:r>
      <w:r w:rsidRPr="00D75201">
        <w:rPr>
          <w:lang w:eastAsia="ko-KR"/>
        </w:rPr>
        <w:t xml:space="preserve"> a contact view r</w:t>
      </w:r>
      <w:r>
        <w:rPr>
          <w:lang w:eastAsia="ko-KR"/>
        </w:rPr>
        <w:t>ule</w:t>
      </w:r>
      <w:r w:rsidRPr="00D75201">
        <w:rPr>
          <w:lang w:eastAsia="ko-KR"/>
        </w:rPr>
        <w:t xml:space="preserve"> in the PCC</w:t>
      </w:r>
      <w:r>
        <w:rPr>
          <w:lang w:eastAsia="ko-KR"/>
        </w:rPr>
        <w:t xml:space="preserve"> App</w:t>
      </w:r>
      <w:r>
        <w:rPr>
          <w:rFonts w:eastAsia="Times New Roman" w:hint="eastAsia"/>
          <w:lang w:eastAsia="ko-KR"/>
        </w:rPr>
        <w:t>lication</w:t>
      </w:r>
      <w:r>
        <w:rPr>
          <w:lang w:eastAsia="ko-KR"/>
        </w:rPr>
        <w:t xml:space="preserve"> Usage.</w:t>
      </w:r>
    </w:p>
    <w:p w:rsidR="00EA7CFB" w:rsidRDefault="00EA7CFB" w:rsidP="00EA7CFB">
      <w:pPr>
        <w:ind w:left="1440"/>
        <w:rPr>
          <w:lang w:val="en-US"/>
        </w:rPr>
      </w:pPr>
      <w:r>
        <w:rPr>
          <w:lang w:val="en-US"/>
        </w:rPr>
        <w:t xml:space="preserve">The &lt;AB&gt; element indicates that the CAB User’s </w:t>
      </w:r>
      <w:r w:rsidR="00407C01">
        <w:rPr>
          <w:lang w:val="en-US"/>
        </w:rPr>
        <w:t xml:space="preserve">own </w:t>
      </w:r>
      <w:r>
        <w:rPr>
          <w:lang w:val="en-US"/>
        </w:rPr>
        <w:t xml:space="preserve">AB data is being shared with the recipients. </w:t>
      </w:r>
    </w:p>
    <w:p w:rsidR="00EA7CFB" w:rsidRDefault="00EA7CFB" w:rsidP="00D97C96">
      <w:pPr>
        <w:ind w:left="2160"/>
        <w:rPr>
          <w:lang w:val="en-US"/>
        </w:rPr>
      </w:pPr>
      <w:r>
        <w:rPr>
          <w:lang w:val="en-US"/>
        </w:rPr>
        <w:t xml:space="preserve">Each &lt;contact-entry&gt; SHALL include a </w:t>
      </w:r>
      <w:r w:rsidR="0017530D">
        <w:rPr>
          <w:lang w:val="en-US"/>
        </w:rPr>
        <w:t>‘</w:t>
      </w:r>
      <w:r>
        <w:rPr>
          <w:lang w:val="en-US"/>
        </w:rPr>
        <w:t>contact-entry-reference</w:t>
      </w:r>
      <w:r w:rsidR="0017530D">
        <w:rPr>
          <w:lang w:val="en-US"/>
        </w:rPr>
        <w:t>’</w:t>
      </w:r>
      <w:r>
        <w:rPr>
          <w:lang w:val="en-US"/>
        </w:rPr>
        <w:t xml:space="preserve"> attribute that indicates a reference to contact entry within the CAB User’s address book. The attribute value SHALL be a valid XCAP URI identifying a contact entry reference in the AB.</w:t>
      </w:r>
    </w:p>
    <w:p w:rsidR="00407C01" w:rsidRDefault="00407C01" w:rsidP="00407C01">
      <w:pPr>
        <w:ind w:left="1440"/>
        <w:rPr>
          <w:lang w:val="en-US"/>
        </w:rPr>
      </w:pPr>
      <w:r>
        <w:rPr>
          <w:lang w:val="en-US"/>
        </w:rPr>
        <w:t>The &lt;filter-set&gt; element semantics SHALL conform to [RFC 4661]</w:t>
      </w:r>
      <w:r w:rsidRPr="00544ADA">
        <w:rPr>
          <w:lang w:val="en-US" w:eastAsia="ko-KR"/>
        </w:rPr>
        <w:t xml:space="preserve"> </w:t>
      </w:r>
      <w:r>
        <w:rPr>
          <w:lang w:val="en-US" w:eastAsia="ko-KR"/>
        </w:rPr>
        <w:t xml:space="preserve">and </w:t>
      </w:r>
      <w:r w:rsidR="005B74F3">
        <w:rPr>
          <w:lang w:val="en-US" w:eastAsia="ko-KR"/>
        </w:rPr>
        <w:t>[XDM</w:t>
      </w:r>
      <w:r>
        <w:rPr>
          <w:lang w:val="en-US" w:eastAsia="ko-KR"/>
        </w:rPr>
        <w:t xml:space="preserve"> Core] </w:t>
      </w:r>
      <w:r w:rsidR="005D0063">
        <w:rPr>
          <w:lang w:val="en-US" w:eastAsia="ko-KR"/>
        </w:rPr>
        <w:t>sub-clause</w:t>
      </w:r>
      <w:r>
        <w:rPr>
          <w:lang w:val="en-US" w:eastAsia="ko-KR"/>
        </w:rPr>
        <w:t xml:space="preserve"> 6.1.1.3.2</w:t>
      </w:r>
    </w:p>
    <w:p w:rsidR="001C66C1" w:rsidRDefault="001C66C1" w:rsidP="001C66C1">
      <w:pPr>
        <w:rPr>
          <w:lang w:val="en-US"/>
        </w:rPr>
      </w:pPr>
      <w:r>
        <w:rPr>
          <w:lang w:val="en-US"/>
        </w:rPr>
        <w:t>The &lt;import-non-cab&gt;</w:t>
      </w:r>
      <w:r w:rsidR="00304472">
        <w:rPr>
          <w:lang w:val="en-US"/>
        </w:rPr>
        <w:t>, &lt;import-profile&gt;, &lt;export-profile&gt; or &lt;subscribe-profile&gt;</w:t>
      </w:r>
      <w:r>
        <w:rPr>
          <w:lang w:val="en-US"/>
        </w:rPr>
        <w:t xml:space="preserve"> element SHALL indicate</w:t>
      </w:r>
      <w:r w:rsidR="00304472" w:rsidRPr="00304472">
        <w:rPr>
          <w:lang w:val="en-US"/>
        </w:rPr>
        <w:t xml:space="preserve"> </w:t>
      </w:r>
      <w:r w:rsidR="00304472">
        <w:rPr>
          <w:lang w:val="en-US"/>
        </w:rPr>
        <w:t>respectively</w:t>
      </w:r>
      <w:r>
        <w:rPr>
          <w:lang w:val="en-US"/>
        </w:rPr>
        <w:t xml:space="preserve"> that the feature request type is </w:t>
      </w:r>
      <w:r w:rsidR="007415DC">
        <w:rPr>
          <w:lang w:val="en-US"/>
        </w:rPr>
        <w:t>s</w:t>
      </w:r>
      <w:r>
        <w:rPr>
          <w:lang w:val="en-US"/>
        </w:rPr>
        <w:t xml:space="preserve">cheduled </w:t>
      </w:r>
      <w:r w:rsidR="007415DC">
        <w:rPr>
          <w:lang w:val="en-US"/>
        </w:rPr>
        <w:t>import from</w:t>
      </w:r>
      <w:r>
        <w:rPr>
          <w:lang w:val="en-US"/>
        </w:rPr>
        <w:t xml:space="preserve"> a non-CAB address book system</w:t>
      </w:r>
      <w:r w:rsidR="00304472">
        <w:rPr>
          <w:lang w:val="en-US"/>
        </w:rPr>
        <w:t>, import request of profile information from a 3</w:t>
      </w:r>
      <w:r w:rsidR="00304472" w:rsidRPr="00FB320F">
        <w:rPr>
          <w:vertAlign w:val="superscript"/>
          <w:lang w:val="en-US"/>
        </w:rPr>
        <w:t>rd</w:t>
      </w:r>
      <w:r w:rsidR="00304472">
        <w:rPr>
          <w:lang w:val="en-US"/>
        </w:rPr>
        <w:t xml:space="preserve"> party system, export</w:t>
      </w:r>
      <w:r w:rsidR="00304472" w:rsidRPr="005338DD">
        <w:rPr>
          <w:lang w:val="en-US"/>
        </w:rPr>
        <w:t xml:space="preserve"> </w:t>
      </w:r>
      <w:r w:rsidR="00304472">
        <w:rPr>
          <w:lang w:val="en-US"/>
        </w:rPr>
        <w:t>request of PCC information to a 3</w:t>
      </w:r>
      <w:r w:rsidR="00304472" w:rsidRPr="00FB320F">
        <w:rPr>
          <w:vertAlign w:val="superscript"/>
          <w:lang w:val="en-US"/>
        </w:rPr>
        <w:t>rd</w:t>
      </w:r>
      <w:r w:rsidR="00304472">
        <w:rPr>
          <w:lang w:val="en-US"/>
        </w:rPr>
        <w:t xml:space="preserve"> party system or subscription request to profile information in a 3</w:t>
      </w:r>
      <w:r w:rsidR="00304472" w:rsidRPr="00FB320F">
        <w:rPr>
          <w:vertAlign w:val="superscript"/>
          <w:lang w:val="en-US"/>
        </w:rPr>
        <w:t>rd</w:t>
      </w:r>
      <w:r w:rsidR="00304472">
        <w:rPr>
          <w:lang w:val="en-US"/>
        </w:rPr>
        <w:t xml:space="preserve"> party system</w:t>
      </w:r>
      <w:r>
        <w:rPr>
          <w:lang w:val="en-US"/>
        </w:rPr>
        <w:t>.</w:t>
      </w:r>
    </w:p>
    <w:p w:rsidR="001C66C1" w:rsidRDefault="001C66C1" w:rsidP="007E4914">
      <w:pPr>
        <w:ind w:left="709"/>
        <w:rPr>
          <w:lang w:val="en-US"/>
        </w:rPr>
      </w:pPr>
      <w:r>
        <w:rPr>
          <w:lang w:val="en-US"/>
        </w:rPr>
        <w:t>The &lt;non-CAB-source&gt; element indicates the source name (e.g. domain name/address) of the non-CAB address book</w:t>
      </w:r>
      <w:r w:rsidR="00660228">
        <w:rPr>
          <w:lang w:val="en-US"/>
        </w:rPr>
        <w:t>/ 3</w:t>
      </w:r>
      <w:r w:rsidR="00660228" w:rsidRPr="00FB320F">
        <w:rPr>
          <w:vertAlign w:val="superscript"/>
          <w:lang w:val="en-US"/>
        </w:rPr>
        <w:t>rd</w:t>
      </w:r>
      <w:r w:rsidR="00660228">
        <w:rPr>
          <w:lang w:val="en-US"/>
        </w:rPr>
        <w:t xml:space="preserve"> party</w:t>
      </w:r>
      <w:r>
        <w:rPr>
          <w:lang w:val="en-US"/>
        </w:rPr>
        <w:t xml:space="preserve"> system. The value SHALL be of type </w:t>
      </w:r>
      <w:r w:rsidR="0017530D">
        <w:rPr>
          <w:lang w:val="en-US"/>
        </w:rPr>
        <w:t>“</w:t>
      </w:r>
      <w:r>
        <w:rPr>
          <w:lang w:val="en-US"/>
        </w:rPr>
        <w:t>String</w:t>
      </w:r>
      <w:r w:rsidR="0017530D">
        <w:rPr>
          <w:lang w:val="en-US"/>
        </w:rPr>
        <w:t>”</w:t>
      </w:r>
      <w:r>
        <w:rPr>
          <w:lang w:val="en-US"/>
        </w:rPr>
        <w:t>.</w:t>
      </w:r>
      <w:r w:rsidR="007415DC">
        <w:rPr>
          <w:lang w:val="en-US"/>
        </w:rPr>
        <w:t xml:space="preserve"> The possible values used for &lt;non-CAB-source&gt; is out of scope of this specification and SHOULD be implemented in an enumeration of values that are subject to service provider’s policy.</w:t>
      </w:r>
    </w:p>
    <w:p w:rsidR="005A0329" w:rsidRDefault="005A0329" w:rsidP="007E4914">
      <w:pPr>
        <w:ind w:left="709"/>
        <w:rPr>
          <w:lang w:val="en-US"/>
        </w:rPr>
      </w:pPr>
      <w:r>
        <w:rPr>
          <w:lang w:val="en-US"/>
        </w:rPr>
        <w:t>The &lt;credentials&gt; element indicates the credentials necessary to authorize access to the non-CAB address book</w:t>
      </w:r>
      <w:r w:rsidR="00660228">
        <w:rPr>
          <w:lang w:val="en-US"/>
        </w:rPr>
        <w:t>/ 3</w:t>
      </w:r>
      <w:r w:rsidR="00660228" w:rsidRPr="00FB320F">
        <w:rPr>
          <w:vertAlign w:val="superscript"/>
          <w:lang w:val="en-US"/>
        </w:rPr>
        <w:t>rd</w:t>
      </w:r>
      <w:r w:rsidR="00660228">
        <w:rPr>
          <w:lang w:val="en-US"/>
        </w:rPr>
        <w:t xml:space="preserve"> party</w:t>
      </w:r>
      <w:r>
        <w:rPr>
          <w:lang w:val="en-US"/>
        </w:rPr>
        <w:t xml:space="preserve"> system, and contains the following elements</w:t>
      </w:r>
      <w:r w:rsidR="00B157B9">
        <w:rPr>
          <w:lang w:val="en-US"/>
        </w:rPr>
        <w:t>:</w:t>
      </w:r>
    </w:p>
    <w:p w:rsidR="00C175D2" w:rsidRDefault="00B157B9" w:rsidP="00B157B9">
      <w:pPr>
        <w:numPr>
          <w:ilvl w:val="1"/>
          <w:numId w:val="33"/>
        </w:numPr>
        <w:spacing w:after="0"/>
        <w:rPr>
          <w:lang w:val="en-US"/>
        </w:rPr>
      </w:pPr>
      <w:proofErr w:type="gramStart"/>
      <w:r>
        <w:rPr>
          <w:lang w:val="en-US"/>
        </w:rPr>
        <w:t>a</w:t>
      </w:r>
      <w:r w:rsidRPr="00B157B9">
        <w:rPr>
          <w:lang w:val="en-US"/>
        </w:rPr>
        <w:t xml:space="preserve"> </w:t>
      </w:r>
      <w:r w:rsidR="005A0329">
        <w:rPr>
          <w:lang w:val="en-US"/>
        </w:rPr>
        <w:t xml:space="preserve">&lt;username&gt; element containing </w:t>
      </w:r>
      <w:r w:rsidR="004633AA">
        <w:rPr>
          <w:lang w:val="en-US"/>
        </w:rPr>
        <w:t xml:space="preserve">a </w:t>
      </w:r>
      <w:r w:rsidR="005A0329">
        <w:rPr>
          <w:lang w:val="en-US"/>
        </w:rPr>
        <w:t>username identifying the user of the non-CAB address</w:t>
      </w:r>
      <w:proofErr w:type="gramEnd"/>
      <w:r w:rsidR="005A0329">
        <w:rPr>
          <w:lang w:val="en-US"/>
        </w:rPr>
        <w:t xml:space="preserve"> book</w:t>
      </w:r>
      <w:r w:rsidR="00660228">
        <w:rPr>
          <w:lang w:val="en-US"/>
        </w:rPr>
        <w:t>/ 3</w:t>
      </w:r>
      <w:r w:rsidR="00660228" w:rsidRPr="00FB320F">
        <w:rPr>
          <w:vertAlign w:val="superscript"/>
          <w:lang w:val="en-US"/>
        </w:rPr>
        <w:t>rd</w:t>
      </w:r>
      <w:r w:rsidR="00660228">
        <w:rPr>
          <w:lang w:val="en-US"/>
        </w:rPr>
        <w:t xml:space="preserve"> party</w:t>
      </w:r>
      <w:r w:rsidR="005A0329">
        <w:rPr>
          <w:lang w:val="en-US"/>
        </w:rPr>
        <w:t xml:space="preserve"> system. The value SHALL be of type </w:t>
      </w:r>
      <w:r w:rsidR="0017530D">
        <w:rPr>
          <w:lang w:val="en-US"/>
        </w:rPr>
        <w:t>“</w:t>
      </w:r>
      <w:r w:rsidR="005A0329">
        <w:rPr>
          <w:lang w:val="en-US"/>
        </w:rPr>
        <w:t>String</w:t>
      </w:r>
      <w:r>
        <w:rPr>
          <w:lang w:val="en-US"/>
        </w:rPr>
        <w:t>”; and</w:t>
      </w:r>
    </w:p>
    <w:p w:rsidR="00B157B9" w:rsidRDefault="00B157B9" w:rsidP="00B157B9">
      <w:pPr>
        <w:numPr>
          <w:ilvl w:val="1"/>
          <w:numId w:val="33"/>
        </w:numPr>
        <w:spacing w:after="0"/>
        <w:rPr>
          <w:lang w:val="en-US"/>
        </w:rPr>
      </w:pPr>
      <w:r>
        <w:rPr>
          <w:lang w:val="en-US"/>
        </w:rPr>
        <w:t xml:space="preserve">a &lt;password&gt; element containing </w:t>
      </w:r>
      <w:r w:rsidR="005F7AA0">
        <w:rPr>
          <w:lang w:val="en-US"/>
        </w:rPr>
        <w:t>a</w:t>
      </w:r>
      <w:r>
        <w:rPr>
          <w:lang w:val="en-US"/>
        </w:rPr>
        <w:t xml:space="preserve"> password used for authentication purposes.  The value SHALL be of type “String”.</w:t>
      </w:r>
    </w:p>
    <w:p w:rsidR="005A0329" w:rsidRDefault="00724462" w:rsidP="00724462">
      <w:pPr>
        <w:spacing w:after="0"/>
        <w:ind w:left="709"/>
        <w:rPr>
          <w:lang w:val="en-US"/>
        </w:rPr>
      </w:pPr>
      <w:r>
        <w:rPr>
          <w:lang w:val="en-US"/>
        </w:rPr>
        <w:t>The</w:t>
      </w:r>
      <w:r w:rsidR="00B157B9" w:rsidRPr="00B157B9">
        <w:rPr>
          <w:lang w:val="en-US"/>
        </w:rPr>
        <w:t xml:space="preserve"> &lt;token&gt; element </w:t>
      </w:r>
      <w:r w:rsidR="00F65977" w:rsidRPr="00B157B9">
        <w:rPr>
          <w:lang w:val="en-US"/>
        </w:rPr>
        <w:t>contain</w:t>
      </w:r>
      <w:r w:rsidR="00F65977">
        <w:rPr>
          <w:lang w:val="en-US"/>
        </w:rPr>
        <w:t>s</w:t>
      </w:r>
      <w:r w:rsidR="00F65977" w:rsidRPr="00B157B9">
        <w:rPr>
          <w:lang w:val="en-US"/>
        </w:rPr>
        <w:t xml:space="preserve"> </w:t>
      </w:r>
      <w:r w:rsidR="00B157B9" w:rsidRPr="00B157B9">
        <w:rPr>
          <w:lang w:val="en-US"/>
        </w:rPr>
        <w:t xml:space="preserve">a </w:t>
      </w:r>
      <w:r w:rsidR="00B157B9">
        <w:rPr>
          <w:lang w:val="en-US"/>
        </w:rPr>
        <w:t xml:space="preserve">valid </w:t>
      </w:r>
      <w:r w:rsidR="00B157B9" w:rsidRPr="00B157B9">
        <w:rPr>
          <w:lang w:val="en-US"/>
        </w:rPr>
        <w:t>token</w:t>
      </w:r>
      <w:r w:rsidR="00B157B9">
        <w:rPr>
          <w:lang w:val="en-US"/>
        </w:rPr>
        <w:t>, able</w:t>
      </w:r>
      <w:r w:rsidR="00B157B9" w:rsidRPr="00B157B9">
        <w:rPr>
          <w:lang w:val="en-US"/>
        </w:rPr>
        <w:t xml:space="preserve"> to access the non-CAB address book /3rd party system. The value SHALL be of type “String”</w:t>
      </w:r>
      <w:r w:rsidR="005A0329">
        <w:rPr>
          <w:lang w:val="en-US"/>
        </w:rPr>
        <w:t>.</w:t>
      </w:r>
    </w:p>
    <w:p w:rsidR="00DD7875" w:rsidRPr="000F660D" w:rsidRDefault="00DD7875" w:rsidP="00DD7875">
      <w:pPr>
        <w:ind w:left="709"/>
        <w:rPr>
          <w:lang w:val="en-US"/>
        </w:rPr>
      </w:pPr>
      <w:r w:rsidRPr="000F660D">
        <w:rPr>
          <w:lang w:val="en-US"/>
        </w:rPr>
        <w:t>The &lt;</w:t>
      </w:r>
      <w:r w:rsidRPr="000F660D">
        <w:rPr>
          <w:rFonts w:eastAsia="맑은 고딕" w:hint="eastAsia"/>
          <w:lang w:val="en-US" w:eastAsia="ko-KR"/>
        </w:rPr>
        <w:t>expiration-time</w:t>
      </w:r>
      <w:r w:rsidRPr="000F660D">
        <w:rPr>
          <w:lang w:val="en-US"/>
        </w:rPr>
        <w:t xml:space="preserve">&gt; element </w:t>
      </w:r>
      <w:r w:rsidRPr="000F660D">
        <w:rPr>
          <w:rFonts w:eastAsia="맑은 고딕" w:hint="eastAsia"/>
          <w:lang w:val="en-US" w:eastAsia="ko-KR"/>
        </w:rPr>
        <w:t>indicate</w:t>
      </w:r>
      <w:r w:rsidRPr="000F660D">
        <w:rPr>
          <w:rFonts w:eastAsia="맑은 고딕"/>
          <w:lang w:val="en-US" w:eastAsia="ko-KR"/>
        </w:rPr>
        <w:t>s</w:t>
      </w:r>
      <w:r w:rsidRPr="000F660D">
        <w:rPr>
          <w:rFonts w:eastAsia="맑은 고딕" w:hint="eastAsia"/>
          <w:lang w:val="en-US" w:eastAsia="ko-KR"/>
        </w:rPr>
        <w:t xml:space="preserve"> the </w:t>
      </w:r>
      <w:r w:rsidRPr="000F660D">
        <w:rPr>
          <w:rFonts w:eastAsia="맑은 고딕"/>
          <w:lang w:val="en-US" w:eastAsia="ko-KR"/>
        </w:rPr>
        <w:t>maximum duration requested by the user</w:t>
      </w:r>
      <w:r w:rsidRPr="000F660D">
        <w:rPr>
          <w:lang w:val="en-US"/>
        </w:rPr>
        <w:t xml:space="preserve"> for periodic requests (i.e. when the value of &lt;schedule-interval&gt; element is greater than zero)</w:t>
      </w:r>
      <w:r w:rsidRPr="000F660D">
        <w:rPr>
          <w:rFonts w:eastAsia="맑은 고딕" w:hint="eastAsia"/>
          <w:lang w:eastAsia="ko-KR"/>
        </w:rPr>
        <w:t>.</w:t>
      </w:r>
      <w:r w:rsidRPr="000F660D">
        <w:rPr>
          <w:lang w:val="en-US"/>
        </w:rPr>
        <w:t xml:space="preserve"> The value SHALL be of type “Integer”, and represents the time in number of hours. This time SHALL be overridden by the maximum duration determined by the Service Providers local policy if this latter time is shorter. If &lt;</w:t>
      </w:r>
      <w:r w:rsidRPr="000F660D">
        <w:rPr>
          <w:rFonts w:eastAsia="맑은 고딕" w:hint="eastAsia"/>
          <w:lang w:val="en-US" w:eastAsia="ko-KR"/>
        </w:rPr>
        <w:t>expiration-time</w:t>
      </w:r>
      <w:r w:rsidRPr="000F660D">
        <w:rPr>
          <w:lang w:val="en-US"/>
        </w:rPr>
        <w:t>&gt; element is not present the default duration determined by the Service Providers local policy SHALL apply.</w:t>
      </w:r>
    </w:p>
    <w:p w:rsidR="00BE19A1" w:rsidRDefault="00F65977" w:rsidP="007E4914">
      <w:pPr>
        <w:ind w:left="709"/>
        <w:rPr>
          <w:lang w:val="en-US"/>
        </w:rPr>
      </w:pPr>
      <w:r>
        <w:rPr>
          <w:lang w:val="en-US"/>
        </w:rPr>
        <w:t>T</w:t>
      </w:r>
      <w:r w:rsidR="005C3B17">
        <w:rPr>
          <w:lang w:val="en-US"/>
        </w:rPr>
        <w:t xml:space="preserve">he </w:t>
      </w:r>
      <w:r w:rsidR="001C66C1">
        <w:rPr>
          <w:lang w:val="en-US"/>
        </w:rPr>
        <w:t>&lt;scheduled-interval&gt; element indicates the interval between successive accesses to the non-CAB address book</w:t>
      </w:r>
      <w:r w:rsidR="005C3B17">
        <w:rPr>
          <w:lang w:val="en-US"/>
        </w:rPr>
        <w:t>/ 3</w:t>
      </w:r>
      <w:r w:rsidR="005C3B17" w:rsidRPr="00FB320F">
        <w:rPr>
          <w:vertAlign w:val="superscript"/>
          <w:lang w:val="en-US"/>
        </w:rPr>
        <w:t>rd</w:t>
      </w:r>
      <w:r w:rsidR="005C3B17">
        <w:rPr>
          <w:lang w:val="en-US"/>
        </w:rPr>
        <w:t xml:space="preserve"> party</w:t>
      </w:r>
      <w:r w:rsidR="001C66C1">
        <w:rPr>
          <w:lang w:val="en-US"/>
        </w:rPr>
        <w:t xml:space="preserve"> system. The value SHALL be of type </w:t>
      </w:r>
      <w:r w:rsidR="0017530D">
        <w:rPr>
          <w:lang w:val="en-US"/>
        </w:rPr>
        <w:t>“</w:t>
      </w:r>
      <w:r w:rsidR="001C66C1">
        <w:rPr>
          <w:lang w:val="en-US"/>
        </w:rPr>
        <w:t>Integer</w:t>
      </w:r>
      <w:r w:rsidR="0017530D">
        <w:rPr>
          <w:lang w:val="en-US"/>
        </w:rPr>
        <w:t>”</w:t>
      </w:r>
      <w:r w:rsidR="001C66C1">
        <w:rPr>
          <w:lang w:val="en-US"/>
        </w:rPr>
        <w:t xml:space="preserve">, and represents the time in number of hours between each interval. </w:t>
      </w:r>
      <w:r w:rsidR="00BE19A1">
        <w:rPr>
          <w:lang w:val="en-US"/>
        </w:rPr>
        <w:t xml:space="preserve">The default value is </w:t>
      </w:r>
      <w:r w:rsidR="0017530D">
        <w:rPr>
          <w:lang w:val="en-US"/>
        </w:rPr>
        <w:t>“</w:t>
      </w:r>
      <w:r w:rsidR="00BE19A1">
        <w:rPr>
          <w:lang w:val="en-US"/>
        </w:rPr>
        <w:t>0</w:t>
      </w:r>
      <w:r w:rsidR="0017530D">
        <w:rPr>
          <w:lang w:val="en-US"/>
        </w:rPr>
        <w:t>”</w:t>
      </w:r>
      <w:r w:rsidR="00BE19A1">
        <w:rPr>
          <w:lang w:val="en-US"/>
        </w:rPr>
        <w:t xml:space="preserve"> and SHALL indicate that the request is a one-time import</w:t>
      </w:r>
      <w:r w:rsidR="005C3B17">
        <w:rPr>
          <w:lang w:val="en-US"/>
        </w:rPr>
        <w:t>/export</w:t>
      </w:r>
      <w:r w:rsidR="00BE19A1">
        <w:rPr>
          <w:lang w:val="en-US"/>
        </w:rPr>
        <w:t xml:space="preserve"> request.</w:t>
      </w:r>
    </w:p>
    <w:p w:rsidR="00E33D47" w:rsidRDefault="00E33D47" w:rsidP="00E33D47">
      <w:pPr>
        <w:rPr>
          <w:lang w:val="en-US"/>
        </w:rPr>
      </w:pPr>
      <w:r>
        <w:rPr>
          <w:lang w:val="en-US"/>
        </w:rPr>
        <w:t xml:space="preserve">The &lt;contact-suggest&gt; element SHALL indicate a </w:t>
      </w:r>
      <w:r>
        <w:rPr>
          <w:rFonts w:hint="eastAsia"/>
          <w:lang w:val="en-US" w:eastAsia="ko-KR"/>
        </w:rPr>
        <w:t>request</w:t>
      </w:r>
      <w:r>
        <w:rPr>
          <w:lang w:val="en-US"/>
        </w:rPr>
        <w:t xml:space="preserve"> for</w:t>
      </w:r>
      <w:r>
        <w:rPr>
          <w:rFonts w:hint="eastAsia"/>
          <w:lang w:val="en-US" w:eastAsia="ko-KR"/>
        </w:rPr>
        <w:t xml:space="preserve"> contact </w:t>
      </w:r>
      <w:r>
        <w:rPr>
          <w:lang w:val="en-US" w:eastAsia="ko-KR"/>
        </w:rPr>
        <w:t xml:space="preserve">suggestion </w:t>
      </w:r>
      <w:r>
        <w:rPr>
          <w:rFonts w:hint="eastAsia"/>
          <w:lang w:val="en-US" w:eastAsia="ko-KR"/>
        </w:rPr>
        <w:t xml:space="preserve">information </w:t>
      </w:r>
      <w:r>
        <w:rPr>
          <w:lang w:val="en-US" w:eastAsia="ko-KR"/>
        </w:rPr>
        <w:t xml:space="preserve">from </w:t>
      </w:r>
      <w:r>
        <w:rPr>
          <w:rFonts w:hint="eastAsia"/>
          <w:lang w:val="en-US" w:eastAsia="ko-KR"/>
        </w:rPr>
        <w:t>a</w:t>
      </w:r>
      <w:r>
        <w:rPr>
          <w:lang w:val="en-US"/>
        </w:rPr>
        <w:t>n external source.</w:t>
      </w:r>
    </w:p>
    <w:p w:rsidR="00E33D47" w:rsidRDefault="00E33D47" w:rsidP="00E33D47">
      <w:pPr>
        <w:ind w:left="720"/>
        <w:rPr>
          <w:lang w:val="en-US"/>
        </w:rPr>
      </w:pPr>
      <w:r>
        <w:rPr>
          <w:lang w:val="en-US"/>
        </w:rPr>
        <w:t>The &lt;criteria&gt; element indicates the contact suggestion criteria. The value is of type “String”. The values may be for example, “soccer”, “golf buddies”, etc.</w:t>
      </w:r>
    </w:p>
    <w:p w:rsidR="00D15DD8" w:rsidRDefault="00D15DD8" w:rsidP="00D15DD8">
      <w:pPr>
        <w:rPr>
          <w:lang w:val="en-US"/>
        </w:rPr>
      </w:pPr>
      <w:r>
        <w:rPr>
          <w:lang w:val="en-US"/>
        </w:rPr>
        <w:t xml:space="preserve">The &lt;subscription-invite&gt; element SHALL indicate that the feature request type is contact subscription invitation.  </w:t>
      </w:r>
    </w:p>
    <w:p w:rsidR="00D15DD8" w:rsidRPr="00183A05" w:rsidRDefault="00D15DD8" w:rsidP="00D15DD8">
      <w:pPr>
        <w:ind w:left="720"/>
        <w:rPr>
          <w:lang w:val="en-US"/>
        </w:rPr>
      </w:pPr>
      <w:r>
        <w:rPr>
          <w:lang w:val="en-US"/>
        </w:rPr>
        <w:t>The ‘</w:t>
      </w:r>
      <w:proofErr w:type="spellStart"/>
      <w:r>
        <w:rPr>
          <w:lang w:val="en-US"/>
        </w:rPr>
        <w:t>uri</w:t>
      </w:r>
      <w:proofErr w:type="spellEnd"/>
      <w:r>
        <w:rPr>
          <w:lang w:val="en-US"/>
        </w:rPr>
        <w:t>’ attribute of the &lt;entry&gt; element indicates the URI of the User to which the contact subscription invitation request is targeted. The value SHALL be a valid XUI of the recipient CAB User.</w:t>
      </w:r>
    </w:p>
    <w:p w:rsidR="00D15DD8" w:rsidRDefault="00D15DD8" w:rsidP="00D15DD8">
      <w:pPr>
        <w:ind w:left="720"/>
        <w:rPr>
          <w:lang w:val="en-US"/>
        </w:rPr>
      </w:pPr>
      <w:r>
        <w:rPr>
          <w:lang w:val="en-US"/>
        </w:rPr>
        <w:lastRenderedPageBreak/>
        <w:t>The &lt;invitation-message&gt; indicates a custom personal message to be associated with invitation request. The value is of type “String”.</w:t>
      </w:r>
    </w:p>
    <w:p w:rsidR="004B6373" w:rsidRDefault="004B6373" w:rsidP="004B6373">
      <w:pPr>
        <w:rPr>
          <w:lang w:val="en-US"/>
        </w:rPr>
      </w:pPr>
      <w:r>
        <w:rPr>
          <w:lang w:val="en-US"/>
        </w:rPr>
        <w:t xml:space="preserve">The &lt;response&gt; element SHALL indicate the status of the corresponding CAB feature request. </w:t>
      </w:r>
      <w:r w:rsidR="002355D0">
        <w:rPr>
          <w:lang w:val="en-US"/>
        </w:rPr>
        <w:t xml:space="preserve">The access to &lt;response&gt; element and its child elements SHALL be set to </w:t>
      </w:r>
      <w:r w:rsidR="0017530D">
        <w:rPr>
          <w:lang w:val="en-US"/>
        </w:rPr>
        <w:t>“</w:t>
      </w:r>
      <w:r w:rsidR="002355D0">
        <w:rPr>
          <w:lang w:val="en-US"/>
        </w:rPr>
        <w:t>read-only</w:t>
      </w:r>
      <w:r w:rsidR="0017530D">
        <w:rPr>
          <w:lang w:val="en-US"/>
        </w:rPr>
        <w:t>”</w:t>
      </w:r>
      <w:r w:rsidR="002355D0">
        <w:rPr>
          <w:lang w:val="en-US"/>
        </w:rPr>
        <w:t xml:space="preserve"> for the CAB Client.</w:t>
      </w:r>
    </w:p>
    <w:p w:rsidR="004B6373" w:rsidRDefault="004B6373" w:rsidP="004B6373">
      <w:pPr>
        <w:ind w:left="709"/>
        <w:rPr>
          <w:lang w:val="en-US"/>
        </w:rPr>
      </w:pPr>
      <w:r>
        <w:rPr>
          <w:lang w:val="en-US"/>
        </w:rPr>
        <w:t xml:space="preserve">The &lt;code&gt; element SHALL indicate the response status code. The value is of type </w:t>
      </w:r>
      <w:r w:rsidR="0017530D">
        <w:rPr>
          <w:lang w:val="en-US"/>
        </w:rPr>
        <w:t>“</w:t>
      </w:r>
      <w:r>
        <w:rPr>
          <w:lang w:val="en-US"/>
        </w:rPr>
        <w:t>String</w:t>
      </w:r>
      <w:r w:rsidR="0017530D">
        <w:rPr>
          <w:lang w:val="en-US"/>
        </w:rPr>
        <w:t>”</w:t>
      </w:r>
      <w:r>
        <w:rPr>
          <w:lang w:val="en-US"/>
        </w:rPr>
        <w:t xml:space="preserve"> and SHALL contain one of the following values:</w:t>
      </w:r>
    </w:p>
    <w:p w:rsidR="004B6373" w:rsidRDefault="0017530D" w:rsidP="00465DA3">
      <w:pPr>
        <w:numPr>
          <w:ilvl w:val="0"/>
          <w:numId w:val="34"/>
        </w:numPr>
        <w:spacing w:after="0"/>
        <w:rPr>
          <w:lang w:val="en-US"/>
        </w:rPr>
      </w:pPr>
      <w:r>
        <w:rPr>
          <w:lang w:val="en-US"/>
        </w:rPr>
        <w:t>“</w:t>
      </w:r>
      <w:r w:rsidR="004B6373">
        <w:rPr>
          <w:lang w:val="en-US"/>
        </w:rPr>
        <w:t>Success</w:t>
      </w:r>
      <w:r>
        <w:rPr>
          <w:lang w:val="en-US"/>
        </w:rPr>
        <w:t>”</w:t>
      </w:r>
      <w:r w:rsidR="004B6373">
        <w:rPr>
          <w:lang w:val="en-US"/>
        </w:rPr>
        <w:t xml:space="preserve"> indicating that the CAB feature request has been successfully processed by the CAB Server.</w:t>
      </w:r>
    </w:p>
    <w:p w:rsidR="004B6373" w:rsidRDefault="0017530D" w:rsidP="00465DA3">
      <w:pPr>
        <w:numPr>
          <w:ilvl w:val="0"/>
          <w:numId w:val="34"/>
        </w:numPr>
        <w:spacing w:after="0"/>
        <w:rPr>
          <w:lang w:val="en-US"/>
        </w:rPr>
      </w:pPr>
      <w:r>
        <w:rPr>
          <w:lang w:val="en-US"/>
        </w:rPr>
        <w:t>“</w:t>
      </w:r>
      <w:r w:rsidR="004B6373">
        <w:rPr>
          <w:lang w:val="en-US"/>
        </w:rPr>
        <w:t>Pending</w:t>
      </w:r>
      <w:r>
        <w:rPr>
          <w:lang w:val="en-US"/>
        </w:rPr>
        <w:t>”</w:t>
      </w:r>
      <w:r w:rsidR="004B6373">
        <w:rPr>
          <w:lang w:val="en-US"/>
        </w:rPr>
        <w:t xml:space="preserve"> indicating that the CAB feature request is in progress by the CAB Server</w:t>
      </w:r>
    </w:p>
    <w:p w:rsidR="004B6373" w:rsidRDefault="0017530D" w:rsidP="00465DA3">
      <w:pPr>
        <w:numPr>
          <w:ilvl w:val="0"/>
          <w:numId w:val="34"/>
        </w:numPr>
        <w:spacing w:after="0"/>
        <w:rPr>
          <w:lang w:val="en-US"/>
        </w:rPr>
      </w:pPr>
      <w:r>
        <w:rPr>
          <w:lang w:val="en-US"/>
        </w:rPr>
        <w:t>“</w:t>
      </w:r>
      <w:r w:rsidR="004B6373">
        <w:rPr>
          <w:lang w:val="en-US"/>
        </w:rPr>
        <w:t>Failure</w:t>
      </w:r>
      <w:r>
        <w:rPr>
          <w:lang w:val="en-US"/>
        </w:rPr>
        <w:t>”</w:t>
      </w:r>
      <w:r w:rsidR="004B6373">
        <w:rPr>
          <w:lang w:val="en-US"/>
        </w:rPr>
        <w:t xml:space="preserve"> indicating that the CAB feature request could not be processed by the CAB Server</w:t>
      </w:r>
    </w:p>
    <w:p w:rsidR="004B6373" w:rsidRDefault="004B6373" w:rsidP="004B6373">
      <w:pPr>
        <w:ind w:left="709"/>
      </w:pPr>
      <w:r>
        <w:rPr>
          <w:lang w:val="en-US"/>
        </w:rPr>
        <w:t xml:space="preserve">The &lt;phrase&gt; element indicates </w:t>
      </w:r>
      <w:r>
        <w:t xml:space="preserve">a phrase associated with the response. The value SHALL be of type </w:t>
      </w:r>
      <w:r w:rsidR="0017530D">
        <w:t>“</w:t>
      </w:r>
      <w:r>
        <w:t>String</w:t>
      </w:r>
      <w:r w:rsidR="0017530D">
        <w:t>”</w:t>
      </w:r>
      <w:r>
        <w:t>.</w:t>
      </w:r>
    </w:p>
    <w:p w:rsidR="002355D0" w:rsidRDefault="007E4914" w:rsidP="002355D0">
      <w:pPr>
        <w:rPr>
          <w:lang w:val="en-US"/>
        </w:rPr>
      </w:pPr>
      <w:r>
        <w:rPr>
          <w:lang w:val="en-US"/>
        </w:rPr>
        <w:t>The ‘id’ attribute under each of the &lt;contact-share&gt;</w:t>
      </w:r>
      <w:r w:rsidR="006E0D46">
        <w:rPr>
          <w:lang w:val="en-US"/>
        </w:rPr>
        <w:t>,</w:t>
      </w:r>
      <w:r>
        <w:rPr>
          <w:lang w:val="en-US"/>
        </w:rPr>
        <w:t xml:space="preserve"> &lt;import-non-cab</w:t>
      </w:r>
      <w:proofErr w:type="gramStart"/>
      <w:r>
        <w:rPr>
          <w:lang w:val="en-US"/>
        </w:rPr>
        <w:t xml:space="preserve">&gt; </w:t>
      </w:r>
      <w:r w:rsidR="002F0B45">
        <w:rPr>
          <w:lang w:val="en-US"/>
        </w:rPr>
        <w:t>,</w:t>
      </w:r>
      <w:proofErr w:type="gramEnd"/>
      <w:r w:rsidR="002F0B45">
        <w:rPr>
          <w:lang w:val="en-US"/>
        </w:rPr>
        <w:t xml:space="preserve"> &lt;import-profile&gt;, &lt;export-profile&gt; or &lt;subscribe-profile&gt;</w:t>
      </w:r>
      <w:r>
        <w:rPr>
          <w:lang w:val="en-US"/>
        </w:rPr>
        <w:t xml:space="preserve">elements, represents a unique ID within this Application Usage that is assigned to each of the request(s). The value SHALL be of type </w:t>
      </w:r>
      <w:r w:rsidR="0017530D">
        <w:rPr>
          <w:lang w:val="en-US"/>
        </w:rPr>
        <w:t>“</w:t>
      </w:r>
      <w:r>
        <w:rPr>
          <w:lang w:val="en-US"/>
        </w:rPr>
        <w:t>String</w:t>
      </w:r>
      <w:r w:rsidR="0017530D">
        <w:rPr>
          <w:lang w:val="en-US"/>
        </w:rPr>
        <w:t>”</w:t>
      </w:r>
      <w:r>
        <w:rPr>
          <w:lang w:val="en-US"/>
        </w:rPr>
        <w:t xml:space="preserve"> and </w:t>
      </w:r>
      <w:r w:rsidR="00D40883">
        <w:rPr>
          <w:lang w:val="en-US" w:eastAsia="zh-CN"/>
        </w:rPr>
        <w:t>SHALL be generated by the CAB Client. The CAB Client can use a unique identifier associated with a specific device (e.g. IMEI) in the ‘id’ generation procedure to ensure uniqueness in case of multiple devices</w:t>
      </w:r>
      <w:r w:rsidR="002F0B45">
        <w:rPr>
          <w:lang w:val="en-US" w:eastAsia="zh-CN"/>
        </w:rPr>
        <w:t xml:space="preserve"> </w:t>
      </w:r>
      <w:r w:rsidR="00D40883" w:rsidDel="00610971">
        <w:rPr>
          <w:lang w:val="en-US"/>
        </w:rPr>
        <w:t xml:space="preserve">assigned by the XDMS at the time of the request. The CAB Feature Handler Application Usage returns the assigned id value in the XCAP response (e.g. 200 OK, 201 Created, </w:t>
      </w:r>
      <w:proofErr w:type="gramStart"/>
      <w:r w:rsidR="00D40883" w:rsidDel="00610971">
        <w:rPr>
          <w:lang w:val="en-US"/>
        </w:rPr>
        <w:t>202</w:t>
      </w:r>
      <w:proofErr w:type="gramEnd"/>
      <w:r w:rsidR="00D40883" w:rsidDel="00610971">
        <w:rPr>
          <w:lang w:val="en-US"/>
        </w:rPr>
        <w:t xml:space="preserve"> Accepted) back to the CAB Client, for each successfully stored request.</w:t>
      </w:r>
      <w:r w:rsidR="00D40883">
        <w:rPr>
          <w:lang w:val="en-US"/>
        </w:rPr>
        <w:t xml:space="preserve"> In case of collisions, the Feature Handler Application Usage SHALL </w:t>
      </w:r>
      <w:proofErr w:type="gramStart"/>
      <w:r w:rsidR="00D40883">
        <w:rPr>
          <w:lang w:val="en-US"/>
        </w:rPr>
        <w:t>send</w:t>
      </w:r>
      <w:proofErr w:type="gramEnd"/>
      <w:r w:rsidR="00D40883">
        <w:rPr>
          <w:lang w:val="en-US"/>
        </w:rPr>
        <w:t xml:space="preserve"> back an error to the CAB Client as specified in </w:t>
      </w:r>
      <w:r w:rsidR="005B74F3">
        <w:rPr>
          <w:lang w:val="en-US"/>
        </w:rPr>
        <w:t>[XDM</w:t>
      </w:r>
      <w:r w:rsidR="00D40883">
        <w:rPr>
          <w:lang w:val="en-US"/>
        </w:rPr>
        <w:t xml:space="preserve"> Core] sub-clause 6.2.1 “</w:t>
      </w:r>
      <w:r w:rsidR="00D40883" w:rsidRPr="0017530D">
        <w:rPr>
          <w:i/>
          <w:lang w:val="en-US"/>
        </w:rPr>
        <w:t>Document Management</w:t>
      </w:r>
      <w:r w:rsidR="00D40883">
        <w:rPr>
          <w:lang w:val="en-US"/>
        </w:rPr>
        <w:t>”.</w:t>
      </w:r>
    </w:p>
    <w:p w:rsidR="006C22F6" w:rsidRDefault="006C22F6" w:rsidP="006C22F6">
      <w:pPr>
        <w:rPr>
          <w:lang w:eastAsia="ko-KR"/>
        </w:rPr>
      </w:pPr>
      <w:r>
        <w:rPr>
          <w:rFonts w:hint="eastAsia"/>
          <w:lang w:eastAsia="ko-KR"/>
        </w:rPr>
        <w:t>Note: T</w:t>
      </w:r>
      <w:r w:rsidRPr="00AB4B8D">
        <w:t xml:space="preserve">he </w:t>
      </w:r>
      <w:r>
        <w:rPr>
          <w:rFonts w:hint="eastAsia"/>
          <w:lang w:eastAsia="ko-KR"/>
        </w:rPr>
        <w:t xml:space="preserve">CAB Feature Handler Application Usage </w:t>
      </w:r>
      <w:r w:rsidRPr="00AB4B8D">
        <w:t xml:space="preserve">may remove the older </w:t>
      </w:r>
      <w:r>
        <w:rPr>
          <w:lang w:val="en-US"/>
        </w:rPr>
        <w:t>&lt;</w:t>
      </w:r>
      <w:r>
        <w:rPr>
          <w:rFonts w:hint="eastAsia"/>
          <w:lang w:val="en-US" w:eastAsia="ko-KR"/>
        </w:rPr>
        <w:t>cab-</w:t>
      </w:r>
      <w:r>
        <w:rPr>
          <w:lang w:val="en-US"/>
        </w:rPr>
        <w:t>feature&gt; requests (e.</w:t>
      </w:r>
      <w:r w:rsidR="009D6249">
        <w:rPr>
          <w:lang w:val="en-US"/>
        </w:rPr>
        <w:t>g.</w:t>
      </w:r>
      <w:r>
        <w:rPr>
          <w:lang w:val="en-US"/>
        </w:rPr>
        <w:t xml:space="preserve"> </w:t>
      </w:r>
      <w:r w:rsidR="0017530D">
        <w:rPr>
          <w:lang w:val="en-US"/>
        </w:rPr>
        <w:t>C</w:t>
      </w:r>
      <w:r>
        <w:rPr>
          <w:lang w:val="en-US"/>
        </w:rPr>
        <w:t xml:space="preserve">ontact </w:t>
      </w:r>
      <w:r w:rsidR="0017530D">
        <w:rPr>
          <w:lang w:val="en-US"/>
        </w:rPr>
        <w:t>S</w:t>
      </w:r>
      <w:r>
        <w:rPr>
          <w:lang w:val="en-US"/>
        </w:rPr>
        <w:t xml:space="preserve">hare </w:t>
      </w:r>
      <w:r w:rsidR="00B47C8E">
        <w:rPr>
          <w:lang w:val="en-US"/>
        </w:rPr>
        <w:t>or</w:t>
      </w:r>
      <w:r>
        <w:rPr>
          <w:lang w:val="en-US"/>
        </w:rPr>
        <w:t xml:space="preserve"> import)</w:t>
      </w:r>
      <w:r>
        <w:rPr>
          <w:rFonts w:hint="eastAsia"/>
          <w:lang w:val="en-US" w:eastAsia="ko-KR"/>
        </w:rPr>
        <w:t xml:space="preserve"> </w:t>
      </w:r>
      <w:r>
        <w:rPr>
          <w:lang w:val="en-US" w:eastAsia="ko-KR"/>
        </w:rPr>
        <w:t>with</w:t>
      </w:r>
      <w:r>
        <w:rPr>
          <w:rFonts w:hint="eastAsia"/>
          <w:lang w:val="en-US" w:eastAsia="ko-KR"/>
        </w:rPr>
        <w:t xml:space="preserve"> the reference of </w:t>
      </w:r>
      <w:r>
        <w:rPr>
          <w:lang w:val="en-US" w:eastAsia="ko-KR"/>
        </w:rPr>
        <w:t>the “</w:t>
      </w:r>
      <w:r>
        <w:rPr>
          <w:rFonts w:hint="eastAsia"/>
          <w:lang w:val="en-US" w:eastAsia="ko-KR"/>
        </w:rPr>
        <w:t>id</w:t>
      </w:r>
      <w:r>
        <w:rPr>
          <w:lang w:val="en-US" w:eastAsia="ko-KR"/>
        </w:rPr>
        <w:t>”</w:t>
      </w:r>
      <w:r>
        <w:rPr>
          <w:rFonts w:hint="eastAsia"/>
          <w:lang w:val="en-US" w:eastAsia="ko-KR"/>
        </w:rPr>
        <w:t xml:space="preserve"> attribute</w:t>
      </w:r>
      <w:r>
        <w:rPr>
          <w:lang w:val="en-US"/>
        </w:rPr>
        <w:t xml:space="preserve"> </w:t>
      </w:r>
      <w:r w:rsidRPr="00AB4B8D">
        <w:t>if the storage reaches the limit based on the Service Provider’s policy</w:t>
      </w:r>
      <w:r>
        <w:rPr>
          <w:lang w:eastAsia="ko-KR"/>
        </w:rPr>
        <w:t>.</w:t>
      </w:r>
    </w:p>
    <w:p w:rsidR="00676275" w:rsidRDefault="00676275" w:rsidP="00676275">
      <w:pPr>
        <w:pStyle w:val="Heading4"/>
      </w:pPr>
      <w:bookmarkStart w:id="3433" w:name="_Toc236296383"/>
      <w:bookmarkStart w:id="3434" w:name="_Toc242586145"/>
      <w:bookmarkStart w:id="3435" w:name="_Toc245635113"/>
      <w:bookmarkStart w:id="3436" w:name="_Toc247081626"/>
      <w:bookmarkStart w:id="3437" w:name="_Toc248740807"/>
      <w:bookmarkStart w:id="3438" w:name="_Toc248805765"/>
      <w:bookmarkStart w:id="3439" w:name="_Toc248806092"/>
      <w:bookmarkStart w:id="3440" w:name="_Toc250989702"/>
      <w:bookmarkStart w:id="3441" w:name="_Toc250989849"/>
      <w:bookmarkStart w:id="3442" w:name="_Toc251338283"/>
      <w:bookmarkStart w:id="3443" w:name="_Toc251586925"/>
      <w:bookmarkStart w:id="3444" w:name="_Toc253491070"/>
      <w:bookmarkStart w:id="3445" w:name="_Toc253499059"/>
      <w:bookmarkStart w:id="3446" w:name="_Toc255329581"/>
      <w:bookmarkStart w:id="3447" w:name="_Toc255329726"/>
      <w:bookmarkStart w:id="3448" w:name="_Toc255419787"/>
      <w:bookmarkStart w:id="3449" w:name="_Toc255420181"/>
      <w:bookmarkStart w:id="3450" w:name="_Toc255827141"/>
      <w:bookmarkStart w:id="3451" w:name="_Toc255828772"/>
      <w:bookmarkStart w:id="3452" w:name="_Toc255829101"/>
      <w:bookmarkStart w:id="3453" w:name="_Toc259781245"/>
      <w:bookmarkStart w:id="3454" w:name="_Toc259781516"/>
      <w:bookmarkStart w:id="3455" w:name="_Toc261796009"/>
      <w:bookmarkStart w:id="3456" w:name="_Toc261796656"/>
      <w:bookmarkStart w:id="3457" w:name="_Toc261797469"/>
      <w:bookmarkStart w:id="3458" w:name="_Toc261797687"/>
      <w:bookmarkStart w:id="3459" w:name="_Toc262336288"/>
      <w:bookmarkStart w:id="3460" w:name="_Toc262804684"/>
      <w:bookmarkStart w:id="3461" w:name="_Toc262804784"/>
      <w:bookmarkStart w:id="3462" w:name="_Toc263764632"/>
      <w:bookmarkStart w:id="3463" w:name="_Toc265074217"/>
      <w:bookmarkStart w:id="3464" w:name="_Toc265074327"/>
      <w:bookmarkStart w:id="3465" w:name="_Toc268862821"/>
      <w:bookmarkStart w:id="3466" w:name="_Toc269457484"/>
      <w:bookmarkStart w:id="3467" w:name="_Toc269729144"/>
      <w:bookmarkStart w:id="3468" w:name="_Toc271039223"/>
      <w:bookmarkStart w:id="3469" w:name="_Toc271039340"/>
      <w:bookmarkStart w:id="3470" w:name="_Toc271485238"/>
      <w:bookmarkStart w:id="3471" w:name="_Toc271623855"/>
      <w:bookmarkStart w:id="3472" w:name="_Toc271626575"/>
      <w:bookmarkStart w:id="3473" w:name="_Toc271706005"/>
      <w:bookmarkStart w:id="3474" w:name="_Toc271706340"/>
      <w:bookmarkStart w:id="3475" w:name="_Toc271738495"/>
      <w:bookmarkStart w:id="3476" w:name="_Toc271740811"/>
      <w:bookmarkStart w:id="3477" w:name="_Toc271872968"/>
      <w:bookmarkStart w:id="3478" w:name="_Toc274578091"/>
      <w:bookmarkStart w:id="3479" w:name="_Toc332804773"/>
      <w:r w:rsidRPr="00223B41">
        <w:t>Naming conventions</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rsidR="00BE19A1" w:rsidRPr="00BE19A1" w:rsidRDefault="00BE19A1" w:rsidP="00BE19A1">
      <w:pPr>
        <w:rPr>
          <w:lang w:eastAsia="zh-CN"/>
        </w:rPr>
      </w:pPr>
      <w:r w:rsidRPr="000E6A62">
        <w:t xml:space="preserve">There SHALL be only one </w:t>
      </w:r>
      <w:r>
        <w:rPr>
          <w:rFonts w:hint="eastAsia"/>
          <w:lang w:eastAsia="zh-CN"/>
        </w:rPr>
        <w:t xml:space="preserve">CAB </w:t>
      </w:r>
      <w:r>
        <w:rPr>
          <w:lang w:eastAsia="zh-CN"/>
        </w:rPr>
        <w:t xml:space="preserve">Feature Handler </w:t>
      </w:r>
      <w:r w:rsidR="009C2134">
        <w:rPr>
          <w:rFonts w:hint="eastAsia"/>
          <w:lang w:eastAsia="ko-KR"/>
        </w:rPr>
        <w:t>D</w:t>
      </w:r>
      <w:r w:rsidR="009C2134" w:rsidRPr="000E6A62">
        <w:t xml:space="preserve">ocument </w:t>
      </w:r>
      <w:r w:rsidRPr="000E6A62">
        <w:t xml:space="preserve">per XUI. </w:t>
      </w:r>
      <w:r w:rsidRPr="000E6A62">
        <w:rPr>
          <w:lang w:eastAsia="ko-KR"/>
        </w:rPr>
        <w:t xml:space="preserve">The name of the </w:t>
      </w:r>
      <w:r>
        <w:rPr>
          <w:lang w:eastAsia="ko-KR"/>
        </w:rPr>
        <w:t xml:space="preserve">CAB Feature Handler </w:t>
      </w:r>
      <w:r w:rsidR="009C2134">
        <w:rPr>
          <w:rFonts w:hint="eastAsia"/>
          <w:lang w:eastAsia="ko-KR"/>
        </w:rPr>
        <w:t>D</w:t>
      </w:r>
      <w:r w:rsidR="009C2134" w:rsidRPr="000E6A62">
        <w:rPr>
          <w:lang w:eastAsia="ko-KR"/>
        </w:rPr>
        <w:t xml:space="preserve">ocument </w:t>
      </w:r>
      <w:r w:rsidRPr="000E6A62">
        <w:rPr>
          <w:lang w:eastAsia="ko-KR"/>
        </w:rPr>
        <w:t xml:space="preserve">SHALL </w:t>
      </w:r>
      <w:proofErr w:type="gramStart"/>
      <w:r w:rsidRPr="000E6A62">
        <w:rPr>
          <w:lang w:eastAsia="ko-KR"/>
        </w:rPr>
        <w:t>be</w:t>
      </w:r>
      <w:proofErr w:type="gramEnd"/>
      <w:r w:rsidRPr="000E6A62">
        <w:rPr>
          <w:lang w:eastAsia="ko-KR"/>
        </w:rPr>
        <w:t xml:space="preserve"> </w:t>
      </w:r>
      <w:r w:rsidRPr="000E6A62">
        <w:t>“</w:t>
      </w:r>
      <w:r>
        <w:t>feature-handler</w:t>
      </w:r>
      <w:r w:rsidRPr="000E6A62">
        <w:t>.xml”.</w:t>
      </w:r>
    </w:p>
    <w:p w:rsidR="00676275" w:rsidRDefault="00676275" w:rsidP="00676275">
      <w:pPr>
        <w:pStyle w:val="Heading4"/>
      </w:pPr>
      <w:bookmarkStart w:id="3480" w:name="_Toc236296384"/>
      <w:bookmarkStart w:id="3481" w:name="_Toc242586146"/>
      <w:bookmarkStart w:id="3482" w:name="_Toc245635114"/>
      <w:bookmarkStart w:id="3483" w:name="_Toc247081627"/>
      <w:bookmarkStart w:id="3484" w:name="_Toc248740808"/>
      <w:bookmarkStart w:id="3485" w:name="_Toc248805766"/>
      <w:bookmarkStart w:id="3486" w:name="_Toc248806093"/>
      <w:bookmarkStart w:id="3487" w:name="_Toc250989703"/>
      <w:bookmarkStart w:id="3488" w:name="_Toc250989850"/>
      <w:bookmarkStart w:id="3489" w:name="_Toc251338284"/>
      <w:bookmarkStart w:id="3490" w:name="_Toc251586926"/>
      <w:bookmarkStart w:id="3491" w:name="_Toc253491071"/>
      <w:bookmarkStart w:id="3492" w:name="_Toc253499060"/>
      <w:bookmarkStart w:id="3493" w:name="_Toc255329582"/>
      <w:bookmarkStart w:id="3494" w:name="_Toc255329727"/>
      <w:bookmarkStart w:id="3495" w:name="_Toc255419788"/>
      <w:bookmarkStart w:id="3496" w:name="_Toc255420182"/>
      <w:bookmarkStart w:id="3497" w:name="_Toc255827142"/>
      <w:bookmarkStart w:id="3498" w:name="_Toc255828773"/>
      <w:bookmarkStart w:id="3499" w:name="_Toc255829102"/>
      <w:bookmarkStart w:id="3500" w:name="_Toc259781246"/>
      <w:bookmarkStart w:id="3501" w:name="_Toc259781517"/>
      <w:bookmarkStart w:id="3502" w:name="_Toc261796010"/>
      <w:bookmarkStart w:id="3503" w:name="_Toc261796657"/>
      <w:bookmarkStart w:id="3504" w:name="_Toc261797470"/>
      <w:bookmarkStart w:id="3505" w:name="_Toc261797688"/>
      <w:bookmarkStart w:id="3506" w:name="_Toc262336289"/>
      <w:bookmarkStart w:id="3507" w:name="_Toc262804685"/>
      <w:bookmarkStart w:id="3508" w:name="_Toc262804785"/>
      <w:bookmarkStart w:id="3509" w:name="_Toc263764633"/>
      <w:bookmarkStart w:id="3510" w:name="_Toc265074218"/>
      <w:bookmarkStart w:id="3511" w:name="_Toc265074328"/>
      <w:bookmarkStart w:id="3512" w:name="_Toc268862822"/>
      <w:bookmarkStart w:id="3513" w:name="_Toc269457485"/>
      <w:bookmarkStart w:id="3514" w:name="_Toc269729145"/>
      <w:bookmarkStart w:id="3515" w:name="_Toc271039224"/>
      <w:bookmarkStart w:id="3516" w:name="_Toc271039341"/>
      <w:bookmarkStart w:id="3517" w:name="_Toc271485239"/>
      <w:bookmarkStart w:id="3518" w:name="_Toc271623856"/>
      <w:bookmarkStart w:id="3519" w:name="_Toc271626576"/>
      <w:bookmarkStart w:id="3520" w:name="_Toc271706006"/>
      <w:bookmarkStart w:id="3521" w:name="_Toc271706341"/>
      <w:bookmarkStart w:id="3522" w:name="_Toc271738496"/>
      <w:bookmarkStart w:id="3523" w:name="_Toc271740812"/>
      <w:bookmarkStart w:id="3524" w:name="_Toc271872969"/>
      <w:bookmarkStart w:id="3525" w:name="_Toc274578092"/>
      <w:bookmarkStart w:id="3526" w:name="_Toc332804774"/>
      <w:r w:rsidRPr="00223B41">
        <w:t>Global Documents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rsidR="00412D0E" w:rsidRPr="00412D0E" w:rsidRDefault="00412D0E" w:rsidP="00412D0E">
      <w:r>
        <w:t>This Application Usage defines no Global Document.</w:t>
      </w:r>
    </w:p>
    <w:p w:rsidR="00676275" w:rsidRDefault="00676275" w:rsidP="00676275">
      <w:pPr>
        <w:pStyle w:val="Heading4"/>
      </w:pPr>
      <w:bookmarkStart w:id="3527" w:name="_Toc236296385"/>
      <w:bookmarkStart w:id="3528" w:name="_Toc242586147"/>
      <w:bookmarkStart w:id="3529" w:name="_Toc245635115"/>
      <w:bookmarkStart w:id="3530" w:name="_Toc247081628"/>
      <w:bookmarkStart w:id="3531" w:name="_Toc248740809"/>
      <w:bookmarkStart w:id="3532" w:name="_Toc248805767"/>
      <w:bookmarkStart w:id="3533" w:name="_Toc248806094"/>
      <w:bookmarkStart w:id="3534" w:name="_Toc250989704"/>
      <w:bookmarkStart w:id="3535" w:name="_Toc250989851"/>
      <w:bookmarkStart w:id="3536" w:name="_Toc251338285"/>
      <w:bookmarkStart w:id="3537" w:name="_Toc251586927"/>
      <w:bookmarkStart w:id="3538" w:name="_Toc253491072"/>
      <w:bookmarkStart w:id="3539" w:name="_Toc253499061"/>
      <w:bookmarkStart w:id="3540" w:name="_Toc255329583"/>
      <w:bookmarkStart w:id="3541" w:name="_Toc255329728"/>
      <w:bookmarkStart w:id="3542" w:name="_Toc255419789"/>
      <w:bookmarkStart w:id="3543" w:name="_Toc255420183"/>
      <w:bookmarkStart w:id="3544" w:name="_Toc255827143"/>
      <w:bookmarkStart w:id="3545" w:name="_Toc255828774"/>
      <w:bookmarkStart w:id="3546" w:name="_Toc255829103"/>
      <w:bookmarkStart w:id="3547" w:name="_Toc259781247"/>
      <w:bookmarkStart w:id="3548" w:name="_Toc259781518"/>
      <w:bookmarkStart w:id="3549" w:name="_Toc261796011"/>
      <w:bookmarkStart w:id="3550" w:name="_Toc261796658"/>
      <w:bookmarkStart w:id="3551" w:name="_Toc261797471"/>
      <w:bookmarkStart w:id="3552" w:name="_Toc261797689"/>
      <w:bookmarkStart w:id="3553" w:name="_Toc262336290"/>
      <w:bookmarkStart w:id="3554" w:name="_Toc262804686"/>
      <w:bookmarkStart w:id="3555" w:name="_Toc262804786"/>
      <w:bookmarkStart w:id="3556" w:name="_Toc263764634"/>
      <w:bookmarkStart w:id="3557" w:name="_Toc265074219"/>
      <w:bookmarkStart w:id="3558" w:name="_Toc265074329"/>
      <w:bookmarkStart w:id="3559" w:name="_Toc268862823"/>
      <w:bookmarkStart w:id="3560" w:name="_Toc269457486"/>
      <w:bookmarkStart w:id="3561" w:name="_Toc269729146"/>
      <w:bookmarkStart w:id="3562" w:name="_Toc271039225"/>
      <w:bookmarkStart w:id="3563" w:name="_Toc271039342"/>
      <w:bookmarkStart w:id="3564" w:name="_Toc271485240"/>
      <w:bookmarkStart w:id="3565" w:name="_Toc271623857"/>
      <w:bookmarkStart w:id="3566" w:name="_Toc271626577"/>
      <w:bookmarkStart w:id="3567" w:name="_Toc271706007"/>
      <w:bookmarkStart w:id="3568" w:name="_Toc271706342"/>
      <w:bookmarkStart w:id="3569" w:name="_Toc271738497"/>
      <w:bookmarkStart w:id="3570" w:name="_Toc271740813"/>
      <w:bookmarkStart w:id="3571" w:name="_Toc271872970"/>
      <w:bookmarkStart w:id="3572" w:name="_Toc274578093"/>
      <w:bookmarkStart w:id="3573" w:name="_Toc332804775"/>
      <w:r w:rsidRPr="00223B41">
        <w:t>Resource interdependencies</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rsidR="00412D0E" w:rsidRPr="00412D0E" w:rsidRDefault="00412D0E" w:rsidP="00412D0E">
      <w:pPr>
        <w:rPr>
          <w:lang w:val="en-US"/>
        </w:rPr>
      </w:pPr>
      <w:r>
        <w:rPr>
          <w:lang w:val="en-US"/>
        </w:rPr>
        <w:t>This Application Usage defines no resource interdependencies.</w:t>
      </w:r>
    </w:p>
    <w:p w:rsidR="00676275" w:rsidRDefault="00676275" w:rsidP="00676275">
      <w:pPr>
        <w:pStyle w:val="Heading4"/>
      </w:pPr>
      <w:bookmarkStart w:id="3574" w:name="_Toc236296386"/>
      <w:bookmarkStart w:id="3575" w:name="_Toc242586148"/>
      <w:bookmarkStart w:id="3576" w:name="_Toc245635116"/>
      <w:bookmarkStart w:id="3577" w:name="_Toc247081629"/>
      <w:bookmarkStart w:id="3578" w:name="_Toc248740810"/>
      <w:bookmarkStart w:id="3579" w:name="_Toc248805768"/>
      <w:bookmarkStart w:id="3580" w:name="_Toc248806095"/>
      <w:bookmarkStart w:id="3581" w:name="_Toc250989705"/>
      <w:bookmarkStart w:id="3582" w:name="_Toc250989852"/>
      <w:bookmarkStart w:id="3583" w:name="_Toc251338286"/>
      <w:bookmarkStart w:id="3584" w:name="_Toc251586928"/>
      <w:bookmarkStart w:id="3585" w:name="_Toc253491073"/>
      <w:bookmarkStart w:id="3586" w:name="_Toc253499062"/>
      <w:bookmarkStart w:id="3587" w:name="_Toc255329584"/>
      <w:bookmarkStart w:id="3588" w:name="_Toc255329729"/>
      <w:bookmarkStart w:id="3589" w:name="_Toc255419790"/>
      <w:bookmarkStart w:id="3590" w:name="_Toc255420184"/>
      <w:bookmarkStart w:id="3591" w:name="_Toc255827144"/>
      <w:bookmarkStart w:id="3592" w:name="_Toc255828775"/>
      <w:bookmarkStart w:id="3593" w:name="_Toc255829104"/>
      <w:bookmarkStart w:id="3594" w:name="_Toc259781248"/>
      <w:bookmarkStart w:id="3595" w:name="_Toc259781519"/>
      <w:bookmarkStart w:id="3596" w:name="_Toc261796012"/>
      <w:bookmarkStart w:id="3597" w:name="_Toc261796659"/>
      <w:bookmarkStart w:id="3598" w:name="_Toc261797472"/>
      <w:bookmarkStart w:id="3599" w:name="_Toc261797690"/>
      <w:bookmarkStart w:id="3600" w:name="_Toc262336291"/>
      <w:bookmarkStart w:id="3601" w:name="_Toc262804687"/>
      <w:bookmarkStart w:id="3602" w:name="_Toc262804787"/>
      <w:bookmarkStart w:id="3603" w:name="_Toc263764635"/>
      <w:bookmarkStart w:id="3604" w:name="_Toc265074220"/>
      <w:bookmarkStart w:id="3605" w:name="_Toc265074330"/>
      <w:bookmarkStart w:id="3606" w:name="_Toc268862824"/>
      <w:bookmarkStart w:id="3607" w:name="_Toc269457487"/>
      <w:bookmarkStart w:id="3608" w:name="_Toc269729147"/>
      <w:bookmarkStart w:id="3609" w:name="_Toc271039226"/>
      <w:bookmarkStart w:id="3610" w:name="_Toc271039343"/>
      <w:bookmarkStart w:id="3611" w:name="_Toc271485241"/>
      <w:bookmarkStart w:id="3612" w:name="_Toc271623858"/>
      <w:bookmarkStart w:id="3613" w:name="_Toc271626578"/>
      <w:bookmarkStart w:id="3614" w:name="_Toc271706008"/>
      <w:bookmarkStart w:id="3615" w:name="_Toc271706343"/>
      <w:bookmarkStart w:id="3616" w:name="_Toc271738498"/>
      <w:bookmarkStart w:id="3617" w:name="_Toc271740814"/>
      <w:bookmarkStart w:id="3618" w:name="_Toc271872971"/>
      <w:bookmarkStart w:id="3619" w:name="_Toc274578094"/>
      <w:bookmarkStart w:id="3620" w:name="_Access_Permissions_2"/>
      <w:bookmarkStart w:id="3621" w:name="_Toc332804776"/>
      <w:bookmarkEnd w:id="3620"/>
      <w:r>
        <w:t>Access Permission</w:t>
      </w:r>
      <w:r w:rsidRPr="00223B41">
        <w:t>s</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1"/>
    </w:p>
    <w:p w:rsidR="0017149B" w:rsidRPr="00FF3E3A" w:rsidRDefault="0017149B" w:rsidP="0017149B">
      <w:r>
        <w:t xml:space="preserve">The Access Permissions for manipulating CAB Feature Handler </w:t>
      </w:r>
      <w:r w:rsidR="009C2134">
        <w:rPr>
          <w:rFonts w:hint="eastAsia"/>
          <w:lang w:eastAsia="ko-KR"/>
        </w:rPr>
        <w:t>D</w:t>
      </w:r>
      <w:r w:rsidR="009C2134">
        <w:t>ocuments</w:t>
      </w:r>
      <w:r>
        <w:t xml:space="preserve">, i.e. create, delete, retrieve and modify, SHALL conform to </w:t>
      </w:r>
      <w:r w:rsidR="005B74F3">
        <w:t>[XDM</w:t>
      </w:r>
      <w:r w:rsidR="00695520">
        <w:t xml:space="preserve"> </w:t>
      </w:r>
      <w:r w:rsidRPr="00FF3E3A">
        <w:t xml:space="preserve">Core] </w:t>
      </w:r>
      <w:r>
        <w:t>sub-clause 5.6 “</w:t>
      </w:r>
      <w:r w:rsidRPr="0017530D">
        <w:rPr>
          <w:i/>
        </w:rPr>
        <w:t>Access Permissions Document</w:t>
      </w:r>
      <w:r>
        <w:t>”</w:t>
      </w:r>
    </w:p>
    <w:p w:rsidR="0017149B" w:rsidRDefault="0017149B" w:rsidP="0017149B">
      <w:r>
        <w:t>If t</w:t>
      </w:r>
      <w:r w:rsidRPr="00FF3E3A">
        <w:t xml:space="preserve">he Access Permissions document </w:t>
      </w:r>
      <w:r>
        <w:t xml:space="preserve">is used, it </w:t>
      </w:r>
      <w:r w:rsidRPr="00FF3E3A">
        <w:t xml:space="preserve">SHALL conform to </w:t>
      </w:r>
      <w:r w:rsidR="005B74F3">
        <w:t>[XDM</w:t>
      </w:r>
      <w:r w:rsidR="00695520">
        <w:t xml:space="preserve"> </w:t>
      </w:r>
      <w:r w:rsidRPr="00FF3E3A">
        <w:t xml:space="preserve">Core] Section </w:t>
      </w:r>
      <w:r w:rsidR="00621E2A">
        <w:t xml:space="preserve">5.6 </w:t>
      </w:r>
      <w:r w:rsidRPr="00FF3E3A">
        <w:t>“</w:t>
      </w:r>
      <w:r w:rsidRPr="00FF3E3A">
        <w:rPr>
          <w:i/>
          <w:iCs/>
        </w:rPr>
        <w:t>Access Permissions Document</w:t>
      </w:r>
      <w:r w:rsidRPr="00FF3E3A">
        <w:t xml:space="preserve">” with the following </w:t>
      </w:r>
      <w:r>
        <w:t>restrictions</w:t>
      </w:r>
      <w:r w:rsidRPr="00FF3E3A">
        <w:t>:</w:t>
      </w:r>
    </w:p>
    <w:p w:rsidR="0017149B" w:rsidRDefault="0017149B" w:rsidP="000F33FA">
      <w:pPr>
        <w:numPr>
          <w:ilvl w:val="0"/>
          <w:numId w:val="31"/>
        </w:numPr>
        <w:spacing w:before="60" w:after="120"/>
      </w:pPr>
      <w:r>
        <w:t xml:space="preserve">The &lt;document-rule&gt; element SHALL include a </w:t>
      </w:r>
      <w:r w:rsidR="0017530D">
        <w:t>‘</w:t>
      </w:r>
      <w:r>
        <w:t>path</w:t>
      </w:r>
      <w:r w:rsidR="0017530D">
        <w:t>’</w:t>
      </w:r>
      <w:r>
        <w:t xml:space="preserve"> attribute specifying the CAB Feature Handler Document Selector for which the rule applies</w:t>
      </w:r>
    </w:p>
    <w:p w:rsidR="0017149B" w:rsidRPr="0017149B" w:rsidRDefault="0017149B" w:rsidP="0017149B">
      <w:pPr>
        <w:numPr>
          <w:ilvl w:val="0"/>
          <w:numId w:val="31"/>
        </w:numPr>
        <w:spacing w:before="60" w:after="120"/>
      </w:pPr>
      <w:r>
        <w:t>The &lt;actions&gt; child element of &lt;rule&gt; element SHALL only include the &lt;allow-any-operation-own-data&gt; element or/and the &lt;allow-retrieve&gt; element and/or the &lt;allow-modify&gt; element.</w:t>
      </w:r>
    </w:p>
    <w:p w:rsidR="00676275" w:rsidRDefault="00676275" w:rsidP="00676275">
      <w:pPr>
        <w:pStyle w:val="Heading4"/>
      </w:pPr>
      <w:bookmarkStart w:id="3622" w:name="_Toc236296387"/>
      <w:bookmarkStart w:id="3623" w:name="_Toc242586149"/>
      <w:bookmarkStart w:id="3624" w:name="_Toc245635117"/>
      <w:bookmarkStart w:id="3625" w:name="_Toc247081630"/>
      <w:bookmarkStart w:id="3626" w:name="_Toc248740811"/>
      <w:bookmarkStart w:id="3627" w:name="_Toc248805769"/>
      <w:bookmarkStart w:id="3628" w:name="_Toc248806096"/>
      <w:bookmarkStart w:id="3629" w:name="_Toc250989706"/>
      <w:bookmarkStart w:id="3630" w:name="_Toc250989853"/>
      <w:bookmarkStart w:id="3631" w:name="_Toc251338287"/>
      <w:bookmarkStart w:id="3632" w:name="_Toc251586929"/>
      <w:bookmarkStart w:id="3633" w:name="_Toc253491074"/>
      <w:bookmarkStart w:id="3634" w:name="_Toc253499063"/>
      <w:bookmarkStart w:id="3635" w:name="_Toc255329585"/>
      <w:bookmarkStart w:id="3636" w:name="_Toc255329730"/>
      <w:bookmarkStart w:id="3637" w:name="_Toc255419791"/>
      <w:bookmarkStart w:id="3638" w:name="_Toc255420185"/>
      <w:bookmarkStart w:id="3639" w:name="_Toc255827145"/>
      <w:bookmarkStart w:id="3640" w:name="_Toc255828776"/>
      <w:bookmarkStart w:id="3641" w:name="_Toc255829105"/>
      <w:bookmarkStart w:id="3642" w:name="_Toc259781249"/>
      <w:bookmarkStart w:id="3643" w:name="_Toc259781520"/>
      <w:bookmarkStart w:id="3644" w:name="_Toc261796013"/>
      <w:bookmarkStart w:id="3645" w:name="_Toc261796660"/>
      <w:bookmarkStart w:id="3646" w:name="_Toc261797473"/>
      <w:bookmarkStart w:id="3647" w:name="_Toc261797691"/>
      <w:bookmarkStart w:id="3648" w:name="_Toc262336292"/>
      <w:bookmarkStart w:id="3649" w:name="_Toc262804688"/>
      <w:bookmarkStart w:id="3650" w:name="_Toc262804788"/>
      <w:bookmarkStart w:id="3651" w:name="_Toc263764636"/>
      <w:bookmarkStart w:id="3652" w:name="_Toc265074221"/>
      <w:bookmarkStart w:id="3653" w:name="_Toc265074331"/>
      <w:bookmarkStart w:id="3654" w:name="_Toc268862825"/>
      <w:bookmarkStart w:id="3655" w:name="_Toc269457488"/>
      <w:bookmarkStart w:id="3656" w:name="_Toc269729148"/>
      <w:bookmarkStart w:id="3657" w:name="_Toc271039227"/>
      <w:bookmarkStart w:id="3658" w:name="_Toc271039344"/>
      <w:bookmarkStart w:id="3659" w:name="_Toc271485242"/>
      <w:bookmarkStart w:id="3660" w:name="_Toc271623859"/>
      <w:bookmarkStart w:id="3661" w:name="_Toc271626579"/>
      <w:bookmarkStart w:id="3662" w:name="_Toc271706009"/>
      <w:bookmarkStart w:id="3663" w:name="_Toc271706344"/>
      <w:bookmarkStart w:id="3664" w:name="_Toc271738499"/>
      <w:bookmarkStart w:id="3665" w:name="_Toc271740815"/>
      <w:bookmarkStart w:id="3666" w:name="_Toc271872972"/>
      <w:bookmarkStart w:id="3667" w:name="_Toc274578095"/>
      <w:bookmarkStart w:id="3668" w:name="_Toc332804777"/>
      <w:r w:rsidRPr="00223B41">
        <w:t>Search Capabilities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rsidR="00BE19A1" w:rsidRDefault="00BE19A1" w:rsidP="00BE19A1">
      <w:pPr>
        <w:rPr>
          <w:rFonts w:eastAsia="宋体"/>
        </w:rPr>
      </w:pPr>
      <w:r>
        <w:rPr>
          <w:rFonts w:eastAsia="宋体"/>
        </w:rPr>
        <w:t xml:space="preserve">The </w:t>
      </w:r>
      <w:r w:rsidR="009C2134">
        <w:rPr>
          <w:rFonts w:eastAsia="맑은 고딕" w:hint="eastAsia"/>
          <w:lang w:eastAsia="ko-KR"/>
        </w:rPr>
        <w:t xml:space="preserve">CAB </w:t>
      </w:r>
      <w:r>
        <w:rPr>
          <w:lang w:eastAsia="ko-KR"/>
        </w:rPr>
        <w:t xml:space="preserve">Feature Handler </w:t>
      </w:r>
      <w:r>
        <w:rPr>
          <w:rFonts w:eastAsia="宋体"/>
        </w:rPr>
        <w:t xml:space="preserve">Application Usage </w:t>
      </w:r>
      <w:r>
        <w:rPr>
          <w:rFonts w:hint="eastAsia"/>
          <w:lang w:eastAsia="ko-KR"/>
        </w:rPr>
        <w:t>SHALL</w:t>
      </w:r>
      <w:r>
        <w:rPr>
          <w:rFonts w:eastAsia="宋体"/>
        </w:rPr>
        <w:t xml:space="preserve"> support search</w:t>
      </w:r>
      <w:r w:rsidRPr="0051773F">
        <w:rPr>
          <w:rFonts w:eastAsia="宋体"/>
        </w:rPr>
        <w:t xml:space="preserve"> </w:t>
      </w:r>
      <w:r>
        <w:rPr>
          <w:rFonts w:eastAsia="宋体"/>
        </w:rPr>
        <w:t xml:space="preserve">requests </w:t>
      </w:r>
      <w:r>
        <w:rPr>
          <w:lang w:eastAsia="ko-KR"/>
        </w:rPr>
        <w:t xml:space="preserve">on the </w:t>
      </w:r>
      <w:r w:rsidR="009C2134">
        <w:rPr>
          <w:rFonts w:hint="eastAsia"/>
          <w:lang w:eastAsia="ko-KR"/>
        </w:rPr>
        <w:t xml:space="preserve">CAB </w:t>
      </w:r>
      <w:r>
        <w:rPr>
          <w:lang w:eastAsia="ko-KR"/>
        </w:rPr>
        <w:t xml:space="preserve">Feature Handler </w:t>
      </w:r>
      <w:r w:rsidR="009C2134">
        <w:rPr>
          <w:rFonts w:hint="eastAsia"/>
          <w:lang w:eastAsia="ko-KR"/>
        </w:rPr>
        <w:t>D</w:t>
      </w:r>
      <w:r w:rsidR="009C2134">
        <w:rPr>
          <w:lang w:eastAsia="ko-KR"/>
        </w:rPr>
        <w:t xml:space="preserve">ocuments </w:t>
      </w:r>
      <w:r>
        <w:rPr>
          <w:rFonts w:eastAsia="宋体"/>
        </w:rPr>
        <w:t xml:space="preserve">and the following rules apply in addition to the procedures defined in </w:t>
      </w:r>
      <w:r w:rsidR="005B74F3">
        <w:rPr>
          <w:rFonts w:eastAsia="宋体"/>
        </w:rPr>
        <w:t>[XDM</w:t>
      </w:r>
      <w:r>
        <w:rPr>
          <w:rFonts w:eastAsia="宋体"/>
        </w:rPr>
        <w:t xml:space="preserve"> Core]:</w:t>
      </w:r>
    </w:p>
    <w:p w:rsidR="00BE19A1" w:rsidRDefault="00BE19A1" w:rsidP="00D97C96">
      <w:pPr>
        <w:numPr>
          <w:ilvl w:val="0"/>
          <w:numId w:val="32"/>
        </w:numPr>
        <w:spacing w:after="0"/>
      </w:pPr>
      <w:proofErr w:type="gramStart"/>
      <w:r>
        <w:rPr>
          <w:rFonts w:eastAsia="宋体"/>
        </w:rPr>
        <w:t>support</w:t>
      </w:r>
      <w:proofErr w:type="gramEnd"/>
      <w:r>
        <w:rPr>
          <w:rFonts w:eastAsia="宋体"/>
        </w:rPr>
        <w:t xml:space="preserve"> </w:t>
      </w:r>
      <w:r>
        <w:t xml:space="preserve">a collection </w:t>
      </w:r>
      <w:r>
        <w:rPr>
          <w:lang w:eastAsia="ko-KR"/>
        </w:rPr>
        <w:t>“org.openmobilealliance.cab-feature-handler</w:t>
      </w:r>
      <w:r w:rsidRPr="00A96ED2">
        <w:rPr>
          <w:lang w:eastAsia="ko-KR"/>
        </w:rPr>
        <w:t>/users/</w:t>
      </w:r>
      <w:r>
        <w:rPr>
          <w:lang w:eastAsia="ko-KR"/>
        </w:rPr>
        <w:t>[XUI]</w:t>
      </w:r>
      <w:r w:rsidRPr="00A96ED2">
        <w:rPr>
          <w:lang w:eastAsia="ko-KR"/>
        </w:rPr>
        <w:t>”</w:t>
      </w:r>
      <w:r>
        <w:t xml:space="preserve">, subject to Access Permissions as specified in </w:t>
      </w:r>
      <w:r w:rsidR="005D0063">
        <w:t>sub-clause</w:t>
      </w:r>
      <w:r>
        <w:t xml:space="preserve"> </w:t>
      </w:r>
      <w:hyperlink w:anchor="_Access_Permissions_2" w:history="1">
        <w:r w:rsidRPr="0010144C">
          <w:rPr>
            <w:rStyle w:val="Hyperlink"/>
          </w:rPr>
          <w:t>5.</w:t>
        </w:r>
        <w:r w:rsidR="0010144C" w:rsidRPr="0010144C">
          <w:rPr>
            <w:rStyle w:val="Hyperlink"/>
          </w:rPr>
          <w:t>4.1</w:t>
        </w:r>
        <w:r w:rsidRPr="0010144C">
          <w:rPr>
            <w:rStyle w:val="Hyperlink"/>
          </w:rPr>
          <w:t>.11</w:t>
        </w:r>
      </w:hyperlink>
      <w:r>
        <w:t xml:space="preserve"> “</w:t>
      </w:r>
      <w:r w:rsidRPr="0010144C">
        <w:rPr>
          <w:i/>
        </w:rPr>
        <w:t>Access Permissions</w:t>
      </w:r>
      <w:r>
        <w:t>”.</w:t>
      </w:r>
    </w:p>
    <w:p w:rsidR="00BE19A1" w:rsidRDefault="00BE19A1" w:rsidP="00D97C96">
      <w:pPr>
        <w:numPr>
          <w:ilvl w:val="0"/>
          <w:numId w:val="32"/>
        </w:numPr>
        <w:spacing w:after="0"/>
      </w:pPr>
      <w:r>
        <w:t xml:space="preserve">The basic XQuery expression </w:t>
      </w:r>
      <w:r w:rsidR="005B74F3">
        <w:t>[XDM</w:t>
      </w:r>
      <w:r>
        <w:t xml:space="preserve"> Core] supported for this Application Usage SHALL be as follows:</w:t>
      </w:r>
    </w:p>
    <w:p w:rsidR="00BE19A1" w:rsidRPr="005F17CE" w:rsidRDefault="00BE19A1" w:rsidP="005F17CE">
      <w:pPr>
        <w:autoSpaceDE w:val="0"/>
        <w:autoSpaceDN w:val="0"/>
        <w:adjustRightInd w:val="0"/>
        <w:spacing w:after="120"/>
        <w:ind w:left="720"/>
        <w:rPr>
          <w:rFonts w:ascii="Arial" w:eastAsia="宋体" w:hAnsi="Arial" w:cs="Arial"/>
          <w:highlight w:val="white"/>
          <w:lang w:val="en-US"/>
        </w:rPr>
      </w:pPr>
      <w:proofErr w:type="spellStart"/>
      <w:proofErr w:type="gramStart"/>
      <w:r w:rsidRPr="005F17CE">
        <w:rPr>
          <w:rFonts w:ascii="Arial" w:eastAsia="宋体" w:hAnsi="Arial" w:cs="Arial"/>
          <w:highlight w:val="white"/>
          <w:lang w:val="en-US"/>
        </w:rPr>
        <w:t>xquery</w:t>
      </w:r>
      <w:proofErr w:type="spellEnd"/>
      <w:proofErr w:type="gramEnd"/>
      <w:r w:rsidRPr="005F17CE">
        <w:rPr>
          <w:rFonts w:ascii="Arial" w:eastAsia="宋体" w:hAnsi="Arial" w:cs="Arial"/>
          <w:highlight w:val="white"/>
          <w:lang w:val="en-US"/>
        </w:rPr>
        <w:t xml:space="preserve"> version "1.0";</w:t>
      </w:r>
    </w:p>
    <w:p w:rsidR="00BE19A1" w:rsidRPr="005F17CE" w:rsidRDefault="00BE19A1" w:rsidP="005F17CE">
      <w:pPr>
        <w:autoSpaceDE w:val="0"/>
        <w:autoSpaceDN w:val="0"/>
        <w:adjustRightInd w:val="0"/>
        <w:spacing w:after="120"/>
        <w:ind w:left="720"/>
        <w:rPr>
          <w:rFonts w:ascii="Arial" w:eastAsia="宋体" w:hAnsi="Arial" w:cs="Arial"/>
          <w:highlight w:val="white"/>
          <w:lang w:val="en-US"/>
        </w:rPr>
      </w:pPr>
      <w:proofErr w:type="gramStart"/>
      <w:r w:rsidRPr="005F17CE">
        <w:rPr>
          <w:rFonts w:ascii="Arial" w:eastAsia="宋体" w:hAnsi="Arial" w:cs="Arial"/>
          <w:highlight w:val="white"/>
          <w:lang w:val="en-US"/>
        </w:rPr>
        <w:lastRenderedPageBreak/>
        <w:t>declare</w:t>
      </w:r>
      <w:proofErr w:type="gramEnd"/>
      <w:r w:rsidRPr="005F17CE">
        <w:rPr>
          <w:rFonts w:ascii="Arial" w:eastAsia="宋体" w:hAnsi="Arial" w:cs="Arial"/>
          <w:highlight w:val="white"/>
          <w:lang w:val="en-US"/>
        </w:rPr>
        <w:t xml:space="preserve"> default element namespace "</w:t>
      </w:r>
      <w:proofErr w:type="spellStart"/>
      <w:r w:rsidRPr="005F17CE">
        <w:rPr>
          <w:rFonts w:ascii="Arial" w:eastAsia="宋体" w:hAnsi="Arial" w:cs="Arial"/>
          <w:highlight w:val="white"/>
          <w:lang w:val="en-US"/>
        </w:rPr>
        <w:t>urn:oma:xml:cab:feature-handler</w:t>
      </w:r>
      <w:proofErr w:type="spellEnd"/>
      <w:r w:rsidRPr="005F17CE">
        <w:rPr>
          <w:rFonts w:ascii="Arial" w:eastAsia="宋体" w:hAnsi="Arial" w:cs="Arial"/>
          <w:highlight w:val="white"/>
          <w:lang w:val="en-US"/>
        </w:rPr>
        <w:t>";</w:t>
      </w:r>
    </w:p>
    <w:p w:rsidR="00BE19A1" w:rsidRDefault="00BE19A1" w:rsidP="00BE19A1">
      <w:pPr>
        <w:rPr>
          <w:rFonts w:eastAsia="宋体"/>
        </w:rPr>
      </w:pPr>
      <w:r>
        <w:rPr>
          <w:rFonts w:eastAsia="宋体"/>
        </w:rPr>
        <w:t xml:space="preserve">All Search Requests that do not comply with the basic XQuery expression as defined in this chapter SHALL be responded with an HTTP “409 Conflict” error response as defined by </w:t>
      </w:r>
      <w:r w:rsidR="005B74F3">
        <w:rPr>
          <w:rFonts w:eastAsia="宋体"/>
        </w:rPr>
        <w:t>[XDM</w:t>
      </w:r>
      <w:r>
        <w:rPr>
          <w:rFonts w:eastAsia="宋体"/>
        </w:rPr>
        <w:t xml:space="preserve"> Core].</w:t>
      </w:r>
    </w:p>
    <w:p w:rsidR="001E4217" w:rsidRDefault="001E4217" w:rsidP="001E4217">
      <w:pPr>
        <w:pStyle w:val="Heading4"/>
        <w:rPr>
          <w:lang w:val="en-US"/>
        </w:rPr>
      </w:pPr>
      <w:bookmarkStart w:id="3669" w:name="_Toc263764637"/>
      <w:bookmarkStart w:id="3670" w:name="_Toc265074222"/>
      <w:bookmarkStart w:id="3671" w:name="_Toc265074332"/>
      <w:bookmarkStart w:id="3672" w:name="_Toc268862826"/>
      <w:bookmarkStart w:id="3673" w:name="_Toc269457489"/>
      <w:bookmarkStart w:id="3674" w:name="_Toc269729149"/>
      <w:bookmarkStart w:id="3675" w:name="_Toc271039228"/>
      <w:bookmarkStart w:id="3676" w:name="_Toc271039345"/>
      <w:bookmarkStart w:id="3677" w:name="_Toc271485243"/>
      <w:bookmarkStart w:id="3678" w:name="_Toc271623860"/>
      <w:bookmarkStart w:id="3679" w:name="_Toc271626580"/>
      <w:bookmarkStart w:id="3680" w:name="_Toc271706010"/>
      <w:bookmarkStart w:id="3681" w:name="_Toc271706345"/>
      <w:bookmarkStart w:id="3682" w:name="_Toc271738500"/>
      <w:bookmarkStart w:id="3683" w:name="_Toc271740816"/>
      <w:bookmarkStart w:id="3684" w:name="_Toc271872973"/>
      <w:bookmarkStart w:id="3685" w:name="_Toc274578096"/>
      <w:bookmarkStart w:id="3686" w:name="_Toc332804778"/>
      <w:r>
        <w:rPr>
          <w:lang w:val="en-US"/>
        </w:rPr>
        <w:t>XDM Preferences Document</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rsidR="001E4217" w:rsidRDefault="001E4217" w:rsidP="001E4217">
      <w:pPr>
        <w:rPr>
          <w:lang w:val="en-US"/>
        </w:rPr>
      </w:pPr>
      <w:r>
        <w:rPr>
          <w:lang w:val="en-US"/>
        </w:rPr>
        <w:t>Not applicable.</w:t>
      </w:r>
    </w:p>
    <w:p w:rsidR="001E4217" w:rsidRDefault="001E4217" w:rsidP="001E4217">
      <w:pPr>
        <w:pStyle w:val="Heading4"/>
        <w:rPr>
          <w:lang w:val="en-US"/>
        </w:rPr>
      </w:pPr>
      <w:bookmarkStart w:id="3687" w:name="_Toc263764638"/>
      <w:bookmarkStart w:id="3688" w:name="_Toc265074223"/>
      <w:bookmarkStart w:id="3689" w:name="_Toc265074333"/>
      <w:bookmarkStart w:id="3690" w:name="_Toc268862827"/>
      <w:bookmarkStart w:id="3691" w:name="_Toc269457490"/>
      <w:bookmarkStart w:id="3692" w:name="_Toc269729150"/>
      <w:bookmarkStart w:id="3693" w:name="_Toc271039229"/>
      <w:bookmarkStart w:id="3694" w:name="_Toc271039346"/>
      <w:bookmarkStart w:id="3695" w:name="_Toc271485244"/>
      <w:bookmarkStart w:id="3696" w:name="_Toc271623861"/>
      <w:bookmarkStart w:id="3697" w:name="_Toc271626581"/>
      <w:bookmarkStart w:id="3698" w:name="_Toc271706011"/>
      <w:bookmarkStart w:id="3699" w:name="_Toc271706346"/>
      <w:bookmarkStart w:id="3700" w:name="_Toc271738501"/>
      <w:bookmarkStart w:id="3701" w:name="_Toc271740817"/>
      <w:bookmarkStart w:id="3702" w:name="_Toc271872974"/>
      <w:bookmarkStart w:id="3703" w:name="_Toc274578097"/>
      <w:bookmarkStart w:id="3704" w:name="_Toc332804779"/>
      <w:r>
        <w:rPr>
          <w:lang w:val="en-US"/>
        </w:rPr>
        <w:t>History Information Documents</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rsidR="001E4217" w:rsidRDefault="001E4217" w:rsidP="001E4217">
      <w:pPr>
        <w:rPr>
          <w:lang w:val="en-US"/>
        </w:rPr>
      </w:pPr>
      <w:r>
        <w:rPr>
          <w:lang w:val="en-US"/>
        </w:rPr>
        <w:t>Not applicable.</w:t>
      </w:r>
    </w:p>
    <w:p w:rsidR="001E4217" w:rsidRDefault="001E4217" w:rsidP="001E4217">
      <w:pPr>
        <w:pStyle w:val="Heading4"/>
        <w:rPr>
          <w:lang w:val="en-US"/>
        </w:rPr>
      </w:pPr>
      <w:bookmarkStart w:id="3705" w:name="_Toc263764639"/>
      <w:bookmarkStart w:id="3706" w:name="_Toc265074224"/>
      <w:bookmarkStart w:id="3707" w:name="_Toc265074334"/>
      <w:bookmarkStart w:id="3708" w:name="_Toc268862828"/>
      <w:bookmarkStart w:id="3709" w:name="_Toc269457491"/>
      <w:bookmarkStart w:id="3710" w:name="_Toc269729151"/>
      <w:bookmarkStart w:id="3711" w:name="_Toc271039230"/>
      <w:bookmarkStart w:id="3712" w:name="_Toc271039347"/>
      <w:bookmarkStart w:id="3713" w:name="_Toc271485245"/>
      <w:bookmarkStart w:id="3714" w:name="_Toc271623862"/>
      <w:bookmarkStart w:id="3715" w:name="_Toc271626582"/>
      <w:bookmarkStart w:id="3716" w:name="_Toc271706012"/>
      <w:bookmarkStart w:id="3717" w:name="_Toc271706347"/>
      <w:bookmarkStart w:id="3718" w:name="_Toc271738502"/>
      <w:bookmarkStart w:id="3719" w:name="_Toc271740818"/>
      <w:bookmarkStart w:id="3720" w:name="_Toc271872975"/>
      <w:bookmarkStart w:id="3721" w:name="_Toc274578098"/>
      <w:bookmarkStart w:id="3722" w:name="_Toc332804780"/>
      <w:r>
        <w:rPr>
          <w:lang w:val="en-US"/>
        </w:rPr>
        <w:t>Forwarding</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rsidR="001E4217" w:rsidRDefault="001E4217" w:rsidP="001E4217">
      <w:pPr>
        <w:rPr>
          <w:lang w:val="en-US"/>
        </w:rPr>
      </w:pPr>
      <w:r>
        <w:rPr>
          <w:lang w:val="en-US"/>
        </w:rPr>
        <w:t>Not applicable.</w:t>
      </w:r>
    </w:p>
    <w:p w:rsidR="001E4217" w:rsidRDefault="001E4217" w:rsidP="001E4217">
      <w:pPr>
        <w:pStyle w:val="Heading4"/>
        <w:rPr>
          <w:lang w:val="en-US"/>
        </w:rPr>
      </w:pPr>
      <w:bookmarkStart w:id="3723" w:name="_Toc263764640"/>
      <w:bookmarkStart w:id="3724" w:name="_Toc265074225"/>
      <w:bookmarkStart w:id="3725" w:name="_Toc265074335"/>
      <w:bookmarkStart w:id="3726" w:name="_Toc268862829"/>
      <w:bookmarkStart w:id="3727" w:name="_Toc269457492"/>
      <w:bookmarkStart w:id="3728" w:name="_Toc269729152"/>
      <w:bookmarkStart w:id="3729" w:name="_Toc271039231"/>
      <w:bookmarkStart w:id="3730" w:name="_Toc271039348"/>
      <w:bookmarkStart w:id="3731" w:name="_Toc271485246"/>
      <w:bookmarkStart w:id="3732" w:name="_Toc271623863"/>
      <w:bookmarkStart w:id="3733" w:name="_Toc271626583"/>
      <w:bookmarkStart w:id="3734" w:name="_Toc271706013"/>
      <w:bookmarkStart w:id="3735" w:name="_Toc271706348"/>
      <w:bookmarkStart w:id="3736" w:name="_Toc271738503"/>
      <w:bookmarkStart w:id="3737" w:name="_Toc271740819"/>
      <w:bookmarkStart w:id="3738" w:name="_Toc271872976"/>
      <w:bookmarkStart w:id="3739" w:name="_Toc274578099"/>
      <w:bookmarkStart w:id="3740" w:name="_Toc332804781"/>
      <w:r>
        <w:rPr>
          <w:lang w:val="en-US"/>
        </w:rPr>
        <w:t>Restore</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rsidR="001E4217" w:rsidRDefault="001E4217" w:rsidP="001E4217">
      <w:pPr>
        <w:rPr>
          <w:lang w:val="en-US"/>
        </w:rPr>
      </w:pPr>
      <w:r>
        <w:rPr>
          <w:lang w:val="en-US"/>
        </w:rPr>
        <w:t>Not applicable.</w:t>
      </w:r>
    </w:p>
    <w:p w:rsidR="001E4217" w:rsidRDefault="001E4217" w:rsidP="00BE19A1">
      <w:pPr>
        <w:rPr>
          <w:noProof/>
        </w:rPr>
      </w:pPr>
    </w:p>
    <w:p w:rsidR="00651D13" w:rsidRDefault="00651D13">
      <w:pPr>
        <w:pStyle w:val="App1"/>
      </w:pPr>
      <w:bookmarkStart w:id="3741" w:name="_Toc261796015"/>
      <w:bookmarkStart w:id="3742" w:name="_Toc261796662"/>
      <w:bookmarkStart w:id="3743" w:name="_Toc261797475"/>
      <w:bookmarkStart w:id="3744" w:name="_Toc261796017"/>
      <w:bookmarkStart w:id="3745" w:name="_Toc261796664"/>
      <w:bookmarkStart w:id="3746" w:name="_Toc261797477"/>
      <w:bookmarkStart w:id="3747" w:name="_Toc261796018"/>
      <w:bookmarkStart w:id="3748" w:name="_Toc261796665"/>
      <w:bookmarkStart w:id="3749" w:name="_Toc261797478"/>
      <w:bookmarkStart w:id="3750" w:name="_Toc261796027"/>
      <w:bookmarkStart w:id="3751" w:name="_Toc261796674"/>
      <w:bookmarkStart w:id="3752" w:name="_Toc261797487"/>
      <w:bookmarkStart w:id="3753" w:name="_Toc261796028"/>
      <w:bookmarkStart w:id="3754" w:name="_Toc261796675"/>
      <w:bookmarkStart w:id="3755" w:name="_Toc261797488"/>
      <w:bookmarkStart w:id="3756" w:name="_Toc261796030"/>
      <w:bookmarkStart w:id="3757" w:name="_Toc261796677"/>
      <w:bookmarkStart w:id="3758" w:name="_Toc261797490"/>
      <w:bookmarkStart w:id="3759" w:name="_Toc261796031"/>
      <w:bookmarkStart w:id="3760" w:name="_Toc261796678"/>
      <w:bookmarkStart w:id="3761" w:name="_Toc261797491"/>
      <w:bookmarkStart w:id="3762" w:name="_Toc261796032"/>
      <w:bookmarkStart w:id="3763" w:name="_Toc261796679"/>
      <w:bookmarkStart w:id="3764" w:name="_Toc261797492"/>
      <w:bookmarkStart w:id="3765" w:name="_Toc261796033"/>
      <w:bookmarkStart w:id="3766" w:name="_Toc261796680"/>
      <w:bookmarkStart w:id="3767" w:name="_Toc261797493"/>
      <w:bookmarkStart w:id="3768" w:name="_Toc261796034"/>
      <w:bookmarkStart w:id="3769" w:name="_Toc261796681"/>
      <w:bookmarkStart w:id="3770" w:name="_Toc261797494"/>
      <w:bookmarkStart w:id="3771" w:name="_Toc261796035"/>
      <w:bookmarkStart w:id="3772" w:name="_Toc261796682"/>
      <w:bookmarkStart w:id="3773" w:name="_Toc261797495"/>
      <w:bookmarkStart w:id="3774" w:name="_Toc261796036"/>
      <w:bookmarkStart w:id="3775" w:name="_Toc261796683"/>
      <w:bookmarkStart w:id="3776" w:name="_Toc261797496"/>
      <w:bookmarkStart w:id="3777" w:name="_Toc261796042"/>
      <w:bookmarkStart w:id="3778" w:name="_Toc261796689"/>
      <w:bookmarkStart w:id="3779" w:name="_Toc261797502"/>
      <w:bookmarkStart w:id="3780" w:name="_Toc261796043"/>
      <w:bookmarkStart w:id="3781" w:name="_Toc261796690"/>
      <w:bookmarkStart w:id="3782" w:name="_Toc261797503"/>
      <w:bookmarkStart w:id="3783" w:name="_Toc261796044"/>
      <w:bookmarkStart w:id="3784" w:name="_Toc261796691"/>
      <w:bookmarkStart w:id="3785" w:name="_Toc261797504"/>
      <w:bookmarkStart w:id="3786" w:name="_Toc261796045"/>
      <w:bookmarkStart w:id="3787" w:name="_Toc261796692"/>
      <w:bookmarkStart w:id="3788" w:name="_Toc261797505"/>
      <w:bookmarkStart w:id="3789" w:name="_Toc261796046"/>
      <w:bookmarkStart w:id="3790" w:name="_Toc261796693"/>
      <w:bookmarkStart w:id="3791" w:name="_Toc261797506"/>
      <w:bookmarkStart w:id="3792" w:name="_Toc261796047"/>
      <w:bookmarkStart w:id="3793" w:name="_Toc261796694"/>
      <w:bookmarkStart w:id="3794" w:name="_Toc261797507"/>
      <w:bookmarkStart w:id="3795" w:name="_Toc261796048"/>
      <w:bookmarkStart w:id="3796" w:name="_Toc261796695"/>
      <w:bookmarkStart w:id="3797" w:name="_Toc261797508"/>
      <w:bookmarkStart w:id="3798" w:name="_Toc261796049"/>
      <w:bookmarkStart w:id="3799" w:name="_Toc261796696"/>
      <w:bookmarkStart w:id="3800" w:name="_Toc261797509"/>
      <w:bookmarkStart w:id="3801" w:name="_Toc234391520"/>
      <w:bookmarkStart w:id="3802" w:name="_Toc234391522"/>
      <w:bookmarkStart w:id="3803" w:name="_Toc234391523"/>
      <w:bookmarkStart w:id="3804" w:name="_Toc239579450"/>
      <w:bookmarkStart w:id="3805" w:name="_Toc242586150"/>
      <w:bookmarkStart w:id="3806" w:name="_Toc245634234"/>
      <w:bookmarkStart w:id="3807" w:name="_Toc245635118"/>
      <w:bookmarkStart w:id="3808" w:name="_Toc247081631"/>
      <w:bookmarkStart w:id="3809" w:name="_Toc248740812"/>
      <w:bookmarkStart w:id="3810" w:name="_Toc248805770"/>
      <w:bookmarkStart w:id="3811" w:name="_Toc248806097"/>
      <w:bookmarkStart w:id="3812" w:name="_Toc250989707"/>
      <w:bookmarkStart w:id="3813" w:name="_Toc250989854"/>
      <w:bookmarkStart w:id="3814" w:name="_Toc251338302"/>
      <w:bookmarkStart w:id="3815" w:name="_Toc251586944"/>
      <w:bookmarkStart w:id="3816" w:name="_Toc253491089"/>
      <w:bookmarkStart w:id="3817" w:name="_Toc253499078"/>
      <w:bookmarkStart w:id="3818" w:name="_Toc255329600"/>
      <w:bookmarkStart w:id="3819" w:name="_Toc255329745"/>
      <w:bookmarkStart w:id="3820" w:name="_Toc255419806"/>
      <w:bookmarkStart w:id="3821" w:name="_Toc255420200"/>
      <w:bookmarkStart w:id="3822" w:name="_Toc255827160"/>
      <w:bookmarkStart w:id="3823" w:name="_Toc255828791"/>
      <w:bookmarkStart w:id="3824" w:name="_Toc255829120"/>
      <w:bookmarkStart w:id="3825" w:name="_Toc259781264"/>
      <w:bookmarkStart w:id="3826" w:name="_Toc259781535"/>
      <w:bookmarkStart w:id="3827" w:name="_Toc261796050"/>
      <w:bookmarkStart w:id="3828" w:name="_Toc261796697"/>
      <w:bookmarkStart w:id="3829" w:name="_Toc261797510"/>
      <w:bookmarkStart w:id="3830" w:name="_Toc261797692"/>
      <w:bookmarkStart w:id="3831" w:name="_Toc262336293"/>
      <w:bookmarkStart w:id="3832" w:name="_Toc262804689"/>
      <w:bookmarkStart w:id="3833" w:name="_Toc262804789"/>
      <w:bookmarkStart w:id="3834" w:name="_Toc263764641"/>
      <w:bookmarkStart w:id="3835" w:name="_Toc265074226"/>
      <w:bookmarkStart w:id="3836" w:name="_Toc265074336"/>
      <w:bookmarkStart w:id="3837" w:name="_Toc268862830"/>
      <w:bookmarkStart w:id="3838" w:name="_Toc269457493"/>
      <w:bookmarkStart w:id="3839" w:name="_Toc269729153"/>
      <w:bookmarkStart w:id="3840" w:name="_Toc271039232"/>
      <w:bookmarkStart w:id="3841" w:name="_Toc271039349"/>
      <w:bookmarkStart w:id="3842" w:name="_Toc271485247"/>
      <w:bookmarkStart w:id="3843" w:name="_Toc271623864"/>
      <w:bookmarkStart w:id="3844" w:name="_Toc271626584"/>
      <w:bookmarkStart w:id="3845" w:name="_Toc271706014"/>
      <w:bookmarkStart w:id="3846" w:name="_Toc271706349"/>
      <w:bookmarkStart w:id="3847" w:name="_Toc271738504"/>
      <w:bookmarkStart w:id="3848" w:name="_Toc271740820"/>
      <w:bookmarkStart w:id="3849" w:name="_Toc271872977"/>
      <w:bookmarkStart w:id="3850" w:name="_Toc274578100"/>
      <w:bookmarkStart w:id="3851" w:name="_Toc332804782"/>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r>
        <w:lastRenderedPageBreak/>
        <w:t>Change History</w:t>
      </w:r>
      <w:r>
        <w:tab/>
        <w:t>(Informative)</w:t>
      </w:r>
      <w:bookmarkEnd w:id="708"/>
      <w:bookmarkEnd w:id="709"/>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rsidR="00651D13" w:rsidRDefault="00651D13">
      <w:pPr>
        <w:pStyle w:val="App2"/>
      </w:pPr>
      <w:bookmarkStart w:id="3852" w:name="_Toc44724972"/>
      <w:bookmarkStart w:id="3853" w:name="_Toc51147388"/>
      <w:bookmarkStart w:id="3854" w:name="_Toc51149242"/>
      <w:bookmarkStart w:id="3855" w:name="_Toc239579451"/>
      <w:bookmarkStart w:id="3856" w:name="_Toc242586151"/>
      <w:bookmarkStart w:id="3857" w:name="_Toc245634235"/>
      <w:bookmarkStart w:id="3858" w:name="_Toc245635119"/>
      <w:bookmarkStart w:id="3859" w:name="_Toc247081632"/>
      <w:bookmarkStart w:id="3860" w:name="_Toc248740813"/>
      <w:bookmarkStart w:id="3861" w:name="_Toc248805771"/>
      <w:bookmarkStart w:id="3862" w:name="_Toc248806098"/>
      <w:bookmarkStart w:id="3863" w:name="_Toc250989708"/>
      <w:bookmarkStart w:id="3864" w:name="_Toc250989855"/>
      <w:bookmarkStart w:id="3865" w:name="_Toc251338303"/>
      <w:bookmarkStart w:id="3866" w:name="_Toc251586945"/>
      <w:bookmarkStart w:id="3867" w:name="_Toc253491090"/>
      <w:bookmarkStart w:id="3868" w:name="_Toc253499079"/>
      <w:bookmarkStart w:id="3869" w:name="_Toc255329601"/>
      <w:bookmarkStart w:id="3870" w:name="_Toc255329746"/>
      <w:bookmarkStart w:id="3871" w:name="_Toc255419807"/>
      <w:bookmarkStart w:id="3872" w:name="_Toc255420201"/>
      <w:bookmarkStart w:id="3873" w:name="_Toc255827161"/>
      <w:bookmarkStart w:id="3874" w:name="_Toc255828792"/>
      <w:bookmarkStart w:id="3875" w:name="_Toc255829121"/>
      <w:bookmarkStart w:id="3876" w:name="_Toc259781265"/>
      <w:bookmarkStart w:id="3877" w:name="_Toc259781536"/>
      <w:bookmarkStart w:id="3878" w:name="_Toc261796051"/>
      <w:bookmarkStart w:id="3879" w:name="_Toc261796698"/>
      <w:bookmarkStart w:id="3880" w:name="_Toc261797511"/>
      <w:bookmarkStart w:id="3881" w:name="_Toc261797693"/>
      <w:bookmarkStart w:id="3882" w:name="_Toc262336294"/>
      <w:bookmarkStart w:id="3883" w:name="_Toc262804690"/>
      <w:bookmarkStart w:id="3884" w:name="_Toc262804790"/>
      <w:bookmarkStart w:id="3885" w:name="_Toc263764642"/>
      <w:bookmarkStart w:id="3886" w:name="_Toc265074227"/>
      <w:bookmarkStart w:id="3887" w:name="_Toc265074337"/>
      <w:bookmarkStart w:id="3888" w:name="_Toc268862831"/>
      <w:bookmarkStart w:id="3889" w:name="_Toc269457494"/>
      <w:bookmarkStart w:id="3890" w:name="_Toc269729154"/>
      <w:bookmarkStart w:id="3891" w:name="_Toc271039233"/>
      <w:bookmarkStart w:id="3892" w:name="_Toc271039350"/>
      <w:bookmarkStart w:id="3893" w:name="_Toc271485248"/>
      <w:bookmarkStart w:id="3894" w:name="_Toc271623865"/>
      <w:bookmarkStart w:id="3895" w:name="_Toc271626585"/>
      <w:bookmarkStart w:id="3896" w:name="_Toc271706015"/>
      <w:bookmarkStart w:id="3897" w:name="_Toc271706350"/>
      <w:bookmarkStart w:id="3898" w:name="_Toc271738505"/>
      <w:bookmarkStart w:id="3899" w:name="_Toc271740821"/>
      <w:bookmarkStart w:id="3900" w:name="_Toc271872978"/>
      <w:bookmarkStart w:id="3901" w:name="_Toc274578101"/>
      <w:bookmarkStart w:id="3902" w:name="_Toc332804783"/>
      <w:r>
        <w:t>Approved Version History</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blPrEx>
          <w:tblCellMar>
            <w:top w:w="0" w:type="dxa"/>
            <w:bottom w:w="0" w:type="dxa"/>
          </w:tblCellMar>
        </w:tblPrEx>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651D13">
        <w:tblPrEx>
          <w:tblCellMar>
            <w:top w:w="0" w:type="dxa"/>
            <w:bottom w:w="0" w:type="dxa"/>
          </w:tblCellMar>
        </w:tblPrEx>
        <w:trPr>
          <w:jc w:val="center"/>
        </w:trPr>
        <w:tc>
          <w:tcPr>
            <w:tcW w:w="3227" w:type="dxa"/>
          </w:tcPr>
          <w:p w:rsidR="00651D13" w:rsidRDefault="00651D13">
            <w:pPr>
              <w:pStyle w:val="TableRow"/>
              <w:rPr>
                <w:sz w:val="16"/>
              </w:rPr>
            </w:pPr>
            <w:r>
              <w:rPr>
                <w:sz w:val="16"/>
              </w:rPr>
              <w:t>n/a</w:t>
            </w:r>
          </w:p>
        </w:tc>
        <w:tc>
          <w:tcPr>
            <w:tcW w:w="1267" w:type="dxa"/>
          </w:tcPr>
          <w:p w:rsidR="00651D13" w:rsidRDefault="00651D13">
            <w:pPr>
              <w:pStyle w:val="TableRow"/>
              <w:rPr>
                <w:sz w:val="16"/>
              </w:rPr>
            </w:pPr>
            <w:r>
              <w:rPr>
                <w:sz w:val="16"/>
              </w:rPr>
              <w:t>n/a</w:t>
            </w:r>
          </w:p>
        </w:tc>
        <w:tc>
          <w:tcPr>
            <w:tcW w:w="5598" w:type="dxa"/>
          </w:tcPr>
          <w:p w:rsidR="00651D13" w:rsidRDefault="00651D13">
            <w:pPr>
              <w:pStyle w:val="TableRow"/>
              <w:rPr>
                <w:sz w:val="16"/>
              </w:rPr>
            </w:pPr>
            <w:r>
              <w:rPr>
                <w:sz w:val="16"/>
              </w:rPr>
              <w:t>No prior version</w:t>
            </w:r>
          </w:p>
        </w:tc>
      </w:tr>
    </w:tbl>
    <w:p w:rsidR="00651D13" w:rsidRDefault="00651D13">
      <w:pPr>
        <w:pStyle w:val="App2"/>
      </w:pPr>
      <w:bookmarkStart w:id="3903" w:name="_Toc248740814"/>
      <w:bookmarkStart w:id="3904" w:name="_Toc248805772"/>
      <w:bookmarkStart w:id="3905" w:name="_Toc248806099"/>
      <w:bookmarkStart w:id="3906" w:name="_Toc44724973"/>
      <w:bookmarkStart w:id="3907" w:name="_Toc51147389"/>
      <w:bookmarkStart w:id="3908" w:name="_Toc51149243"/>
      <w:bookmarkStart w:id="3909" w:name="_Toc239579452"/>
      <w:bookmarkStart w:id="3910" w:name="_Toc242586152"/>
      <w:bookmarkStart w:id="3911" w:name="_Toc245634236"/>
      <w:bookmarkStart w:id="3912" w:name="_Toc245635120"/>
      <w:bookmarkStart w:id="3913" w:name="_Toc247081633"/>
      <w:bookmarkStart w:id="3914" w:name="_Toc248740818"/>
      <w:bookmarkStart w:id="3915" w:name="_Toc248805776"/>
      <w:bookmarkStart w:id="3916" w:name="_Toc248806103"/>
      <w:bookmarkStart w:id="3917" w:name="_Toc250989709"/>
      <w:bookmarkStart w:id="3918" w:name="_Toc250989856"/>
      <w:bookmarkStart w:id="3919" w:name="_Toc251338304"/>
      <w:bookmarkStart w:id="3920" w:name="_Toc251586946"/>
      <w:bookmarkStart w:id="3921" w:name="_Toc253491091"/>
      <w:bookmarkStart w:id="3922" w:name="_Toc253499080"/>
      <w:bookmarkStart w:id="3923" w:name="_Toc255329602"/>
      <w:bookmarkStart w:id="3924" w:name="_Toc255329747"/>
      <w:bookmarkStart w:id="3925" w:name="_Toc255419808"/>
      <w:bookmarkStart w:id="3926" w:name="_Toc255420202"/>
      <w:bookmarkStart w:id="3927" w:name="_Toc255827162"/>
      <w:bookmarkStart w:id="3928" w:name="_Toc255828793"/>
      <w:bookmarkStart w:id="3929" w:name="_Toc255829122"/>
      <w:bookmarkStart w:id="3930" w:name="_Toc259781266"/>
      <w:bookmarkStart w:id="3931" w:name="_Toc259781537"/>
      <w:bookmarkStart w:id="3932" w:name="_Toc261796052"/>
      <w:bookmarkStart w:id="3933" w:name="_Toc261796699"/>
      <w:bookmarkStart w:id="3934" w:name="_Toc261797512"/>
      <w:bookmarkStart w:id="3935" w:name="_Toc261797694"/>
      <w:bookmarkStart w:id="3936" w:name="_Toc262336295"/>
      <w:bookmarkStart w:id="3937" w:name="_Toc262804691"/>
      <w:bookmarkStart w:id="3938" w:name="_Toc262804791"/>
      <w:bookmarkStart w:id="3939" w:name="_Toc263764643"/>
      <w:bookmarkStart w:id="3940" w:name="_Toc265074228"/>
      <w:bookmarkStart w:id="3941" w:name="_Toc265074338"/>
      <w:bookmarkStart w:id="3942" w:name="_Toc268862832"/>
      <w:bookmarkStart w:id="3943" w:name="_Toc269457495"/>
      <w:bookmarkStart w:id="3944" w:name="_Toc269729155"/>
      <w:bookmarkStart w:id="3945" w:name="_Toc271039234"/>
      <w:bookmarkStart w:id="3946" w:name="_Toc271039351"/>
      <w:bookmarkStart w:id="3947" w:name="_Toc271485249"/>
      <w:bookmarkStart w:id="3948" w:name="_Toc271623866"/>
      <w:bookmarkStart w:id="3949" w:name="_Toc271626586"/>
      <w:bookmarkStart w:id="3950" w:name="_Toc271706016"/>
      <w:bookmarkStart w:id="3951" w:name="_Toc271706351"/>
      <w:bookmarkStart w:id="3952" w:name="_Toc271738506"/>
      <w:bookmarkStart w:id="3953" w:name="_Toc271740822"/>
      <w:bookmarkStart w:id="3954" w:name="_Toc271872979"/>
      <w:bookmarkStart w:id="3955" w:name="_Toc274578102"/>
      <w:bookmarkStart w:id="3956" w:name="_Toc332804784"/>
      <w:bookmarkEnd w:id="3903"/>
      <w:bookmarkEnd w:id="3904"/>
      <w:bookmarkEnd w:id="3905"/>
      <w:r>
        <w:t xml:space="preserve">Draft/Candidate Version </w:t>
      </w:r>
      <w:r w:rsidR="000F153A">
        <w:rPr>
          <w:rFonts w:hint="eastAsia"/>
          <w:lang w:eastAsia="ko-KR"/>
        </w:rPr>
        <w:t>1.</w:t>
      </w:r>
      <w:r w:rsidR="00EE0A2D">
        <w:rPr>
          <w:lang w:eastAsia="ko-KR"/>
        </w:rPr>
        <w:t>1</w:t>
      </w:r>
      <w:r w:rsidR="00EE0A2D">
        <w:t xml:space="preserve"> </w:t>
      </w:r>
      <w:r>
        <w:t>History</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4"/>
        <w:gridCol w:w="1135"/>
        <w:gridCol w:w="1417"/>
        <w:gridCol w:w="5510"/>
      </w:tblGrid>
      <w:tr w:rsidR="008D2A34" w:rsidTr="00171580">
        <w:trPr>
          <w:tblHeader/>
        </w:trPr>
        <w:tc>
          <w:tcPr>
            <w:tcW w:w="1085" w:type="pct"/>
            <w:shd w:val="pct25" w:color="auto" w:fill="FFFFFF"/>
          </w:tcPr>
          <w:p w:rsidR="00651D13" w:rsidRDefault="00651D13">
            <w:pPr>
              <w:pStyle w:val="TableHead"/>
            </w:pPr>
            <w:r>
              <w:t>Document Identifier</w:t>
            </w:r>
          </w:p>
        </w:tc>
        <w:tc>
          <w:tcPr>
            <w:tcW w:w="551" w:type="pct"/>
            <w:shd w:val="pct25" w:color="auto" w:fill="FFFFFF"/>
          </w:tcPr>
          <w:p w:rsidR="00651D13" w:rsidRDefault="00651D13" w:rsidP="008D2A34">
            <w:pPr>
              <w:pStyle w:val="TableHead"/>
            </w:pPr>
            <w:r>
              <w:t>Date</w:t>
            </w:r>
          </w:p>
        </w:tc>
        <w:tc>
          <w:tcPr>
            <w:tcW w:w="688" w:type="pct"/>
            <w:shd w:val="pct25" w:color="auto" w:fill="FFFFFF"/>
          </w:tcPr>
          <w:p w:rsidR="00651D13" w:rsidRDefault="00651D13">
            <w:pPr>
              <w:pStyle w:val="TableHead"/>
            </w:pPr>
            <w:r>
              <w:t>Sections</w:t>
            </w:r>
          </w:p>
        </w:tc>
        <w:tc>
          <w:tcPr>
            <w:tcW w:w="2676" w:type="pct"/>
            <w:shd w:val="pct25" w:color="auto" w:fill="FFFFFF"/>
          </w:tcPr>
          <w:p w:rsidR="00651D13" w:rsidRDefault="00651D13">
            <w:pPr>
              <w:pStyle w:val="TableHead"/>
            </w:pPr>
            <w:r>
              <w:t>Description</w:t>
            </w:r>
          </w:p>
        </w:tc>
      </w:tr>
      <w:tr w:rsidR="00781DD5" w:rsidTr="00171580">
        <w:trPr>
          <w:cantSplit/>
        </w:trPr>
        <w:tc>
          <w:tcPr>
            <w:tcW w:w="1085" w:type="pct"/>
            <w:vMerge w:val="restart"/>
          </w:tcPr>
          <w:p w:rsidR="00781DD5" w:rsidRPr="00651D13" w:rsidRDefault="00781DD5">
            <w:pPr>
              <w:pStyle w:val="TableRow"/>
              <w:rPr>
                <w:sz w:val="16"/>
                <w:lang w:val="sv-SE"/>
              </w:rPr>
            </w:pPr>
            <w:r w:rsidRPr="00651D13">
              <w:rPr>
                <w:sz w:val="16"/>
                <w:lang w:val="sv-SE"/>
              </w:rPr>
              <w:t>Draft Versions</w:t>
            </w:r>
          </w:p>
          <w:p w:rsidR="00781DD5" w:rsidRPr="009860E2" w:rsidRDefault="00781DD5" w:rsidP="00EE0A2D">
            <w:pPr>
              <w:pStyle w:val="TableRow"/>
              <w:rPr>
                <w:sz w:val="16"/>
                <w:lang w:val="fi-FI"/>
              </w:rPr>
            </w:pPr>
            <w:r w:rsidRPr="009860E2">
              <w:rPr>
                <w:sz w:val="16"/>
                <w:lang w:val="fi-FI"/>
              </w:rPr>
              <w:t>OMA-TS-CAB_XDM</w:t>
            </w:r>
            <w:r>
              <w:rPr>
                <w:sz w:val="16"/>
                <w:lang w:val="fi-FI"/>
              </w:rPr>
              <w:t>S</w:t>
            </w:r>
            <w:r w:rsidRPr="009860E2">
              <w:rPr>
                <w:sz w:val="16"/>
                <w:lang w:val="fi-FI"/>
              </w:rPr>
              <w:t>-V1_</w:t>
            </w:r>
            <w:r>
              <w:rPr>
                <w:sz w:val="16"/>
                <w:lang w:val="fi-FI"/>
              </w:rPr>
              <w:t>1</w:t>
            </w:r>
          </w:p>
        </w:tc>
        <w:tc>
          <w:tcPr>
            <w:tcW w:w="551" w:type="pct"/>
          </w:tcPr>
          <w:p w:rsidR="00781DD5" w:rsidRPr="00171580" w:rsidRDefault="00781DD5" w:rsidP="00EE0A2D">
            <w:pPr>
              <w:pStyle w:val="TableRow"/>
              <w:rPr>
                <w:rFonts w:hint="eastAsia"/>
                <w:sz w:val="16"/>
                <w:lang w:eastAsia="ko-KR"/>
              </w:rPr>
            </w:pPr>
            <w:r>
              <w:rPr>
                <w:sz w:val="16"/>
                <w:lang w:eastAsia="ko-KR"/>
              </w:rPr>
              <w:t>11</w:t>
            </w:r>
            <w:r w:rsidRPr="00171580">
              <w:rPr>
                <w:sz w:val="16"/>
              </w:rPr>
              <w:t xml:space="preserve"> </w:t>
            </w:r>
            <w:r>
              <w:rPr>
                <w:sz w:val="16"/>
              </w:rPr>
              <w:t>Oct</w:t>
            </w:r>
            <w:r w:rsidRPr="00171580">
              <w:rPr>
                <w:sz w:val="16"/>
              </w:rPr>
              <w:t xml:space="preserve"> </w:t>
            </w:r>
            <w:r w:rsidRPr="00171580">
              <w:rPr>
                <w:rFonts w:hint="eastAsia"/>
                <w:sz w:val="16"/>
                <w:lang w:eastAsia="ko-KR"/>
              </w:rPr>
              <w:t>20</w:t>
            </w:r>
            <w:r>
              <w:rPr>
                <w:sz w:val="16"/>
                <w:lang w:eastAsia="ko-KR"/>
              </w:rPr>
              <w:t>11</w:t>
            </w:r>
          </w:p>
        </w:tc>
        <w:tc>
          <w:tcPr>
            <w:tcW w:w="688" w:type="pct"/>
          </w:tcPr>
          <w:p w:rsidR="00781DD5" w:rsidRPr="00171580" w:rsidRDefault="00781DD5" w:rsidP="00171580">
            <w:pPr>
              <w:pStyle w:val="TableRow"/>
              <w:rPr>
                <w:rFonts w:hint="eastAsia"/>
                <w:sz w:val="16"/>
                <w:lang w:eastAsia="ko-KR"/>
              </w:rPr>
            </w:pPr>
            <w:r w:rsidRPr="00171580">
              <w:rPr>
                <w:sz w:val="16"/>
              </w:rPr>
              <w:t xml:space="preserve"> </w:t>
            </w:r>
            <w:r w:rsidRPr="00171580">
              <w:rPr>
                <w:rFonts w:hint="eastAsia"/>
                <w:sz w:val="16"/>
                <w:lang w:eastAsia="ko-KR"/>
              </w:rPr>
              <w:t>All</w:t>
            </w:r>
          </w:p>
        </w:tc>
        <w:tc>
          <w:tcPr>
            <w:tcW w:w="2676" w:type="pct"/>
          </w:tcPr>
          <w:p w:rsidR="00781DD5" w:rsidRPr="00171580" w:rsidRDefault="00781DD5" w:rsidP="00DB5AC7">
            <w:pPr>
              <w:pStyle w:val="TableRow"/>
              <w:rPr>
                <w:rFonts w:hint="eastAsia"/>
                <w:sz w:val="16"/>
                <w:lang w:eastAsia="ko-KR"/>
              </w:rPr>
            </w:pPr>
            <w:r w:rsidRPr="00171580">
              <w:rPr>
                <w:rFonts w:hint="eastAsia"/>
                <w:sz w:val="16"/>
                <w:lang w:eastAsia="ko-KR"/>
              </w:rPr>
              <w:t>Initial draft</w:t>
            </w:r>
            <w:r>
              <w:rPr>
                <w:sz w:val="16"/>
                <w:lang w:eastAsia="ko-KR"/>
              </w:rPr>
              <w:t>, based on OMA-TS-CAB_XDMS-V1_0-20111004-D.</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12 Jan 2012</w:t>
            </w:r>
          </w:p>
        </w:tc>
        <w:tc>
          <w:tcPr>
            <w:tcW w:w="688" w:type="pct"/>
          </w:tcPr>
          <w:p w:rsidR="00781DD5" w:rsidRPr="00171580" w:rsidRDefault="00781DD5" w:rsidP="00171580">
            <w:pPr>
              <w:pStyle w:val="TableRow"/>
              <w:rPr>
                <w:sz w:val="16"/>
              </w:rPr>
            </w:pPr>
            <w:r>
              <w:rPr>
                <w:sz w:val="16"/>
              </w:rPr>
              <w:t>All</w:t>
            </w:r>
          </w:p>
        </w:tc>
        <w:tc>
          <w:tcPr>
            <w:tcW w:w="2676" w:type="pct"/>
          </w:tcPr>
          <w:p w:rsidR="00781DD5" w:rsidRDefault="00781DD5" w:rsidP="00DB5AC7">
            <w:pPr>
              <w:pStyle w:val="TableRow"/>
              <w:rPr>
                <w:sz w:val="16"/>
                <w:lang w:eastAsia="ko-KR"/>
              </w:rPr>
            </w:pPr>
            <w:bookmarkStart w:id="3957" w:name="OLE_LINK3"/>
            <w:r>
              <w:rPr>
                <w:sz w:val="16"/>
                <w:lang w:eastAsia="ko-KR"/>
              </w:rPr>
              <w:t>Incorporated following CRs:</w:t>
            </w:r>
            <w:bookmarkEnd w:id="3957"/>
          </w:p>
          <w:p w:rsidR="00781DD5" w:rsidRPr="009641C8" w:rsidRDefault="00781DD5" w:rsidP="009641C8">
            <w:pPr>
              <w:pStyle w:val="TableRow"/>
              <w:rPr>
                <w:sz w:val="16"/>
                <w:lang w:eastAsia="ko-KR"/>
              </w:rPr>
            </w:pPr>
            <w:r w:rsidRPr="009641C8">
              <w:rPr>
                <w:sz w:val="16"/>
                <w:lang w:eastAsia="ko-KR"/>
              </w:rPr>
              <w:t xml:space="preserve">  OMA-COM-CAB-M-2011-0290R01-CR_CAB_XDMS_TS_AI_065</w:t>
            </w:r>
          </w:p>
          <w:p w:rsidR="00781DD5" w:rsidRPr="009641C8" w:rsidRDefault="00781DD5" w:rsidP="009641C8">
            <w:pPr>
              <w:pStyle w:val="TableRow"/>
              <w:rPr>
                <w:sz w:val="16"/>
                <w:lang w:eastAsia="ko-KR"/>
              </w:rPr>
            </w:pPr>
            <w:r w:rsidRPr="009641C8">
              <w:rPr>
                <w:sz w:val="16"/>
                <w:lang w:eastAsia="ko-KR"/>
              </w:rPr>
              <w:t xml:space="preserve">  OMA-COM-CAB-M-2011-0291R01-CR_CAB_XDMS_TS_AI_066</w:t>
            </w:r>
          </w:p>
          <w:p w:rsidR="00781DD5" w:rsidRDefault="00781DD5" w:rsidP="009641C8">
            <w:pPr>
              <w:pStyle w:val="TableRow"/>
              <w:rPr>
                <w:sz w:val="16"/>
                <w:lang w:eastAsia="ko-KR"/>
              </w:rPr>
            </w:pPr>
            <w:r w:rsidRPr="009641C8">
              <w:rPr>
                <w:sz w:val="16"/>
                <w:lang w:eastAsia="ko-KR"/>
              </w:rPr>
              <w:t xml:space="preserve">  OMA-COM-CAB-M-2011-0300R01-CR_Fix_of_Member_List_for_PCC</w:t>
            </w:r>
          </w:p>
          <w:p w:rsidR="00781DD5" w:rsidRDefault="00781DD5" w:rsidP="00554A02">
            <w:pPr>
              <w:pStyle w:val="TableRow"/>
              <w:rPr>
                <w:sz w:val="16"/>
                <w:lang w:eastAsia="ko-KR"/>
              </w:rPr>
            </w:pPr>
            <w:r w:rsidRPr="009641C8">
              <w:rPr>
                <w:sz w:val="16"/>
                <w:lang w:eastAsia="ko-KR"/>
              </w:rPr>
              <w:t xml:space="preserve">  OMA-COM-CAB-M-2011-0</w:t>
            </w:r>
            <w:r>
              <w:rPr>
                <w:sz w:val="16"/>
                <w:lang w:eastAsia="ko-KR"/>
              </w:rPr>
              <w:t>28</w:t>
            </w:r>
            <w:r w:rsidRPr="009641C8">
              <w:rPr>
                <w:sz w:val="16"/>
                <w:lang w:eastAsia="ko-KR"/>
              </w:rPr>
              <w:t>3R0</w:t>
            </w:r>
            <w:r>
              <w:rPr>
                <w:sz w:val="16"/>
                <w:lang w:eastAsia="ko-KR"/>
              </w:rPr>
              <w:t>2</w:t>
            </w:r>
            <w:r w:rsidRPr="009641C8">
              <w:rPr>
                <w:sz w:val="16"/>
                <w:lang w:eastAsia="ko-KR"/>
              </w:rPr>
              <w:t>-CR_</w:t>
            </w:r>
            <w:r>
              <w:t xml:space="preserve"> </w:t>
            </w:r>
            <w:proofErr w:type="spellStart"/>
            <w:r w:rsidRPr="00554A02">
              <w:rPr>
                <w:sz w:val="16"/>
                <w:lang w:eastAsia="ko-KR"/>
              </w:rPr>
              <w:t>Bug_Fix_for_CAB_TS_XDM</w:t>
            </w:r>
            <w:proofErr w:type="spellEnd"/>
          </w:p>
          <w:p w:rsidR="00781DD5" w:rsidRDefault="00781DD5" w:rsidP="00554A02">
            <w:pPr>
              <w:pStyle w:val="TableRow"/>
              <w:rPr>
                <w:sz w:val="16"/>
                <w:lang w:eastAsia="ko-KR"/>
              </w:rPr>
            </w:pPr>
            <w:r>
              <w:rPr>
                <w:sz w:val="16"/>
                <w:lang w:eastAsia="ko-KR"/>
              </w:rPr>
              <w:t xml:space="preserve">  OMA-COM-CAB-M-2011-0299R03-CR_CAB_XDMS_TS_Changes</w:t>
            </w:r>
          </w:p>
          <w:p w:rsidR="00781DD5" w:rsidRDefault="00781DD5" w:rsidP="00554A02">
            <w:pPr>
              <w:pStyle w:val="TableRow"/>
              <w:rPr>
                <w:sz w:val="16"/>
                <w:lang w:eastAsia="ko-KR"/>
              </w:rPr>
            </w:pPr>
            <w:r>
              <w:rPr>
                <w:sz w:val="16"/>
                <w:lang w:eastAsia="ko-KR"/>
              </w:rPr>
              <w:t xml:space="preserve">  OMA-COM-CAB-M-2011-0301R01-CR_Bug_Fix_For_CAB_XDMS</w:t>
            </w:r>
            <w:r w:rsidRPr="00002ED5">
              <w:rPr>
                <w:sz w:val="16"/>
                <w:lang w:eastAsia="ko-KR"/>
              </w:rPr>
              <w:t>_TS_E2</w:t>
            </w:r>
          </w:p>
          <w:p w:rsidR="00781DD5" w:rsidRPr="00171580" w:rsidRDefault="00781DD5" w:rsidP="00554A02">
            <w:pPr>
              <w:pStyle w:val="TableRow"/>
              <w:rPr>
                <w:rFonts w:hint="eastAsia"/>
                <w:sz w:val="16"/>
                <w:lang w:eastAsia="ko-KR"/>
              </w:rPr>
            </w:pPr>
            <w:r>
              <w:rPr>
                <w:sz w:val="16"/>
                <w:lang w:eastAsia="ko-KR"/>
              </w:rPr>
              <w:t xml:space="preserve">  </w:t>
            </w:r>
            <w:r w:rsidRPr="009D1819">
              <w:rPr>
                <w:sz w:val="16"/>
                <w:lang w:eastAsia="ko-KR"/>
              </w:rPr>
              <w:t>OMA-COM-CAB-M-2011-0303-CR_Resolution_to_Public_cmmts_nb4</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18 Jan 2012</w:t>
            </w:r>
          </w:p>
        </w:tc>
        <w:tc>
          <w:tcPr>
            <w:tcW w:w="688" w:type="pct"/>
          </w:tcPr>
          <w:p w:rsidR="00781DD5" w:rsidRPr="00171580" w:rsidRDefault="00781DD5" w:rsidP="00171580">
            <w:pPr>
              <w:pStyle w:val="TableRow"/>
              <w:rPr>
                <w:sz w:val="16"/>
              </w:rPr>
            </w:pPr>
            <w:r>
              <w:rPr>
                <w:sz w:val="16"/>
              </w:rPr>
              <w:t>All</w:t>
            </w:r>
          </w:p>
        </w:tc>
        <w:tc>
          <w:tcPr>
            <w:tcW w:w="2676" w:type="pct"/>
          </w:tcPr>
          <w:p w:rsidR="00781DD5" w:rsidRDefault="00781DD5" w:rsidP="00DB5AC7">
            <w:pPr>
              <w:pStyle w:val="TableRow"/>
              <w:rPr>
                <w:sz w:val="16"/>
                <w:lang w:eastAsia="ko-KR"/>
              </w:rPr>
            </w:pPr>
            <w:r>
              <w:rPr>
                <w:sz w:val="16"/>
                <w:lang w:eastAsia="ko-KR"/>
              </w:rPr>
              <w:t>Incorporated following CRs:</w:t>
            </w:r>
          </w:p>
          <w:p w:rsidR="00781DD5" w:rsidRDefault="00781DD5" w:rsidP="00DB5AC7">
            <w:pPr>
              <w:pStyle w:val="TableRow"/>
              <w:rPr>
                <w:sz w:val="16"/>
                <w:lang w:eastAsia="ko-KR"/>
              </w:rPr>
            </w:pPr>
            <w:r>
              <w:rPr>
                <w:sz w:val="16"/>
                <w:lang w:eastAsia="ko-KR"/>
              </w:rPr>
              <w:t>OMA-COM-CAB-2011-0016R01-CR_TS_XDMS_for_CAB_IWG_005_and_006</w:t>
            </w:r>
          </w:p>
          <w:p w:rsidR="00781DD5" w:rsidRDefault="00781DD5" w:rsidP="00DB5AC7">
            <w:pPr>
              <w:pStyle w:val="TableRow"/>
              <w:rPr>
                <w:sz w:val="16"/>
                <w:lang w:eastAsia="ko-KR"/>
              </w:rPr>
            </w:pPr>
            <w:r w:rsidRPr="00E31FBB">
              <w:rPr>
                <w:sz w:val="16"/>
                <w:lang w:eastAsia="ko-KR"/>
              </w:rPr>
              <w:t>OMA-COM-CAB-2011-0041-CR_TS_XDMS_Expiry_Time</w:t>
            </w:r>
          </w:p>
          <w:p w:rsidR="00781DD5" w:rsidRDefault="00781DD5" w:rsidP="00DB5AC7">
            <w:pPr>
              <w:pStyle w:val="TableRow"/>
              <w:rPr>
                <w:sz w:val="16"/>
                <w:lang w:eastAsia="ko-KR"/>
              </w:rPr>
            </w:pPr>
            <w:r w:rsidRPr="004D1AC7">
              <w:rPr>
                <w:sz w:val="16"/>
                <w:lang w:eastAsia="ko-KR"/>
              </w:rPr>
              <w:t>OMA-COM-CAB-2011-0042R01-CR_Index_of_contents_stored_in_net_repository</w:t>
            </w:r>
          </w:p>
          <w:p w:rsidR="00781DD5" w:rsidRDefault="00781DD5" w:rsidP="00DB5AC7">
            <w:pPr>
              <w:pStyle w:val="TableRow"/>
              <w:rPr>
                <w:sz w:val="16"/>
                <w:lang w:eastAsia="ko-KR"/>
              </w:rPr>
            </w:pPr>
            <w:r w:rsidRPr="004575CD">
              <w:rPr>
                <w:sz w:val="16"/>
                <w:lang w:eastAsia="ko-KR"/>
              </w:rPr>
              <w:t>OMA-COM-CAB-2011-0045-CR_Common_Connections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23 Feb 2012</w:t>
            </w:r>
          </w:p>
        </w:tc>
        <w:tc>
          <w:tcPr>
            <w:tcW w:w="688" w:type="pct"/>
          </w:tcPr>
          <w:p w:rsidR="00781DD5" w:rsidRDefault="00781DD5" w:rsidP="00171580">
            <w:pPr>
              <w:pStyle w:val="TableRow"/>
              <w:rPr>
                <w:sz w:val="16"/>
              </w:rPr>
            </w:pPr>
            <w:r>
              <w:rPr>
                <w:sz w:val="16"/>
              </w:rPr>
              <w:t>3.2, 5.1</w:t>
            </w:r>
          </w:p>
        </w:tc>
        <w:tc>
          <w:tcPr>
            <w:tcW w:w="2676" w:type="pct"/>
          </w:tcPr>
          <w:p w:rsidR="00781DD5" w:rsidRDefault="00781DD5" w:rsidP="00DB5AC7">
            <w:pPr>
              <w:pStyle w:val="TableRow"/>
              <w:rPr>
                <w:sz w:val="16"/>
                <w:lang w:eastAsia="ko-KR"/>
              </w:rPr>
            </w:pPr>
            <w:r>
              <w:rPr>
                <w:sz w:val="16"/>
                <w:lang w:eastAsia="ko-KR"/>
              </w:rPr>
              <w:t>Minor editorials</w:t>
            </w:r>
          </w:p>
          <w:p w:rsidR="00781DD5" w:rsidRDefault="00781DD5" w:rsidP="00DB5AC7">
            <w:pPr>
              <w:pStyle w:val="TableRow"/>
              <w:rPr>
                <w:sz w:val="16"/>
                <w:lang w:eastAsia="ko-KR"/>
              </w:rPr>
            </w:pPr>
            <w:r>
              <w:rPr>
                <w:sz w:val="16"/>
                <w:lang w:eastAsia="ko-KR"/>
              </w:rPr>
              <w:t>Incorporated following CRs:</w:t>
            </w:r>
          </w:p>
          <w:p w:rsidR="00781DD5" w:rsidRDefault="00781DD5" w:rsidP="00DB5AC7">
            <w:pPr>
              <w:pStyle w:val="TableRow"/>
              <w:rPr>
                <w:sz w:val="16"/>
                <w:lang w:eastAsia="ko-KR"/>
              </w:rPr>
            </w:pPr>
            <w:r w:rsidRPr="00B30BD1">
              <w:rPr>
                <w:sz w:val="16"/>
                <w:lang w:eastAsia="ko-KR"/>
              </w:rPr>
              <w:t>OMA-COM-CAB-M-2012-0003-CR_TS_XDMS_Contact_Type_Schema</w:t>
            </w:r>
          </w:p>
          <w:p w:rsidR="00781DD5" w:rsidRDefault="00781DD5" w:rsidP="00DB5AC7">
            <w:pPr>
              <w:pStyle w:val="TableRow"/>
              <w:rPr>
                <w:sz w:val="16"/>
                <w:lang w:eastAsia="ko-KR"/>
              </w:rPr>
            </w:pPr>
            <w:r>
              <w:rPr>
                <w:sz w:val="16"/>
                <w:lang w:eastAsia="ko-KR"/>
              </w:rPr>
              <w:t>OMA-COM-CAB-2012-0018-CR_TS_XDMS_Contact_Type_Schema</w:t>
            </w:r>
          </w:p>
          <w:p w:rsidR="00781DD5" w:rsidRDefault="00781DD5" w:rsidP="00DB5AC7">
            <w:pPr>
              <w:pStyle w:val="TableRow"/>
              <w:rPr>
                <w:sz w:val="16"/>
                <w:lang w:eastAsia="ko-KR"/>
              </w:rPr>
            </w:pPr>
            <w:r>
              <w:rPr>
                <w:sz w:val="16"/>
                <w:lang w:eastAsia="ko-KR"/>
              </w:rPr>
              <w:t>OMA-COM-CAB-2012-0020R01-CR_TS_XDMS_XUI_Type</w:t>
            </w:r>
          </w:p>
          <w:p w:rsidR="00781DD5" w:rsidRDefault="00781DD5" w:rsidP="00DB5AC7">
            <w:pPr>
              <w:pStyle w:val="TableRow"/>
              <w:rPr>
                <w:sz w:val="16"/>
                <w:lang w:eastAsia="ko-KR"/>
              </w:rPr>
            </w:pPr>
            <w:r>
              <w:rPr>
                <w:sz w:val="16"/>
                <w:lang w:eastAsia="ko-KR"/>
              </w:rPr>
              <w:t>OMA-COM-CAB-2012-0034R01-CR_HLF_019_TS_XDMS_favor_contact_list</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10 Apr 2012</w:t>
            </w:r>
          </w:p>
        </w:tc>
        <w:tc>
          <w:tcPr>
            <w:tcW w:w="688" w:type="pct"/>
          </w:tcPr>
          <w:p w:rsidR="00781DD5" w:rsidRDefault="00781DD5" w:rsidP="00C1214E">
            <w:pPr>
              <w:pStyle w:val="TableRow"/>
              <w:rPr>
                <w:sz w:val="16"/>
              </w:rPr>
            </w:pPr>
            <w:r>
              <w:rPr>
                <w:sz w:val="16"/>
              </w:rPr>
              <w:t>5.1, 5.2, 5.3, 5.4, Appendix E</w:t>
            </w:r>
          </w:p>
        </w:tc>
        <w:tc>
          <w:tcPr>
            <w:tcW w:w="2676" w:type="pct"/>
          </w:tcPr>
          <w:p w:rsidR="00781DD5" w:rsidRDefault="00781DD5" w:rsidP="00DB5AC7">
            <w:pPr>
              <w:pStyle w:val="TableRow"/>
              <w:rPr>
                <w:sz w:val="16"/>
                <w:lang w:eastAsia="ko-KR"/>
              </w:rPr>
            </w:pPr>
            <w:r>
              <w:rPr>
                <w:sz w:val="16"/>
                <w:lang w:eastAsia="ko-KR"/>
              </w:rPr>
              <w:t>Minor editorials</w:t>
            </w:r>
          </w:p>
          <w:p w:rsidR="00781DD5" w:rsidRDefault="00781DD5" w:rsidP="00DB5AC7">
            <w:pPr>
              <w:pStyle w:val="TableRow"/>
              <w:rPr>
                <w:sz w:val="16"/>
                <w:lang w:eastAsia="ko-KR"/>
              </w:rPr>
            </w:pPr>
            <w:r>
              <w:rPr>
                <w:sz w:val="16"/>
                <w:lang w:eastAsia="ko-KR"/>
              </w:rPr>
              <w:t>Incorporated following CRs:</w:t>
            </w:r>
          </w:p>
          <w:p w:rsidR="00781DD5" w:rsidRDefault="00781DD5" w:rsidP="00DB5AC7">
            <w:pPr>
              <w:pStyle w:val="TableRow"/>
              <w:rPr>
                <w:sz w:val="16"/>
                <w:lang w:eastAsia="ko-KR"/>
              </w:rPr>
            </w:pPr>
            <w:r w:rsidRPr="0050541C">
              <w:rPr>
                <w:sz w:val="16"/>
                <w:lang w:eastAsia="ko-KR"/>
              </w:rPr>
              <w:t>OMA-COM-CAB-M-2011-0243R01-CR_CAB_1.0_XDMS_Address_Book_XML_Example</w:t>
            </w:r>
          </w:p>
          <w:p w:rsidR="00781DD5" w:rsidRDefault="00781DD5" w:rsidP="00DB5AC7">
            <w:pPr>
              <w:pStyle w:val="TableRow"/>
              <w:rPr>
                <w:sz w:val="16"/>
                <w:lang w:eastAsia="ko-KR"/>
              </w:rPr>
            </w:pPr>
            <w:r>
              <w:rPr>
                <w:sz w:val="16"/>
                <w:lang w:eastAsia="ko-KR"/>
              </w:rPr>
              <w:t>OMA-COM-CAB-M-2012-0010-CR_CAB_</w:t>
            </w:r>
            <w:r>
              <w:t xml:space="preserve"> </w:t>
            </w:r>
            <w:proofErr w:type="spellStart"/>
            <w:r w:rsidRPr="00F02F0C">
              <w:rPr>
                <w:sz w:val="16"/>
                <w:lang w:eastAsia="ko-KR"/>
              </w:rPr>
              <w:t>Feature_Handler_bug_fix</w:t>
            </w:r>
            <w:proofErr w:type="spellEnd"/>
          </w:p>
          <w:p w:rsidR="00781DD5" w:rsidRDefault="00781DD5" w:rsidP="00DB5AC7">
            <w:pPr>
              <w:pStyle w:val="TableRow"/>
              <w:rPr>
                <w:sz w:val="16"/>
                <w:lang w:eastAsia="ko-KR"/>
              </w:rPr>
            </w:pPr>
            <w:r w:rsidRPr="00A907FB">
              <w:rPr>
                <w:sz w:val="16"/>
                <w:lang w:eastAsia="ko-KR"/>
              </w:rPr>
              <w:t>OMA-COM-CAB-M-2012-0017R01</w:t>
            </w:r>
            <w:r>
              <w:rPr>
                <w:sz w:val="16"/>
                <w:lang w:eastAsia="ko-KR"/>
              </w:rPr>
              <w:t>-</w:t>
            </w:r>
            <w:r w:rsidRPr="00A907FB">
              <w:rPr>
                <w:sz w:val="16"/>
                <w:lang w:eastAsia="ko-KR"/>
              </w:rPr>
              <w:t>CR_TS_CABXDM_PCC_Document_AI0067</w:t>
            </w:r>
          </w:p>
          <w:p w:rsidR="00781DD5" w:rsidRDefault="00781DD5" w:rsidP="00C117CA">
            <w:pPr>
              <w:pStyle w:val="TableRow"/>
              <w:rPr>
                <w:sz w:val="16"/>
                <w:szCs w:val="16"/>
              </w:rPr>
            </w:pPr>
            <w:r>
              <w:rPr>
                <w:sz w:val="16"/>
                <w:lang w:eastAsia="ko-KR"/>
              </w:rPr>
              <w:t>OMA-COM-CAB-M-2012-0020-CR_TS_CABXDM_Bugfix_PCCDocuments_Appendix_B</w:t>
            </w:r>
          </w:p>
          <w:p w:rsidR="00781DD5" w:rsidRDefault="00781DD5" w:rsidP="00C117CA">
            <w:pPr>
              <w:pStyle w:val="TableRow"/>
              <w:rPr>
                <w:sz w:val="16"/>
                <w:lang w:eastAsia="ko-KR"/>
              </w:rPr>
            </w:pPr>
            <w:r w:rsidRPr="00B86F15">
              <w:rPr>
                <w:sz w:val="16"/>
                <w:szCs w:val="16"/>
              </w:rPr>
              <w:t>OMA-COM-CAB-M-2012-0023R01-CR_PCC_note_and_public_note_elements</w:t>
            </w:r>
          </w:p>
          <w:p w:rsidR="00781DD5" w:rsidRDefault="00781DD5" w:rsidP="00DB5AC7">
            <w:pPr>
              <w:pStyle w:val="TableRow"/>
              <w:rPr>
                <w:sz w:val="16"/>
                <w:lang w:eastAsia="ko-KR"/>
              </w:rPr>
            </w:pPr>
            <w:r>
              <w:rPr>
                <w:sz w:val="16"/>
                <w:lang w:eastAsia="ko-KR"/>
              </w:rPr>
              <w:t>OMA-COM-CAB-2012-0045R01-CR_Solution_for_SN_007_XDMS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24 Apr 2012</w:t>
            </w:r>
          </w:p>
        </w:tc>
        <w:tc>
          <w:tcPr>
            <w:tcW w:w="688" w:type="pct"/>
          </w:tcPr>
          <w:p w:rsidR="00781DD5" w:rsidRDefault="00781DD5" w:rsidP="00DE0D9B">
            <w:pPr>
              <w:pStyle w:val="TableRow"/>
              <w:rPr>
                <w:sz w:val="16"/>
              </w:rPr>
            </w:pPr>
            <w:r>
              <w:rPr>
                <w:sz w:val="16"/>
              </w:rPr>
              <w:t>5.1, 5.2, 5.4</w:t>
            </w:r>
          </w:p>
        </w:tc>
        <w:tc>
          <w:tcPr>
            <w:tcW w:w="2676" w:type="pct"/>
          </w:tcPr>
          <w:p w:rsidR="00781DD5" w:rsidRDefault="00781DD5" w:rsidP="00DB5AC7">
            <w:pPr>
              <w:pStyle w:val="TableRow"/>
              <w:rPr>
                <w:sz w:val="16"/>
                <w:lang w:eastAsia="ko-KR"/>
              </w:rPr>
            </w:pPr>
            <w:r>
              <w:rPr>
                <w:sz w:val="16"/>
                <w:lang w:eastAsia="ko-KR"/>
              </w:rPr>
              <w:t>Minor editorials</w:t>
            </w:r>
          </w:p>
          <w:p w:rsidR="00781DD5" w:rsidRDefault="00781DD5" w:rsidP="00DB5AC7">
            <w:pPr>
              <w:pStyle w:val="TableRow"/>
              <w:rPr>
                <w:sz w:val="16"/>
                <w:lang w:eastAsia="ko-KR"/>
              </w:rPr>
            </w:pPr>
            <w:r>
              <w:rPr>
                <w:sz w:val="16"/>
                <w:lang w:eastAsia="ko-KR"/>
              </w:rPr>
              <w:t>Incorporated following CRs:</w:t>
            </w:r>
          </w:p>
          <w:p w:rsidR="00781DD5" w:rsidRDefault="00781DD5" w:rsidP="00DB5AC7">
            <w:pPr>
              <w:pStyle w:val="TableRow"/>
              <w:rPr>
                <w:sz w:val="16"/>
                <w:lang w:eastAsia="ko-KR"/>
              </w:rPr>
            </w:pPr>
            <w:r w:rsidRPr="003812F3">
              <w:rPr>
                <w:sz w:val="16"/>
                <w:lang w:eastAsia="ko-KR"/>
              </w:rPr>
              <w:t>OMA-COM-CAB-2012-0030R03-CR_TS_XDMS_Subscription_Invite_FH_App_Usage</w:t>
            </w:r>
          </w:p>
          <w:p w:rsidR="00781DD5" w:rsidRDefault="00781DD5" w:rsidP="00DB5AC7">
            <w:pPr>
              <w:pStyle w:val="TableRow"/>
              <w:rPr>
                <w:sz w:val="16"/>
                <w:lang w:eastAsia="ko-KR"/>
              </w:rPr>
            </w:pPr>
            <w:r w:rsidRPr="003D408F">
              <w:rPr>
                <w:sz w:val="16"/>
                <w:lang w:eastAsia="ko-KR"/>
              </w:rPr>
              <w:t>OMA-COM-CAB-2012-0057R01-CR_Solution_for_SN_009</w:t>
            </w:r>
            <w:r>
              <w:t xml:space="preserve"> </w:t>
            </w:r>
            <w:r w:rsidRPr="007E6027">
              <w:rPr>
                <w:sz w:val="16"/>
                <w:lang w:eastAsia="ko-KR"/>
              </w:rPr>
              <w:t>_CAB_XDMS</w:t>
            </w:r>
          </w:p>
          <w:p w:rsidR="00781DD5" w:rsidRDefault="00781DD5" w:rsidP="00DB5AC7">
            <w:pPr>
              <w:pStyle w:val="TableRow"/>
              <w:rPr>
                <w:sz w:val="16"/>
                <w:lang w:eastAsia="ko-KR"/>
              </w:rPr>
            </w:pPr>
            <w:r w:rsidRPr="003D408F">
              <w:rPr>
                <w:sz w:val="16"/>
                <w:lang w:eastAsia="ko-KR"/>
              </w:rPr>
              <w:t>OMA-COM-CAB-2012-0067R02-CR_TS_XDMS_Restore</w:t>
            </w:r>
          </w:p>
          <w:p w:rsidR="00781DD5" w:rsidRDefault="00781DD5" w:rsidP="00DB5AC7">
            <w:pPr>
              <w:pStyle w:val="TableRow"/>
              <w:rPr>
                <w:sz w:val="16"/>
                <w:lang w:eastAsia="ko-KR"/>
              </w:rPr>
            </w:pPr>
            <w:r w:rsidRPr="00541942">
              <w:rPr>
                <w:sz w:val="16"/>
                <w:lang w:eastAsia="ko-KR"/>
              </w:rPr>
              <w:t>OMA-COM-CAB-2012-0068R01-CR_Subscription_Invite_delivery_TS_XDMS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02 May 2012</w:t>
            </w:r>
          </w:p>
        </w:tc>
        <w:tc>
          <w:tcPr>
            <w:tcW w:w="688" w:type="pct"/>
          </w:tcPr>
          <w:p w:rsidR="00781DD5" w:rsidRDefault="00781DD5" w:rsidP="00DE0D9B">
            <w:pPr>
              <w:pStyle w:val="TableRow"/>
              <w:rPr>
                <w:sz w:val="16"/>
              </w:rPr>
            </w:pPr>
            <w:r>
              <w:rPr>
                <w:sz w:val="16"/>
              </w:rPr>
              <w:t>5.1, 5.2</w:t>
            </w:r>
          </w:p>
        </w:tc>
        <w:tc>
          <w:tcPr>
            <w:tcW w:w="2676" w:type="pct"/>
          </w:tcPr>
          <w:p w:rsidR="00781DD5" w:rsidRDefault="00781DD5" w:rsidP="00DB5AC7">
            <w:pPr>
              <w:pStyle w:val="TableRow"/>
              <w:rPr>
                <w:sz w:val="16"/>
                <w:lang w:eastAsia="ko-KR"/>
              </w:rPr>
            </w:pPr>
            <w:r>
              <w:rPr>
                <w:sz w:val="16"/>
                <w:lang w:eastAsia="ko-KR"/>
              </w:rPr>
              <w:t>Incorporated following CRs:</w:t>
            </w:r>
          </w:p>
          <w:p w:rsidR="00781DD5" w:rsidRDefault="00781DD5" w:rsidP="00DB5AC7">
            <w:pPr>
              <w:pStyle w:val="TableRow"/>
              <w:rPr>
                <w:sz w:val="16"/>
                <w:lang w:eastAsia="ko-KR"/>
              </w:rPr>
            </w:pPr>
            <w:r>
              <w:rPr>
                <w:sz w:val="16"/>
                <w:lang w:eastAsia="ko-KR"/>
              </w:rPr>
              <w:t>OMA-COM-CAB-2012-0085-CR_TS_XDMS_Restore</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16 May 2012</w:t>
            </w:r>
          </w:p>
        </w:tc>
        <w:tc>
          <w:tcPr>
            <w:tcW w:w="688" w:type="pct"/>
          </w:tcPr>
          <w:p w:rsidR="00781DD5" w:rsidRDefault="00781DD5" w:rsidP="00DE0D9B">
            <w:pPr>
              <w:pStyle w:val="TableRow"/>
              <w:rPr>
                <w:sz w:val="16"/>
              </w:rPr>
            </w:pPr>
            <w:r>
              <w:rPr>
                <w:sz w:val="16"/>
              </w:rPr>
              <w:t>All</w:t>
            </w:r>
          </w:p>
        </w:tc>
        <w:tc>
          <w:tcPr>
            <w:tcW w:w="2676" w:type="pct"/>
          </w:tcPr>
          <w:p w:rsidR="00781DD5" w:rsidRDefault="00781DD5" w:rsidP="00DB5AC7">
            <w:pPr>
              <w:pStyle w:val="TableRow"/>
              <w:rPr>
                <w:sz w:val="16"/>
                <w:lang w:eastAsia="ko-KR"/>
              </w:rPr>
            </w:pPr>
            <w:r>
              <w:rPr>
                <w:sz w:val="16"/>
                <w:lang w:eastAsia="zh-CN"/>
              </w:rPr>
              <w:t xml:space="preserve">Editorial </w:t>
            </w:r>
            <w:proofErr w:type="spellStart"/>
            <w:r>
              <w:rPr>
                <w:sz w:val="16"/>
                <w:lang w:eastAsia="zh-CN"/>
              </w:rPr>
              <w:t>cleanup</w:t>
            </w:r>
            <w:proofErr w:type="spellEnd"/>
            <w:r>
              <w:rPr>
                <w:sz w:val="16"/>
                <w:lang w:eastAsia="zh-CN"/>
              </w:rPr>
              <w:t xml:space="preserve"> as a pre-cursor to addressing CONR comments.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15 Jun 2012</w:t>
            </w:r>
          </w:p>
        </w:tc>
        <w:tc>
          <w:tcPr>
            <w:tcW w:w="688" w:type="pct"/>
          </w:tcPr>
          <w:p w:rsidR="00781DD5" w:rsidRDefault="00781DD5" w:rsidP="00DE0D9B">
            <w:pPr>
              <w:pStyle w:val="TableRow"/>
              <w:rPr>
                <w:sz w:val="16"/>
              </w:rPr>
            </w:pPr>
            <w:r>
              <w:rPr>
                <w:sz w:val="16"/>
              </w:rPr>
              <w:t>All</w:t>
            </w:r>
          </w:p>
        </w:tc>
        <w:tc>
          <w:tcPr>
            <w:tcW w:w="2676" w:type="pct"/>
          </w:tcPr>
          <w:p w:rsidR="00781DD5" w:rsidRDefault="00781DD5" w:rsidP="00DB5AC7">
            <w:pPr>
              <w:pStyle w:val="TableRow"/>
              <w:rPr>
                <w:sz w:val="16"/>
                <w:lang w:eastAsia="zh-CN"/>
              </w:rPr>
            </w:pPr>
            <w:r>
              <w:rPr>
                <w:sz w:val="16"/>
                <w:lang w:eastAsia="zh-CN"/>
              </w:rPr>
              <w:t>Editorial fixes, including:</w:t>
            </w:r>
          </w:p>
          <w:p w:rsidR="00781DD5" w:rsidRDefault="00781DD5" w:rsidP="00DB5AC7">
            <w:pPr>
              <w:pStyle w:val="TableRow"/>
              <w:rPr>
                <w:sz w:val="16"/>
                <w:lang w:eastAsia="zh-CN"/>
              </w:rPr>
            </w:pPr>
            <w:r>
              <w:rPr>
                <w:sz w:val="16"/>
                <w:lang w:eastAsia="zh-CN"/>
              </w:rPr>
              <w:t xml:space="preserve">  - Fixing table of contents</w:t>
            </w:r>
          </w:p>
          <w:p w:rsidR="00781DD5" w:rsidRDefault="00781DD5" w:rsidP="00DB5AC7">
            <w:pPr>
              <w:pStyle w:val="TableRow"/>
              <w:rPr>
                <w:sz w:val="16"/>
                <w:lang w:eastAsia="zh-CN"/>
              </w:rPr>
            </w:pPr>
            <w:r>
              <w:rPr>
                <w:sz w:val="16"/>
                <w:lang w:eastAsia="zh-CN"/>
              </w:rPr>
              <w:t xml:space="preserve">  - CONR’s H002...012, 017, 020, 024, 029 resolved.</w:t>
            </w:r>
          </w:p>
          <w:p w:rsidR="00781DD5" w:rsidRDefault="00781DD5" w:rsidP="00DB5AC7">
            <w:pPr>
              <w:pStyle w:val="TableRow"/>
              <w:rPr>
                <w:sz w:val="16"/>
                <w:lang w:eastAsia="zh-CN"/>
              </w:rPr>
            </w:pPr>
            <w:r>
              <w:rPr>
                <w:sz w:val="16"/>
                <w:lang w:eastAsia="zh-CN"/>
              </w:rPr>
              <w:t xml:space="preserve">  - OMA-COM-CAB-2012-009R01, resolved CONR H031, H034, and H039.</w:t>
            </w:r>
          </w:p>
          <w:p w:rsidR="00781DD5" w:rsidRDefault="00781DD5" w:rsidP="00DB5AC7">
            <w:pPr>
              <w:pStyle w:val="TableRow"/>
              <w:rPr>
                <w:sz w:val="16"/>
                <w:lang w:eastAsia="zh-CN"/>
              </w:rPr>
            </w:pPr>
            <w:r>
              <w:rPr>
                <w:sz w:val="16"/>
                <w:lang w:eastAsia="zh-CN"/>
              </w:rPr>
              <w:t xml:space="preserve">  - OMA-COM-CAB-2012-0028, resolved CONR H036.</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28 Jun 2012</w:t>
            </w:r>
          </w:p>
        </w:tc>
        <w:tc>
          <w:tcPr>
            <w:tcW w:w="688" w:type="pct"/>
          </w:tcPr>
          <w:p w:rsidR="00781DD5" w:rsidRDefault="00781DD5" w:rsidP="00DE0D9B">
            <w:pPr>
              <w:pStyle w:val="TableRow"/>
              <w:rPr>
                <w:sz w:val="16"/>
              </w:rPr>
            </w:pPr>
            <w:r>
              <w:rPr>
                <w:sz w:val="16"/>
              </w:rPr>
              <w:t>2.1, 5</w:t>
            </w:r>
          </w:p>
        </w:tc>
        <w:tc>
          <w:tcPr>
            <w:tcW w:w="2676" w:type="pct"/>
          </w:tcPr>
          <w:p w:rsidR="00781DD5" w:rsidRDefault="00781DD5" w:rsidP="00DB5AC7">
            <w:pPr>
              <w:pStyle w:val="TableRow"/>
              <w:rPr>
                <w:sz w:val="16"/>
                <w:lang w:eastAsia="zh-CN"/>
              </w:rPr>
            </w:pPr>
            <w:r>
              <w:rPr>
                <w:sz w:val="16"/>
                <w:lang w:eastAsia="zh-CN"/>
              </w:rPr>
              <w:t>Incorporated following CRs:</w:t>
            </w:r>
          </w:p>
          <w:p w:rsidR="00781DD5" w:rsidRDefault="00781DD5" w:rsidP="00DB5AC7">
            <w:pPr>
              <w:pStyle w:val="TableRow"/>
              <w:rPr>
                <w:sz w:val="16"/>
                <w:lang w:eastAsia="zh-CN"/>
              </w:rPr>
            </w:pPr>
            <w:r>
              <w:rPr>
                <w:sz w:val="16"/>
                <w:lang w:eastAsia="zh-CN"/>
              </w:rPr>
              <w:t xml:space="preserve"> - </w:t>
            </w:r>
            <w:r w:rsidRPr="009B1808">
              <w:rPr>
                <w:sz w:val="16"/>
                <w:lang w:eastAsia="zh-CN"/>
              </w:rPr>
              <w:t>OMA-COM-CAB-2012-0110-CR_huawei_CONR_Comments_resolution_TS_XDMS_section_2.1</w:t>
            </w:r>
          </w:p>
          <w:p w:rsidR="00781DD5" w:rsidRDefault="00781DD5" w:rsidP="00DB5AC7">
            <w:pPr>
              <w:pStyle w:val="TableRow"/>
              <w:rPr>
                <w:sz w:val="16"/>
                <w:lang w:eastAsia="zh-CN"/>
              </w:rPr>
            </w:pPr>
            <w:r>
              <w:rPr>
                <w:sz w:val="16"/>
                <w:lang w:eastAsia="zh-CN"/>
              </w:rPr>
              <w:t xml:space="preserve"> - </w:t>
            </w:r>
            <w:r w:rsidRPr="009B1808">
              <w:rPr>
                <w:sz w:val="16"/>
                <w:lang w:eastAsia="zh-CN"/>
              </w:rPr>
              <w:t>OMA-COM-CAB-2012-0111-CR_Huawei_CONR_comments_resolution_TS_XDMS_section_5.3.1</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17 Jul 2012</w:t>
            </w:r>
          </w:p>
        </w:tc>
        <w:tc>
          <w:tcPr>
            <w:tcW w:w="688" w:type="pct"/>
          </w:tcPr>
          <w:p w:rsidR="00781DD5" w:rsidRDefault="00781DD5" w:rsidP="00DE0D9B">
            <w:pPr>
              <w:pStyle w:val="TableRow"/>
              <w:rPr>
                <w:sz w:val="16"/>
              </w:rPr>
            </w:pPr>
            <w:r>
              <w:rPr>
                <w:sz w:val="16"/>
              </w:rPr>
              <w:t>5.1, 5.2</w:t>
            </w:r>
          </w:p>
        </w:tc>
        <w:tc>
          <w:tcPr>
            <w:tcW w:w="2676" w:type="pct"/>
          </w:tcPr>
          <w:p w:rsidR="00781DD5" w:rsidRDefault="00781DD5" w:rsidP="00DB5AC7">
            <w:pPr>
              <w:pStyle w:val="TableRow"/>
              <w:rPr>
                <w:sz w:val="16"/>
                <w:lang w:eastAsia="zh-CN"/>
              </w:rPr>
            </w:pPr>
            <w:r>
              <w:rPr>
                <w:sz w:val="16"/>
                <w:lang w:eastAsia="zh-CN"/>
              </w:rPr>
              <w:t>Incorporated following CRs:</w:t>
            </w:r>
          </w:p>
          <w:p w:rsidR="00781DD5" w:rsidRDefault="00781DD5" w:rsidP="00DB5AC7">
            <w:pPr>
              <w:pStyle w:val="TableRow"/>
              <w:rPr>
                <w:sz w:val="16"/>
                <w:lang w:eastAsia="zh-CN"/>
              </w:rPr>
            </w:pPr>
            <w:r>
              <w:rPr>
                <w:sz w:val="16"/>
                <w:lang w:eastAsia="zh-CN"/>
              </w:rPr>
              <w:t xml:space="preserve">- </w:t>
            </w:r>
            <w:r w:rsidRPr="00E341E7">
              <w:rPr>
                <w:sz w:val="16"/>
                <w:lang w:eastAsia="zh-CN"/>
              </w:rPr>
              <w:t>OMA-COM-CAB-2012-0117-CR_CONR_H018_timestamp_XDMS_TS</w:t>
            </w:r>
          </w:p>
          <w:p w:rsidR="00781DD5" w:rsidRDefault="00781DD5" w:rsidP="00DB5AC7">
            <w:pPr>
              <w:pStyle w:val="TableRow"/>
              <w:rPr>
                <w:sz w:val="16"/>
                <w:lang w:eastAsia="zh-CN"/>
              </w:rPr>
            </w:pPr>
            <w:r>
              <w:rPr>
                <w:sz w:val="16"/>
                <w:lang w:eastAsia="zh-CN"/>
              </w:rPr>
              <w:t>- OMA-COM-CAB-2012-0119-CR_CONR_H021_XDMS_TS</w:t>
            </w:r>
          </w:p>
          <w:p w:rsidR="00781DD5" w:rsidRDefault="00781DD5" w:rsidP="00DB5AC7">
            <w:pPr>
              <w:pStyle w:val="TableRow"/>
              <w:rPr>
                <w:sz w:val="16"/>
                <w:lang w:eastAsia="zh-CN"/>
              </w:rPr>
            </w:pPr>
            <w:r>
              <w:rPr>
                <w:sz w:val="16"/>
                <w:lang w:eastAsia="zh-CN"/>
              </w:rPr>
              <w:t xml:space="preserve">- </w:t>
            </w:r>
            <w:r w:rsidRPr="00E13325">
              <w:rPr>
                <w:sz w:val="16"/>
                <w:lang w:eastAsia="zh-CN"/>
              </w:rPr>
              <w:t>OMA-COM-CAB-2012-0138R02-CR_CONR_H019</w:t>
            </w:r>
          </w:p>
          <w:p w:rsidR="00781DD5" w:rsidRDefault="00781DD5" w:rsidP="00DB5AC7">
            <w:pPr>
              <w:pStyle w:val="TableRow"/>
              <w:rPr>
                <w:sz w:val="16"/>
                <w:lang w:eastAsia="zh-CN"/>
              </w:rPr>
            </w:pPr>
            <w:r>
              <w:rPr>
                <w:sz w:val="16"/>
                <w:lang w:eastAsia="zh-CN"/>
              </w:rPr>
              <w:t>- OMA-COM-CAB-2012-0139R02-CR_CONR_H027</w:t>
            </w:r>
          </w:p>
          <w:p w:rsidR="00781DD5" w:rsidRDefault="00781DD5" w:rsidP="00DB5AC7">
            <w:pPr>
              <w:pStyle w:val="TableRow"/>
              <w:rPr>
                <w:sz w:val="16"/>
                <w:lang w:eastAsia="zh-CN"/>
              </w:rPr>
            </w:pPr>
            <w:r>
              <w:rPr>
                <w:sz w:val="16"/>
                <w:lang w:eastAsia="zh-CN"/>
              </w:rPr>
              <w:t xml:space="preserve">- </w:t>
            </w:r>
            <w:r w:rsidRPr="00B848C3">
              <w:rPr>
                <w:sz w:val="16"/>
                <w:lang w:eastAsia="zh-CN"/>
              </w:rPr>
              <w:t>OMA-COM-CAB-2012-0146-CR_CONR_H025_H026_XDMS_TS</w:t>
            </w:r>
          </w:p>
          <w:p w:rsidR="00781DD5" w:rsidRDefault="00781DD5" w:rsidP="00DB5AC7">
            <w:pPr>
              <w:pStyle w:val="TableRow"/>
              <w:rPr>
                <w:sz w:val="16"/>
                <w:lang w:eastAsia="zh-CN"/>
              </w:rPr>
            </w:pPr>
            <w:r>
              <w:rPr>
                <w:sz w:val="16"/>
                <w:lang w:eastAsia="zh-CN"/>
              </w:rPr>
              <w:t>- OMA-COM-CAB-2012-0148-CR_CONR_H033_H043_XDMS_TS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25 Jul 2012</w:t>
            </w:r>
          </w:p>
        </w:tc>
        <w:tc>
          <w:tcPr>
            <w:tcW w:w="688" w:type="pct"/>
          </w:tcPr>
          <w:p w:rsidR="00781DD5" w:rsidRDefault="00781DD5" w:rsidP="00DE0D9B">
            <w:pPr>
              <w:pStyle w:val="TableRow"/>
              <w:rPr>
                <w:sz w:val="16"/>
              </w:rPr>
            </w:pPr>
            <w:r>
              <w:rPr>
                <w:sz w:val="16"/>
              </w:rPr>
              <w:t>5.1, 5.2, App B, E</w:t>
            </w:r>
          </w:p>
        </w:tc>
        <w:tc>
          <w:tcPr>
            <w:tcW w:w="2676" w:type="pct"/>
          </w:tcPr>
          <w:p w:rsidR="00781DD5" w:rsidRDefault="00781DD5" w:rsidP="00DB5AC7">
            <w:pPr>
              <w:pStyle w:val="TableRow"/>
              <w:rPr>
                <w:sz w:val="16"/>
                <w:lang w:eastAsia="zh-CN"/>
              </w:rPr>
            </w:pPr>
            <w:r>
              <w:rPr>
                <w:sz w:val="16"/>
                <w:lang w:eastAsia="zh-CN"/>
              </w:rPr>
              <w:t>Incorporated following CRs:</w:t>
            </w:r>
          </w:p>
          <w:p w:rsidR="00781DD5" w:rsidRDefault="00781DD5" w:rsidP="00DB5AC7">
            <w:pPr>
              <w:pStyle w:val="TableRow"/>
              <w:rPr>
                <w:sz w:val="16"/>
                <w:lang w:eastAsia="zh-CN"/>
              </w:rPr>
            </w:pPr>
            <w:r>
              <w:rPr>
                <w:sz w:val="16"/>
                <w:lang w:eastAsia="zh-CN"/>
              </w:rPr>
              <w:t xml:space="preserve"> - OMA-COM-CAB-2012-0149R01-CR_CONR_H044_H045_Address_XML_example_XDMS_TS</w:t>
            </w:r>
          </w:p>
          <w:p w:rsidR="00781DD5" w:rsidRDefault="00781DD5" w:rsidP="00DB5AC7">
            <w:pPr>
              <w:pStyle w:val="TableRow"/>
              <w:rPr>
                <w:sz w:val="16"/>
                <w:lang w:eastAsia="zh-CN"/>
              </w:rPr>
            </w:pPr>
            <w:r>
              <w:rPr>
                <w:sz w:val="16"/>
                <w:lang w:eastAsia="zh-CN"/>
              </w:rPr>
              <w:t xml:space="preserve"> - </w:t>
            </w:r>
            <w:r w:rsidRPr="008D549C">
              <w:rPr>
                <w:sz w:val="16"/>
                <w:lang w:eastAsia="zh-CN"/>
              </w:rPr>
              <w:t>OMA-COM-CAB-2012-0151R01-CR_Subscription_Invite_bug_fix_XDMS_TS</w:t>
            </w:r>
          </w:p>
          <w:p w:rsidR="00781DD5" w:rsidRDefault="00781DD5" w:rsidP="00073296">
            <w:pPr>
              <w:pStyle w:val="TableRow"/>
              <w:rPr>
                <w:sz w:val="16"/>
                <w:lang w:eastAsia="zh-CN"/>
              </w:rPr>
            </w:pPr>
            <w:r>
              <w:rPr>
                <w:sz w:val="16"/>
                <w:lang w:eastAsia="zh-CN"/>
              </w:rPr>
              <w:t xml:space="preserve">- </w:t>
            </w:r>
            <w:r w:rsidRPr="008D549C">
              <w:rPr>
                <w:sz w:val="16"/>
                <w:lang w:eastAsia="zh-CN"/>
              </w:rPr>
              <w:t>OMA-COM-CAB-2012-015</w:t>
            </w:r>
            <w:r>
              <w:rPr>
                <w:sz w:val="16"/>
                <w:lang w:eastAsia="zh-CN"/>
              </w:rPr>
              <w:t>6</w:t>
            </w:r>
            <w:r w:rsidRPr="008D549C">
              <w:rPr>
                <w:sz w:val="16"/>
                <w:lang w:eastAsia="zh-CN"/>
              </w:rPr>
              <w:t>-CR_</w:t>
            </w:r>
            <w:r>
              <w:rPr>
                <w:sz w:val="16"/>
                <w:lang w:eastAsia="zh-CN"/>
              </w:rPr>
              <w:t>CONR_H041_H046_XDMS_TS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01 Aug 2012</w:t>
            </w:r>
          </w:p>
        </w:tc>
        <w:tc>
          <w:tcPr>
            <w:tcW w:w="688" w:type="pct"/>
          </w:tcPr>
          <w:p w:rsidR="00781DD5" w:rsidRDefault="00781DD5" w:rsidP="00DE0D9B">
            <w:pPr>
              <w:pStyle w:val="TableRow"/>
              <w:rPr>
                <w:sz w:val="16"/>
              </w:rPr>
            </w:pPr>
            <w:r>
              <w:rPr>
                <w:sz w:val="16"/>
              </w:rPr>
              <w:t>5.3, 5.4, App C, E</w:t>
            </w:r>
          </w:p>
        </w:tc>
        <w:tc>
          <w:tcPr>
            <w:tcW w:w="2676" w:type="pct"/>
          </w:tcPr>
          <w:p w:rsidR="00781DD5" w:rsidRDefault="00781DD5" w:rsidP="004D1755">
            <w:pPr>
              <w:pStyle w:val="TableRow"/>
              <w:rPr>
                <w:sz w:val="16"/>
                <w:lang w:eastAsia="zh-CN"/>
              </w:rPr>
            </w:pPr>
            <w:r>
              <w:rPr>
                <w:sz w:val="16"/>
                <w:lang w:eastAsia="zh-CN"/>
              </w:rPr>
              <w:t>Incorporated following CRs:</w:t>
            </w:r>
          </w:p>
          <w:p w:rsidR="00781DD5" w:rsidRDefault="00781DD5" w:rsidP="004D1755">
            <w:pPr>
              <w:pStyle w:val="TableRow"/>
              <w:rPr>
                <w:sz w:val="16"/>
                <w:lang w:eastAsia="zh-CN"/>
              </w:rPr>
            </w:pPr>
            <w:r>
              <w:rPr>
                <w:sz w:val="16"/>
                <w:lang w:eastAsia="zh-CN"/>
              </w:rPr>
              <w:t xml:space="preserve"> - OMA-COM-CAB-2012-0154-CR_CONR_H042_SCR_table_updates_XDMS_TS</w:t>
            </w:r>
          </w:p>
          <w:p w:rsidR="00781DD5" w:rsidRDefault="00781DD5" w:rsidP="004D1755">
            <w:pPr>
              <w:pStyle w:val="TableRow"/>
              <w:rPr>
                <w:sz w:val="16"/>
                <w:lang w:eastAsia="zh-CN"/>
              </w:rPr>
            </w:pPr>
            <w:r>
              <w:rPr>
                <w:sz w:val="16"/>
                <w:lang w:eastAsia="zh-CN"/>
              </w:rPr>
              <w:t xml:space="preserve"> - </w:t>
            </w:r>
            <w:r w:rsidRPr="00884737">
              <w:rPr>
                <w:sz w:val="16"/>
                <w:lang w:eastAsia="zh-CN"/>
              </w:rPr>
              <w:t>OMA-COM-CAB-2012-0157-CR_CONR_H035_XDMS_TS</w:t>
            </w:r>
          </w:p>
          <w:p w:rsidR="00781DD5" w:rsidRDefault="00781DD5" w:rsidP="004D1755">
            <w:pPr>
              <w:pStyle w:val="TableRow"/>
              <w:rPr>
                <w:sz w:val="16"/>
                <w:lang w:eastAsia="zh-CN"/>
              </w:rPr>
            </w:pPr>
            <w:r>
              <w:rPr>
                <w:sz w:val="16"/>
                <w:lang w:eastAsia="zh-CN"/>
              </w:rPr>
              <w:t xml:space="preserve"> - </w:t>
            </w:r>
            <w:r w:rsidRPr="001B393E">
              <w:rPr>
                <w:sz w:val="16"/>
                <w:lang w:eastAsia="zh-CN"/>
              </w:rPr>
              <w:t>OMA-COM-CAB-2012-0159-CR_CAB_Feature_Handler_Bug_Fix</w:t>
            </w:r>
          </w:p>
          <w:p w:rsidR="00781DD5" w:rsidRDefault="00781DD5" w:rsidP="004D1755">
            <w:pPr>
              <w:pStyle w:val="TableRow"/>
              <w:rPr>
                <w:sz w:val="16"/>
                <w:lang w:eastAsia="zh-CN"/>
              </w:rPr>
            </w:pPr>
            <w:r>
              <w:rPr>
                <w:sz w:val="16"/>
                <w:lang w:eastAsia="zh-CN"/>
              </w:rPr>
              <w:t xml:space="preserve"> - </w:t>
            </w:r>
            <w:r w:rsidRPr="00F65977">
              <w:rPr>
                <w:sz w:val="16"/>
                <w:lang w:eastAsia="zh-CN"/>
              </w:rPr>
              <w:t>OMA-COM-CAB-2012-0168-CR_CAB_User_Prefs_bug_fix_XDMS_TS</w:t>
            </w:r>
          </w:p>
          <w:p w:rsidR="00781DD5" w:rsidRDefault="00781DD5" w:rsidP="004D1755">
            <w:pPr>
              <w:pStyle w:val="TableRow"/>
              <w:rPr>
                <w:sz w:val="16"/>
                <w:lang w:eastAsia="zh-CN"/>
              </w:rPr>
            </w:pPr>
            <w:r>
              <w:rPr>
                <w:sz w:val="16"/>
                <w:lang w:eastAsia="zh-CN"/>
              </w:rPr>
              <w:t xml:space="preserve"> - </w:t>
            </w:r>
            <w:r w:rsidRPr="00595FB2">
              <w:rPr>
                <w:sz w:val="16"/>
                <w:lang w:eastAsia="zh-CN"/>
              </w:rPr>
              <w:t>OMA-COM-CAB-2012-0169R01-CR_CONR_H047_UserPrefs_XML_Example_XDMS_TS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10 Aug 2012</w:t>
            </w:r>
          </w:p>
        </w:tc>
        <w:tc>
          <w:tcPr>
            <w:tcW w:w="688" w:type="pct"/>
          </w:tcPr>
          <w:p w:rsidR="00781DD5" w:rsidRDefault="00781DD5" w:rsidP="00DE0D9B">
            <w:pPr>
              <w:pStyle w:val="TableRow"/>
              <w:rPr>
                <w:sz w:val="16"/>
              </w:rPr>
            </w:pPr>
            <w:r>
              <w:rPr>
                <w:sz w:val="16"/>
              </w:rPr>
              <w:t>5.2.1.16, App E</w:t>
            </w:r>
          </w:p>
        </w:tc>
        <w:tc>
          <w:tcPr>
            <w:tcW w:w="2676" w:type="pct"/>
          </w:tcPr>
          <w:p w:rsidR="00781DD5" w:rsidRDefault="00781DD5" w:rsidP="007C4F44">
            <w:pPr>
              <w:pStyle w:val="TableRow"/>
              <w:rPr>
                <w:sz w:val="16"/>
                <w:lang w:eastAsia="zh-CN"/>
              </w:rPr>
            </w:pPr>
            <w:r>
              <w:rPr>
                <w:sz w:val="16"/>
                <w:lang w:eastAsia="zh-CN"/>
              </w:rPr>
              <w:t>Incorporated following CRs:</w:t>
            </w:r>
          </w:p>
          <w:p w:rsidR="00781DD5" w:rsidRDefault="00781DD5" w:rsidP="007C4F44">
            <w:pPr>
              <w:pStyle w:val="TableRow"/>
              <w:rPr>
                <w:sz w:val="16"/>
                <w:lang w:eastAsia="zh-CN"/>
              </w:rPr>
            </w:pPr>
            <w:r>
              <w:rPr>
                <w:sz w:val="16"/>
                <w:lang w:eastAsia="zh-CN"/>
              </w:rPr>
              <w:t xml:space="preserve"> - OMA-COM-CAB-2012-0170R02-CR_CONR_H048_FH_XML_Example_XDMS_TS</w:t>
            </w:r>
          </w:p>
          <w:p w:rsidR="00781DD5" w:rsidRDefault="00781DD5" w:rsidP="007C4F44">
            <w:pPr>
              <w:pStyle w:val="TableRow"/>
              <w:rPr>
                <w:sz w:val="16"/>
                <w:lang w:eastAsia="zh-CN"/>
              </w:rPr>
            </w:pPr>
            <w:r>
              <w:rPr>
                <w:sz w:val="16"/>
                <w:lang w:eastAsia="zh-CN"/>
              </w:rPr>
              <w:t xml:space="preserve"> - OMA-COM-CAB-2012-0174R02-CR_TS_XDMS_AI_A009</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15 Aug 2012</w:t>
            </w:r>
          </w:p>
        </w:tc>
        <w:tc>
          <w:tcPr>
            <w:tcW w:w="688" w:type="pct"/>
          </w:tcPr>
          <w:p w:rsidR="00781DD5" w:rsidRDefault="00AB3351" w:rsidP="006126B5">
            <w:pPr>
              <w:pStyle w:val="TableRow"/>
              <w:rPr>
                <w:sz w:val="16"/>
              </w:rPr>
            </w:pPr>
            <w:r>
              <w:rPr>
                <w:sz w:val="16"/>
              </w:rPr>
              <w:t xml:space="preserve">3.2, </w:t>
            </w:r>
            <w:r w:rsidR="00151049">
              <w:rPr>
                <w:sz w:val="16"/>
              </w:rPr>
              <w:t>5.2</w:t>
            </w:r>
            <w:r w:rsidR="006126B5">
              <w:rPr>
                <w:sz w:val="16"/>
              </w:rPr>
              <w:t>, 5.3</w:t>
            </w:r>
          </w:p>
        </w:tc>
        <w:tc>
          <w:tcPr>
            <w:tcW w:w="2676" w:type="pct"/>
          </w:tcPr>
          <w:p w:rsidR="00781DD5" w:rsidRDefault="00781DD5" w:rsidP="007C4F44">
            <w:pPr>
              <w:pStyle w:val="TableRow"/>
              <w:rPr>
                <w:sz w:val="16"/>
                <w:lang w:eastAsia="zh-CN"/>
              </w:rPr>
            </w:pPr>
            <w:r>
              <w:rPr>
                <w:sz w:val="16"/>
                <w:lang w:eastAsia="zh-CN"/>
              </w:rPr>
              <w:t>Editorial fixes (i.e. removed ‘stale’ Editor’s Note in 5.3.1.7)</w:t>
            </w:r>
          </w:p>
          <w:p w:rsidR="00781DD5" w:rsidRDefault="00781DD5" w:rsidP="007C4F44">
            <w:pPr>
              <w:pStyle w:val="TableRow"/>
              <w:rPr>
                <w:sz w:val="16"/>
                <w:lang w:eastAsia="zh-CN"/>
              </w:rPr>
            </w:pPr>
            <w:r>
              <w:rPr>
                <w:sz w:val="16"/>
                <w:lang w:eastAsia="zh-CN"/>
              </w:rPr>
              <w:t>Incorporated following CRs:</w:t>
            </w:r>
          </w:p>
          <w:p w:rsidR="00781DD5" w:rsidRDefault="00781DD5" w:rsidP="007E4EFE">
            <w:pPr>
              <w:pStyle w:val="TableRow"/>
              <w:rPr>
                <w:sz w:val="16"/>
                <w:lang w:eastAsia="zh-CN"/>
              </w:rPr>
            </w:pPr>
            <w:r>
              <w:rPr>
                <w:sz w:val="16"/>
                <w:lang w:eastAsia="zh-CN"/>
              </w:rPr>
              <w:t xml:space="preserve"> - </w:t>
            </w:r>
            <w:r w:rsidR="007E4EFE" w:rsidRPr="007E4EFE">
              <w:rPr>
                <w:sz w:val="16"/>
                <w:lang w:eastAsia="zh-CN"/>
              </w:rPr>
              <w:t>OMA-COM-CAB-2012-0177R01-CR_CONR_PCC_Manual_Update_XDMS_TS</w:t>
            </w:r>
          </w:p>
        </w:tc>
      </w:tr>
      <w:tr w:rsidR="00D704F3" w:rsidTr="00171580">
        <w:trPr>
          <w:cantSplit/>
        </w:trPr>
        <w:tc>
          <w:tcPr>
            <w:tcW w:w="1085" w:type="pct"/>
          </w:tcPr>
          <w:p w:rsidR="00D704F3" w:rsidRDefault="00D704F3">
            <w:pPr>
              <w:pStyle w:val="TableRow"/>
              <w:rPr>
                <w:sz w:val="16"/>
                <w:lang w:val="sv-SE"/>
              </w:rPr>
            </w:pPr>
            <w:r>
              <w:rPr>
                <w:sz w:val="16"/>
                <w:lang w:val="sv-SE"/>
              </w:rPr>
              <w:t>Candidate Version:</w:t>
            </w:r>
          </w:p>
          <w:p w:rsidR="00D704F3" w:rsidRPr="00651D13" w:rsidRDefault="00D704F3">
            <w:pPr>
              <w:pStyle w:val="TableRow"/>
              <w:rPr>
                <w:sz w:val="16"/>
                <w:lang w:val="sv-SE"/>
              </w:rPr>
            </w:pPr>
            <w:r w:rsidRPr="009860E2">
              <w:rPr>
                <w:sz w:val="16"/>
                <w:lang w:val="fi-FI"/>
              </w:rPr>
              <w:t>OMA-TS-CAB_XDM</w:t>
            </w:r>
            <w:r>
              <w:rPr>
                <w:sz w:val="16"/>
                <w:lang w:val="fi-FI"/>
              </w:rPr>
              <w:t>S</w:t>
            </w:r>
            <w:r w:rsidRPr="009860E2">
              <w:rPr>
                <w:sz w:val="16"/>
                <w:lang w:val="fi-FI"/>
              </w:rPr>
              <w:t>-V1_</w:t>
            </w:r>
            <w:r>
              <w:rPr>
                <w:sz w:val="16"/>
                <w:lang w:val="fi-FI"/>
              </w:rPr>
              <w:t>1</w:t>
            </w:r>
          </w:p>
        </w:tc>
        <w:tc>
          <w:tcPr>
            <w:tcW w:w="551" w:type="pct"/>
          </w:tcPr>
          <w:p w:rsidR="00D704F3" w:rsidRDefault="00D704F3" w:rsidP="00726683">
            <w:pPr>
              <w:pStyle w:val="TableRow"/>
              <w:rPr>
                <w:sz w:val="16"/>
              </w:rPr>
            </w:pPr>
            <w:r w:rsidRPr="008402A5">
              <w:rPr>
                <w:sz w:val="16"/>
              </w:rPr>
              <w:t>04 Sep 2012</w:t>
            </w:r>
          </w:p>
        </w:tc>
        <w:tc>
          <w:tcPr>
            <w:tcW w:w="688" w:type="pct"/>
          </w:tcPr>
          <w:p w:rsidR="00D704F3" w:rsidRDefault="00D704F3" w:rsidP="00726683">
            <w:pPr>
              <w:pStyle w:val="TableRow"/>
              <w:rPr>
                <w:sz w:val="16"/>
              </w:rPr>
            </w:pPr>
            <w:r>
              <w:rPr>
                <w:sz w:val="16"/>
              </w:rPr>
              <w:t>All</w:t>
            </w:r>
          </w:p>
        </w:tc>
        <w:tc>
          <w:tcPr>
            <w:tcW w:w="2676" w:type="pct"/>
          </w:tcPr>
          <w:p w:rsidR="00D704F3" w:rsidRPr="008402A5" w:rsidRDefault="00D704F3" w:rsidP="00726683">
            <w:pPr>
              <w:pStyle w:val="TableRow"/>
              <w:spacing w:before="0" w:after="0"/>
              <w:rPr>
                <w:sz w:val="16"/>
              </w:rPr>
            </w:pPr>
            <w:r w:rsidRPr="008402A5">
              <w:rPr>
                <w:sz w:val="16"/>
              </w:rPr>
              <w:t>Status changed to Candidate by TP:</w:t>
            </w:r>
          </w:p>
          <w:p w:rsidR="00D704F3" w:rsidRDefault="00D704F3" w:rsidP="00726683">
            <w:pPr>
              <w:pStyle w:val="TableRow"/>
              <w:spacing w:before="0" w:after="0"/>
              <w:rPr>
                <w:sz w:val="16"/>
              </w:rPr>
            </w:pPr>
            <w:r w:rsidRPr="008402A5">
              <w:rPr>
                <w:sz w:val="16"/>
              </w:rPr>
              <w:t xml:space="preserve">   OMA-TP-2012-0327-INP_CAB_V1_1_ERP_for_Candidate_Approval</w:t>
            </w:r>
          </w:p>
        </w:tc>
      </w:tr>
      <w:tr w:rsidR="001574B0" w:rsidTr="00171580">
        <w:trPr>
          <w:cantSplit/>
          <w:ins w:id="3958" w:author="OMA DSO1" w:date="2018-06-11T18:05:00Z"/>
        </w:trPr>
        <w:tc>
          <w:tcPr>
            <w:tcW w:w="1085" w:type="pct"/>
          </w:tcPr>
          <w:p w:rsidR="001574B0" w:rsidRDefault="00710AA1">
            <w:pPr>
              <w:pStyle w:val="TableRow"/>
              <w:rPr>
                <w:ins w:id="3959" w:author="OMA DSO1" w:date="2018-06-12T00:36:00Z"/>
                <w:sz w:val="16"/>
                <w:lang w:val="sv-SE"/>
              </w:rPr>
            </w:pPr>
            <w:ins w:id="3960" w:author="OMA DSO1" w:date="2018-06-12T00:36:00Z">
              <w:r>
                <w:rPr>
                  <w:sz w:val="16"/>
                  <w:lang w:val="sv-SE"/>
                </w:rPr>
                <w:t>Draft Version:</w:t>
              </w:r>
            </w:ins>
          </w:p>
          <w:p w:rsidR="00710AA1" w:rsidRDefault="00710AA1">
            <w:pPr>
              <w:pStyle w:val="TableRow"/>
              <w:rPr>
                <w:ins w:id="3961" w:author="OMA DSO1" w:date="2018-06-11T18:05:00Z"/>
                <w:sz w:val="16"/>
                <w:lang w:val="sv-SE"/>
              </w:rPr>
            </w:pPr>
            <w:ins w:id="3962" w:author="OMA DSO1" w:date="2018-06-12T00:36:00Z">
              <w:r w:rsidRPr="009860E2">
                <w:rPr>
                  <w:sz w:val="16"/>
                  <w:lang w:val="fi-FI"/>
                </w:rPr>
                <w:t>OMA-TS-CAB_XDM</w:t>
              </w:r>
              <w:r>
                <w:rPr>
                  <w:sz w:val="16"/>
                  <w:lang w:val="fi-FI"/>
                </w:rPr>
                <w:t>S</w:t>
              </w:r>
              <w:r w:rsidRPr="009860E2">
                <w:rPr>
                  <w:sz w:val="16"/>
                  <w:lang w:val="fi-FI"/>
                </w:rPr>
                <w:t>-V1_</w:t>
              </w:r>
              <w:r>
                <w:rPr>
                  <w:sz w:val="16"/>
                  <w:lang w:val="fi-FI"/>
                </w:rPr>
                <w:t>1</w:t>
              </w:r>
            </w:ins>
          </w:p>
        </w:tc>
        <w:tc>
          <w:tcPr>
            <w:tcW w:w="551" w:type="pct"/>
          </w:tcPr>
          <w:p w:rsidR="001574B0" w:rsidRPr="008402A5" w:rsidRDefault="00710AA1" w:rsidP="00726683">
            <w:pPr>
              <w:pStyle w:val="TableRow"/>
              <w:rPr>
                <w:ins w:id="3963" w:author="OMA DSO1" w:date="2018-06-11T18:05:00Z"/>
                <w:sz w:val="16"/>
              </w:rPr>
            </w:pPr>
            <w:ins w:id="3964" w:author="OMA DSO1" w:date="2018-06-12T00:36:00Z">
              <w:r>
                <w:rPr>
                  <w:sz w:val="16"/>
                </w:rPr>
                <w:t>11 Jun 2018</w:t>
              </w:r>
            </w:ins>
          </w:p>
        </w:tc>
        <w:tc>
          <w:tcPr>
            <w:tcW w:w="688" w:type="pct"/>
          </w:tcPr>
          <w:p w:rsidR="001574B0" w:rsidRDefault="00710AA1" w:rsidP="00726683">
            <w:pPr>
              <w:pStyle w:val="TableRow"/>
              <w:rPr>
                <w:ins w:id="3965" w:author="OMA DSO1" w:date="2018-06-11T18:05:00Z"/>
                <w:sz w:val="16"/>
              </w:rPr>
            </w:pPr>
            <w:ins w:id="3966" w:author="OMA DSO1" w:date="2018-06-12T00:36:00Z">
              <w:r>
                <w:rPr>
                  <w:sz w:val="16"/>
                </w:rPr>
                <w:t>B.1, B.2, B.3, B.4, E.1, E.2, E.3, E.4</w:t>
              </w:r>
            </w:ins>
          </w:p>
        </w:tc>
        <w:tc>
          <w:tcPr>
            <w:tcW w:w="2676" w:type="pct"/>
          </w:tcPr>
          <w:p w:rsidR="001574B0" w:rsidRDefault="00710AA1" w:rsidP="00726683">
            <w:pPr>
              <w:pStyle w:val="TableRow"/>
              <w:spacing w:before="0" w:after="0"/>
              <w:rPr>
                <w:ins w:id="3967" w:author="OMA DSO1" w:date="2018-06-12T00:37:00Z"/>
                <w:sz w:val="16"/>
              </w:rPr>
            </w:pPr>
            <w:ins w:id="3968" w:author="OMA DSO1" w:date="2018-06-12T00:37:00Z">
              <w:r>
                <w:rPr>
                  <w:sz w:val="16"/>
                </w:rPr>
                <w:t>Incorporated CR:</w:t>
              </w:r>
            </w:ins>
          </w:p>
          <w:p w:rsidR="00710AA1" w:rsidRPr="008402A5" w:rsidRDefault="00710AA1" w:rsidP="00726683">
            <w:pPr>
              <w:pStyle w:val="TableRow"/>
              <w:spacing w:before="0" w:after="0"/>
              <w:rPr>
                <w:ins w:id="3969" w:author="OMA DSO1" w:date="2018-06-11T18:05:00Z"/>
                <w:sz w:val="16"/>
              </w:rPr>
            </w:pPr>
            <w:ins w:id="3970" w:author="OMA DSO1" w:date="2018-06-12T00:37:00Z">
              <w:r>
                <w:rPr>
                  <w:sz w:val="16"/>
                </w:rPr>
                <w:t xml:space="preserve">   </w:t>
              </w:r>
              <w:r w:rsidRPr="00710AA1">
                <w:rPr>
                  <w:sz w:val="16"/>
                </w:rPr>
                <w:t>OMA-COM-CAB-M-2014-0010-CR_XDMS_examples</w:t>
              </w:r>
            </w:ins>
          </w:p>
        </w:tc>
      </w:tr>
    </w:tbl>
    <w:p w:rsidR="0069556B" w:rsidRDefault="0069556B">
      <w:pPr>
        <w:pStyle w:val="App1"/>
      </w:pPr>
      <w:bookmarkStart w:id="3971" w:name="_Toc51147390"/>
      <w:bookmarkStart w:id="3972" w:name="_Toc51149244"/>
      <w:bookmarkStart w:id="3973" w:name="_Toc84123007"/>
      <w:bookmarkStart w:id="3974" w:name="_Toc239579453"/>
      <w:bookmarkStart w:id="3975" w:name="_Toc242586153"/>
      <w:bookmarkStart w:id="3976" w:name="_Toc245634237"/>
      <w:bookmarkStart w:id="3977" w:name="_Toc245635121"/>
      <w:bookmarkStart w:id="3978" w:name="_Toc247081634"/>
      <w:bookmarkStart w:id="3979" w:name="_Toc248740819"/>
      <w:bookmarkStart w:id="3980" w:name="_Toc248805777"/>
      <w:bookmarkStart w:id="3981" w:name="_Toc248806104"/>
      <w:bookmarkStart w:id="3982" w:name="_Toc250989710"/>
      <w:bookmarkStart w:id="3983" w:name="_Toc250989857"/>
      <w:bookmarkStart w:id="3984" w:name="_Toc251338305"/>
      <w:bookmarkStart w:id="3985" w:name="_Toc251586947"/>
      <w:bookmarkStart w:id="3986" w:name="_Toc253491092"/>
      <w:bookmarkStart w:id="3987" w:name="_Toc253499081"/>
      <w:bookmarkStart w:id="3988" w:name="_Toc255329603"/>
      <w:bookmarkStart w:id="3989" w:name="_Toc255329748"/>
      <w:bookmarkStart w:id="3990" w:name="_Toc255419809"/>
      <w:bookmarkStart w:id="3991" w:name="_Toc255420203"/>
      <w:bookmarkStart w:id="3992" w:name="_Toc255827163"/>
      <w:bookmarkStart w:id="3993" w:name="_Toc255828794"/>
      <w:bookmarkStart w:id="3994" w:name="_Toc255829123"/>
      <w:bookmarkStart w:id="3995" w:name="_Toc259781267"/>
      <w:bookmarkStart w:id="3996" w:name="_Toc259781538"/>
      <w:bookmarkStart w:id="3997" w:name="_Toc261796053"/>
      <w:bookmarkStart w:id="3998" w:name="_Toc261796700"/>
      <w:bookmarkStart w:id="3999" w:name="_Toc261797513"/>
      <w:bookmarkStart w:id="4000" w:name="_Toc261797695"/>
      <w:bookmarkStart w:id="4001" w:name="_Toc262336296"/>
      <w:bookmarkStart w:id="4002" w:name="_Toc262804692"/>
      <w:bookmarkStart w:id="4003" w:name="_Toc262804792"/>
      <w:bookmarkStart w:id="4004" w:name="_Toc263764644"/>
      <w:bookmarkStart w:id="4005" w:name="_Toc265074229"/>
      <w:bookmarkStart w:id="4006" w:name="_Toc265074339"/>
      <w:bookmarkStart w:id="4007" w:name="_Toc268862833"/>
      <w:bookmarkStart w:id="4008" w:name="_Toc269457496"/>
      <w:bookmarkStart w:id="4009" w:name="_Toc269729156"/>
      <w:bookmarkStart w:id="4010" w:name="_Toc271039235"/>
      <w:bookmarkStart w:id="4011" w:name="_Toc271039352"/>
      <w:bookmarkStart w:id="4012" w:name="_Toc271485250"/>
      <w:bookmarkStart w:id="4013" w:name="_Toc271623867"/>
      <w:bookmarkStart w:id="4014" w:name="_Toc271626587"/>
      <w:bookmarkStart w:id="4015" w:name="_Toc271706017"/>
      <w:bookmarkStart w:id="4016" w:name="_Toc271706352"/>
      <w:bookmarkStart w:id="4017" w:name="_Toc271738507"/>
      <w:bookmarkStart w:id="4018" w:name="_Toc271740823"/>
      <w:bookmarkStart w:id="4019" w:name="_Toc271872980"/>
      <w:bookmarkStart w:id="4020" w:name="_Toc274578103"/>
      <w:bookmarkStart w:id="4021" w:name="_Toc332804785"/>
      <w:r>
        <w:rPr>
          <w:lang w:eastAsia="ko-KR"/>
        </w:rPr>
        <w:lastRenderedPageBreak/>
        <w:t>Contact Views</w:t>
      </w:r>
      <w:r>
        <w:t xml:space="preserve"> </w:t>
      </w:r>
      <w:r>
        <w:tab/>
        <w:t>(</w:t>
      </w:r>
      <w:r>
        <w:rPr>
          <w:rFonts w:hint="eastAsia"/>
          <w:lang w:eastAsia="ko-KR"/>
        </w:rPr>
        <w:t>I</w:t>
      </w:r>
      <w:r w:rsidRPr="000E6A62">
        <w:t>nformative)</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rsidR="0069556B" w:rsidRDefault="0069556B" w:rsidP="0069556B">
      <w:pPr>
        <w:pStyle w:val="AltNormal"/>
      </w:pPr>
      <w:r>
        <w:t xml:space="preserve">This sub clause describes the realization of Contact Views based on Access Permissions and filters as described in </w:t>
      </w:r>
      <w:r w:rsidR="005B74F3">
        <w:t>[XDM</w:t>
      </w:r>
      <w:r>
        <w:t xml:space="preserve"> Core].</w:t>
      </w:r>
    </w:p>
    <w:p w:rsidR="0069556B" w:rsidRPr="00201000" w:rsidRDefault="0069556B" w:rsidP="00040BBE">
      <w:pPr>
        <w:pStyle w:val="App2"/>
      </w:pPr>
      <w:bookmarkStart w:id="4022" w:name="_Toc332804786"/>
      <w:r w:rsidRPr="00201000">
        <w:t xml:space="preserve">XML Instance </w:t>
      </w:r>
      <w:r w:rsidR="0064405E">
        <w:t xml:space="preserve">- </w:t>
      </w:r>
      <w:r w:rsidRPr="00201000">
        <w:t xml:space="preserve">PCC </w:t>
      </w:r>
      <w:r w:rsidR="0064405E">
        <w:t xml:space="preserve">sample </w:t>
      </w:r>
      <w:r w:rsidRPr="00201000">
        <w:t>with ‘view-type’ association.</w:t>
      </w:r>
      <w:bookmarkEnd w:id="4022"/>
    </w:p>
    <w:p w:rsidR="00F4493D" w:rsidRPr="007776D2" w:rsidRDefault="00F4493D" w:rsidP="00F4493D">
      <w:pPr>
        <w:pStyle w:val="PL"/>
        <w:rPr>
          <w:lang w:val="en-US"/>
        </w:rPr>
      </w:pPr>
      <w:r w:rsidRPr="007776D2">
        <w:rPr>
          <w:lang w:val="en-US"/>
        </w:rPr>
        <w:t>&lt;?xml version="1.0" encoding="UTF-8"?&gt;</w:t>
      </w:r>
    </w:p>
    <w:p w:rsidR="00F4493D" w:rsidRPr="007776D2" w:rsidRDefault="00F4493D" w:rsidP="00F4493D">
      <w:pPr>
        <w:pStyle w:val="PL"/>
        <w:rPr>
          <w:lang w:val="en-US"/>
        </w:rPr>
      </w:pPr>
      <w:r w:rsidRPr="007776D2">
        <w:rPr>
          <w:lang w:val="en-US"/>
        </w:rPr>
        <w:t>&lt;pcc pcc-type="individual" xmlns="urn:oma:xml:cab:pcc" xmlns:xsi="http://www.w3.org/2001/XMLSchema-instance"</w:t>
      </w:r>
      <w:r w:rsidRPr="007776D2" w:rsidDel="00AA6C2E">
        <w:rPr>
          <w:lang w:val="en-US"/>
        </w:rPr>
        <w:t xml:space="preserve"> </w:t>
      </w:r>
      <w:r w:rsidRPr="007776D2">
        <w:rPr>
          <w:lang w:val="en-US"/>
        </w:rPr>
        <w:t>&gt;</w:t>
      </w:r>
    </w:p>
    <w:p w:rsidR="00F4493D" w:rsidRPr="007776D2" w:rsidRDefault="00F4493D" w:rsidP="00F4493D">
      <w:pPr>
        <w:pStyle w:val="PL"/>
        <w:rPr>
          <w:lang w:val="en-US"/>
        </w:rPr>
      </w:pPr>
      <w:r w:rsidRPr="007776D2">
        <w:rPr>
          <w:lang w:val="en-US"/>
        </w:rPr>
        <w:tab/>
        <w:t>&lt;person-details index="gt4fd890bu8"&gt;</w:t>
      </w:r>
    </w:p>
    <w:p w:rsidR="00F4493D" w:rsidRPr="007776D2" w:rsidRDefault="00F4493D" w:rsidP="00F4493D">
      <w:pPr>
        <w:pStyle w:val="PL"/>
        <w:rPr>
          <w:lang w:val="en-US"/>
        </w:rPr>
      </w:pPr>
      <w:r w:rsidRPr="007776D2">
        <w:rPr>
          <w:lang w:val="en-US"/>
        </w:rPr>
        <w:tab/>
      </w:r>
      <w:r w:rsidRPr="007776D2">
        <w:rPr>
          <w:lang w:val="en-US"/>
        </w:rPr>
        <w:tab/>
        <w:t>&lt;name index="fg4fd890der"&gt;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 index="dslkhdskj" name-type="LegalName" view-type="work"&gt;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&lt;title display-order="1"&gt;Mr.&lt;/title&gt;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&lt;given display-order="1"&gt;Joe&lt;/given&gt;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&lt;family display-order="1"&gt;Smith&lt;/family&gt;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&lt;gen-id display-order="1"&gt;Jr.&lt;/gen-id&gt;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&lt;degree display-order="1"&gt;PhD&lt;/degree&gt;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&lt;display-name&gt;Joe Smith&lt;/display-name&gt;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 index="riuetutl" name-type="KnownAs"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&lt;given display-order="1"&gt;Joe&lt;/given&gt;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&lt;family display-order="1"&gt;Smith&lt;/family&gt;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&lt;display-name&gt;Joe&lt;/display-name&gt;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&lt;/name-entry&gt;</w:t>
      </w:r>
    </w:p>
    <w:p w:rsidR="00F4493D" w:rsidRPr="007776D2" w:rsidRDefault="00F4493D" w:rsidP="00F4493D">
      <w:pPr>
        <w:pStyle w:val="PL"/>
        <w:rPr>
          <w:lang w:val="en-US"/>
        </w:rPr>
      </w:pPr>
      <w:r w:rsidRPr="007776D2">
        <w:rPr>
          <w:lang w:val="en-US"/>
        </w:rPr>
        <w:tab/>
      </w:r>
      <w:r w:rsidRPr="007776D2">
        <w:rPr>
          <w:lang w:val="en-US"/>
        </w:rPr>
        <w:tab/>
        <w:t>&lt;/name&gt;</w:t>
      </w:r>
    </w:p>
    <w:p w:rsidR="00F4493D" w:rsidRPr="007776D2" w:rsidRDefault="00F4493D" w:rsidP="00F4493D">
      <w:pPr>
        <w:pStyle w:val="PL"/>
        <w:rPr>
          <w:lang w:val="en-US"/>
        </w:rPr>
      </w:pPr>
      <w:r w:rsidRPr="007776D2">
        <w:rPr>
          <w:lang w:val="en-US"/>
        </w:rPr>
        <w:tab/>
      </w:r>
      <w:r w:rsidRPr="007776D2">
        <w:rPr>
          <w:lang w:val="en-US"/>
        </w:rPr>
        <w:tab/>
        <w:t>&lt;address&gt;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&lt;address-entry index="dasfdhasl" addr-type="Work" view-type="work"&gt;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&lt;location-label&gt;GPS for ABC Consulting&lt;/location-label&gt;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&lt;latitude&gt;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&lt;degrees-measure&gt;25&lt;/degrees-measure&gt;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&lt;minutes-measure&gt;50&lt;/minutes-measure&gt;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&lt;seconds-measure&gt;00&lt;/seconds-measure&gt;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&lt;lat-sign&gt;N&lt;/lat-sign&gt;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&lt;/latitude&gt;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&lt;longitude&gt;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&lt;degrees-measure&gt;93&lt;/degrees-measure&gt;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&lt;minutes-measure&gt;31&lt;/minutes-measure&gt;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&lt;seconds-measure&gt;00&lt;/seconds-measure&gt;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&lt;long-sign&gt;W&lt;/long-sign&gt;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&lt;/longitude&gt;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&lt;altitude&gt;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&lt;meters-measure&gt;60&lt;/meters-measure&gt;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&lt;alt-sign&gt;+&lt;/alt-sign&gt;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&lt;/altitude&gt;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ins w:id="4023" w:author="OMA DSO1" w:date="2018-06-11T17:31:00Z">
        <w:r w:rsidR="00AC3BA2">
          <w:rPr>
            <w:lang w:val="en-US"/>
          </w:rPr>
          <w:t>-</w:t>
        </w:r>
      </w:ins>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&lt;tz-label&gt;My work timezone&lt;/tz-label&gt;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&lt;utc-offset&gt;-8&lt;/utc-offset&gt;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&lt;tz-url&gt;maps.example.com/1234&lt;/tz-url&gt;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ins w:id="4024" w:author="OMA DSO1" w:date="2018-06-11T17:31:00Z">
        <w:r w:rsidR="00AC3BA2">
          <w:rPr>
            <w:lang w:val="en-US"/>
          </w:rPr>
          <w:t>-</w:t>
        </w:r>
      </w:ins>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&lt;label&gt;Work Address&lt;/label&gt;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&lt;country&gt;</w:t>
      </w:r>
      <w:smartTag w:uri="urn:schemas-microsoft-com:office:smarttags" w:element="country-region">
        <w:smartTag w:uri="urn:schemas-microsoft-com:office:smarttags" w:element="place">
          <w:r w:rsidRPr="007776D2">
            <w:rPr>
              <w:lang w:val="en-US"/>
            </w:rPr>
            <w:t>US</w:t>
          </w:r>
        </w:smartTag>
      </w:smartTag>
      <w:r w:rsidRPr="007776D2">
        <w:rPr>
          <w:lang w:val="en-US"/>
        </w:rPr>
        <w:t>&lt;/country&gt;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&lt;region-name region-type="State"&gt;</w:t>
      </w:r>
      <w:smartTag w:uri="urn:schemas-microsoft-com:office:smarttags" w:element="State">
        <w:smartTag w:uri="urn:schemas-microsoft-com:office:smarttags" w:element="place">
          <w:r w:rsidRPr="007776D2">
            <w:rPr>
              <w:lang w:val="en-US"/>
            </w:rPr>
            <w:t>Alabama</w:t>
          </w:r>
        </w:smartTag>
      </w:smartTag>
      <w:r w:rsidRPr="007776D2">
        <w:rPr>
          <w:lang w:val="en-US"/>
        </w:rPr>
        <w:t>&lt;/region-name&gt;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&lt;locality-name locality-type="City"&gt;</w:t>
      </w:r>
      <w:smartTag w:uri="urn:schemas-microsoft-com:office:smarttags" w:element="City">
        <w:smartTag w:uri="urn:schemas-microsoft-com:office:smarttags" w:element="place">
          <w:r w:rsidRPr="007776D2">
            <w:rPr>
              <w:lang w:val="en-US"/>
            </w:rPr>
            <w:t>Huntsville</w:t>
          </w:r>
        </w:smartTag>
      </w:smartTag>
      <w:r w:rsidRPr="007776D2">
        <w:rPr>
          <w:lang w:val="en-US"/>
        </w:rPr>
        <w:t>&lt;/locality-name&gt;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&lt;str-name&gt;</w:t>
      </w:r>
      <w:smartTag w:uri="urn:schemas-microsoft-com:office:smarttags" w:element="Street">
        <w:smartTag w:uri="urn:schemas-microsoft-com:office:smarttags" w:element="address">
          <w:r w:rsidRPr="007776D2">
            <w:rPr>
              <w:lang w:val="en-US"/>
            </w:rPr>
            <w:t>Washington Avenue</w:t>
          </w:r>
        </w:smartTag>
      </w:smartTag>
      <w:r w:rsidRPr="007776D2">
        <w:rPr>
          <w:lang w:val="en-US"/>
        </w:rPr>
        <w:t>&lt;/str-name&gt;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&lt;str-number&gt;1000&lt;/str-number&gt;</w:t>
      </w: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&lt;post-code-main&gt;11111&lt;/post-code-main&gt;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&lt;sub-post-code&gt;1111&lt;/sub-post-code&gt;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lastRenderedPageBreak/>
        <w:tab/>
      </w:r>
      <w:r w:rsidRPr="007776D2">
        <w:rPr>
          <w:lang w:val="en-US"/>
        </w:rPr>
        <w:tab/>
      </w:r>
      <w:r w:rsidRPr="007776D2">
        <w:rPr>
          <w:lang w:val="en-US"/>
        </w:rPr>
        <w:tab/>
        <w:t>&lt;/address-entry&gt;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&lt;address-entry index="ludskhf" addr-type="Work"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ins w:id="4025" w:author="OMA DSO1" w:date="2018-06-11T17:31:00Z">
        <w:r w:rsidR="00AC3BA2">
          <w:rPr>
            <w:lang w:val="en-US"/>
          </w:rPr>
          <w:t>-</w:t>
        </w:r>
      </w:ins>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&lt;tz-label&gt;My home timezone&lt;/tz-label&gt;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&lt;utc-offset&gt;-8&lt;/utc-offset&gt;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&lt;tz-url&gt;maps.example.com/5678&lt;/tz-url&gt;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ins w:id="4026" w:author="OMA DSO1" w:date="2018-06-11T17:31:00Z">
        <w:r w:rsidR="00AC3BA2">
          <w:rPr>
            <w:lang w:val="en-US"/>
          </w:rPr>
          <w:t>-</w:t>
        </w:r>
      </w:ins>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Home Address&lt;/label&gt;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&lt;country&gt;</w:t>
      </w:r>
      <w:smartTag w:uri="urn:schemas-microsoft-com:office:smarttags" w:element="country-region">
        <w:smartTag w:uri="urn:schemas-microsoft-com:office:smarttags" w:element="place">
          <w:r w:rsidRPr="007776D2">
            <w:rPr>
              <w:lang w:val="en-US"/>
            </w:rPr>
            <w:t>US</w:t>
          </w:r>
        </w:smartTag>
      </w:smartTag>
      <w:r w:rsidRPr="007776D2">
        <w:rPr>
          <w:lang w:val="en-US"/>
        </w:rPr>
        <w:t>&lt;/country&gt;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&lt;region-name region-type="State"&gt;</w:t>
      </w:r>
      <w:smartTag w:uri="urn:schemas-microsoft-com:office:smarttags" w:element="State">
        <w:smartTag w:uri="urn:schemas-microsoft-com:office:smarttags" w:element="place">
          <w:r w:rsidRPr="007776D2">
            <w:rPr>
              <w:lang w:val="en-US"/>
            </w:rPr>
            <w:t>Alabama</w:t>
          </w:r>
        </w:smartTag>
      </w:smartTag>
      <w:r w:rsidRPr="007776D2">
        <w:rPr>
          <w:lang w:val="en-US"/>
        </w:rPr>
        <w:t>&lt;/region-name&gt;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&lt;locality-name locality-type="City"&gt;</w:t>
      </w:r>
      <w:smartTag w:uri="urn:schemas-microsoft-com:office:smarttags" w:element="City">
        <w:smartTag w:uri="urn:schemas-microsoft-com:office:smarttags" w:element="place">
          <w:r w:rsidRPr="007776D2">
            <w:rPr>
              <w:lang w:val="en-US"/>
            </w:rPr>
            <w:t>Huntsville</w:t>
          </w:r>
        </w:smartTag>
      </w:smartTag>
      <w:r w:rsidRPr="007776D2">
        <w:rPr>
          <w:lang w:val="en-US"/>
        </w:rPr>
        <w:t>&lt;/locality-name&gt;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&lt;str-name&gt;</w:t>
      </w:r>
      <w:smartTag w:uri="urn:schemas-microsoft-com:office:smarttags" w:element="Street">
        <w:smartTag w:uri="urn:schemas-microsoft-com:office:smarttags" w:element="address">
          <w:r w:rsidRPr="007776D2">
            <w:rPr>
              <w:lang w:val="en-US"/>
            </w:rPr>
            <w:t>Colorado Blvd</w:t>
          </w:r>
        </w:smartTag>
      </w:smartTag>
      <w:r w:rsidRPr="007776D2">
        <w:rPr>
          <w:lang w:val="en-US"/>
        </w:rPr>
        <w:t>&lt;/str-name&gt;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&lt;str-number&gt;1000&lt;/str-number&gt;</w:t>
      </w: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&lt;post-code-main&gt;22222&lt;/post-code-main&gt;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&lt;sub-post-code&gt;222&lt;/sub-post-code&gt;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tab/>
      </w:r>
      <w:r w:rsidRPr="007776D2">
        <w:rPr>
          <w:lang w:val="en-US"/>
        </w:rPr>
        <w:tab/>
        <w:t>&lt;/address-entry&gt;</w:t>
      </w:r>
    </w:p>
    <w:p w:rsidR="00F4493D" w:rsidRPr="007776D2" w:rsidRDefault="00F4493D" w:rsidP="00F4493D">
      <w:pPr>
        <w:pStyle w:val="PL"/>
        <w:rPr>
          <w:lang w:val="en-US"/>
        </w:rPr>
      </w:pPr>
      <w:r w:rsidRPr="007776D2">
        <w:rPr>
          <w:lang w:val="en-US"/>
        </w:rPr>
        <w:tab/>
      </w:r>
      <w:r w:rsidRPr="007776D2">
        <w:rPr>
          <w:lang w:val="en-US"/>
        </w:rPr>
        <w:tab/>
        <w:t>&lt;/address&gt;</w:t>
      </w:r>
    </w:p>
    <w:p w:rsidR="00F4493D" w:rsidRPr="007776D2" w:rsidRDefault="00F4493D" w:rsidP="00F4493D">
      <w:pPr>
        <w:pStyle w:val="PL"/>
        <w:rPr>
          <w:lang w:val="en-US"/>
        </w:rPr>
      </w:pPr>
      <w:r w:rsidRPr="007776D2">
        <w:rPr>
          <w:lang w:val="en-US"/>
        </w:rPr>
        <w:tab/>
      </w:r>
      <w:r w:rsidRPr="007776D2">
        <w:rPr>
          <w:lang w:val="en-US"/>
        </w:rPr>
        <w:tab/>
        <w:t>&lt;comm-addr xml:lang="en"&gt;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 xml:space="preserve">&lt;uri-entry index="glrjgil" addr-uri-type="Home SIP-URI" </w:t>
      </w:r>
      <w:del w:id="4027" w:author="OMA DSO1" w:date="2018-06-11T17:32:00Z">
        <w:r w:rsidRPr="007776D2" w:rsidDel="00AC3BA2">
          <w:rPr>
            <w:lang w:val="en-US"/>
          </w:rPr>
          <w:delText xml:space="preserve">XUI="CAB" </w:delText>
        </w:r>
      </w:del>
      <w:r w:rsidRPr="007776D2">
        <w:rPr>
          <w:lang w:val="en-US"/>
        </w:rPr>
        <w:t>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&lt;addr-uri</w:t>
      </w:r>
      <w:ins w:id="4028" w:author="OMA DSO1" w:date="2018-06-11T17:32:00Z">
        <w:r w:rsidR="00AC3BA2">
          <w:rPr>
            <w:lang w:val="en-US"/>
          </w:rPr>
          <w:t xml:space="preserve"> xui-type</w:t>
        </w:r>
        <w:r w:rsidR="00AC3BA2" w:rsidRPr="007776D2">
          <w:rPr>
            <w:lang w:val="en-US"/>
          </w:rPr>
          <w:t>="CAB"</w:t>
        </w:r>
      </w:ins>
      <w:r w:rsidRPr="007776D2">
        <w:rPr>
          <w:lang w:val="en-US"/>
        </w:rPr>
        <w:t>&gt;sip:joe.smith@example.com;&lt;/addr-uri&gt;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IP Phone&lt;/label&gt;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&lt;/uri-entry&gt;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&lt;uri-entry index="asdhfdsag" addr-uri-type="Email"&gt;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&lt;addr-uri&gt; mailto:jboggs@example.com&lt;/addr-uri&gt;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personal Email&lt;/label&gt;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&lt;/uri-entry&gt;</w:t>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 index="nbvfjf" tel-type="</w:t>
      </w:r>
      <w:smartTag w:uri="urn:schemas-microsoft-com:office:smarttags" w:element="place">
        <w:r w:rsidRPr="007776D2">
          <w:rPr>
            <w:lang w:val="en-US"/>
          </w:rPr>
          <w:t>Mobile</w:t>
        </w:r>
      </w:smartTag>
      <w:r w:rsidRPr="007776D2">
        <w:rPr>
          <w:lang w:val="en-US"/>
        </w:rPr>
        <w:t>" view-type="work"&gt;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&lt;tel-str&gt;1-222-222-2222&lt;/tel-str&gt;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mobile Phone at work&lt;/label&gt;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 index="ijlfushf" tel-type="Home"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&lt;tel-str&gt;1-111-111-1111&lt;/tel-str&gt;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phone at home&lt;/label&gt;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 index="ijlfdferf" tel-type="Other" view-type="personal,work"&gt;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&lt;tel-str&gt;+1-333-333-3333&lt;/tel-str&gt;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&lt;label&gt;Other&lt;/label&gt;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&lt;/tel&gt;</w:t>
      </w:r>
    </w:p>
    <w:p w:rsidR="00F4493D" w:rsidRPr="007776D2" w:rsidRDefault="00F4493D" w:rsidP="00F4493D">
      <w:pPr>
        <w:pStyle w:val="PL"/>
        <w:rPr>
          <w:lang w:val="en-US"/>
        </w:rPr>
      </w:pPr>
      <w:r w:rsidRPr="007776D2">
        <w:rPr>
          <w:lang w:val="en-US"/>
        </w:rPr>
        <w:tab/>
      </w:r>
      <w:r w:rsidRPr="007776D2">
        <w:rPr>
          <w:lang w:val="en-US"/>
        </w:rPr>
        <w:tab/>
        <w:t>&lt;/comm-addr&gt;</w:t>
      </w:r>
    </w:p>
    <w:p w:rsidR="00F4493D" w:rsidRPr="007776D2" w:rsidRDefault="00F4493D" w:rsidP="00F4493D">
      <w:pPr>
        <w:pStyle w:val="PL"/>
        <w:rPr>
          <w:lang w:val="en-US"/>
        </w:rPr>
      </w:pPr>
      <w:r w:rsidRPr="007776D2">
        <w:rPr>
          <w:lang w:val="en-US"/>
        </w:rPr>
        <w:tab/>
      </w:r>
      <w:r w:rsidRPr="007776D2">
        <w:rPr>
          <w:lang w:val="en-US"/>
        </w:rPr>
        <w:tab/>
        <w:t>&lt;birth xml:lang="en"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&lt;birth-date&gt;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&lt;date&gt;1957-07-09T06:01:00&lt;/date&gt;</w:t>
      </w:r>
      <w:r w:rsidRPr="007776D2">
        <w:rPr>
          <w:lang w:val="en-US"/>
        </w:rPr>
        <w:tab/>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&lt;/birth-date&gt;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&lt;place index="hgdfersx"&gt;Saint Joesph Hospital Little Rock, Arkansas&lt;/place&gt;</w:t>
      </w:r>
    </w:p>
    <w:p w:rsidR="00F4493D" w:rsidRPr="007776D2" w:rsidRDefault="00F4493D" w:rsidP="00F4493D">
      <w:pPr>
        <w:pStyle w:val="PL"/>
        <w:rPr>
          <w:lang w:val="en-US"/>
        </w:rPr>
      </w:pPr>
      <w:r w:rsidRPr="007776D2">
        <w:rPr>
          <w:lang w:val="en-US"/>
        </w:rPr>
        <w:tab/>
      </w:r>
      <w:r w:rsidRPr="007776D2">
        <w:rPr>
          <w:lang w:val="en-US"/>
        </w:rPr>
        <w:tab/>
        <w:t>&lt;/birth&gt;</w:t>
      </w:r>
    </w:p>
    <w:p w:rsidR="00F4493D" w:rsidRPr="007776D2" w:rsidRDefault="00F4493D" w:rsidP="00F4493D">
      <w:pPr>
        <w:pStyle w:val="PL"/>
        <w:rPr>
          <w:lang w:val="en-US"/>
        </w:rPr>
      </w:pPr>
      <w:r w:rsidRPr="007776D2">
        <w:rPr>
          <w:lang w:val="en-US"/>
        </w:rPr>
        <w:t>&lt;/person-details&gt;</w:t>
      </w:r>
    </w:p>
    <w:p w:rsidR="00F4493D" w:rsidRPr="007776D2" w:rsidRDefault="00F4493D" w:rsidP="00F4493D">
      <w:pPr>
        <w:pStyle w:val="PL"/>
        <w:rPr>
          <w:lang w:val="en-US"/>
        </w:rPr>
      </w:pPr>
      <w:r w:rsidRPr="007776D2">
        <w:rPr>
          <w:lang w:val="en-US"/>
        </w:rPr>
        <w:t>&lt;/pcc&gt;</w:t>
      </w:r>
    </w:p>
    <w:p w:rsidR="00F4493D" w:rsidRDefault="00F4493D" w:rsidP="0069556B">
      <w:pPr>
        <w:pStyle w:val="AltNormal"/>
      </w:pPr>
    </w:p>
    <w:p w:rsidR="00F4493D" w:rsidRDefault="00F4493D" w:rsidP="0069556B">
      <w:pPr>
        <w:pStyle w:val="AltNormal"/>
      </w:pPr>
    </w:p>
    <w:p w:rsidR="0069556B" w:rsidRPr="00040BBE" w:rsidRDefault="0069556B" w:rsidP="00040BBE">
      <w:pPr>
        <w:pStyle w:val="App2"/>
      </w:pPr>
      <w:bookmarkStart w:id="4029" w:name="_Toc332804787"/>
      <w:r w:rsidRPr="00040BBE">
        <w:lastRenderedPageBreak/>
        <w:t>Example 1 – Creation of ‘Personal</w:t>
      </w:r>
      <w:r w:rsidR="009423AF" w:rsidRPr="00040BBE">
        <w:t>’</w:t>
      </w:r>
      <w:r w:rsidRPr="00040BBE">
        <w:t xml:space="preserve"> Contact View using a filter</w:t>
      </w:r>
      <w:r w:rsidR="00F4493D" w:rsidRPr="00040BBE">
        <w:t xml:space="preserve"> that selects particular elements by position.</w:t>
      </w:r>
      <w:bookmarkEnd w:id="4029"/>
    </w:p>
    <w:p w:rsidR="009423AF" w:rsidRPr="007776D2" w:rsidRDefault="009423AF" w:rsidP="009423AF">
      <w:pPr>
        <w:pStyle w:val="PL"/>
        <w:pBdr>
          <w:left w:val="single" w:sz="4" w:space="1" w:color="auto"/>
          <w:right w:val="single" w:sz="4" w:space="1" w:color="auto"/>
        </w:pBdr>
        <w:rPr>
          <w:noProof w:val="0"/>
          <w:lang w:val="en-US"/>
        </w:rPr>
      </w:pPr>
      <w:proofErr w:type="gramStart"/>
      <w:r w:rsidRPr="007776D2">
        <w:rPr>
          <w:noProof w:val="0"/>
          <w:lang w:val="en-US"/>
        </w:rPr>
        <w:t>&lt;?xml</w:t>
      </w:r>
      <w:proofErr w:type="gramEnd"/>
      <w:r w:rsidRPr="007776D2">
        <w:rPr>
          <w:noProof w:val="0"/>
          <w:lang w:val="en-US"/>
        </w:rPr>
        <w:t xml:space="preserve"> version="1.0" encoding="UTF-8"?&gt;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w:t>
      </w:r>
      <w:proofErr w:type="spellStart"/>
      <w:r w:rsidRPr="007776D2">
        <w:rPr>
          <w:noProof w:val="0"/>
          <w:lang w:val="en-US"/>
        </w:rPr>
        <w:t>ap</w:t>
      </w:r>
      <w:proofErr w:type="spellEnd"/>
      <w:r w:rsidRPr="007776D2">
        <w:rPr>
          <w:noProof w:val="0"/>
          <w:lang w:val="en-US"/>
        </w:rPr>
        <w:t xml:space="preserve">-rules </w:t>
      </w:r>
      <w:proofErr w:type="spellStart"/>
      <w:r w:rsidRPr="007776D2">
        <w:rPr>
          <w:noProof w:val="0"/>
          <w:lang w:val="en-US"/>
        </w:rPr>
        <w:t>xmlns</w:t>
      </w:r>
      <w:proofErr w:type="spellEnd"/>
      <w:r w:rsidRPr="007776D2">
        <w:rPr>
          <w:noProof w:val="0"/>
          <w:lang w:val="en-US"/>
        </w:rPr>
        <w:t>="</w:t>
      </w:r>
      <w:proofErr w:type="spellStart"/>
      <w:r w:rsidRPr="007776D2">
        <w:rPr>
          <w:noProof w:val="0"/>
          <w:lang w:val="en-US"/>
        </w:rPr>
        <w:t>urn</w:t>
      </w:r>
      <w:proofErr w:type="gramStart"/>
      <w:r w:rsidRPr="007776D2">
        <w:rPr>
          <w:noProof w:val="0"/>
          <w:lang w:val="en-US"/>
        </w:rPr>
        <w:t>:oma:xml:xdm:ap</w:t>
      </w:r>
      <w:proofErr w:type="spellEnd"/>
      <w:proofErr w:type="gramEnd"/>
      <w:r w:rsidRPr="007776D2">
        <w:rPr>
          <w:noProof w:val="0"/>
          <w:lang w:val="en-US"/>
        </w:rPr>
        <w: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Pr="007776D2">
        <w:rPr>
          <w:noProof w:val="0"/>
          <w:lang w:val="en-US"/>
        </w:rPr>
        <w:t>xmlns:</w:t>
      </w:r>
      <w:proofErr w:type="gramEnd"/>
      <w:r w:rsidRPr="007776D2">
        <w:rPr>
          <w:noProof w:val="0"/>
          <w:lang w:val="en-US"/>
        </w:rPr>
        <w:t>cp</w:t>
      </w:r>
      <w:proofErr w:type="spellEnd"/>
      <w:r w:rsidRPr="007776D2">
        <w:rPr>
          <w:noProof w:val="0"/>
          <w:lang w:val="en-US"/>
        </w:rPr>
        <w:t>="</w:t>
      </w:r>
      <w:proofErr w:type="spellStart"/>
      <w:r w:rsidRPr="007776D2">
        <w:rPr>
          <w:noProof w:val="0"/>
          <w:lang w:val="en-US"/>
        </w:rPr>
        <w:t>urn:ietf:params:xml:ns:common-policy</w:t>
      </w:r>
      <w:proofErr w:type="spellEnd"/>
      <w:r w:rsidRPr="007776D2">
        <w:rPr>
          <w:noProof w:val="0"/>
          <w:lang w:val="en-US"/>
        </w:rPr>
        <w:t>"</w:t>
      </w:r>
    </w:p>
    <w:p w:rsidR="009423AF" w:rsidRPr="007776D2" w:rsidDel="00AC3BA2" w:rsidRDefault="009423AF" w:rsidP="009423AF">
      <w:pPr>
        <w:pStyle w:val="PL"/>
        <w:pBdr>
          <w:left w:val="single" w:sz="4" w:space="1" w:color="auto"/>
          <w:right w:val="single" w:sz="4" w:space="1" w:color="auto"/>
        </w:pBdr>
        <w:rPr>
          <w:del w:id="4030" w:author="OMA DSO1" w:date="2018-06-11T17:36:00Z"/>
          <w:noProof w:val="0"/>
          <w:lang w:val="en-US"/>
        </w:rPr>
      </w:pPr>
      <w:r w:rsidRPr="007776D2">
        <w:rPr>
          <w:noProof w:val="0"/>
          <w:lang w:val="en-US"/>
        </w:rPr>
        <w:t xml:space="preserve">    </w:t>
      </w:r>
      <w:del w:id="4031" w:author="OMA DSO1" w:date="2018-06-11T17:36:00Z">
        <w:r w:rsidRPr="007776D2" w:rsidDel="00AC3BA2">
          <w:rPr>
            <w:noProof w:val="0"/>
            <w:lang w:val="en-US"/>
          </w:rPr>
          <w:delText>xmlns:ocp="urn:oma:xml:xdm:common-policy"</w:delText>
        </w:r>
      </w:del>
    </w:p>
    <w:p w:rsidR="00712FD5" w:rsidRDefault="009423AF" w:rsidP="009423AF">
      <w:pPr>
        <w:pStyle w:val="PL"/>
        <w:pBdr>
          <w:left w:val="single" w:sz="4" w:space="1" w:color="auto"/>
          <w:right w:val="single" w:sz="4" w:space="1" w:color="auto"/>
        </w:pBdr>
        <w:rPr>
          <w:ins w:id="4032" w:author="OMA DSO1" w:date="2018-06-11T17:37:00Z"/>
          <w:noProof w:val="0"/>
          <w:lang w:val="en-US"/>
        </w:rPr>
      </w:pPr>
      <w:del w:id="4033" w:author="OMA DSO1" w:date="2018-06-11T17:37:00Z">
        <w:r w:rsidRPr="007776D2" w:rsidDel="00712FD5">
          <w:rPr>
            <w:noProof w:val="0"/>
            <w:lang w:val="en-US"/>
          </w:rPr>
          <w:delText xml:space="preserve">    </w:delText>
        </w:r>
      </w:del>
      <w:proofErr w:type="spellStart"/>
      <w:proofErr w:type="gramStart"/>
      <w:r w:rsidRPr="007776D2">
        <w:rPr>
          <w:noProof w:val="0"/>
          <w:lang w:val="en-US"/>
        </w:rPr>
        <w:t>xmlns:</w:t>
      </w:r>
      <w:proofErr w:type="gramEnd"/>
      <w:r w:rsidRPr="007776D2">
        <w:rPr>
          <w:noProof w:val="0"/>
          <w:lang w:val="en-US"/>
        </w:rPr>
        <w:t>fi</w:t>
      </w:r>
      <w:proofErr w:type="spellEnd"/>
      <w:r w:rsidRPr="007776D2">
        <w:rPr>
          <w:noProof w:val="0"/>
          <w:lang w:val="en-US"/>
        </w:rPr>
        <w:t>="</w:t>
      </w:r>
      <w:proofErr w:type="spellStart"/>
      <w:r w:rsidRPr="007776D2">
        <w:rPr>
          <w:noProof w:val="0"/>
          <w:lang w:val="en-US"/>
        </w:rPr>
        <w:t>urn:ietf:params:xml:ns:simple-filter</w:t>
      </w:r>
      <w:proofErr w:type="spellEnd"/>
      <w:r w:rsidRPr="007776D2">
        <w:rPr>
          <w:noProof w:val="0"/>
          <w:lang w:val="en-US"/>
        </w:rPr>
        <w:t>"</w:t>
      </w:r>
      <w:del w:id="4034" w:author="OMA DSO1" w:date="2018-06-11T17:38:00Z">
        <w:r w:rsidRPr="007776D2" w:rsidDel="00712FD5">
          <w:rPr>
            <w:noProof w:val="0"/>
            <w:lang w:val="en-US"/>
          </w:rPr>
          <w:delText>&gt;</w:delText>
        </w:r>
      </w:del>
    </w:p>
    <w:p w:rsidR="00712FD5" w:rsidRDefault="00712FD5" w:rsidP="009423AF">
      <w:pPr>
        <w:pStyle w:val="PL"/>
        <w:pBdr>
          <w:left w:val="single" w:sz="4" w:space="1" w:color="auto"/>
          <w:right w:val="single" w:sz="4" w:space="1" w:color="auto"/>
        </w:pBdr>
        <w:rPr>
          <w:ins w:id="4035" w:author="OMA DSO1" w:date="2018-06-11T17:37:00Z"/>
          <w:noProof w:val="0"/>
          <w:lang w:val="en-US"/>
        </w:rPr>
      </w:pPr>
      <w:ins w:id="4036" w:author="OMA DSO1" w:date="2018-06-11T17:37:00Z">
        <w:r>
          <w:rPr>
            <w:noProof w:val="0"/>
            <w:lang w:val="en-US"/>
          </w:rPr>
          <w:tab/>
        </w:r>
        <w:r>
          <w:rPr>
            <w:noProof w:val="0"/>
            <w:lang w:val="en-US"/>
          </w:rPr>
          <w:tab/>
          <w:t xml:space="preserve"> </w:t>
        </w:r>
        <w:proofErr w:type="spellStart"/>
        <w:r w:rsidRPr="00712FD5">
          <w:rPr>
            <w:noProof w:val="0"/>
            <w:lang w:val="en-US"/>
          </w:rPr>
          <w:t>xmlns:xsi</w:t>
        </w:r>
        <w:proofErr w:type="spellEnd"/>
        <w:r w:rsidRPr="00712FD5">
          <w:rPr>
            <w:noProof w:val="0"/>
            <w:lang w:val="en-US"/>
          </w:rPr>
          <w:t>="http://www.w3.org/2001/XMLSchema-instance"</w:t>
        </w:r>
      </w:ins>
    </w:p>
    <w:p w:rsidR="009423AF" w:rsidRPr="007776D2" w:rsidRDefault="00712FD5" w:rsidP="009423AF">
      <w:pPr>
        <w:pStyle w:val="PL"/>
        <w:pBdr>
          <w:left w:val="single" w:sz="4" w:space="1" w:color="auto"/>
          <w:right w:val="single" w:sz="4" w:space="1" w:color="auto"/>
        </w:pBdr>
        <w:rPr>
          <w:noProof w:val="0"/>
          <w:lang w:val="en-US"/>
        </w:rPr>
      </w:pPr>
      <w:ins w:id="4037" w:author="OMA DSO1" w:date="2018-06-11T17:37:00Z">
        <w:r>
          <w:rPr>
            <w:noProof w:val="0"/>
            <w:lang w:val="en-US"/>
          </w:rPr>
          <w:tab/>
          <w:t xml:space="preserve"> </w:t>
        </w:r>
      </w:ins>
      <w:ins w:id="4038" w:author="OMA DSO1" w:date="2018-06-11T17:38:00Z">
        <w:r>
          <w:rPr>
            <w:noProof w:val="0"/>
            <w:lang w:val="en-US"/>
          </w:rPr>
          <w:t xml:space="preserve"> </w:t>
        </w:r>
      </w:ins>
      <w:proofErr w:type="spellStart"/>
      <w:proofErr w:type="gramStart"/>
      <w:ins w:id="4039" w:author="OMA DSO1" w:date="2018-06-11T17:37:00Z">
        <w:r w:rsidRPr="00712FD5">
          <w:rPr>
            <w:noProof w:val="0"/>
            <w:lang w:val="en-US"/>
          </w:rPr>
          <w:t>xsi:</w:t>
        </w:r>
        <w:proofErr w:type="gramEnd"/>
        <w:r w:rsidRPr="00712FD5">
          <w:rPr>
            <w:noProof w:val="0"/>
            <w:lang w:val="en-US"/>
          </w:rPr>
          <w:t>schemaLocation</w:t>
        </w:r>
        <w:proofErr w:type="spellEnd"/>
        <w:r w:rsidRPr="00712FD5">
          <w:rPr>
            <w:noProof w:val="0"/>
            <w:lang w:val="en-US"/>
          </w:rPr>
          <w:t>="</w:t>
        </w:r>
        <w:proofErr w:type="spellStart"/>
        <w:r w:rsidRPr="00712FD5">
          <w:rPr>
            <w:noProof w:val="0"/>
            <w:lang w:val="en-US"/>
          </w:rPr>
          <w:t>urn:oma:xml:xdm:ap</w:t>
        </w:r>
      </w:ins>
      <w:proofErr w:type="spellEnd"/>
      <w:ins w:id="4040" w:author="OMA DSO1" w:date="2018-06-11T17:38:00Z">
        <w:r>
          <w:rPr>
            <w:noProof w:val="0"/>
            <w:lang w:val="en-US"/>
          </w:rPr>
          <w:t xml:space="preserve"> </w:t>
        </w:r>
      </w:ins>
      <w:ins w:id="4041" w:author="OMA DSO1" w:date="2018-06-11T17:37:00Z">
        <w:r w:rsidRPr="00712FD5">
          <w:rPr>
            <w:noProof w:val="0"/>
            <w:lang w:val="en-US"/>
          </w:rPr>
          <w:t>http://www.openmobilealliance.org/tech/profiles/xdm_access_permissions-v1_0.xsd"&gt;</w:t>
        </w:r>
      </w:ins>
      <w:del w:id="4042" w:author="OMA DSO1" w:date="2018-06-11T17:37:00Z">
        <w:r w:rsidR="009423AF" w:rsidRPr="007776D2" w:rsidDel="00712FD5">
          <w:rPr>
            <w:noProof w:val="0"/>
            <w:lang w:val="en-US"/>
          </w:rPr>
          <w:delText xml:space="preserve">    </w:delText>
        </w:r>
      </w:del>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&lt;document-rule path="</w:t>
      </w:r>
      <w:proofErr w:type="spellStart"/>
      <w:r w:rsidRPr="007776D2">
        <w:rPr>
          <w:noProof w:val="0"/>
          <w:lang w:val="en-US"/>
        </w:rPr>
        <w:t>pcc</w:t>
      </w:r>
      <w:proofErr w:type="spellEnd"/>
      <w:r w:rsidRPr="007776D2">
        <w:rPr>
          <w:noProof w:val="0"/>
          <w:lang w:val="en-US"/>
        </w:rPr>
        <w:t>"&gt;</w:t>
      </w:r>
    </w:p>
    <w:p w:rsidR="00512558" w:rsidRDefault="00512558"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ruleset</w:t>
      </w:r>
      <w:proofErr w:type="spellEnd"/>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:rule</w:t>
      </w:r>
      <w:proofErr w:type="spellEnd"/>
      <w:proofErr w:type="gramEnd"/>
      <w:r>
        <w:rPr>
          <w:noProof w:val="0"/>
          <w:lang w:val="en-US"/>
        </w:rPr>
        <w:t xml:space="preserve"> </w:t>
      </w:r>
      <w:del w:id="4043" w:author="OMA DSO1" w:date="2018-06-11T17:39:00Z">
        <w:r w:rsidDel="00712FD5">
          <w:rPr>
            <w:noProof w:val="0"/>
            <w:lang w:val="en-US"/>
          </w:rPr>
          <w:delText>cp:</w:delText>
        </w:r>
      </w:del>
      <w:r>
        <w:rPr>
          <w:noProof w:val="0"/>
          <w:lang w:val="en-US"/>
        </w:rPr>
        <w:t>id=</w:t>
      </w:r>
      <w:r w:rsidRPr="007776D2">
        <w:rPr>
          <w:noProof w:val="0"/>
          <w:lang w:val="en-US"/>
        </w:rPr>
        <w:t>"</w:t>
      </w:r>
      <w:proofErr w:type="spellStart"/>
      <w:r>
        <w:rPr>
          <w:noProof w:val="0"/>
          <w:lang w:val="en-US"/>
        </w:rPr>
        <w:t>Personal</w:t>
      </w:r>
      <w:del w:id="4044" w:author="OMA DSO1" w:date="2018-06-11T17:38:00Z">
        <w:r w:rsidDel="00712FD5">
          <w:rPr>
            <w:noProof w:val="0"/>
            <w:lang w:val="en-US"/>
          </w:rPr>
          <w:delText xml:space="preserve"> </w:delText>
        </w:r>
      </w:del>
      <w:r>
        <w:rPr>
          <w:noProof w:val="0"/>
          <w:lang w:val="en-US"/>
        </w:rPr>
        <w:t>View</w:t>
      </w:r>
      <w:proofErr w:type="spellEnd"/>
      <w:r w:rsidRPr="007776D2">
        <w:rPr>
          <w:noProof w:val="0"/>
          <w:lang w:val="en-US"/>
        </w:rPr>
        <w:t>"</w:t>
      </w:r>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conditions</w:t>
      </w:r>
      <w:proofErr w:type="spellEnd"/>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identity</w:t>
      </w:r>
      <w:proofErr w:type="spellEnd"/>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one</w:t>
      </w:r>
      <w:proofErr w:type="spellEnd"/>
      <w:r>
        <w:rPr>
          <w:noProof w:val="0"/>
          <w:lang w:val="en-US"/>
        </w:rPr>
        <w:t xml:space="preserv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:identity</w:t>
      </w:r>
      <w:proofErr w:type="spellEnd"/>
      <w:proofErr w:type="gramEnd"/>
      <w:r>
        <w:rPr>
          <w:noProof w:val="0"/>
          <w:lang w:val="en-US"/>
        </w:rPr>
        <w:t>&gt;</w:t>
      </w:r>
    </w:p>
    <w:p w:rsidR="00383C88" w:rsidRDefault="00383C88"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:conditions</w:t>
      </w:r>
      <w:proofErr w:type="spellEnd"/>
      <w:proofErr w:type="gramEnd"/>
      <w:r>
        <w:rPr>
          <w:noProof w:val="0"/>
          <w:lang w:val="en-US"/>
        </w:rPr>
        <w:t>&gt;</w:t>
      </w:r>
    </w:p>
    <w:p w:rsidR="00383C88" w:rsidRDefault="00383C88"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actions</w:t>
      </w:r>
      <w:proofErr w:type="spellEnd"/>
      <w:r>
        <w:rPr>
          <w:noProof w:val="0"/>
          <w:lang w:val="en-US"/>
        </w:rPr>
        <w:t>&gt;</w:t>
      </w:r>
    </w:p>
    <w:p w:rsidR="00383C88" w:rsidRDefault="00383C88" w:rsidP="009423AF">
      <w:pPr>
        <w:pStyle w:val="PL"/>
        <w:pBdr>
          <w:left w:val="single" w:sz="4" w:space="1" w:color="auto"/>
          <w:right w:val="single" w:sz="4" w:space="1" w:color="auto"/>
        </w:pBdr>
        <w:rPr>
          <w:noProof w:val="0"/>
          <w:lang w:val="en-US"/>
        </w:rPr>
      </w:pPr>
      <w:r>
        <w:rPr>
          <w:noProof w:val="0"/>
          <w:lang w:val="en-US"/>
        </w:rPr>
        <w:t xml:space="preserve">        &lt;allow-retrieve/&gt;</w:t>
      </w:r>
    </w:p>
    <w:p w:rsidR="00383C88" w:rsidRPr="007776D2" w:rsidRDefault="00383C88"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:actions</w:t>
      </w:r>
      <w:proofErr w:type="spellEnd"/>
      <w:proofErr w:type="gramEnd"/>
      <w:r>
        <w:rPr>
          <w:noProof w:val="0"/>
          <w:lang w:val="en-US"/>
        </w:rPr>
        <w:t xml:space="preserv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transformations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filter-set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ns-bindings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w:t>
      </w:r>
      <w:proofErr w:type="spellEnd"/>
      <w:r w:rsidRPr="007776D2">
        <w:rPr>
          <w:noProof w:val="0"/>
          <w:lang w:val="en-US"/>
        </w:rPr>
        <w:t xml:space="preserve"> prefix="</w:t>
      </w:r>
      <w:proofErr w:type="spellStart"/>
      <w:r w:rsidRPr="007776D2">
        <w:rPr>
          <w:noProof w:val="0"/>
          <w:lang w:val="en-US"/>
        </w:rPr>
        <w:t>pcc</w:t>
      </w:r>
      <w:proofErr w:type="spellEnd"/>
      <w:r w:rsidRPr="007776D2">
        <w:rPr>
          <w:noProof w:val="0"/>
          <w:lang w:val="en-US"/>
        </w:rPr>
        <w:t>" urn="</w:t>
      </w:r>
      <w:proofErr w:type="spellStart"/>
      <w:r w:rsidRPr="007776D2">
        <w:rPr>
          <w:noProof w:val="0"/>
          <w:lang w:val="en-US"/>
        </w:rPr>
        <w:t>urn:oma:xml:cab:pcc</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 xml:space="preserve"> id="</w:t>
      </w:r>
      <w:proofErr w:type="spellStart"/>
      <w:r w:rsidRPr="007776D2">
        <w:rPr>
          <w:noProof w:val="0"/>
          <w:lang w:val="en-US"/>
        </w:rPr>
        <w:t>Personal</w:t>
      </w:r>
      <w:del w:id="4045" w:author="OMA DSO1" w:date="2018-06-11T17:39:00Z">
        <w:r w:rsidRPr="007776D2" w:rsidDel="00712FD5">
          <w:rPr>
            <w:noProof w:val="0"/>
            <w:lang w:val="en-US"/>
          </w:rPr>
          <w:delText xml:space="preserve"> </w:delText>
        </w:r>
      </w:del>
      <w:r w:rsidRPr="007776D2">
        <w:rPr>
          <w:noProof w:val="0"/>
          <w:lang w:val="en-US"/>
        </w:rPr>
        <w:t>View</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what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type="xpath"&gt;//pcc:pcc/pcc:person-details/pcc:name[1]/pcc:name-entry[2]&lt;/fi:include&gt;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type="xpath"&gt;//pcc:pcc/pcc:person-details/pcc:address/pcc:address-entry[2]&lt;/fi:include&gt;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type="xpath"&gt;//pcc:pcc/pcc:person-details/pcc:comm-addr/pcc:uri-entry[1]&lt;/fi:include&gt;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type="xpath"&gt;//pcc:pcc/pcc:person-details/pcc:comm-addr/pcc:tel[2]&lt;/fi:include&gt;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type="xpath"&gt;//pcc:pcc/pcc:person-details/pcc:comm-addr/pcc:tel[3]&lt;/fi:include&gt;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w:t>
      </w:r>
      <w:proofErr w:type="spellStart"/>
      <w:r w:rsidRPr="007776D2">
        <w:rPr>
          <w:noProof w:val="0"/>
          <w:lang w:val="en-US"/>
        </w:rPr>
        <w:t>xpath</w:t>
      </w:r>
      <w:proofErr w:type="spellEnd"/>
      <w:r w:rsidRPr="007776D2">
        <w:rPr>
          <w:noProof w:val="0"/>
          <w:lang w:val="en-US"/>
        </w:rPr>
        <w:t>"&gt;//</w:t>
      </w:r>
      <w:proofErr w:type="spellStart"/>
      <w:r w:rsidRPr="007776D2">
        <w:rPr>
          <w:noProof w:val="0"/>
          <w:lang w:val="en-US"/>
        </w:rPr>
        <w:t>pcc:pcc</w:t>
      </w:r>
      <w:proofErr w:type="spellEnd"/>
      <w:r w:rsidRPr="007776D2">
        <w:rPr>
          <w:noProof w:val="0"/>
          <w:lang w:val="en-US"/>
        </w:rPr>
        <w:t>/</w:t>
      </w:r>
      <w:proofErr w:type="spellStart"/>
      <w:r w:rsidRPr="007776D2">
        <w:rPr>
          <w:noProof w:val="0"/>
          <w:lang w:val="en-US"/>
        </w:rPr>
        <w:t>pcc:person-details</w:t>
      </w:r>
      <w:proofErr w:type="spellEnd"/>
      <w:r w:rsidRPr="007776D2">
        <w:rPr>
          <w:noProof w:val="0"/>
          <w:lang w:val="en-US"/>
        </w:rPr>
        <w:t>/</w:t>
      </w:r>
      <w:proofErr w:type="spellStart"/>
      <w:r w:rsidRPr="007776D2">
        <w:rPr>
          <w:noProof w:val="0"/>
          <w:lang w:val="en-US"/>
        </w:rPr>
        <w:t>pcc:birth</w:t>
      </w:r>
      <w:proofErr w:type="spellEnd"/>
      <w:r w:rsidRPr="007776D2">
        <w:rPr>
          <w:noProof w:val="0"/>
          <w:lang w:val="en-US"/>
        </w:rPr>
        <w:t>&lt;/</w:t>
      </w:r>
      <w:proofErr w:type="spellStart"/>
      <w:r w:rsidRPr="007776D2">
        <w:rPr>
          <w:noProof w:val="0"/>
          <w:lang w:val="en-US"/>
        </w:rPr>
        <w:t>fi:include</w:t>
      </w:r>
      <w:proofErr w:type="spellEnd"/>
      <w:r w:rsidRPr="007776D2">
        <w:rPr>
          <w:noProof w:val="0"/>
          <w:lang w:val="en-US"/>
        </w:rPr>
        <w:t xml:space="preserv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:what</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gramEnd"/>
      <w:r w:rsidRPr="007776D2">
        <w:rPr>
          <w:noProof w:val="0"/>
          <w:lang w:val="en-US"/>
        </w:rPr>
        <w:t>-set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:transformations</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:ruleset</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&lt;/document-rule&gt;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w:t>
      </w:r>
      <w:proofErr w:type="spellStart"/>
      <w:r w:rsidRPr="007776D2">
        <w:rPr>
          <w:noProof w:val="0"/>
          <w:lang w:val="en-US"/>
        </w:rPr>
        <w:t>ap</w:t>
      </w:r>
      <w:proofErr w:type="spellEnd"/>
      <w:r w:rsidRPr="007776D2">
        <w:rPr>
          <w:noProof w:val="0"/>
          <w:lang w:val="en-US"/>
        </w:rPr>
        <w:t>-rules&gt;</w:t>
      </w:r>
    </w:p>
    <w:p w:rsidR="009423AF" w:rsidRPr="00040BBE" w:rsidRDefault="009423AF" w:rsidP="00040BBE">
      <w:pPr>
        <w:pStyle w:val="App2"/>
      </w:pPr>
      <w:bookmarkStart w:id="4046" w:name="_Toc332804788"/>
      <w:r w:rsidRPr="00040BBE">
        <w:t>Example 2 – Creation of ‘Work</w:t>
      </w:r>
      <w:r w:rsidR="00385D59" w:rsidRPr="00040BBE">
        <w:t>’</w:t>
      </w:r>
      <w:r w:rsidRPr="00040BBE">
        <w:t xml:space="preserve"> Contact View using a filter that selects particular elements by position.</w:t>
      </w:r>
      <w:bookmarkEnd w:id="4046"/>
      <w:r w:rsidRPr="00040BBE">
        <w:t xml:space="preserve"> </w:t>
      </w:r>
    </w:p>
    <w:p w:rsidR="009423AF" w:rsidRPr="007776D2" w:rsidRDefault="009423AF" w:rsidP="009423AF">
      <w:pPr>
        <w:pStyle w:val="PL"/>
        <w:pBdr>
          <w:left w:val="single" w:sz="4" w:space="1" w:color="auto"/>
          <w:right w:val="single" w:sz="4" w:space="1" w:color="auto"/>
        </w:pBdr>
        <w:rPr>
          <w:noProof w:val="0"/>
          <w:lang w:val="en-US"/>
        </w:rPr>
      </w:pPr>
      <w:proofErr w:type="gramStart"/>
      <w:r w:rsidRPr="007776D2">
        <w:rPr>
          <w:noProof w:val="0"/>
          <w:lang w:val="en-US"/>
        </w:rPr>
        <w:t>&lt;?xml</w:t>
      </w:r>
      <w:proofErr w:type="gramEnd"/>
      <w:r w:rsidRPr="007776D2">
        <w:rPr>
          <w:noProof w:val="0"/>
          <w:lang w:val="en-US"/>
        </w:rPr>
        <w:t xml:space="preserve"> version="1.0" encoding="UTF-8"?&gt;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w:t>
      </w:r>
      <w:proofErr w:type="spellStart"/>
      <w:r w:rsidRPr="007776D2">
        <w:rPr>
          <w:noProof w:val="0"/>
          <w:lang w:val="en-US"/>
        </w:rPr>
        <w:t>ap</w:t>
      </w:r>
      <w:proofErr w:type="spellEnd"/>
      <w:r w:rsidRPr="007776D2">
        <w:rPr>
          <w:noProof w:val="0"/>
          <w:lang w:val="en-US"/>
        </w:rPr>
        <w:t xml:space="preserve">-rules </w:t>
      </w:r>
      <w:proofErr w:type="spellStart"/>
      <w:r w:rsidRPr="007776D2">
        <w:rPr>
          <w:noProof w:val="0"/>
          <w:lang w:val="en-US"/>
        </w:rPr>
        <w:t>xmlns</w:t>
      </w:r>
      <w:proofErr w:type="spellEnd"/>
      <w:r w:rsidRPr="007776D2">
        <w:rPr>
          <w:noProof w:val="0"/>
          <w:lang w:val="en-US"/>
        </w:rPr>
        <w:t>="</w:t>
      </w:r>
      <w:proofErr w:type="spellStart"/>
      <w:r w:rsidRPr="007776D2">
        <w:rPr>
          <w:noProof w:val="0"/>
          <w:lang w:val="en-US"/>
        </w:rPr>
        <w:t>urn</w:t>
      </w:r>
      <w:proofErr w:type="gramStart"/>
      <w:r w:rsidRPr="007776D2">
        <w:rPr>
          <w:noProof w:val="0"/>
          <w:lang w:val="en-US"/>
        </w:rPr>
        <w:t>:oma:xml:xdm:ap</w:t>
      </w:r>
      <w:proofErr w:type="spellEnd"/>
      <w:proofErr w:type="gramEnd"/>
      <w:r w:rsidRPr="007776D2">
        <w:rPr>
          <w:noProof w:val="0"/>
          <w:lang w:val="en-US"/>
        </w:rPr>
        <w: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Pr="007776D2">
        <w:rPr>
          <w:noProof w:val="0"/>
          <w:lang w:val="en-US"/>
        </w:rPr>
        <w:t>xmlns:</w:t>
      </w:r>
      <w:proofErr w:type="gramEnd"/>
      <w:r w:rsidRPr="007776D2">
        <w:rPr>
          <w:noProof w:val="0"/>
          <w:lang w:val="en-US"/>
        </w:rPr>
        <w:t>cp</w:t>
      </w:r>
      <w:proofErr w:type="spellEnd"/>
      <w:r w:rsidRPr="007776D2">
        <w:rPr>
          <w:noProof w:val="0"/>
          <w:lang w:val="en-US"/>
        </w:rPr>
        <w:t>="</w:t>
      </w:r>
      <w:proofErr w:type="spellStart"/>
      <w:r w:rsidRPr="007776D2">
        <w:rPr>
          <w:noProof w:val="0"/>
          <w:lang w:val="en-US"/>
        </w:rPr>
        <w:t>urn:ietf:params:xml:ns:common-policy</w:t>
      </w:r>
      <w:proofErr w:type="spellEnd"/>
      <w:r w:rsidRPr="007776D2">
        <w:rPr>
          <w:noProof w:val="0"/>
          <w:lang w:val="en-US"/>
        </w:rPr>
        <w:t>"</w:t>
      </w:r>
    </w:p>
    <w:p w:rsidR="009423AF" w:rsidRPr="007776D2" w:rsidDel="00712FD5" w:rsidRDefault="009423AF" w:rsidP="009423AF">
      <w:pPr>
        <w:pStyle w:val="PL"/>
        <w:pBdr>
          <w:left w:val="single" w:sz="4" w:space="1" w:color="auto"/>
          <w:right w:val="single" w:sz="4" w:space="1" w:color="auto"/>
        </w:pBdr>
        <w:rPr>
          <w:del w:id="4047" w:author="OMA DSO1" w:date="2018-06-11T17:40:00Z"/>
          <w:noProof w:val="0"/>
          <w:lang w:val="en-US"/>
        </w:rPr>
      </w:pPr>
      <w:r w:rsidRPr="007776D2">
        <w:rPr>
          <w:noProof w:val="0"/>
          <w:lang w:val="en-US"/>
        </w:rPr>
        <w:t xml:space="preserve">    </w:t>
      </w:r>
      <w:del w:id="4048" w:author="OMA DSO1" w:date="2018-06-11T17:40:00Z">
        <w:r w:rsidRPr="007776D2" w:rsidDel="00712FD5">
          <w:rPr>
            <w:noProof w:val="0"/>
            <w:lang w:val="en-US"/>
          </w:rPr>
          <w:delText>xmlns:ocp="urn:oma:xml:xdm:common-policy"</w:delText>
        </w:r>
      </w:del>
    </w:p>
    <w:p w:rsidR="00712FD5" w:rsidRDefault="009423AF" w:rsidP="009423AF">
      <w:pPr>
        <w:pStyle w:val="PL"/>
        <w:pBdr>
          <w:left w:val="single" w:sz="4" w:space="1" w:color="auto"/>
          <w:right w:val="single" w:sz="4" w:space="1" w:color="auto"/>
        </w:pBdr>
        <w:rPr>
          <w:ins w:id="4049" w:author="OMA DSO1" w:date="2018-06-11T17:40:00Z"/>
          <w:noProof w:val="0"/>
          <w:lang w:val="en-US"/>
        </w:rPr>
      </w:pPr>
      <w:del w:id="4050" w:author="OMA DSO1" w:date="2018-06-11T17:40:00Z">
        <w:r w:rsidRPr="007776D2" w:rsidDel="00712FD5">
          <w:rPr>
            <w:noProof w:val="0"/>
            <w:lang w:val="en-US"/>
          </w:rPr>
          <w:delText xml:space="preserve">    </w:delText>
        </w:r>
      </w:del>
      <w:proofErr w:type="spellStart"/>
      <w:proofErr w:type="gramStart"/>
      <w:r w:rsidRPr="007776D2">
        <w:rPr>
          <w:noProof w:val="0"/>
          <w:lang w:val="en-US"/>
        </w:rPr>
        <w:t>xmlns:</w:t>
      </w:r>
      <w:proofErr w:type="gramEnd"/>
      <w:r w:rsidRPr="007776D2">
        <w:rPr>
          <w:noProof w:val="0"/>
          <w:lang w:val="en-US"/>
        </w:rPr>
        <w:t>fi</w:t>
      </w:r>
      <w:proofErr w:type="spellEnd"/>
      <w:r w:rsidRPr="007776D2">
        <w:rPr>
          <w:noProof w:val="0"/>
          <w:lang w:val="en-US"/>
        </w:rPr>
        <w:t>="</w:t>
      </w:r>
      <w:proofErr w:type="spellStart"/>
      <w:r w:rsidRPr="007776D2">
        <w:rPr>
          <w:noProof w:val="0"/>
          <w:lang w:val="en-US"/>
        </w:rPr>
        <w:t>urn:ietf:params:xml:ns:simple-filter</w:t>
      </w:r>
      <w:proofErr w:type="spellEnd"/>
      <w:r w:rsidRPr="007776D2">
        <w:rPr>
          <w:noProof w:val="0"/>
          <w:lang w:val="en-US"/>
        </w:rPr>
        <w:t>"</w:t>
      </w:r>
    </w:p>
    <w:p w:rsidR="00712FD5" w:rsidRPr="00712FD5" w:rsidRDefault="00712FD5" w:rsidP="00712FD5">
      <w:pPr>
        <w:pStyle w:val="PL"/>
        <w:pBdr>
          <w:left w:val="single" w:sz="4" w:space="1" w:color="auto"/>
          <w:right w:val="single" w:sz="4" w:space="1" w:color="auto"/>
        </w:pBdr>
        <w:rPr>
          <w:ins w:id="4051" w:author="OMA DSO1" w:date="2018-06-11T17:41:00Z"/>
          <w:noProof w:val="0"/>
          <w:lang w:val="en-US"/>
        </w:rPr>
      </w:pPr>
      <w:ins w:id="4052" w:author="OMA DSO1" w:date="2018-06-11T17:40:00Z">
        <w:r>
          <w:rPr>
            <w:noProof w:val="0"/>
            <w:lang w:val="en-US"/>
          </w:rPr>
          <w:tab/>
        </w:r>
        <w:r>
          <w:rPr>
            <w:noProof w:val="0"/>
            <w:lang w:val="en-US"/>
          </w:rPr>
          <w:tab/>
          <w:t xml:space="preserve"> </w:t>
        </w:r>
      </w:ins>
      <w:proofErr w:type="spellStart"/>
      <w:ins w:id="4053" w:author="OMA DSO1" w:date="2018-06-11T17:41:00Z">
        <w:r w:rsidRPr="00712FD5">
          <w:rPr>
            <w:noProof w:val="0"/>
            <w:lang w:val="en-US"/>
          </w:rPr>
          <w:t>xmlns:xsi</w:t>
        </w:r>
        <w:proofErr w:type="spellEnd"/>
        <w:r w:rsidRPr="00712FD5">
          <w:rPr>
            <w:noProof w:val="0"/>
            <w:lang w:val="en-US"/>
          </w:rPr>
          <w:t>="http://www.w3.org/2001/XMLSchema-instance"</w:t>
        </w:r>
      </w:ins>
    </w:p>
    <w:p w:rsidR="009423AF" w:rsidRPr="007776D2" w:rsidRDefault="00712FD5" w:rsidP="009423AF">
      <w:pPr>
        <w:pStyle w:val="PL"/>
        <w:pBdr>
          <w:left w:val="single" w:sz="4" w:space="1" w:color="auto"/>
          <w:right w:val="single" w:sz="4" w:space="1" w:color="auto"/>
        </w:pBdr>
        <w:rPr>
          <w:noProof w:val="0"/>
          <w:lang w:val="en-US"/>
        </w:rPr>
      </w:pPr>
      <w:ins w:id="4054" w:author="OMA DSO1" w:date="2018-06-11T17:41:00Z">
        <w:r w:rsidRPr="00712FD5">
          <w:rPr>
            <w:noProof w:val="0"/>
            <w:lang w:val="en-US"/>
          </w:rPr>
          <w:t xml:space="preserve">    </w:t>
        </w:r>
        <w:proofErr w:type="spellStart"/>
        <w:proofErr w:type="gramStart"/>
        <w:r w:rsidRPr="00712FD5">
          <w:rPr>
            <w:noProof w:val="0"/>
            <w:lang w:val="en-US"/>
          </w:rPr>
          <w:t>xsi:</w:t>
        </w:r>
        <w:proofErr w:type="gramEnd"/>
        <w:r w:rsidRPr="00712FD5">
          <w:rPr>
            <w:noProof w:val="0"/>
            <w:lang w:val="en-US"/>
          </w:rPr>
          <w:t>schemaLocation</w:t>
        </w:r>
        <w:proofErr w:type="spellEnd"/>
        <w:r w:rsidRPr="00712FD5">
          <w:rPr>
            <w:noProof w:val="0"/>
            <w:lang w:val="en-US"/>
          </w:rPr>
          <w:t>="</w:t>
        </w:r>
        <w:proofErr w:type="spellStart"/>
        <w:r w:rsidRPr="00712FD5">
          <w:rPr>
            <w:noProof w:val="0"/>
            <w:lang w:val="en-US"/>
          </w:rPr>
          <w:t>urn:oma:xml:xdm:ap</w:t>
        </w:r>
        <w:proofErr w:type="spellEnd"/>
        <w:r w:rsidRPr="00712FD5">
          <w:rPr>
            <w:noProof w:val="0"/>
            <w:lang w:val="en-US"/>
          </w:rPr>
          <w:t xml:space="preserve"> http://www.openmobilealliance.org/tech/profiles/xdm_access_permissions-v1_0.xsd"</w:t>
        </w:r>
      </w:ins>
      <w:r w:rsidR="009423AF" w:rsidRPr="007776D2">
        <w:rPr>
          <w:noProof w:val="0"/>
          <w:lang w:val="en-US"/>
        </w:rPr>
        <w:t>&gt;</w:t>
      </w:r>
      <w:del w:id="4055" w:author="OMA DSO1" w:date="2018-06-11T17:43:00Z">
        <w:r w:rsidR="009423AF" w:rsidRPr="007776D2" w:rsidDel="00712FD5">
          <w:rPr>
            <w:noProof w:val="0"/>
            <w:lang w:val="en-US"/>
          </w:rPr>
          <w:delText xml:space="preserve">    </w:delText>
        </w:r>
      </w:del>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&lt;document-rule path="</w:t>
      </w:r>
      <w:proofErr w:type="spellStart"/>
      <w:r w:rsidRPr="007776D2">
        <w:rPr>
          <w:noProof w:val="0"/>
          <w:lang w:val="en-US"/>
        </w:rPr>
        <w:t>pcc</w:t>
      </w:r>
      <w:proofErr w:type="spellEnd"/>
      <w:r w:rsidRPr="007776D2">
        <w:rPr>
          <w:noProof w:val="0"/>
          <w:lang w:val="en-US"/>
        </w:rPr>
        <w:t>"&gt;</w:t>
      </w:r>
    </w:p>
    <w:p w:rsidR="005D2C1A" w:rsidRPr="007776D2" w:rsidRDefault="005D2C1A"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ruleset</w:t>
      </w:r>
      <w:proofErr w:type="spellEnd"/>
      <w:r>
        <w:rPr>
          <w:noProof w:val="0"/>
          <w:lang w:val="en-US"/>
        </w:rPr>
        <w:t>&gt;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 </w:t>
      </w:r>
      <w:del w:id="4056" w:author="OMA DSO1" w:date="2018-06-11T17:43:00Z">
        <w:r w:rsidRPr="007776D2" w:rsidDel="00712FD5">
          <w:rPr>
            <w:noProof w:val="0"/>
            <w:lang w:val="en-US"/>
          </w:rPr>
          <w:delText>cp:</w:delText>
        </w:r>
      </w:del>
      <w:r w:rsidRPr="007776D2">
        <w:rPr>
          <w:noProof w:val="0"/>
          <w:lang w:val="en-US"/>
        </w:rPr>
        <w:t>id="</w:t>
      </w:r>
      <w:proofErr w:type="spellStart"/>
      <w:r w:rsidRPr="007776D2">
        <w:rPr>
          <w:noProof w:val="0"/>
          <w:lang w:val="en-US"/>
        </w:rPr>
        <w:t>Work</w:t>
      </w:r>
      <w:del w:id="4057" w:author="OMA DSO1" w:date="2018-06-11T17:43:00Z">
        <w:r w:rsidRPr="007776D2" w:rsidDel="00712FD5">
          <w:rPr>
            <w:noProof w:val="0"/>
            <w:lang w:val="en-US"/>
          </w:rPr>
          <w:delText xml:space="preserve"> </w:delText>
        </w:r>
      </w:del>
      <w:ins w:id="4058" w:author="OMA DSO1" w:date="2018-06-11T17:43:00Z">
        <w:r w:rsidR="00712FD5">
          <w:rPr>
            <w:noProof w:val="0"/>
            <w:lang w:val="en-US"/>
          </w:rPr>
          <w:t>_</w:t>
        </w:r>
      </w:ins>
      <w:r w:rsidRPr="007776D2">
        <w:rPr>
          <w:noProof w:val="0"/>
          <w:lang w:val="en-US"/>
        </w:rPr>
        <w:t>View</w:t>
      </w:r>
      <w:proofErr w:type="spellEnd"/>
      <w:r w:rsidRPr="007776D2">
        <w:rPr>
          <w:noProof w:val="0"/>
          <w:lang w:val="en-US"/>
        </w:rPr>
        <w:t>"&gt;</w:t>
      </w:r>
    </w:p>
    <w:p w:rsidR="005D2C1A" w:rsidRPr="007776D2" w:rsidRDefault="005D2C1A"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conditions</w:t>
      </w:r>
      <w:proofErr w:type="spellEnd"/>
      <w:r>
        <w:rPr>
          <w:noProof w:val="0"/>
          <w:lang w:val="en-US"/>
        </w:rPr>
        <w:t>&gt;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identity</w:t>
      </w:r>
      <w:proofErr w:type="spellEnd"/>
      <w:r w:rsidRPr="007776D2">
        <w:rPr>
          <w:noProof w:val="0"/>
          <w:lang w:val="en-US"/>
        </w:rPr>
        <w:t>&gt;</w:t>
      </w:r>
    </w:p>
    <w:p w:rsidR="007F4436" w:rsidRDefault="007F4436"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one</w:t>
      </w:r>
      <w:proofErr w:type="spellEnd"/>
      <w:r>
        <w:rPr>
          <w:noProof w:val="0"/>
          <w:lang w:val="en-US"/>
        </w:rPr>
        <w:t xml:space="preserv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7F4436" w:rsidRDefault="007F4436"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:identity</w:t>
      </w:r>
      <w:proofErr w:type="spellEnd"/>
      <w:proofErr w:type="gramEnd"/>
      <w:r>
        <w:rPr>
          <w:noProof w:val="0"/>
          <w:lang w:val="en-US"/>
        </w:rPr>
        <w:t>&gt;</w:t>
      </w:r>
    </w:p>
    <w:p w:rsidR="0054566E" w:rsidRPr="007776D2" w:rsidRDefault="0054566E"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:conditions</w:t>
      </w:r>
      <w:proofErr w:type="spellEnd"/>
      <w:proofErr w:type="gramEnd"/>
      <w:r>
        <w:rPr>
          <w:noProof w:val="0"/>
          <w:lang w:val="en-US"/>
        </w:rPr>
        <w:t>&gt;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actions</w:t>
      </w:r>
      <w:proofErr w:type="spellEnd"/>
      <w:r w:rsidRPr="007776D2">
        <w:rPr>
          <w:noProof w:val="0"/>
          <w:lang w:val="en-US"/>
        </w:rPr>
        <w:t>&gt;</w:t>
      </w:r>
    </w:p>
    <w:p w:rsidR="006C0D92" w:rsidRPr="007776D2" w:rsidRDefault="006C0D92" w:rsidP="009423AF">
      <w:pPr>
        <w:pStyle w:val="PL"/>
        <w:pBdr>
          <w:left w:val="single" w:sz="4" w:space="1" w:color="auto"/>
          <w:right w:val="single" w:sz="4" w:space="1" w:color="auto"/>
        </w:pBdr>
        <w:rPr>
          <w:noProof w:val="0"/>
          <w:lang w:val="en-US"/>
        </w:rPr>
      </w:pPr>
      <w:r>
        <w:rPr>
          <w:noProof w:val="0"/>
          <w:lang w:val="en-US"/>
        </w:rPr>
        <w:lastRenderedPageBreak/>
        <w:t xml:space="preserve">        &lt;allow-retrieve/&gt;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:actions</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transformations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filter-set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ns-bindings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w:t>
      </w:r>
      <w:proofErr w:type="spellEnd"/>
      <w:r w:rsidRPr="007776D2">
        <w:rPr>
          <w:noProof w:val="0"/>
          <w:lang w:val="en-US"/>
        </w:rPr>
        <w:t xml:space="preserve"> prefix="</w:t>
      </w:r>
      <w:proofErr w:type="spellStart"/>
      <w:r w:rsidRPr="007776D2">
        <w:rPr>
          <w:noProof w:val="0"/>
          <w:lang w:val="en-US"/>
        </w:rPr>
        <w:t>pcc</w:t>
      </w:r>
      <w:proofErr w:type="spellEnd"/>
      <w:r w:rsidRPr="007776D2">
        <w:rPr>
          <w:noProof w:val="0"/>
          <w:lang w:val="en-US"/>
        </w:rPr>
        <w:t>" urn="</w:t>
      </w:r>
      <w:proofErr w:type="spellStart"/>
      <w:r w:rsidRPr="007776D2">
        <w:rPr>
          <w:noProof w:val="0"/>
          <w:lang w:val="en-US"/>
        </w:rPr>
        <w:t>urn:oma:xml:cab:pcc</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 xml:space="preserve"> id="</w:t>
      </w:r>
      <w:proofErr w:type="spellStart"/>
      <w:del w:id="4059" w:author="OMA DSO1" w:date="2018-06-11T17:44:00Z">
        <w:r w:rsidRPr="007776D2" w:rsidDel="00712FD5">
          <w:rPr>
            <w:noProof w:val="0"/>
            <w:lang w:val="en-US"/>
          </w:rPr>
          <w:delText xml:space="preserve">Work </w:delText>
        </w:r>
      </w:del>
      <w:ins w:id="4060" w:author="OMA DSO1" w:date="2018-06-11T17:44:00Z">
        <w:r w:rsidR="00712FD5" w:rsidRPr="007776D2">
          <w:rPr>
            <w:noProof w:val="0"/>
            <w:lang w:val="en-US"/>
          </w:rPr>
          <w:t>Work</w:t>
        </w:r>
        <w:r w:rsidR="00712FD5">
          <w:rPr>
            <w:noProof w:val="0"/>
            <w:lang w:val="en-US"/>
          </w:rPr>
          <w:t>_</w:t>
        </w:r>
      </w:ins>
      <w:r w:rsidRPr="007776D2">
        <w:rPr>
          <w:noProof w:val="0"/>
          <w:lang w:val="en-US"/>
        </w:rPr>
        <w:t>View</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what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type="xpath"&gt;//pcc:pcc/pcc:person-details/pcc:name[1]/pcc:name-entry[1]&lt;/fi:include&gt;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type="xpath"&gt;//pcc:pcc/pcc:person-details/pcc:address/pcc:address-entry[1]&lt;/fi:include&gt;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type="xpath"&gt;//pcc:pcc/pcc:person-details/pcc:comm-addr/pcc:tel[1]&lt;/fi:include&gt;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type="xpath"&gt;//pcc:pcc/pcc:person-details/pcc:comm-addr/pcc:tel[3]&lt;/fi:include&gt;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:what</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gramEnd"/>
      <w:r w:rsidRPr="007776D2">
        <w:rPr>
          <w:noProof w:val="0"/>
          <w:lang w:val="en-US"/>
        </w:rPr>
        <w:t>-set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:transformations</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:ruleset</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&lt;/document-rule&gt;</w:t>
      </w:r>
    </w:p>
    <w:p w:rsidR="00ED1EF6" w:rsidRPr="007A352D" w:rsidRDefault="009423AF" w:rsidP="00ED1EF6">
      <w:pPr>
        <w:pStyle w:val="PL"/>
        <w:pBdr>
          <w:left w:val="single" w:sz="4" w:space="1" w:color="auto"/>
          <w:right w:val="single" w:sz="4" w:space="1" w:color="auto"/>
        </w:pBdr>
        <w:rPr>
          <w:noProof w:val="0"/>
        </w:rPr>
      </w:pPr>
      <w:r w:rsidRPr="007776D2">
        <w:rPr>
          <w:noProof w:val="0"/>
          <w:lang w:val="en-US"/>
        </w:rPr>
        <w:t>&lt;/</w:t>
      </w:r>
      <w:proofErr w:type="spellStart"/>
      <w:r w:rsidRPr="007776D2">
        <w:rPr>
          <w:noProof w:val="0"/>
          <w:lang w:val="en-US"/>
        </w:rPr>
        <w:t>ap</w:t>
      </w:r>
      <w:proofErr w:type="spellEnd"/>
      <w:r w:rsidRPr="007776D2">
        <w:rPr>
          <w:noProof w:val="0"/>
          <w:lang w:val="en-US"/>
        </w:rPr>
        <w:t>-rules&gt;</w:t>
      </w:r>
    </w:p>
    <w:p w:rsidR="00ED1EF6" w:rsidRPr="00040BBE" w:rsidRDefault="00ED1EF6" w:rsidP="00040BBE">
      <w:pPr>
        <w:pStyle w:val="App2"/>
      </w:pPr>
      <w:bookmarkStart w:id="4061" w:name="_Toc332804789"/>
      <w:r w:rsidRPr="00040BBE">
        <w:t xml:space="preserve">Example </w:t>
      </w:r>
      <w:r w:rsidR="009423AF" w:rsidRPr="00040BBE">
        <w:t xml:space="preserve">3 </w:t>
      </w:r>
      <w:r w:rsidRPr="00040BBE">
        <w:t>– Creation of ‘</w:t>
      </w:r>
      <w:r w:rsidR="00385D59" w:rsidRPr="00040BBE">
        <w:t>Personal’</w:t>
      </w:r>
      <w:r w:rsidRPr="00040BBE">
        <w:t xml:space="preserve"> Contact View using a filter</w:t>
      </w:r>
      <w:r w:rsidR="009423AF" w:rsidRPr="00040BBE">
        <w:t xml:space="preserve"> </w:t>
      </w:r>
      <w:proofErr w:type="spellStart"/>
      <w:r w:rsidR="009423AF" w:rsidRPr="00040BBE">
        <w:t>filter</w:t>
      </w:r>
      <w:proofErr w:type="spellEnd"/>
      <w:r w:rsidR="009423AF" w:rsidRPr="00040BBE">
        <w:t xml:space="preserve"> that utilizes the ‘view-type’ attribute.</w:t>
      </w:r>
      <w:bookmarkEnd w:id="4061"/>
    </w:p>
    <w:p w:rsidR="005A61B1" w:rsidRPr="007776D2" w:rsidRDefault="005A61B1" w:rsidP="005A61B1">
      <w:pPr>
        <w:pStyle w:val="PL"/>
        <w:pBdr>
          <w:left w:val="single" w:sz="4" w:space="1" w:color="auto"/>
          <w:right w:val="single" w:sz="4" w:space="1" w:color="auto"/>
        </w:pBdr>
        <w:rPr>
          <w:noProof w:val="0"/>
          <w:lang w:val="en-US"/>
        </w:rPr>
      </w:pPr>
      <w:proofErr w:type="gramStart"/>
      <w:r w:rsidRPr="007776D2">
        <w:rPr>
          <w:noProof w:val="0"/>
          <w:lang w:val="en-US"/>
        </w:rPr>
        <w:t>&lt;?xml</w:t>
      </w:r>
      <w:proofErr w:type="gramEnd"/>
      <w:r w:rsidRPr="007776D2">
        <w:rPr>
          <w:noProof w:val="0"/>
          <w:lang w:val="en-US"/>
        </w:rPr>
        <w:t xml:space="preserve"> version="1.0" encoding="UTF-8"?&gt;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&lt;</w:t>
      </w:r>
      <w:proofErr w:type="spellStart"/>
      <w:r w:rsidRPr="007776D2">
        <w:rPr>
          <w:noProof w:val="0"/>
          <w:lang w:val="en-US"/>
        </w:rPr>
        <w:t>ap</w:t>
      </w:r>
      <w:proofErr w:type="spellEnd"/>
      <w:r w:rsidRPr="007776D2">
        <w:rPr>
          <w:noProof w:val="0"/>
          <w:lang w:val="en-US"/>
        </w:rPr>
        <w:t xml:space="preserve">-rules </w:t>
      </w:r>
      <w:proofErr w:type="spellStart"/>
      <w:r w:rsidRPr="007776D2">
        <w:rPr>
          <w:noProof w:val="0"/>
          <w:lang w:val="en-US"/>
        </w:rPr>
        <w:t>xmlns</w:t>
      </w:r>
      <w:proofErr w:type="spellEnd"/>
      <w:r w:rsidRPr="007776D2">
        <w:rPr>
          <w:noProof w:val="0"/>
          <w:lang w:val="en-US"/>
        </w:rPr>
        <w:t>="</w:t>
      </w:r>
      <w:proofErr w:type="spellStart"/>
      <w:r w:rsidRPr="007776D2">
        <w:rPr>
          <w:noProof w:val="0"/>
          <w:lang w:val="en-US"/>
        </w:rPr>
        <w:t>urn</w:t>
      </w:r>
      <w:proofErr w:type="gramStart"/>
      <w:r w:rsidRPr="007776D2">
        <w:rPr>
          <w:noProof w:val="0"/>
          <w:lang w:val="en-US"/>
        </w:rPr>
        <w:t>:oma:xml:xdm:ap</w:t>
      </w:r>
      <w:proofErr w:type="spellEnd"/>
      <w:proofErr w:type="gramEnd"/>
      <w:r w:rsidRPr="007776D2">
        <w:rPr>
          <w:noProof w:val="0"/>
          <w:lang w:val="en-US"/>
        </w:rPr>
        <w: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Pr="007776D2">
        <w:rPr>
          <w:noProof w:val="0"/>
          <w:lang w:val="en-US"/>
        </w:rPr>
        <w:t>xmlns:</w:t>
      </w:r>
      <w:proofErr w:type="gramEnd"/>
      <w:r w:rsidRPr="007776D2">
        <w:rPr>
          <w:noProof w:val="0"/>
          <w:lang w:val="en-US"/>
        </w:rPr>
        <w:t>cp</w:t>
      </w:r>
      <w:proofErr w:type="spellEnd"/>
      <w:r w:rsidRPr="007776D2">
        <w:rPr>
          <w:noProof w:val="0"/>
          <w:lang w:val="en-US"/>
        </w:rPr>
        <w:t>="</w:t>
      </w:r>
      <w:proofErr w:type="spellStart"/>
      <w:r w:rsidRPr="007776D2">
        <w:rPr>
          <w:noProof w:val="0"/>
          <w:lang w:val="en-US"/>
        </w:rPr>
        <w:t>urn:ietf:params:xml:ns:common-policy</w:t>
      </w:r>
      <w:proofErr w:type="spellEnd"/>
      <w:r w:rsidRPr="007776D2">
        <w:rPr>
          <w:noProof w:val="0"/>
          <w:lang w:val="en-US"/>
        </w:rPr>
        <w: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ins w:id="4062" w:author="OMA DSO1" w:date="2018-06-11T17:45:00Z">
        <w:r w:rsidR="00712FD5" w:rsidRPr="007776D2">
          <w:rPr>
            <w:noProof w:val="0"/>
            <w:lang w:val="en-US"/>
          </w:rPr>
          <w:t>xmlns:</w:t>
        </w:r>
        <w:proofErr w:type="gramEnd"/>
        <w:r w:rsidR="00712FD5" w:rsidRPr="007776D2">
          <w:rPr>
            <w:noProof w:val="0"/>
            <w:lang w:val="en-US"/>
          </w:rPr>
          <w:t>fi</w:t>
        </w:r>
        <w:proofErr w:type="spellEnd"/>
        <w:r w:rsidR="00712FD5" w:rsidRPr="007776D2">
          <w:rPr>
            <w:noProof w:val="0"/>
            <w:lang w:val="en-US"/>
          </w:rPr>
          <w:t>="</w:t>
        </w:r>
        <w:proofErr w:type="spellStart"/>
        <w:r w:rsidR="00712FD5" w:rsidRPr="007776D2">
          <w:rPr>
            <w:noProof w:val="0"/>
            <w:lang w:val="en-US"/>
          </w:rPr>
          <w:t>urn:ietf:params:xml:ns:simple-filter</w:t>
        </w:r>
        <w:proofErr w:type="spellEnd"/>
        <w:r w:rsidR="00712FD5" w:rsidRPr="007776D2">
          <w:rPr>
            <w:noProof w:val="0"/>
            <w:lang w:val="en-US"/>
          </w:rPr>
          <w:t>"</w:t>
        </w:r>
      </w:ins>
      <w:del w:id="4063" w:author="OMA DSO1" w:date="2018-06-11T17:45:00Z">
        <w:r w:rsidRPr="007776D2" w:rsidDel="00712FD5">
          <w:rPr>
            <w:noProof w:val="0"/>
            <w:lang w:val="en-US"/>
          </w:rPr>
          <w:delText>xmlns:ocp="urn:oma:xml:xdm:common-policy"</w:delText>
        </w:r>
      </w:del>
    </w:p>
    <w:p w:rsidR="00712FD5" w:rsidRPr="00712FD5" w:rsidRDefault="005A61B1" w:rsidP="00712FD5">
      <w:pPr>
        <w:pStyle w:val="PL"/>
        <w:pBdr>
          <w:left w:val="single" w:sz="4" w:space="1" w:color="auto"/>
          <w:right w:val="single" w:sz="4" w:space="1" w:color="auto"/>
        </w:pBdr>
        <w:rPr>
          <w:ins w:id="4064" w:author="OMA DSO1" w:date="2018-06-11T17:45:00Z"/>
          <w:noProof w:val="0"/>
          <w:lang w:val="en-US"/>
        </w:rPr>
      </w:pPr>
      <w:r w:rsidRPr="007776D2">
        <w:rPr>
          <w:noProof w:val="0"/>
          <w:lang w:val="en-US"/>
        </w:rPr>
        <w:t xml:space="preserve">    </w:t>
      </w:r>
      <w:proofErr w:type="spellStart"/>
      <w:ins w:id="4065" w:author="OMA DSO1" w:date="2018-06-11T17:45:00Z">
        <w:r w:rsidR="00712FD5" w:rsidRPr="00712FD5">
          <w:rPr>
            <w:noProof w:val="0"/>
            <w:lang w:val="en-US"/>
          </w:rPr>
          <w:t>xmlns:xsi</w:t>
        </w:r>
        <w:proofErr w:type="spellEnd"/>
        <w:r w:rsidR="00712FD5" w:rsidRPr="00712FD5">
          <w:rPr>
            <w:noProof w:val="0"/>
            <w:lang w:val="en-US"/>
          </w:rPr>
          <w:t>="http://www.w3.org/2001/XMLSchema-instance"</w:t>
        </w:r>
      </w:ins>
    </w:p>
    <w:p w:rsidR="005A61B1" w:rsidRPr="007776D2" w:rsidRDefault="00712FD5" w:rsidP="00712FD5">
      <w:pPr>
        <w:pStyle w:val="PL"/>
        <w:pBdr>
          <w:left w:val="single" w:sz="4" w:space="1" w:color="auto"/>
          <w:right w:val="single" w:sz="4" w:space="1" w:color="auto"/>
        </w:pBdr>
        <w:rPr>
          <w:noProof w:val="0"/>
          <w:lang w:val="en-US"/>
        </w:rPr>
      </w:pPr>
      <w:ins w:id="4066" w:author="OMA DSO1" w:date="2018-06-11T17:45:00Z">
        <w:r w:rsidRPr="00712FD5">
          <w:rPr>
            <w:noProof w:val="0"/>
            <w:lang w:val="en-US"/>
          </w:rPr>
          <w:t xml:space="preserve">    </w:t>
        </w:r>
        <w:proofErr w:type="spellStart"/>
        <w:proofErr w:type="gramStart"/>
        <w:r w:rsidRPr="00712FD5">
          <w:rPr>
            <w:noProof w:val="0"/>
            <w:lang w:val="en-US"/>
          </w:rPr>
          <w:t>xsi:</w:t>
        </w:r>
        <w:proofErr w:type="gramEnd"/>
        <w:r w:rsidRPr="00712FD5">
          <w:rPr>
            <w:noProof w:val="0"/>
            <w:lang w:val="en-US"/>
          </w:rPr>
          <w:t>schemaLocation</w:t>
        </w:r>
        <w:proofErr w:type="spellEnd"/>
        <w:r w:rsidRPr="00712FD5">
          <w:rPr>
            <w:noProof w:val="0"/>
            <w:lang w:val="en-US"/>
          </w:rPr>
          <w:t>="</w:t>
        </w:r>
        <w:proofErr w:type="spellStart"/>
        <w:r w:rsidRPr="00712FD5">
          <w:rPr>
            <w:noProof w:val="0"/>
            <w:lang w:val="en-US"/>
          </w:rPr>
          <w:t>urn:oma:xml:xdm:ap</w:t>
        </w:r>
        <w:proofErr w:type="spellEnd"/>
        <w:r w:rsidRPr="00712FD5">
          <w:rPr>
            <w:noProof w:val="0"/>
            <w:lang w:val="en-US"/>
          </w:rPr>
          <w:t xml:space="preserve"> http://www.openmobilealliance.org/tech/profiles/xdm_access_permissions-v1_0.xsd"</w:t>
        </w:r>
      </w:ins>
      <w:del w:id="4067" w:author="OMA DSO1" w:date="2018-06-11T17:45:00Z">
        <w:r w:rsidR="005A61B1" w:rsidRPr="007776D2" w:rsidDel="00712FD5">
          <w:rPr>
            <w:noProof w:val="0"/>
            <w:lang w:val="en-US"/>
          </w:rPr>
          <w:delText>xmlns:fi="urn:ietf:params:xml:ns:simple-filter"</w:delText>
        </w:r>
      </w:del>
      <w:r w:rsidR="005A61B1" w:rsidRPr="007776D2">
        <w:rPr>
          <w:noProof w:val="0"/>
          <w:lang w:val="en-US"/>
        </w:rPr>
        <w:t>&gt;</w:t>
      </w:r>
      <w:del w:id="4068" w:author="OMA DSO1" w:date="2018-06-11T17:45:00Z">
        <w:r w:rsidR="005A61B1" w:rsidRPr="007776D2" w:rsidDel="00712FD5">
          <w:rPr>
            <w:noProof w:val="0"/>
            <w:lang w:val="en-US"/>
          </w:rPr>
          <w:delText xml:space="preserve">    </w:delText>
        </w:r>
      </w:del>
    </w:p>
    <w:p w:rsidR="005A61B1" w:rsidRDefault="005A61B1" w:rsidP="005A61B1">
      <w:pPr>
        <w:pStyle w:val="PL"/>
        <w:pBdr>
          <w:left w:val="single" w:sz="4" w:space="1" w:color="auto"/>
          <w:right w:val="single" w:sz="4" w:space="1" w:color="auto"/>
        </w:pBdr>
        <w:rPr>
          <w:noProof w:val="0"/>
          <w:lang w:val="en-US"/>
        </w:rPr>
      </w:pPr>
      <w:r w:rsidRPr="007776D2">
        <w:rPr>
          <w:noProof w:val="0"/>
          <w:lang w:val="en-US"/>
        </w:rPr>
        <w:t>&lt;document-rule path="</w:t>
      </w:r>
      <w:proofErr w:type="spellStart"/>
      <w:r w:rsidRPr="007776D2">
        <w:rPr>
          <w:noProof w:val="0"/>
          <w:lang w:val="en-US"/>
        </w:rPr>
        <w:t>pcc</w:t>
      </w:r>
      <w:proofErr w:type="spellEnd"/>
      <w:r w:rsidRPr="007776D2">
        <w:rPr>
          <w:noProof w:val="0"/>
          <w:lang w:val="en-US"/>
        </w:rPr>
        <w:t>"&gt;</w:t>
      </w:r>
    </w:p>
    <w:p w:rsidR="00802EE6" w:rsidRPr="007776D2" w:rsidRDefault="008D13CB" w:rsidP="00802EE6">
      <w:pPr>
        <w:pStyle w:val="PL"/>
        <w:pBdr>
          <w:left w:val="single" w:sz="4" w:space="1" w:color="auto"/>
          <w:right w:val="single" w:sz="4" w:space="1" w:color="auto"/>
        </w:pBdr>
        <w:rPr>
          <w:noProof w:val="0"/>
          <w:lang w:val="en-US"/>
        </w:rPr>
      </w:pPr>
      <w:r>
        <w:rPr>
          <w:noProof w:val="0"/>
          <w:lang w:val="en-US"/>
        </w:rPr>
        <w:t xml:space="preserve"> </w:t>
      </w:r>
      <w:r w:rsidR="00802EE6">
        <w:rPr>
          <w:noProof w:val="0"/>
          <w:lang w:val="en-US"/>
        </w:rPr>
        <w:t>&lt;</w:t>
      </w:r>
      <w:proofErr w:type="spellStart"/>
      <w:proofErr w:type="gramStart"/>
      <w:r w:rsidR="00802EE6">
        <w:rPr>
          <w:noProof w:val="0"/>
          <w:lang w:val="en-US"/>
        </w:rPr>
        <w:t>cp:</w:t>
      </w:r>
      <w:proofErr w:type="gramEnd"/>
      <w:r w:rsidR="00802EE6">
        <w:rPr>
          <w:noProof w:val="0"/>
          <w:lang w:val="en-US"/>
        </w:rPr>
        <w:t>ruleset</w:t>
      </w:r>
      <w:proofErr w:type="spellEnd"/>
      <w:r w:rsidR="00802EE6">
        <w:rPr>
          <w:noProof w:val="0"/>
          <w:lang w:val="en-US"/>
        </w:rPr>
        <w:t>&gt;</w:t>
      </w:r>
    </w:p>
    <w:p w:rsidR="005A61B1"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 </w:t>
      </w:r>
      <w:del w:id="4069" w:author="OMA DSO1" w:date="2018-06-11T17:46:00Z">
        <w:r w:rsidRPr="007776D2" w:rsidDel="00712FD5">
          <w:rPr>
            <w:noProof w:val="0"/>
            <w:lang w:val="en-US"/>
          </w:rPr>
          <w:delText>cp:</w:delText>
        </w:r>
      </w:del>
      <w:r w:rsidRPr="007776D2">
        <w:rPr>
          <w:noProof w:val="0"/>
          <w:lang w:val="en-US"/>
        </w:rPr>
        <w:t>id="</w:t>
      </w:r>
      <w:proofErr w:type="spellStart"/>
      <w:del w:id="4070" w:author="OMA DSO1" w:date="2018-06-11T17:46:00Z">
        <w:r w:rsidRPr="007776D2" w:rsidDel="00712FD5">
          <w:rPr>
            <w:noProof w:val="0"/>
            <w:lang w:val="en-US"/>
          </w:rPr>
          <w:delText xml:space="preserve">Personal </w:delText>
        </w:r>
      </w:del>
      <w:ins w:id="4071" w:author="OMA DSO1" w:date="2018-06-11T17:46:00Z">
        <w:r w:rsidR="00712FD5" w:rsidRPr="007776D2">
          <w:rPr>
            <w:noProof w:val="0"/>
            <w:lang w:val="en-US"/>
          </w:rPr>
          <w:t>Personal</w:t>
        </w:r>
        <w:r w:rsidR="00712FD5">
          <w:rPr>
            <w:noProof w:val="0"/>
            <w:lang w:val="en-US"/>
          </w:rPr>
          <w:t>_</w:t>
        </w:r>
      </w:ins>
      <w:r w:rsidRPr="007776D2">
        <w:rPr>
          <w:noProof w:val="0"/>
          <w:lang w:val="en-US"/>
        </w:rPr>
        <w:t>View</w:t>
      </w:r>
      <w:proofErr w:type="spellEnd"/>
      <w:r w:rsidRPr="007776D2">
        <w:rPr>
          <w:noProof w:val="0"/>
          <w:lang w:val="en-US"/>
        </w:rPr>
        <w:t>"&gt;</w:t>
      </w:r>
    </w:p>
    <w:p w:rsidR="00700BD0" w:rsidRPr="007776D2" w:rsidRDefault="00700BD0" w:rsidP="00700BD0">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conditions</w:t>
      </w:r>
      <w:proofErr w:type="spellEnd"/>
      <w:r>
        <w:rPr>
          <w:noProof w:val="0"/>
          <w:lang w:val="en-US"/>
        </w:rPr>
        <w:t>&gt;</w:t>
      </w:r>
    </w:p>
    <w:p w:rsidR="00700BD0" w:rsidRDefault="00700BD0" w:rsidP="00700BD0">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identity</w:t>
      </w:r>
      <w:proofErr w:type="spellEnd"/>
      <w:r w:rsidRPr="007776D2">
        <w:rPr>
          <w:noProof w:val="0"/>
          <w:lang w:val="en-US"/>
        </w:rPr>
        <w:t>&gt;</w:t>
      </w:r>
    </w:p>
    <w:p w:rsidR="00700BD0" w:rsidRDefault="00700BD0" w:rsidP="00700BD0">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one</w:t>
      </w:r>
      <w:proofErr w:type="spellEnd"/>
      <w:r>
        <w:rPr>
          <w:noProof w:val="0"/>
          <w:lang w:val="en-US"/>
        </w:rPr>
        <w:t xml:space="preserv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700BD0" w:rsidRDefault="00700BD0" w:rsidP="00700BD0">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:identity</w:t>
      </w:r>
      <w:proofErr w:type="spellEnd"/>
      <w:proofErr w:type="gramEnd"/>
      <w:r>
        <w:rPr>
          <w:noProof w:val="0"/>
          <w:lang w:val="en-US"/>
        </w:rPr>
        <w:t>&gt;</w:t>
      </w:r>
    </w:p>
    <w:p w:rsidR="00700BD0" w:rsidRDefault="00700BD0" w:rsidP="00700BD0">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:conditions</w:t>
      </w:r>
      <w:proofErr w:type="spellEnd"/>
      <w:proofErr w:type="gramEnd"/>
      <w:r>
        <w:rPr>
          <w:noProof w:val="0"/>
          <w:lang w:val="en-US"/>
        </w:rPr>
        <w:t>&gt;</w:t>
      </w:r>
    </w:p>
    <w:p w:rsidR="00700BD0" w:rsidRDefault="00700BD0" w:rsidP="00700BD0">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actions</w:t>
      </w:r>
      <w:proofErr w:type="spellEnd"/>
      <w:r w:rsidRPr="007776D2">
        <w:rPr>
          <w:noProof w:val="0"/>
          <w:lang w:val="en-US"/>
        </w:rPr>
        <w:t>&gt;</w:t>
      </w:r>
    </w:p>
    <w:p w:rsidR="00700BD0" w:rsidRPr="007776D2" w:rsidRDefault="00700BD0" w:rsidP="00700BD0">
      <w:pPr>
        <w:pStyle w:val="PL"/>
        <w:pBdr>
          <w:left w:val="single" w:sz="4" w:space="1" w:color="auto"/>
          <w:right w:val="single" w:sz="4" w:space="1" w:color="auto"/>
        </w:pBdr>
        <w:rPr>
          <w:noProof w:val="0"/>
          <w:lang w:val="en-US"/>
        </w:rPr>
      </w:pPr>
      <w:r>
        <w:rPr>
          <w:noProof w:val="0"/>
          <w:lang w:val="en-US"/>
        </w:rPr>
        <w:t xml:space="preserve">        &lt;allow-retrieve/&gt;</w:t>
      </w:r>
    </w:p>
    <w:p w:rsidR="00700BD0" w:rsidRPr="007776D2" w:rsidRDefault="00700BD0" w:rsidP="00700BD0">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:actions</w:t>
      </w:r>
      <w:proofErr w:type="spellEnd"/>
      <w:proofErr w:type="gram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transformations</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filter-set</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ns-bindings</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w:t>
      </w:r>
      <w:proofErr w:type="spellEnd"/>
      <w:r w:rsidRPr="007776D2">
        <w:rPr>
          <w:noProof w:val="0"/>
          <w:lang w:val="en-US"/>
        </w:rPr>
        <w:t xml:space="preserve"> prefix="</w:t>
      </w:r>
      <w:proofErr w:type="spellStart"/>
      <w:r w:rsidRPr="007776D2">
        <w:rPr>
          <w:noProof w:val="0"/>
          <w:lang w:val="en-US"/>
        </w:rPr>
        <w:t>pcc</w:t>
      </w:r>
      <w:proofErr w:type="spellEnd"/>
      <w:r w:rsidRPr="007776D2">
        <w:rPr>
          <w:noProof w:val="0"/>
          <w:lang w:val="en-US"/>
        </w:rPr>
        <w:t>" urn="</w:t>
      </w:r>
      <w:proofErr w:type="spellStart"/>
      <w:r w:rsidRPr="007776D2">
        <w:rPr>
          <w:noProof w:val="0"/>
          <w:lang w:val="en-US"/>
        </w:rPr>
        <w:t>urn:oma:xml:cab:pcc</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-bindings</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 xml:space="preserve"> id="</w:t>
      </w:r>
      <w:proofErr w:type="spellStart"/>
      <w:del w:id="4072" w:author="OMA DSO1" w:date="2018-06-11T17:46:00Z">
        <w:r w:rsidRPr="007776D2" w:rsidDel="00712FD5">
          <w:rPr>
            <w:noProof w:val="0"/>
            <w:lang w:val="en-US"/>
          </w:rPr>
          <w:delText xml:space="preserve">Personal </w:delText>
        </w:r>
      </w:del>
      <w:ins w:id="4073" w:author="OMA DSO1" w:date="2018-06-11T17:46:00Z">
        <w:r w:rsidR="00712FD5" w:rsidRPr="007776D2">
          <w:rPr>
            <w:noProof w:val="0"/>
            <w:lang w:val="en-US"/>
          </w:rPr>
          <w:t>Personal</w:t>
        </w:r>
        <w:r w:rsidR="00712FD5">
          <w:rPr>
            <w:noProof w:val="0"/>
            <w:lang w:val="en-US"/>
          </w:rPr>
          <w:t>_</w:t>
        </w:r>
      </w:ins>
      <w:r w:rsidRPr="007776D2">
        <w:rPr>
          <w:noProof w:val="0"/>
          <w:lang w:val="en-US"/>
        </w:rPr>
        <w:t>View</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what</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w:t>
      </w:r>
      <w:proofErr w:type="spellStart"/>
      <w:r w:rsidRPr="007776D2">
        <w:rPr>
          <w:noProof w:val="0"/>
          <w:lang w:val="en-US"/>
        </w:rPr>
        <w:t>xpath</w:t>
      </w:r>
      <w:proofErr w:type="spellEnd"/>
      <w:r w:rsidRPr="007776D2">
        <w:rPr>
          <w:noProof w:val="0"/>
          <w:lang w:val="en-US"/>
        </w:rPr>
        <w:t>"&gt;//*[contains(@view-type, ‘personal’)]&lt;/</w:t>
      </w:r>
      <w:proofErr w:type="spellStart"/>
      <w:r w:rsidRPr="007776D2">
        <w:rPr>
          <w:noProof w:val="0"/>
          <w:lang w:val="en-US"/>
        </w:rPr>
        <w:t>fi:include</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:what</w:t>
      </w:r>
      <w:proofErr w:type="spellEnd"/>
      <w:proofErr w:type="gram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gramEnd"/>
      <w:r w:rsidRPr="007776D2">
        <w:rPr>
          <w:noProof w:val="0"/>
          <w:lang w:val="en-US"/>
        </w:rPr>
        <w:t>-set</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:transformations</w:t>
      </w:r>
      <w:proofErr w:type="spellEnd"/>
      <w:proofErr w:type="gram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&gt;  </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w:t>
      </w:r>
      <w:r>
        <w:rPr>
          <w:noProof w:val="0"/>
          <w:lang w:val="en-US"/>
        </w:rPr>
        <w:t xml:space="preserve"> </w:t>
      </w:r>
      <w:r w:rsidRPr="007776D2">
        <w:rPr>
          <w:noProof w:val="0"/>
          <w:lang w:val="en-US"/>
        </w:rPr>
        <w:t>&lt;/</w:t>
      </w:r>
      <w:proofErr w:type="spellStart"/>
      <w:r w:rsidRPr="007776D2">
        <w:rPr>
          <w:noProof w:val="0"/>
          <w:lang w:val="en-US"/>
        </w:rPr>
        <w:t>cp</w:t>
      </w:r>
      <w:proofErr w:type="gramStart"/>
      <w:r w:rsidRPr="007776D2">
        <w:rPr>
          <w:noProof w:val="0"/>
          <w:lang w:val="en-US"/>
        </w:rPr>
        <w:t>:ruleset</w:t>
      </w:r>
      <w:proofErr w:type="spellEnd"/>
      <w:proofErr w:type="gram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Pr>
          <w:noProof w:val="0"/>
          <w:lang w:val="en-US"/>
        </w:rPr>
        <w:t xml:space="preserve"> </w:t>
      </w:r>
      <w:r w:rsidRPr="007776D2">
        <w:rPr>
          <w:noProof w:val="0"/>
          <w:lang w:val="en-US"/>
        </w:rPr>
        <w:t>&lt;/document-rule&gt;</w:t>
      </w:r>
    </w:p>
    <w:p w:rsidR="00ED1EF6" w:rsidRPr="007A352D" w:rsidRDefault="005A61B1" w:rsidP="00ED1EF6">
      <w:pPr>
        <w:pStyle w:val="PL"/>
        <w:pBdr>
          <w:left w:val="single" w:sz="4" w:space="1" w:color="auto"/>
          <w:right w:val="single" w:sz="4" w:space="1" w:color="auto"/>
        </w:pBdr>
        <w:rPr>
          <w:noProof w:val="0"/>
        </w:rPr>
      </w:pPr>
      <w:r w:rsidRPr="007776D2">
        <w:rPr>
          <w:noProof w:val="0"/>
          <w:lang w:val="en-US"/>
        </w:rPr>
        <w:t>&lt;/</w:t>
      </w:r>
      <w:proofErr w:type="spellStart"/>
      <w:r w:rsidRPr="007776D2">
        <w:rPr>
          <w:noProof w:val="0"/>
          <w:lang w:val="en-US"/>
        </w:rPr>
        <w:t>ap</w:t>
      </w:r>
      <w:proofErr w:type="spellEnd"/>
      <w:r w:rsidRPr="007776D2">
        <w:rPr>
          <w:noProof w:val="0"/>
          <w:lang w:val="en-US"/>
        </w:rPr>
        <w:t>-rules&gt;</w:t>
      </w:r>
    </w:p>
    <w:p w:rsidR="00ED1EF6" w:rsidRPr="00040BBE" w:rsidRDefault="00ED1EF6" w:rsidP="00040BBE">
      <w:pPr>
        <w:pStyle w:val="App2"/>
      </w:pPr>
      <w:bookmarkStart w:id="4074" w:name="_Toc332804790"/>
      <w:r w:rsidRPr="00040BBE">
        <w:t xml:space="preserve">Example </w:t>
      </w:r>
      <w:r w:rsidR="00C94064" w:rsidRPr="00040BBE">
        <w:t xml:space="preserve">4 </w:t>
      </w:r>
      <w:r w:rsidRPr="00040BBE">
        <w:t xml:space="preserve">– Creation of </w:t>
      </w:r>
      <w:r w:rsidR="00C94064" w:rsidRPr="00040BBE">
        <w:t>’Work’</w:t>
      </w:r>
      <w:r w:rsidRPr="00040BBE">
        <w:t xml:space="preserve"> Contact View using a filter that utilizes the ‘view-type’ attribute</w:t>
      </w:r>
      <w:r w:rsidR="001A201A" w:rsidRPr="00040BBE">
        <w:t>.</w:t>
      </w:r>
      <w:bookmarkEnd w:id="4074"/>
    </w:p>
    <w:p w:rsidR="00C94064" w:rsidRPr="007776D2" w:rsidRDefault="00C94064" w:rsidP="00C94064">
      <w:pPr>
        <w:pStyle w:val="PL"/>
        <w:pBdr>
          <w:left w:val="single" w:sz="4" w:space="1" w:color="auto"/>
          <w:right w:val="single" w:sz="4" w:space="1" w:color="auto"/>
        </w:pBdr>
        <w:rPr>
          <w:noProof w:val="0"/>
          <w:lang w:val="en-US"/>
        </w:rPr>
      </w:pPr>
      <w:proofErr w:type="gramStart"/>
      <w:r w:rsidRPr="007776D2">
        <w:rPr>
          <w:noProof w:val="0"/>
          <w:lang w:val="en-US"/>
        </w:rPr>
        <w:t>&lt;?xml</w:t>
      </w:r>
      <w:proofErr w:type="gramEnd"/>
      <w:r w:rsidRPr="007776D2">
        <w:rPr>
          <w:noProof w:val="0"/>
          <w:lang w:val="en-US"/>
        </w:rPr>
        <w:t xml:space="preserve"> version="1.0" encoding="UTF-8"?&gt;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lastRenderedPageBreak/>
        <w:t>&lt;</w:t>
      </w:r>
      <w:proofErr w:type="spellStart"/>
      <w:r w:rsidRPr="007776D2">
        <w:rPr>
          <w:noProof w:val="0"/>
          <w:lang w:val="en-US"/>
        </w:rPr>
        <w:t>ap</w:t>
      </w:r>
      <w:proofErr w:type="spellEnd"/>
      <w:r w:rsidRPr="007776D2">
        <w:rPr>
          <w:noProof w:val="0"/>
          <w:lang w:val="en-US"/>
        </w:rPr>
        <w:t xml:space="preserve">-rules </w:t>
      </w:r>
      <w:proofErr w:type="spellStart"/>
      <w:r w:rsidRPr="007776D2">
        <w:rPr>
          <w:noProof w:val="0"/>
          <w:lang w:val="en-US"/>
        </w:rPr>
        <w:t>xmlns</w:t>
      </w:r>
      <w:proofErr w:type="spellEnd"/>
      <w:r w:rsidRPr="007776D2">
        <w:rPr>
          <w:noProof w:val="0"/>
          <w:lang w:val="en-US"/>
        </w:rPr>
        <w:t>="</w:t>
      </w:r>
      <w:proofErr w:type="spellStart"/>
      <w:r w:rsidRPr="007776D2">
        <w:rPr>
          <w:noProof w:val="0"/>
          <w:lang w:val="en-US"/>
        </w:rPr>
        <w:t>urn</w:t>
      </w:r>
      <w:proofErr w:type="gramStart"/>
      <w:r w:rsidRPr="007776D2">
        <w:rPr>
          <w:noProof w:val="0"/>
          <w:lang w:val="en-US"/>
        </w:rPr>
        <w:t>:oma:xml:xdm:ap</w:t>
      </w:r>
      <w:proofErr w:type="spellEnd"/>
      <w:proofErr w:type="gramEnd"/>
      <w:r w:rsidRPr="007776D2">
        <w:rPr>
          <w:noProof w:val="0"/>
          <w:lang w:val="en-US"/>
        </w:rPr>
        <w: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Pr="007776D2">
        <w:rPr>
          <w:noProof w:val="0"/>
          <w:lang w:val="en-US"/>
        </w:rPr>
        <w:t>xmlns:</w:t>
      </w:r>
      <w:proofErr w:type="gramEnd"/>
      <w:r w:rsidRPr="007776D2">
        <w:rPr>
          <w:noProof w:val="0"/>
          <w:lang w:val="en-US"/>
        </w:rPr>
        <w:t>cp</w:t>
      </w:r>
      <w:proofErr w:type="spellEnd"/>
      <w:r w:rsidRPr="007776D2">
        <w:rPr>
          <w:noProof w:val="0"/>
          <w:lang w:val="en-US"/>
        </w:rPr>
        <w:t>="</w:t>
      </w:r>
      <w:proofErr w:type="spellStart"/>
      <w:r w:rsidRPr="007776D2">
        <w:rPr>
          <w:noProof w:val="0"/>
          <w:lang w:val="en-US"/>
        </w:rPr>
        <w:t>urn:ietf:params:xml:ns:common-policy</w:t>
      </w:r>
      <w:proofErr w:type="spellEnd"/>
      <w:r w:rsidRPr="007776D2">
        <w:rPr>
          <w:noProof w:val="0"/>
          <w:lang w:val="en-US"/>
        </w:rPr>
        <w:t>"</w:t>
      </w:r>
    </w:p>
    <w:p w:rsidR="00C94064" w:rsidRPr="007776D2" w:rsidDel="004732E7" w:rsidRDefault="00C94064" w:rsidP="00C94064">
      <w:pPr>
        <w:pStyle w:val="PL"/>
        <w:pBdr>
          <w:left w:val="single" w:sz="4" w:space="1" w:color="auto"/>
          <w:right w:val="single" w:sz="4" w:space="1" w:color="auto"/>
        </w:pBdr>
        <w:rPr>
          <w:del w:id="4075" w:author="OMA DSO1" w:date="2018-06-11T17:49:00Z"/>
          <w:noProof w:val="0"/>
          <w:lang w:val="en-US"/>
        </w:rPr>
      </w:pPr>
      <w:r w:rsidRPr="007776D2">
        <w:rPr>
          <w:noProof w:val="0"/>
          <w:lang w:val="en-US"/>
        </w:rPr>
        <w:t xml:space="preserve">    </w:t>
      </w:r>
      <w:del w:id="4076" w:author="OMA DSO1" w:date="2018-06-11T17:49:00Z">
        <w:r w:rsidRPr="007776D2" w:rsidDel="004732E7">
          <w:rPr>
            <w:noProof w:val="0"/>
            <w:lang w:val="en-US"/>
          </w:rPr>
          <w:delText>xmlns:ocp="urn:oma:xml:xdm:common-policy"</w:delText>
        </w:r>
      </w:del>
    </w:p>
    <w:p w:rsidR="00C94064" w:rsidRPr="007776D2" w:rsidRDefault="00C94064" w:rsidP="00C94064">
      <w:pPr>
        <w:pStyle w:val="PL"/>
        <w:pBdr>
          <w:left w:val="single" w:sz="4" w:space="1" w:color="auto"/>
          <w:right w:val="single" w:sz="4" w:space="1" w:color="auto"/>
        </w:pBdr>
        <w:rPr>
          <w:noProof w:val="0"/>
          <w:lang w:val="en-US"/>
        </w:rPr>
      </w:pPr>
      <w:del w:id="4077" w:author="OMA DSO1" w:date="2018-06-11T17:49:00Z">
        <w:r w:rsidRPr="007776D2" w:rsidDel="004732E7">
          <w:rPr>
            <w:noProof w:val="0"/>
            <w:lang w:val="en-US"/>
          </w:rPr>
          <w:delText xml:space="preserve">    </w:delText>
        </w:r>
      </w:del>
      <w:proofErr w:type="spellStart"/>
      <w:proofErr w:type="gramStart"/>
      <w:r w:rsidRPr="007776D2">
        <w:rPr>
          <w:noProof w:val="0"/>
          <w:lang w:val="en-US"/>
        </w:rPr>
        <w:t>xmlns:</w:t>
      </w:r>
      <w:proofErr w:type="gramEnd"/>
      <w:r w:rsidRPr="007776D2">
        <w:rPr>
          <w:noProof w:val="0"/>
          <w:lang w:val="en-US"/>
        </w:rPr>
        <w:t>fi</w:t>
      </w:r>
      <w:proofErr w:type="spellEnd"/>
      <w:r w:rsidRPr="007776D2">
        <w:rPr>
          <w:noProof w:val="0"/>
          <w:lang w:val="en-US"/>
        </w:rPr>
        <w:t>="</w:t>
      </w:r>
      <w:proofErr w:type="spellStart"/>
      <w:r w:rsidRPr="007776D2">
        <w:rPr>
          <w:noProof w:val="0"/>
          <w:lang w:val="en-US"/>
        </w:rPr>
        <w:t>urn:ietf:params:xml:ns:simple-filter</w:t>
      </w:r>
      <w:proofErr w:type="spellEnd"/>
      <w:r w:rsidRPr="007776D2">
        <w:rPr>
          <w:noProof w:val="0"/>
          <w:lang w:val="en-US"/>
        </w:rPr>
        <w:t xml:space="preserve">"&gt;    </w:t>
      </w:r>
    </w:p>
    <w:p w:rsidR="00C94064" w:rsidRDefault="00C94064" w:rsidP="00C94064">
      <w:pPr>
        <w:pStyle w:val="PL"/>
        <w:pBdr>
          <w:left w:val="single" w:sz="4" w:space="1" w:color="auto"/>
          <w:right w:val="single" w:sz="4" w:space="1" w:color="auto"/>
        </w:pBdr>
        <w:rPr>
          <w:noProof w:val="0"/>
          <w:lang w:val="en-US"/>
        </w:rPr>
      </w:pPr>
      <w:r w:rsidRPr="007776D2">
        <w:rPr>
          <w:noProof w:val="0"/>
          <w:lang w:val="en-US"/>
        </w:rPr>
        <w:t>&lt;document-rule path="</w:t>
      </w:r>
      <w:proofErr w:type="spellStart"/>
      <w:r w:rsidRPr="007776D2">
        <w:rPr>
          <w:noProof w:val="0"/>
          <w:lang w:val="en-US"/>
        </w:rPr>
        <w:t>pcc</w:t>
      </w:r>
      <w:proofErr w:type="spellEnd"/>
      <w:r w:rsidRPr="007776D2">
        <w:rPr>
          <w:noProof w:val="0"/>
          <w:lang w:val="en-US"/>
        </w:rPr>
        <w:t>"&gt;</w:t>
      </w:r>
    </w:p>
    <w:p w:rsidR="008D13CB" w:rsidRPr="007776D2" w:rsidRDefault="008D13CB" w:rsidP="008D13CB">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ruleset</w:t>
      </w:r>
      <w:proofErr w:type="spellEnd"/>
      <w:r>
        <w:rPr>
          <w:noProof w:val="0"/>
          <w:lang w:val="en-US"/>
        </w:rPr>
        <w:t>&gt;</w:t>
      </w:r>
    </w:p>
    <w:p w:rsidR="00C94064"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 </w:t>
      </w:r>
      <w:del w:id="4078" w:author="OMA DSO1" w:date="2018-06-11T17:49:00Z">
        <w:r w:rsidRPr="007776D2" w:rsidDel="004732E7">
          <w:rPr>
            <w:noProof w:val="0"/>
            <w:lang w:val="en-US"/>
          </w:rPr>
          <w:delText>cp:</w:delText>
        </w:r>
      </w:del>
      <w:r w:rsidRPr="007776D2">
        <w:rPr>
          <w:noProof w:val="0"/>
          <w:lang w:val="en-US"/>
        </w:rPr>
        <w:t>id="</w:t>
      </w:r>
      <w:proofErr w:type="spellStart"/>
      <w:del w:id="4079" w:author="OMA DSO1" w:date="2018-06-11T17:49:00Z">
        <w:r w:rsidRPr="007776D2" w:rsidDel="004732E7">
          <w:rPr>
            <w:noProof w:val="0"/>
            <w:lang w:val="en-US"/>
          </w:rPr>
          <w:delText xml:space="preserve">Work </w:delText>
        </w:r>
      </w:del>
      <w:ins w:id="4080" w:author="OMA DSO1" w:date="2018-06-11T17:49:00Z">
        <w:r w:rsidR="004732E7" w:rsidRPr="007776D2">
          <w:rPr>
            <w:noProof w:val="0"/>
            <w:lang w:val="en-US"/>
          </w:rPr>
          <w:t>Work</w:t>
        </w:r>
        <w:r w:rsidR="004732E7">
          <w:rPr>
            <w:noProof w:val="0"/>
            <w:lang w:val="en-US"/>
          </w:rPr>
          <w:t>_</w:t>
        </w:r>
      </w:ins>
      <w:r w:rsidRPr="007776D2">
        <w:rPr>
          <w:noProof w:val="0"/>
          <w:lang w:val="en-US"/>
        </w:rPr>
        <w:t>View</w:t>
      </w:r>
      <w:proofErr w:type="spellEnd"/>
      <w:r w:rsidRPr="007776D2">
        <w:rPr>
          <w:noProof w:val="0"/>
          <w:lang w:val="en-US"/>
        </w:rPr>
        <w:t>"&gt;</w:t>
      </w:r>
    </w:p>
    <w:p w:rsidR="00077CC2" w:rsidRPr="007776D2" w:rsidRDefault="00077CC2" w:rsidP="00077CC2">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conditions</w:t>
      </w:r>
      <w:proofErr w:type="spellEnd"/>
      <w:r>
        <w:rPr>
          <w:noProof w:val="0"/>
          <w:lang w:val="en-US"/>
        </w:rPr>
        <w:t>&gt;</w:t>
      </w:r>
    </w:p>
    <w:p w:rsidR="00077CC2" w:rsidRDefault="00077CC2" w:rsidP="00077CC2">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identity</w:t>
      </w:r>
      <w:proofErr w:type="spellEnd"/>
      <w:r w:rsidRPr="007776D2">
        <w:rPr>
          <w:noProof w:val="0"/>
          <w:lang w:val="en-US"/>
        </w:rPr>
        <w:t>&gt;</w:t>
      </w:r>
    </w:p>
    <w:p w:rsidR="00077CC2" w:rsidRDefault="00077CC2" w:rsidP="00077CC2">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one</w:t>
      </w:r>
      <w:proofErr w:type="spellEnd"/>
      <w:r>
        <w:rPr>
          <w:noProof w:val="0"/>
          <w:lang w:val="en-US"/>
        </w:rPr>
        <w:t xml:space="preserv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077CC2" w:rsidRDefault="00077CC2" w:rsidP="00077CC2">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:identity</w:t>
      </w:r>
      <w:proofErr w:type="spellEnd"/>
      <w:proofErr w:type="gramEnd"/>
      <w:r>
        <w:rPr>
          <w:noProof w:val="0"/>
          <w:lang w:val="en-US"/>
        </w:rPr>
        <w:t>&gt;</w:t>
      </w:r>
    </w:p>
    <w:p w:rsidR="00077CC2" w:rsidRDefault="00077CC2" w:rsidP="00077CC2">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:conditions</w:t>
      </w:r>
      <w:proofErr w:type="spellEnd"/>
      <w:proofErr w:type="gramEnd"/>
      <w:r>
        <w:rPr>
          <w:noProof w:val="0"/>
          <w:lang w:val="en-US"/>
        </w:rPr>
        <w:t>&gt;</w:t>
      </w:r>
    </w:p>
    <w:p w:rsidR="009509CA" w:rsidRDefault="009509CA" w:rsidP="009509CA">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actions</w:t>
      </w:r>
      <w:proofErr w:type="spellEnd"/>
      <w:r w:rsidRPr="007776D2">
        <w:rPr>
          <w:noProof w:val="0"/>
          <w:lang w:val="en-US"/>
        </w:rPr>
        <w:t>&gt;</w:t>
      </w:r>
    </w:p>
    <w:p w:rsidR="009509CA" w:rsidRPr="007776D2" w:rsidRDefault="009509CA" w:rsidP="009509CA">
      <w:pPr>
        <w:pStyle w:val="PL"/>
        <w:pBdr>
          <w:left w:val="single" w:sz="4" w:space="1" w:color="auto"/>
          <w:right w:val="single" w:sz="4" w:space="1" w:color="auto"/>
        </w:pBdr>
        <w:rPr>
          <w:noProof w:val="0"/>
          <w:lang w:val="en-US"/>
        </w:rPr>
      </w:pPr>
      <w:r>
        <w:rPr>
          <w:noProof w:val="0"/>
          <w:lang w:val="en-US"/>
        </w:rPr>
        <w:t xml:space="preserve">        &lt;allow-retrieve/&gt;</w:t>
      </w:r>
    </w:p>
    <w:p w:rsidR="009509CA" w:rsidRPr="007776D2" w:rsidRDefault="009509CA" w:rsidP="009509CA">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:actions</w:t>
      </w:r>
      <w:proofErr w:type="spellEnd"/>
      <w:proofErr w:type="gram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transformations</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filter-set</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ns-bindings</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w:t>
      </w:r>
      <w:proofErr w:type="spellEnd"/>
      <w:r w:rsidRPr="007776D2">
        <w:rPr>
          <w:noProof w:val="0"/>
          <w:lang w:val="en-US"/>
        </w:rPr>
        <w:t xml:space="preserve"> prefix="</w:t>
      </w:r>
      <w:proofErr w:type="spellStart"/>
      <w:r w:rsidRPr="007776D2">
        <w:rPr>
          <w:noProof w:val="0"/>
          <w:lang w:val="en-US"/>
        </w:rPr>
        <w:t>pcc</w:t>
      </w:r>
      <w:proofErr w:type="spellEnd"/>
      <w:r w:rsidRPr="007776D2">
        <w:rPr>
          <w:noProof w:val="0"/>
          <w:lang w:val="en-US"/>
        </w:rPr>
        <w:t>" urn="</w:t>
      </w:r>
      <w:proofErr w:type="spellStart"/>
      <w:r w:rsidRPr="007776D2">
        <w:rPr>
          <w:noProof w:val="0"/>
          <w:lang w:val="en-US"/>
        </w:rPr>
        <w:t>urn:oma:xml:cab:pcc</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-bindings</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 xml:space="preserve"> id="</w:t>
      </w:r>
      <w:proofErr w:type="spellStart"/>
      <w:del w:id="4081" w:author="OMA DSO1" w:date="2018-06-11T17:50:00Z">
        <w:r w:rsidRPr="007776D2" w:rsidDel="004732E7">
          <w:rPr>
            <w:noProof w:val="0"/>
            <w:lang w:val="en-US"/>
          </w:rPr>
          <w:delText xml:space="preserve">Work </w:delText>
        </w:r>
      </w:del>
      <w:ins w:id="4082" w:author="OMA DSO1" w:date="2018-06-11T17:50:00Z">
        <w:r w:rsidR="004732E7" w:rsidRPr="007776D2">
          <w:rPr>
            <w:noProof w:val="0"/>
            <w:lang w:val="en-US"/>
          </w:rPr>
          <w:t>Work</w:t>
        </w:r>
        <w:r w:rsidR="004732E7">
          <w:rPr>
            <w:noProof w:val="0"/>
            <w:lang w:val="en-US"/>
          </w:rPr>
          <w:t>_</w:t>
        </w:r>
      </w:ins>
      <w:r w:rsidRPr="007776D2">
        <w:rPr>
          <w:noProof w:val="0"/>
          <w:lang w:val="en-US"/>
        </w:rPr>
        <w:t>View</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what</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w:t>
      </w:r>
      <w:proofErr w:type="spellStart"/>
      <w:r w:rsidRPr="007776D2">
        <w:rPr>
          <w:noProof w:val="0"/>
          <w:lang w:val="en-US"/>
        </w:rPr>
        <w:t>xpath</w:t>
      </w:r>
      <w:proofErr w:type="spellEnd"/>
      <w:r w:rsidRPr="007776D2">
        <w:rPr>
          <w:noProof w:val="0"/>
          <w:lang w:val="en-US"/>
        </w:rPr>
        <w:t>"&gt;//*[contains(@view-type, ‘work’)]&lt;/</w:t>
      </w:r>
      <w:proofErr w:type="spellStart"/>
      <w:r w:rsidRPr="007776D2">
        <w:rPr>
          <w:noProof w:val="0"/>
          <w:lang w:val="en-US"/>
        </w:rPr>
        <w:t>fi:include</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:what</w:t>
      </w:r>
      <w:proofErr w:type="spellEnd"/>
      <w:proofErr w:type="gram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gramEnd"/>
      <w:r w:rsidRPr="007776D2">
        <w:rPr>
          <w:noProof w:val="0"/>
          <w:lang w:val="en-US"/>
        </w:rPr>
        <w:t>-set</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:transformations</w:t>
      </w:r>
      <w:proofErr w:type="spellEnd"/>
      <w:proofErr w:type="gram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&gt;  </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w:t>
      </w:r>
      <w:r>
        <w:rPr>
          <w:noProof w:val="0"/>
          <w:lang w:val="en-US"/>
        </w:rPr>
        <w:t xml:space="preserve"> </w:t>
      </w:r>
      <w:r w:rsidRPr="007776D2">
        <w:rPr>
          <w:noProof w:val="0"/>
          <w:lang w:val="en-US"/>
        </w:rPr>
        <w:t>&lt;/</w:t>
      </w:r>
      <w:proofErr w:type="spellStart"/>
      <w:r w:rsidRPr="007776D2">
        <w:rPr>
          <w:noProof w:val="0"/>
          <w:lang w:val="en-US"/>
        </w:rPr>
        <w:t>cp</w:t>
      </w:r>
      <w:proofErr w:type="gramStart"/>
      <w:r w:rsidRPr="007776D2">
        <w:rPr>
          <w:noProof w:val="0"/>
          <w:lang w:val="en-US"/>
        </w:rPr>
        <w:t>:ruleset</w:t>
      </w:r>
      <w:proofErr w:type="spellEnd"/>
      <w:proofErr w:type="gram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Pr>
          <w:noProof w:val="0"/>
          <w:lang w:val="en-US"/>
        </w:rPr>
        <w:t xml:space="preserve"> </w:t>
      </w:r>
      <w:r w:rsidRPr="007776D2">
        <w:rPr>
          <w:noProof w:val="0"/>
          <w:lang w:val="en-US"/>
        </w:rPr>
        <w:t>&lt;/document-rule&gt;</w:t>
      </w:r>
    </w:p>
    <w:p w:rsidR="00ED1EF6" w:rsidRPr="007A352D" w:rsidRDefault="00C94064" w:rsidP="00C94064">
      <w:pPr>
        <w:pStyle w:val="PL"/>
        <w:pBdr>
          <w:left w:val="single" w:sz="4" w:space="1" w:color="auto"/>
          <w:right w:val="single" w:sz="4" w:space="1" w:color="auto"/>
        </w:pBdr>
        <w:rPr>
          <w:noProof w:val="0"/>
        </w:rPr>
      </w:pPr>
      <w:r w:rsidRPr="007776D2">
        <w:rPr>
          <w:noProof w:val="0"/>
          <w:lang w:val="en-US"/>
        </w:rPr>
        <w:t>&lt;/</w:t>
      </w:r>
      <w:proofErr w:type="spellStart"/>
      <w:r w:rsidRPr="007776D2">
        <w:rPr>
          <w:noProof w:val="0"/>
          <w:lang w:val="en-US"/>
        </w:rPr>
        <w:t>ap</w:t>
      </w:r>
      <w:proofErr w:type="spellEnd"/>
      <w:r w:rsidRPr="007776D2">
        <w:rPr>
          <w:noProof w:val="0"/>
          <w:lang w:val="en-US"/>
        </w:rPr>
        <w:t>-rules&gt;</w:t>
      </w:r>
    </w:p>
    <w:p w:rsidR="00ED1EF6" w:rsidRPr="0069556B" w:rsidRDefault="00ED1EF6" w:rsidP="0069556B"/>
    <w:p w:rsidR="00651D13" w:rsidRDefault="00651D13">
      <w:pPr>
        <w:pStyle w:val="App1"/>
      </w:pPr>
      <w:bookmarkStart w:id="4083" w:name="_Toc268862834"/>
      <w:bookmarkStart w:id="4084" w:name="_Toc269457497"/>
      <w:bookmarkStart w:id="4085" w:name="_Toc269729157"/>
      <w:bookmarkStart w:id="4086" w:name="_Toc271039236"/>
      <w:bookmarkStart w:id="4087" w:name="_Toc271039353"/>
      <w:bookmarkStart w:id="4088" w:name="_Toc271485251"/>
      <w:bookmarkStart w:id="4089" w:name="_Toc271623868"/>
      <w:bookmarkStart w:id="4090" w:name="_Toc271626588"/>
      <w:bookmarkStart w:id="4091" w:name="_Toc271706018"/>
      <w:bookmarkStart w:id="4092" w:name="_Toc271706353"/>
      <w:bookmarkStart w:id="4093" w:name="_Toc271738508"/>
      <w:bookmarkStart w:id="4094" w:name="_Toc271740824"/>
      <w:bookmarkStart w:id="4095" w:name="_Toc271872981"/>
      <w:bookmarkStart w:id="4096" w:name="_Toc274578104"/>
      <w:bookmarkStart w:id="4097" w:name="_Toc332804791"/>
      <w:r>
        <w:lastRenderedPageBreak/>
        <w:t>Static Conformance Requirements</w:t>
      </w:r>
      <w:r>
        <w:tab/>
        <w:t>(Normative)</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rsidR="00651D13" w:rsidRDefault="00651D13">
      <w:r>
        <w:t>The notation used in this appendix is specified in [</w:t>
      </w:r>
      <w:r w:rsidR="006A527C">
        <w:t>SCRRULES</w:t>
      </w:r>
      <w:r>
        <w:t>].</w:t>
      </w:r>
    </w:p>
    <w:p w:rsidR="00E777D0" w:rsidRDefault="00E777D0" w:rsidP="00E777D0">
      <w:pPr>
        <w:rPr>
          <w:rFonts w:hint="eastAsia"/>
          <w:lang w:eastAsia="ko-KR"/>
        </w:rPr>
      </w:pPr>
      <w:r>
        <w:rPr>
          <w:rFonts w:hint="eastAsia"/>
          <w:lang w:eastAsia="ko-KR"/>
        </w:rPr>
        <w:t>The SCR</w:t>
      </w:r>
      <w:r>
        <w:rPr>
          <w:lang w:eastAsia="ko-KR"/>
        </w:rPr>
        <w:t>’</w:t>
      </w:r>
      <w:r>
        <w:rPr>
          <w:rFonts w:hint="eastAsia"/>
          <w:lang w:eastAsia="ko-KR"/>
        </w:rPr>
        <w:t>s defined in the following tables include SCR for:</w:t>
      </w:r>
    </w:p>
    <w:p w:rsidR="00E777D0" w:rsidRDefault="00E777D0" w:rsidP="00BC5AF0">
      <w:pPr>
        <w:numPr>
          <w:ilvl w:val="0"/>
          <w:numId w:val="76"/>
        </w:numPr>
        <w:spacing w:after="0"/>
        <w:rPr>
          <w:rFonts w:hint="eastAsia"/>
          <w:lang w:eastAsia="ko-KR"/>
        </w:rPr>
      </w:pPr>
      <w:r>
        <w:rPr>
          <w:rFonts w:hint="eastAsia"/>
          <w:lang w:eastAsia="ko-KR"/>
        </w:rPr>
        <w:t>AB Application Usage</w:t>
      </w:r>
    </w:p>
    <w:p w:rsidR="00E777D0" w:rsidRDefault="00E777D0" w:rsidP="00BC5AF0">
      <w:pPr>
        <w:numPr>
          <w:ilvl w:val="0"/>
          <w:numId w:val="76"/>
        </w:numPr>
        <w:spacing w:after="0"/>
        <w:rPr>
          <w:rFonts w:hint="eastAsia"/>
          <w:lang w:eastAsia="ko-KR"/>
        </w:rPr>
      </w:pPr>
      <w:r>
        <w:rPr>
          <w:rFonts w:hint="eastAsia"/>
          <w:lang w:eastAsia="ko-KR"/>
        </w:rPr>
        <w:t>PCC Application Usage</w:t>
      </w:r>
    </w:p>
    <w:p w:rsidR="00E777D0" w:rsidRDefault="00E777D0" w:rsidP="00BC5AF0">
      <w:pPr>
        <w:numPr>
          <w:ilvl w:val="0"/>
          <w:numId w:val="76"/>
        </w:numPr>
        <w:spacing w:after="0"/>
        <w:rPr>
          <w:lang w:eastAsia="ko-KR"/>
        </w:rPr>
      </w:pPr>
      <w:r>
        <w:rPr>
          <w:rFonts w:hint="eastAsia"/>
          <w:lang w:eastAsia="ko-KR"/>
        </w:rPr>
        <w:t>CAB User Preference</w:t>
      </w:r>
      <w:r w:rsidR="009C2134">
        <w:rPr>
          <w:rFonts w:hint="eastAsia"/>
          <w:lang w:eastAsia="ko-KR"/>
        </w:rPr>
        <w:t>s</w:t>
      </w:r>
      <w:r>
        <w:rPr>
          <w:rFonts w:hint="eastAsia"/>
          <w:lang w:eastAsia="ko-KR"/>
        </w:rPr>
        <w:t xml:space="preserve"> Application Usage</w:t>
      </w:r>
    </w:p>
    <w:p w:rsidR="00E977F6" w:rsidRDefault="00E977F6" w:rsidP="00BC5AF0">
      <w:pPr>
        <w:numPr>
          <w:ilvl w:val="0"/>
          <w:numId w:val="76"/>
        </w:numPr>
        <w:spacing w:after="0"/>
        <w:rPr>
          <w:rFonts w:hint="eastAsia"/>
          <w:lang w:eastAsia="ko-KR"/>
        </w:rPr>
      </w:pPr>
      <w:r>
        <w:rPr>
          <w:lang w:eastAsia="ko-KR"/>
        </w:rPr>
        <w:t>CAB Feature Handler Application Usage</w:t>
      </w:r>
    </w:p>
    <w:p w:rsidR="00E777D0" w:rsidRDefault="003B7995" w:rsidP="00720F67">
      <w:pPr>
        <w:spacing w:before="180" w:after="120"/>
      </w:pPr>
      <w:r w:rsidRPr="003B7995">
        <w:t>Note: All the Requirements that prefix with “</w:t>
      </w:r>
      <w:proofErr w:type="spellStart"/>
      <w:r w:rsidRPr="003B7995">
        <w:t>XDM_Core</w:t>
      </w:r>
      <w:proofErr w:type="spellEnd"/>
      <w:r w:rsidRPr="003B7995">
        <w:t>” are a reference to the [XDM Core] specification.</w:t>
      </w:r>
    </w:p>
    <w:p w:rsidR="00651D13" w:rsidRDefault="00E777D0">
      <w:pPr>
        <w:pStyle w:val="App2"/>
      </w:pPr>
      <w:bookmarkStart w:id="4098" w:name="_Toc84123008"/>
      <w:bookmarkStart w:id="4099" w:name="_Toc239579454"/>
      <w:bookmarkStart w:id="4100" w:name="_Toc242586154"/>
      <w:bookmarkStart w:id="4101" w:name="_Toc245634239"/>
      <w:bookmarkStart w:id="4102" w:name="_Toc245635123"/>
      <w:bookmarkStart w:id="4103" w:name="_Toc247081635"/>
      <w:bookmarkStart w:id="4104" w:name="_Toc248740820"/>
      <w:bookmarkStart w:id="4105" w:name="_Toc248805778"/>
      <w:bookmarkStart w:id="4106" w:name="_Toc248806105"/>
      <w:bookmarkStart w:id="4107" w:name="_Toc250989711"/>
      <w:bookmarkStart w:id="4108" w:name="_Toc250989858"/>
      <w:bookmarkStart w:id="4109" w:name="_Toc251338306"/>
      <w:bookmarkStart w:id="4110" w:name="_Toc251586948"/>
      <w:bookmarkStart w:id="4111" w:name="_Toc253491093"/>
      <w:bookmarkStart w:id="4112" w:name="_Toc253499082"/>
      <w:bookmarkStart w:id="4113" w:name="_Toc255329604"/>
      <w:bookmarkStart w:id="4114" w:name="_Toc255329749"/>
      <w:bookmarkStart w:id="4115" w:name="_Toc255419810"/>
      <w:bookmarkStart w:id="4116" w:name="_Toc255420204"/>
      <w:bookmarkStart w:id="4117" w:name="_Toc255827164"/>
      <w:bookmarkStart w:id="4118" w:name="_Toc255828795"/>
      <w:bookmarkStart w:id="4119" w:name="_Toc255829124"/>
      <w:bookmarkStart w:id="4120" w:name="_Toc259781268"/>
      <w:bookmarkStart w:id="4121" w:name="_Toc259781539"/>
      <w:bookmarkStart w:id="4122" w:name="_Toc261796054"/>
      <w:bookmarkStart w:id="4123" w:name="_Toc261796701"/>
      <w:bookmarkStart w:id="4124" w:name="_Toc261797514"/>
      <w:bookmarkStart w:id="4125" w:name="_Toc261797696"/>
      <w:bookmarkStart w:id="4126" w:name="_Toc262336297"/>
      <w:bookmarkStart w:id="4127" w:name="_Toc262804693"/>
      <w:bookmarkStart w:id="4128" w:name="_Toc262804793"/>
      <w:bookmarkStart w:id="4129" w:name="_Toc263764645"/>
      <w:bookmarkStart w:id="4130" w:name="_Toc265074230"/>
      <w:bookmarkStart w:id="4131" w:name="_Toc265074340"/>
      <w:bookmarkStart w:id="4132" w:name="_Toc268862835"/>
      <w:bookmarkStart w:id="4133" w:name="_Toc269457498"/>
      <w:bookmarkStart w:id="4134" w:name="_Toc269729158"/>
      <w:bookmarkStart w:id="4135" w:name="_Toc271039237"/>
      <w:bookmarkStart w:id="4136" w:name="_Toc271039354"/>
      <w:bookmarkStart w:id="4137" w:name="_Toc271485252"/>
      <w:bookmarkStart w:id="4138" w:name="_Toc271623869"/>
      <w:bookmarkStart w:id="4139" w:name="_Toc271626589"/>
      <w:bookmarkStart w:id="4140" w:name="_Toc271706019"/>
      <w:bookmarkStart w:id="4141" w:name="_Toc271706354"/>
      <w:bookmarkStart w:id="4142" w:name="_Toc271738509"/>
      <w:bookmarkStart w:id="4143" w:name="_Toc271740825"/>
      <w:bookmarkStart w:id="4144" w:name="_Toc271872982"/>
      <w:bookmarkStart w:id="4145" w:name="_Toc274578105"/>
      <w:bookmarkStart w:id="4146" w:name="_Toc332804792"/>
      <w:r w:rsidRPr="00FB5F57">
        <w:rPr>
          <w:rFonts w:hint="eastAsia"/>
          <w:lang w:val="fr-FR" w:eastAsia="ko-KR"/>
        </w:rPr>
        <w:t>AB Application Usages for XDMS</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429"/>
        <w:gridCol w:w="1482"/>
        <w:gridCol w:w="3374"/>
      </w:tblGrid>
      <w:tr w:rsidR="00BE7579" w:rsidTr="00E777D0">
        <w:tblPrEx>
          <w:tblCellMar>
            <w:top w:w="0" w:type="dxa"/>
            <w:bottom w:w="0" w:type="dxa"/>
          </w:tblCellMar>
        </w:tblPrEx>
        <w:trPr>
          <w:tblHeader/>
          <w:jc w:val="center"/>
        </w:trPr>
        <w:tc>
          <w:tcPr>
            <w:tcW w:w="2534" w:type="dxa"/>
            <w:shd w:val="pct25" w:color="auto" w:fill="FFFFFF"/>
          </w:tcPr>
          <w:p w:rsidR="00BE7579" w:rsidRDefault="00BE7579">
            <w:pPr>
              <w:pStyle w:val="TableRow"/>
              <w:jc w:val="center"/>
              <w:rPr>
                <w:b/>
                <w:sz w:val="18"/>
              </w:rPr>
            </w:pPr>
            <w:r>
              <w:rPr>
                <w:b/>
                <w:sz w:val="18"/>
              </w:rPr>
              <w:t>Item</w:t>
            </w:r>
          </w:p>
        </w:tc>
        <w:tc>
          <w:tcPr>
            <w:tcW w:w="2429" w:type="dxa"/>
            <w:shd w:val="pct25" w:color="auto" w:fill="FFFFFF"/>
          </w:tcPr>
          <w:p w:rsidR="00BE7579" w:rsidRDefault="00BE7579">
            <w:pPr>
              <w:pStyle w:val="TableRow"/>
              <w:jc w:val="center"/>
              <w:rPr>
                <w:b/>
                <w:sz w:val="18"/>
              </w:rPr>
            </w:pPr>
            <w:r>
              <w:rPr>
                <w:b/>
                <w:sz w:val="18"/>
              </w:rPr>
              <w:t>Function</w:t>
            </w:r>
          </w:p>
        </w:tc>
        <w:tc>
          <w:tcPr>
            <w:tcW w:w="1482" w:type="dxa"/>
            <w:shd w:val="pct25" w:color="auto" w:fill="FFFFFF"/>
          </w:tcPr>
          <w:p w:rsidR="00BE7579" w:rsidRDefault="00BE7579">
            <w:pPr>
              <w:pStyle w:val="TableRow"/>
              <w:jc w:val="center"/>
              <w:rPr>
                <w:b/>
                <w:sz w:val="18"/>
              </w:rPr>
            </w:pPr>
            <w:r>
              <w:rPr>
                <w:b/>
                <w:sz w:val="18"/>
              </w:rPr>
              <w:t>Reference</w:t>
            </w:r>
          </w:p>
        </w:tc>
        <w:tc>
          <w:tcPr>
            <w:tcW w:w="3374" w:type="dxa"/>
            <w:shd w:val="pct25" w:color="auto" w:fill="FFFFFF"/>
          </w:tcPr>
          <w:p w:rsidR="00BE7579" w:rsidRDefault="00BE7579">
            <w:pPr>
              <w:pStyle w:val="TableRow"/>
              <w:jc w:val="center"/>
              <w:rPr>
                <w:b/>
                <w:sz w:val="18"/>
              </w:rPr>
            </w:pPr>
            <w:r>
              <w:rPr>
                <w:b/>
                <w:sz w:val="18"/>
              </w:rPr>
              <w:t>Requirement</w:t>
            </w:r>
          </w:p>
        </w:tc>
      </w:tr>
      <w:tr w:rsidR="00B91EEE" w:rsidRPr="009C1057" w:rsidTr="00D62F7A">
        <w:tblPrEx>
          <w:tblCellMar>
            <w:top w:w="0" w:type="dxa"/>
            <w:bottom w:w="0" w:type="dxa"/>
          </w:tblCellMar>
        </w:tblPrEx>
        <w:trPr>
          <w:jc w:val="center"/>
        </w:trPr>
        <w:tc>
          <w:tcPr>
            <w:tcW w:w="2534" w:type="dxa"/>
          </w:tcPr>
          <w:p w:rsidR="00B91EEE" w:rsidRPr="00BA743D" w:rsidRDefault="00B91EEE" w:rsidP="00D62F7A">
            <w:pPr>
              <w:pStyle w:val="TableRow"/>
              <w:rPr>
                <w:rFonts w:hint="eastAsia"/>
                <w:lang w:val="en-US" w:eastAsia="ko-KR"/>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p>
        </w:tc>
        <w:tc>
          <w:tcPr>
            <w:tcW w:w="2429" w:type="dxa"/>
          </w:tcPr>
          <w:p w:rsidR="00B91EEE" w:rsidRDefault="00B91EEE" w:rsidP="00D62F7A">
            <w:pPr>
              <w:pStyle w:val="TableRow"/>
              <w:rPr>
                <w:lang w:eastAsia="ko-KR"/>
              </w:rPr>
            </w:pPr>
            <w:smartTag w:uri="urn:schemas-microsoft-com:office:smarttags" w:element="place">
              <w:smartTag w:uri="urn:schemas-microsoft-com:office:smarttags" w:element="City">
                <w:r>
                  <w:rPr>
                    <w:lang w:eastAsia="ko-KR"/>
                  </w:rPr>
                  <w:t>Support</w:t>
                </w:r>
              </w:smartTag>
              <w:r>
                <w:rPr>
                  <w:lang w:eastAsia="ko-KR"/>
                </w:rPr>
                <w:t xml:space="preserve"> </w:t>
              </w:r>
              <w:smartTag w:uri="urn:schemas-microsoft-com:office:smarttags" w:element="State">
                <w:r>
                  <w:rPr>
                    <w:lang w:eastAsia="ko-KR"/>
                  </w:rPr>
                  <w:t>AB</w:t>
                </w:r>
              </w:smartTag>
            </w:smartTag>
            <w:r>
              <w:rPr>
                <w:lang w:eastAsia="ko-KR"/>
              </w:rPr>
              <w:t xml:space="preserve"> Application Usage</w:t>
            </w:r>
          </w:p>
        </w:tc>
        <w:tc>
          <w:tcPr>
            <w:tcW w:w="1482" w:type="dxa"/>
          </w:tcPr>
          <w:p w:rsidR="00B91EEE" w:rsidRDefault="00B91EEE" w:rsidP="00D62F7A">
            <w:pPr>
              <w:pStyle w:val="TableRow"/>
              <w:rPr>
                <w:lang w:eastAsia="ko-KR"/>
              </w:rPr>
            </w:pPr>
            <w:r>
              <w:rPr>
                <w:lang w:eastAsia="ko-KR"/>
              </w:rPr>
              <w:t>5.1.1</w:t>
            </w:r>
          </w:p>
        </w:tc>
        <w:tc>
          <w:tcPr>
            <w:tcW w:w="3374" w:type="dxa"/>
          </w:tcPr>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2</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3</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4</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5</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6</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7</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8</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9</w:t>
            </w:r>
            <w:r w:rsidRPr="00BA743D">
              <w:rPr>
                <w:lang w:val="en-US"/>
              </w:rPr>
              <w:t>-M</w:t>
            </w:r>
            <w:r>
              <w:rPr>
                <w:lang w:val="en-US"/>
              </w:rPr>
              <w:t xml:space="preserve"> and</w:t>
            </w:r>
          </w:p>
          <w:p w:rsidR="00B91EEE" w:rsidRDefault="00B91EEE" w:rsidP="00D62F7A">
            <w:pPr>
              <w:pStyle w:val="TableRow"/>
              <w:rPr>
                <w:lang w:val="en-US" w:eastAsia="ko-KR"/>
              </w:rPr>
            </w:pPr>
            <w:r w:rsidRPr="00BA743D">
              <w:rPr>
                <w:rFonts w:hint="eastAsia"/>
                <w:lang w:val="en-US" w:eastAsia="ko-KR"/>
              </w:rPr>
              <w:t>CAB_AB-</w:t>
            </w:r>
            <w:r>
              <w:rPr>
                <w:lang w:val="en-US" w:eastAsia="ko-KR"/>
              </w:rPr>
              <w:t>SEC</w:t>
            </w:r>
            <w:r w:rsidRPr="00BA743D">
              <w:rPr>
                <w:rFonts w:hint="eastAsia"/>
                <w:lang w:val="en-US" w:eastAsia="ko-KR"/>
              </w:rPr>
              <w:t>-S-00</w:t>
            </w:r>
            <w:r>
              <w:rPr>
                <w:lang w:val="en-US" w:eastAsia="ko-KR"/>
              </w:rPr>
              <w:t>1</w:t>
            </w:r>
            <w:r w:rsidRPr="00BA743D">
              <w:rPr>
                <w:rFonts w:hint="eastAsia"/>
                <w:lang w:val="en-US" w:eastAsia="ko-KR"/>
              </w:rPr>
              <w:t>-M</w:t>
            </w:r>
            <w:r>
              <w:rPr>
                <w:lang w:val="en-US" w:eastAsia="ko-KR"/>
              </w:rPr>
              <w:t xml:space="preserve"> and</w:t>
            </w:r>
          </w:p>
          <w:p w:rsidR="00B91EEE" w:rsidRDefault="00B91EEE" w:rsidP="00D62F7A">
            <w:pPr>
              <w:pStyle w:val="TableRow"/>
              <w:rPr>
                <w:lang w:val="en-US" w:eastAsia="ko-KR"/>
              </w:rPr>
            </w:pPr>
            <w:r w:rsidRPr="00B91EEE">
              <w:rPr>
                <w:rFonts w:hint="eastAsia"/>
                <w:lang w:val="en-US" w:eastAsia="ko-KR"/>
              </w:rPr>
              <w:t>CAB_AB-SRC-S-001-M</w:t>
            </w:r>
            <w:r w:rsidRPr="00B91EEE">
              <w:rPr>
                <w:lang w:val="en-US" w:eastAsia="ko-KR"/>
              </w:rPr>
              <w:t xml:space="preserve"> and</w:t>
            </w:r>
          </w:p>
          <w:p w:rsidR="00F57324" w:rsidRPr="00B91EEE" w:rsidRDefault="00F57324" w:rsidP="00D62F7A">
            <w:pPr>
              <w:pStyle w:val="TableRow"/>
              <w:rPr>
                <w:lang w:val="en-US" w:eastAsia="ko-KR"/>
              </w:rPr>
            </w:pPr>
            <w:r>
              <w:rPr>
                <w:lang w:val="de-DE" w:eastAsia="ko-KR"/>
              </w:rPr>
              <w:t>CAB_AB-XP-S-001-M and</w:t>
            </w:r>
          </w:p>
          <w:p w:rsidR="00B91EEE" w:rsidRDefault="00B91EEE" w:rsidP="00D62F7A">
            <w:pPr>
              <w:pStyle w:val="TableRow"/>
              <w:rPr>
                <w:lang w:val="en-US" w:eastAsia="ko-KR"/>
              </w:rPr>
            </w:pPr>
            <w:r w:rsidRPr="006A698B">
              <w:rPr>
                <w:rFonts w:hint="eastAsia"/>
                <w:lang w:val="en-US" w:eastAsia="ko-KR"/>
              </w:rPr>
              <w:t>CAB_</w:t>
            </w:r>
            <w:r>
              <w:rPr>
                <w:rFonts w:hint="eastAsia"/>
                <w:lang w:val="en-US" w:eastAsia="ko-KR"/>
              </w:rPr>
              <w:t>AB</w:t>
            </w:r>
            <w:r w:rsidRPr="006A698B">
              <w:rPr>
                <w:rFonts w:hint="eastAsia"/>
                <w:lang w:val="en-US" w:eastAsia="ko-KR"/>
              </w:rPr>
              <w:t>-HIS-S-001-M</w:t>
            </w:r>
            <w:r>
              <w:rPr>
                <w:lang w:val="en-US" w:eastAsia="ko-KR"/>
              </w:rPr>
              <w:t xml:space="preserve"> and</w:t>
            </w:r>
          </w:p>
          <w:p w:rsidR="00F57324" w:rsidRDefault="00B91EEE" w:rsidP="00F57324">
            <w:pPr>
              <w:pStyle w:val="TableRow"/>
              <w:rPr>
                <w:lang w:val="en-US" w:eastAsia="ko-KR"/>
              </w:rPr>
            </w:pPr>
            <w:r>
              <w:rPr>
                <w:lang w:val="en-US" w:eastAsia="ko-KR"/>
              </w:rPr>
              <w:t>CAB_AB-FW-S-001-M</w:t>
            </w:r>
            <w:r w:rsidR="00F57324">
              <w:rPr>
                <w:lang w:val="en-US" w:eastAsia="ko-KR"/>
              </w:rPr>
              <w:t xml:space="preserve"> and</w:t>
            </w:r>
          </w:p>
          <w:p w:rsidR="00F57324" w:rsidRDefault="00F57324" w:rsidP="00F57324">
            <w:pPr>
              <w:pStyle w:val="TableRow"/>
              <w:rPr>
                <w:lang w:val="en-US" w:eastAsia="ko-KR"/>
              </w:rPr>
            </w:pPr>
            <w:r>
              <w:rPr>
                <w:lang w:val="en-US" w:eastAsia="ko-KR"/>
              </w:rPr>
              <w:t>CAB_AB-REF-S-001-O and</w:t>
            </w:r>
          </w:p>
          <w:p w:rsidR="00B91EEE" w:rsidRPr="009C1057" w:rsidRDefault="00F57324" w:rsidP="00F57324">
            <w:pPr>
              <w:pStyle w:val="TableRow"/>
              <w:rPr>
                <w:lang w:val="en-US"/>
              </w:rPr>
            </w:pPr>
            <w:r>
              <w:rPr>
                <w:lang w:val="en-US" w:eastAsia="ko-KR"/>
              </w:rPr>
              <w:t>CAB_AB-RES-S-001-M</w:t>
            </w:r>
          </w:p>
        </w:tc>
      </w:tr>
      <w:tr w:rsidR="00E777D0" w:rsidRPr="009826E3" w:rsidTr="00E777D0">
        <w:tblPrEx>
          <w:tblCellMar>
            <w:top w:w="0" w:type="dxa"/>
            <w:bottom w:w="0" w:type="dxa"/>
          </w:tblCellMar>
        </w:tblPrEx>
        <w:trPr>
          <w:jc w:val="center"/>
        </w:trPr>
        <w:tc>
          <w:tcPr>
            <w:tcW w:w="2534" w:type="dxa"/>
          </w:tcPr>
          <w:p w:rsidR="00E777D0" w:rsidRPr="00BA743D" w:rsidRDefault="00E777D0" w:rsidP="00E777D0">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sidR="00B91EEE">
              <w:rPr>
                <w:lang w:val="en-US"/>
              </w:rPr>
              <w:t>2</w:t>
            </w:r>
            <w:r w:rsidRPr="00BA743D">
              <w:rPr>
                <w:lang w:val="en-US"/>
              </w:rPr>
              <w:t>-M</w:t>
            </w:r>
          </w:p>
        </w:tc>
        <w:tc>
          <w:tcPr>
            <w:tcW w:w="2429" w:type="dxa"/>
          </w:tcPr>
          <w:p w:rsidR="00E777D0" w:rsidRDefault="00E777D0" w:rsidP="009C2134">
            <w:pPr>
              <w:pStyle w:val="TableRow"/>
            </w:pPr>
            <w:r>
              <w:rPr>
                <w:lang w:eastAsia="ko-KR"/>
              </w:rPr>
              <w:t>S</w:t>
            </w:r>
            <w:r>
              <w:rPr>
                <w:rFonts w:hint="eastAsia"/>
                <w:lang w:eastAsia="ko-KR"/>
              </w:rPr>
              <w:t xml:space="preserve">upport AB </w:t>
            </w:r>
            <w:r w:rsidR="009C2134">
              <w:rPr>
                <w:rFonts w:hint="eastAsia"/>
                <w:lang w:eastAsia="ko-KR"/>
              </w:rPr>
              <w:t xml:space="preserve">Document </w:t>
            </w:r>
            <w:r>
              <w:rPr>
                <w:rFonts w:hint="eastAsia"/>
                <w:lang w:eastAsia="ko-KR"/>
              </w:rPr>
              <w:t xml:space="preserve">structure </w:t>
            </w:r>
          </w:p>
        </w:tc>
        <w:tc>
          <w:tcPr>
            <w:tcW w:w="1482" w:type="dxa"/>
          </w:tcPr>
          <w:p w:rsidR="00E777D0" w:rsidRDefault="00E777D0" w:rsidP="00E777D0">
            <w:pPr>
              <w:pStyle w:val="TableRow"/>
              <w:rPr>
                <w:rFonts w:hint="eastAsia"/>
                <w:lang w:eastAsia="ko-KR"/>
              </w:rPr>
            </w:pPr>
            <w:r>
              <w:rPr>
                <w:rFonts w:hint="eastAsia"/>
                <w:lang w:eastAsia="ko-KR"/>
              </w:rPr>
              <w:t>5.1.1.1</w:t>
            </w:r>
          </w:p>
        </w:tc>
        <w:tc>
          <w:tcPr>
            <w:tcW w:w="3374" w:type="dxa"/>
          </w:tcPr>
          <w:p w:rsidR="00E777D0" w:rsidRPr="009826E3" w:rsidRDefault="00B91EEE" w:rsidP="00E777D0">
            <w:pPr>
              <w:pStyle w:val="TableRow"/>
              <w:rPr>
                <w:lang w:val="pt-BR"/>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sidRPr="009C1057">
              <w:rPr>
                <w:lang w:val="en-US"/>
              </w:rPr>
              <w:t xml:space="preserve">  and XDM_Core-XOP-S-001-M</w:t>
            </w:r>
          </w:p>
        </w:tc>
      </w:tr>
      <w:tr w:rsidR="00E777D0" w:rsidTr="00E777D0">
        <w:tblPrEx>
          <w:tblCellMar>
            <w:top w:w="0" w:type="dxa"/>
            <w:bottom w:w="0" w:type="dxa"/>
          </w:tblCellMar>
        </w:tblPrEx>
        <w:trPr>
          <w:jc w:val="center"/>
        </w:trPr>
        <w:tc>
          <w:tcPr>
            <w:tcW w:w="2534" w:type="dxa"/>
          </w:tcPr>
          <w:p w:rsidR="00E777D0" w:rsidRPr="00BA743D" w:rsidRDefault="00E777D0" w:rsidP="00E777D0">
            <w:pPr>
              <w:pStyle w:val="TableRow"/>
              <w:rPr>
                <w:rFonts w:hint="eastAsia"/>
                <w:lang w:val="en-US" w:eastAsia="ko-KR"/>
              </w:rPr>
            </w:pPr>
            <w:r w:rsidRPr="00BA743D">
              <w:rPr>
                <w:rFonts w:hint="eastAsia"/>
                <w:lang w:val="en-US" w:eastAsia="ko-KR"/>
              </w:rPr>
              <w:t>CAB_AB</w:t>
            </w:r>
            <w:r w:rsidRPr="00BA743D">
              <w:rPr>
                <w:lang w:val="en-US"/>
              </w:rPr>
              <w:t>-</w:t>
            </w:r>
            <w:r w:rsidRPr="00BA743D">
              <w:rPr>
                <w:rFonts w:hint="eastAsia"/>
                <w:lang w:val="en-US" w:eastAsia="ko-KR"/>
              </w:rPr>
              <w:t>XOP-S</w:t>
            </w:r>
            <w:r w:rsidRPr="00BA743D">
              <w:rPr>
                <w:lang w:val="en-US"/>
              </w:rPr>
              <w:t>-00</w:t>
            </w:r>
            <w:r w:rsidR="00B91EEE">
              <w:rPr>
                <w:lang w:val="en-US"/>
              </w:rPr>
              <w:t>3</w:t>
            </w:r>
            <w:r w:rsidRPr="00BA743D">
              <w:rPr>
                <w:lang w:val="en-US"/>
              </w:rPr>
              <w:t>-</w:t>
            </w:r>
            <w:r w:rsidRPr="00BA743D">
              <w:rPr>
                <w:rFonts w:hint="eastAsia"/>
                <w:lang w:val="en-US" w:eastAsia="ko-KR"/>
              </w:rPr>
              <w:t>M</w:t>
            </w:r>
          </w:p>
        </w:tc>
        <w:tc>
          <w:tcPr>
            <w:tcW w:w="2429" w:type="dxa"/>
          </w:tcPr>
          <w:p w:rsidR="00E777D0" w:rsidRDefault="00E777D0" w:rsidP="009C2134">
            <w:pPr>
              <w:pStyle w:val="TableRow"/>
              <w:rPr>
                <w:rFonts w:hint="eastAsia"/>
                <w:lang w:eastAsia="ko-KR"/>
              </w:rPr>
            </w:pPr>
            <w:r>
              <w:rPr>
                <w:rFonts w:hint="eastAsia"/>
                <w:lang w:eastAsia="ko-KR"/>
              </w:rPr>
              <w:t xml:space="preserve">Support Application Unique ID of AB </w:t>
            </w:r>
            <w:r w:rsidR="009C2134">
              <w:rPr>
                <w:rFonts w:hint="eastAsia"/>
                <w:lang w:eastAsia="ko-KR"/>
              </w:rPr>
              <w:t>Document</w:t>
            </w:r>
          </w:p>
        </w:tc>
        <w:tc>
          <w:tcPr>
            <w:tcW w:w="1482" w:type="dxa"/>
          </w:tcPr>
          <w:p w:rsidR="00E777D0" w:rsidRDefault="00E777D0" w:rsidP="00E777D0">
            <w:pPr>
              <w:pStyle w:val="TableRow"/>
              <w:rPr>
                <w:rFonts w:hint="eastAsia"/>
                <w:lang w:eastAsia="ko-KR"/>
              </w:rPr>
            </w:pPr>
            <w:r>
              <w:rPr>
                <w:rFonts w:hint="eastAsia"/>
                <w:lang w:eastAsia="ko-KR"/>
              </w:rPr>
              <w:t>5.1.1.2</w:t>
            </w:r>
          </w:p>
        </w:tc>
        <w:tc>
          <w:tcPr>
            <w:tcW w:w="3374" w:type="dxa"/>
          </w:tcPr>
          <w:p w:rsidR="00E777D0" w:rsidRDefault="00E777D0" w:rsidP="00E777D0">
            <w:pPr>
              <w:pStyle w:val="TableRow"/>
            </w:pPr>
          </w:p>
        </w:tc>
      </w:tr>
      <w:tr w:rsidR="00E777D0" w:rsidTr="00E777D0">
        <w:tblPrEx>
          <w:tblCellMar>
            <w:top w:w="0" w:type="dxa"/>
            <w:bottom w:w="0" w:type="dxa"/>
          </w:tblCellMar>
        </w:tblPrEx>
        <w:trPr>
          <w:jc w:val="center"/>
        </w:trPr>
        <w:tc>
          <w:tcPr>
            <w:tcW w:w="2534" w:type="dxa"/>
          </w:tcPr>
          <w:p w:rsidR="00E777D0" w:rsidRPr="00BA743D" w:rsidRDefault="00E777D0" w:rsidP="00E777D0">
            <w:pPr>
              <w:pStyle w:val="TableRow"/>
              <w:rPr>
                <w:lang w:val="en-US"/>
              </w:rPr>
            </w:pPr>
            <w:r w:rsidRPr="00BA743D">
              <w:rPr>
                <w:rFonts w:hint="eastAsia"/>
                <w:lang w:val="en-US" w:eastAsia="ko-KR"/>
              </w:rPr>
              <w:t>CAB_AB</w:t>
            </w:r>
            <w:r w:rsidRPr="00BA743D">
              <w:rPr>
                <w:lang w:val="en-US"/>
              </w:rPr>
              <w:t>-</w:t>
            </w:r>
            <w:r w:rsidRPr="00BA743D">
              <w:rPr>
                <w:rFonts w:hint="eastAsia"/>
                <w:lang w:val="en-US" w:eastAsia="ko-KR"/>
              </w:rPr>
              <w:t>XOP-S</w:t>
            </w:r>
            <w:r w:rsidRPr="00BA743D">
              <w:rPr>
                <w:lang w:val="en-US"/>
              </w:rPr>
              <w:t>-00</w:t>
            </w:r>
            <w:r w:rsidR="00B91EEE">
              <w:rPr>
                <w:lang w:val="en-US"/>
              </w:rPr>
              <w:t>4</w:t>
            </w:r>
            <w:r w:rsidRPr="00BA743D">
              <w:rPr>
                <w:lang w:val="en-US"/>
              </w:rPr>
              <w:t>-M</w:t>
            </w:r>
          </w:p>
        </w:tc>
        <w:tc>
          <w:tcPr>
            <w:tcW w:w="2429" w:type="dxa"/>
          </w:tcPr>
          <w:p w:rsidR="00E777D0" w:rsidRPr="00952074" w:rsidRDefault="00E777D0" w:rsidP="009C2134">
            <w:pPr>
              <w:pStyle w:val="TableRow"/>
              <w:rPr>
                <w:rFonts w:hint="eastAsia"/>
                <w:lang w:val="en-US" w:eastAsia="ko-KR"/>
              </w:rPr>
            </w:pPr>
            <w:r w:rsidRPr="00952074">
              <w:rPr>
                <w:rFonts w:hint="eastAsia"/>
                <w:lang w:val="en-US" w:eastAsia="ko-KR"/>
              </w:rPr>
              <w:t xml:space="preserve">Support XML schema of </w:t>
            </w:r>
            <w:r>
              <w:rPr>
                <w:rFonts w:hint="eastAsia"/>
                <w:lang w:val="en-US" w:eastAsia="ko-KR"/>
              </w:rPr>
              <w:t xml:space="preserve">AB </w:t>
            </w:r>
            <w:r w:rsidR="009C2134">
              <w:rPr>
                <w:rFonts w:hint="eastAsia"/>
                <w:lang w:val="en-US" w:eastAsia="ko-KR"/>
              </w:rPr>
              <w:t>Document</w:t>
            </w:r>
          </w:p>
        </w:tc>
        <w:tc>
          <w:tcPr>
            <w:tcW w:w="1482" w:type="dxa"/>
          </w:tcPr>
          <w:p w:rsidR="00E777D0" w:rsidRDefault="00E777D0" w:rsidP="00E777D0">
            <w:pPr>
              <w:pStyle w:val="TableRow"/>
              <w:rPr>
                <w:rFonts w:hint="eastAsia"/>
                <w:lang w:eastAsia="ko-KR"/>
              </w:rPr>
            </w:pPr>
            <w:r>
              <w:rPr>
                <w:rFonts w:hint="eastAsia"/>
                <w:lang w:eastAsia="ko-KR"/>
              </w:rPr>
              <w:t>5.1.1.3</w:t>
            </w:r>
          </w:p>
        </w:tc>
        <w:tc>
          <w:tcPr>
            <w:tcW w:w="3374" w:type="dxa"/>
          </w:tcPr>
          <w:p w:rsidR="00E777D0" w:rsidRDefault="00E777D0" w:rsidP="00E777D0">
            <w:pPr>
              <w:pStyle w:val="TableRow"/>
            </w:pPr>
          </w:p>
        </w:tc>
      </w:tr>
      <w:tr w:rsidR="00B91EEE" w:rsidDel="00C73C72" w:rsidTr="00D62F7A">
        <w:tblPrEx>
          <w:tblCellMar>
            <w:top w:w="0" w:type="dxa"/>
            <w:bottom w:w="0" w:type="dxa"/>
          </w:tblCellMar>
        </w:tblPrEx>
        <w:trPr>
          <w:trHeight w:val="254"/>
          <w:jc w:val="center"/>
        </w:trPr>
        <w:tc>
          <w:tcPr>
            <w:tcW w:w="2534" w:type="dxa"/>
          </w:tcPr>
          <w:p w:rsidR="00B91EEE" w:rsidRPr="00BA743D" w:rsidRDefault="00B91EEE" w:rsidP="00D62F7A">
            <w:pPr>
              <w:pStyle w:val="TableRow"/>
              <w:rPr>
                <w:rFonts w:hint="eastAsia"/>
                <w:lang w:val="en-US" w:eastAsia="ko-KR"/>
              </w:rPr>
            </w:pPr>
            <w:r w:rsidRPr="00BA743D">
              <w:rPr>
                <w:rFonts w:hint="eastAsia"/>
                <w:lang w:val="en-US" w:eastAsia="ko-KR"/>
              </w:rPr>
              <w:t>CAB_AB-XOP-</w:t>
            </w:r>
            <w:r>
              <w:rPr>
                <w:rFonts w:hint="eastAsia"/>
                <w:lang w:val="en-US" w:eastAsia="ko-KR"/>
              </w:rPr>
              <w:t>S-00</w:t>
            </w:r>
            <w:r>
              <w:rPr>
                <w:lang w:val="en-US" w:eastAsia="ko-KR"/>
              </w:rPr>
              <w:t>5</w:t>
            </w:r>
            <w:r w:rsidRPr="00BA743D">
              <w:rPr>
                <w:rFonts w:hint="eastAsia"/>
                <w:lang w:val="en-US" w:eastAsia="ko-KR"/>
              </w:rPr>
              <w:t>-M</w:t>
            </w:r>
          </w:p>
        </w:tc>
        <w:tc>
          <w:tcPr>
            <w:tcW w:w="2429" w:type="dxa"/>
          </w:tcPr>
          <w:p w:rsidR="00B91EEE" w:rsidRDefault="00B91EEE" w:rsidP="009C2134">
            <w:pPr>
              <w:pStyle w:val="TableRow"/>
              <w:rPr>
                <w:rFonts w:hint="eastAsia"/>
                <w:lang w:eastAsia="ko-KR"/>
              </w:rPr>
            </w:pPr>
            <w:r>
              <w:rPr>
                <w:lang w:eastAsia="ko-KR"/>
              </w:rPr>
              <w:t>S</w:t>
            </w:r>
            <w:r>
              <w:rPr>
                <w:rFonts w:hint="eastAsia"/>
                <w:lang w:eastAsia="ko-KR"/>
              </w:rPr>
              <w:t xml:space="preserve">upport default name space of AB </w:t>
            </w:r>
            <w:r w:rsidR="009C2134">
              <w:rPr>
                <w:rFonts w:hint="eastAsia"/>
                <w:lang w:eastAsia="ko-KR"/>
              </w:rPr>
              <w:t>Document</w:t>
            </w:r>
          </w:p>
        </w:tc>
        <w:tc>
          <w:tcPr>
            <w:tcW w:w="1482" w:type="dxa"/>
          </w:tcPr>
          <w:p w:rsidR="00B91EEE" w:rsidRDefault="00B91EEE" w:rsidP="00D62F7A">
            <w:pPr>
              <w:pStyle w:val="TableRow"/>
              <w:rPr>
                <w:rFonts w:hint="eastAsia"/>
                <w:lang w:eastAsia="ko-KR"/>
              </w:rPr>
            </w:pPr>
            <w:r>
              <w:rPr>
                <w:rFonts w:hint="eastAsia"/>
                <w:lang w:eastAsia="ko-KR"/>
              </w:rPr>
              <w:t>5.1.1.4</w:t>
            </w:r>
          </w:p>
        </w:tc>
        <w:tc>
          <w:tcPr>
            <w:tcW w:w="3374" w:type="dxa"/>
          </w:tcPr>
          <w:p w:rsidR="00B91EEE" w:rsidDel="00C73C72" w:rsidRDefault="00B91EEE" w:rsidP="00D62F7A">
            <w:pPr>
              <w:pStyle w:val="TableRow"/>
            </w:pPr>
          </w:p>
        </w:tc>
      </w:tr>
      <w:tr w:rsidR="00E777D0" w:rsidTr="00E777D0">
        <w:tblPrEx>
          <w:tblCellMar>
            <w:top w:w="0" w:type="dxa"/>
            <w:bottom w:w="0" w:type="dxa"/>
          </w:tblCellMar>
        </w:tblPrEx>
        <w:trPr>
          <w:trHeight w:val="489"/>
          <w:jc w:val="center"/>
        </w:trPr>
        <w:tc>
          <w:tcPr>
            <w:tcW w:w="2534" w:type="dxa"/>
          </w:tcPr>
          <w:p w:rsidR="00E777D0" w:rsidRPr="00BA743D" w:rsidRDefault="00E777D0" w:rsidP="00E777D0">
            <w:pPr>
              <w:pStyle w:val="TableRow"/>
              <w:rPr>
                <w:rFonts w:hint="eastAsia"/>
                <w:lang w:val="en-US" w:eastAsia="ko-KR"/>
              </w:rPr>
            </w:pPr>
            <w:r w:rsidRPr="00BA743D">
              <w:rPr>
                <w:rFonts w:hint="eastAsia"/>
                <w:lang w:val="en-US" w:eastAsia="ko-KR"/>
              </w:rPr>
              <w:t>CAB_AB</w:t>
            </w:r>
            <w:r w:rsidRPr="00BA743D">
              <w:rPr>
                <w:lang w:val="en-US"/>
              </w:rPr>
              <w:t>-</w:t>
            </w:r>
            <w:r w:rsidRPr="00BA743D">
              <w:rPr>
                <w:rFonts w:hint="eastAsia"/>
                <w:lang w:val="en-US" w:eastAsia="ko-KR"/>
              </w:rPr>
              <w:t>XOP-S</w:t>
            </w:r>
            <w:r w:rsidRPr="00BA743D">
              <w:rPr>
                <w:lang w:val="en-US"/>
              </w:rPr>
              <w:t>-00</w:t>
            </w:r>
            <w:r w:rsidR="00B91EEE">
              <w:rPr>
                <w:lang w:val="en-US"/>
              </w:rPr>
              <w:t>6</w:t>
            </w:r>
            <w:r w:rsidRPr="00BA743D">
              <w:rPr>
                <w:lang w:val="en-US"/>
              </w:rPr>
              <w:t>-</w:t>
            </w:r>
            <w:r w:rsidRPr="00BA743D">
              <w:rPr>
                <w:rFonts w:hint="eastAsia"/>
                <w:lang w:val="en-US" w:eastAsia="ko-KR"/>
              </w:rPr>
              <w:t>M</w:t>
            </w:r>
          </w:p>
        </w:tc>
        <w:tc>
          <w:tcPr>
            <w:tcW w:w="2429" w:type="dxa"/>
          </w:tcPr>
          <w:p w:rsidR="00E777D0" w:rsidRDefault="00E777D0" w:rsidP="009C2134">
            <w:pPr>
              <w:pStyle w:val="TableRow"/>
            </w:pPr>
            <w:r>
              <w:rPr>
                <w:lang w:eastAsia="ko-KR"/>
              </w:rPr>
              <w:t>S</w:t>
            </w:r>
            <w:r>
              <w:rPr>
                <w:rFonts w:hint="eastAsia"/>
                <w:lang w:eastAsia="ko-KR"/>
              </w:rPr>
              <w:t xml:space="preserve">upport MIME type of AB </w:t>
            </w:r>
            <w:r w:rsidR="009C2134">
              <w:rPr>
                <w:rFonts w:hint="eastAsia"/>
                <w:lang w:eastAsia="ko-KR"/>
              </w:rPr>
              <w:t>Document</w:t>
            </w:r>
            <w:r w:rsidR="009C2134">
              <w:t xml:space="preserve"> </w:t>
            </w:r>
          </w:p>
        </w:tc>
        <w:tc>
          <w:tcPr>
            <w:tcW w:w="1482" w:type="dxa"/>
          </w:tcPr>
          <w:p w:rsidR="00E777D0" w:rsidRDefault="00E777D0" w:rsidP="00E777D0">
            <w:pPr>
              <w:pStyle w:val="TableRow"/>
              <w:rPr>
                <w:rFonts w:hint="eastAsia"/>
                <w:lang w:eastAsia="ko-KR"/>
              </w:rPr>
            </w:pPr>
            <w:r>
              <w:rPr>
                <w:rFonts w:hint="eastAsia"/>
                <w:lang w:eastAsia="ko-KR"/>
              </w:rPr>
              <w:t>5.1.1.5</w:t>
            </w:r>
          </w:p>
        </w:tc>
        <w:tc>
          <w:tcPr>
            <w:tcW w:w="3374" w:type="dxa"/>
          </w:tcPr>
          <w:p w:rsidR="00E777D0" w:rsidRDefault="00E777D0" w:rsidP="00E777D0">
            <w:pPr>
              <w:pStyle w:val="TableRow"/>
            </w:pPr>
          </w:p>
        </w:tc>
      </w:tr>
      <w:tr w:rsidR="00E777D0" w:rsidDel="00C73C72" w:rsidTr="00E777D0">
        <w:tblPrEx>
          <w:tblCellMar>
            <w:top w:w="0" w:type="dxa"/>
            <w:bottom w:w="0" w:type="dxa"/>
          </w:tblCellMar>
        </w:tblPrEx>
        <w:trPr>
          <w:trHeight w:val="74"/>
          <w:jc w:val="center"/>
        </w:trPr>
        <w:tc>
          <w:tcPr>
            <w:tcW w:w="2534" w:type="dxa"/>
          </w:tcPr>
          <w:p w:rsidR="00E777D0" w:rsidRPr="00BA743D" w:rsidRDefault="00E777D0" w:rsidP="00E777D0">
            <w:pPr>
              <w:pStyle w:val="TableRow"/>
              <w:rPr>
                <w:rFonts w:hint="eastAsia"/>
                <w:lang w:val="en-US" w:eastAsia="ko-KR"/>
              </w:rPr>
            </w:pPr>
            <w:r w:rsidRPr="00BA743D">
              <w:rPr>
                <w:rFonts w:hint="eastAsia"/>
                <w:lang w:val="en-US" w:eastAsia="ko-KR"/>
              </w:rPr>
              <w:t>CAB_AB-XOP-S-00</w:t>
            </w:r>
            <w:r w:rsidR="00B91EEE">
              <w:rPr>
                <w:lang w:val="en-US" w:eastAsia="ko-KR"/>
              </w:rPr>
              <w:t>7</w:t>
            </w:r>
            <w:r w:rsidRPr="00BA743D">
              <w:rPr>
                <w:rFonts w:hint="eastAsia"/>
                <w:lang w:val="en-US" w:eastAsia="ko-KR"/>
              </w:rPr>
              <w:t>-M</w:t>
            </w:r>
          </w:p>
        </w:tc>
        <w:tc>
          <w:tcPr>
            <w:tcW w:w="2429" w:type="dxa"/>
          </w:tcPr>
          <w:p w:rsidR="00E777D0" w:rsidDel="00C73C72" w:rsidRDefault="00E777D0" w:rsidP="009C2134">
            <w:pPr>
              <w:pStyle w:val="TableRow"/>
            </w:pPr>
            <w:r>
              <w:rPr>
                <w:lang w:eastAsia="ko-KR"/>
              </w:rPr>
              <w:t>S</w:t>
            </w:r>
            <w:r>
              <w:rPr>
                <w:rFonts w:hint="eastAsia"/>
                <w:lang w:eastAsia="ko-KR"/>
              </w:rPr>
              <w:t xml:space="preserve">upport validation constraints of AB </w:t>
            </w:r>
            <w:r w:rsidR="009C2134">
              <w:rPr>
                <w:rFonts w:hint="eastAsia"/>
                <w:lang w:eastAsia="ko-KR"/>
              </w:rPr>
              <w:t>Document</w:t>
            </w:r>
          </w:p>
        </w:tc>
        <w:tc>
          <w:tcPr>
            <w:tcW w:w="1482" w:type="dxa"/>
          </w:tcPr>
          <w:p w:rsidR="00E777D0" w:rsidDel="00C73C72" w:rsidRDefault="00E777D0" w:rsidP="00E777D0">
            <w:pPr>
              <w:pStyle w:val="TableRow"/>
            </w:pPr>
            <w:r>
              <w:rPr>
                <w:rFonts w:hint="eastAsia"/>
                <w:lang w:eastAsia="ko-KR"/>
              </w:rPr>
              <w:t>5.1.1.6</w:t>
            </w:r>
          </w:p>
        </w:tc>
        <w:tc>
          <w:tcPr>
            <w:tcW w:w="3374" w:type="dxa"/>
          </w:tcPr>
          <w:p w:rsidR="00E777D0" w:rsidDel="00C73C72" w:rsidRDefault="00E777D0" w:rsidP="00E777D0">
            <w:pPr>
              <w:pStyle w:val="TableRow"/>
            </w:pPr>
          </w:p>
        </w:tc>
      </w:tr>
      <w:tr w:rsidR="00E777D0" w:rsidDel="00C73C72" w:rsidTr="00E777D0">
        <w:tblPrEx>
          <w:tblCellMar>
            <w:top w:w="0" w:type="dxa"/>
            <w:bottom w:w="0" w:type="dxa"/>
          </w:tblCellMar>
        </w:tblPrEx>
        <w:trPr>
          <w:trHeight w:val="74"/>
          <w:jc w:val="center"/>
        </w:trPr>
        <w:tc>
          <w:tcPr>
            <w:tcW w:w="2534" w:type="dxa"/>
          </w:tcPr>
          <w:p w:rsidR="00E777D0" w:rsidRPr="00BA743D" w:rsidRDefault="00E777D0" w:rsidP="00E777D0">
            <w:pPr>
              <w:pStyle w:val="TableRow"/>
              <w:rPr>
                <w:rFonts w:hint="eastAsia"/>
                <w:lang w:val="en-US" w:eastAsia="ko-KR"/>
              </w:rPr>
            </w:pPr>
            <w:r w:rsidRPr="00BA743D">
              <w:rPr>
                <w:rFonts w:hint="eastAsia"/>
                <w:lang w:val="en-US" w:eastAsia="ko-KR"/>
              </w:rPr>
              <w:t>CAB_AB-XOP-S-00</w:t>
            </w:r>
            <w:r w:rsidR="00B91EEE">
              <w:rPr>
                <w:lang w:val="en-US" w:eastAsia="ko-KR"/>
              </w:rPr>
              <w:t>8</w:t>
            </w:r>
            <w:r w:rsidRPr="00BA743D">
              <w:rPr>
                <w:rFonts w:hint="eastAsia"/>
                <w:lang w:val="en-US" w:eastAsia="ko-KR"/>
              </w:rPr>
              <w:t>-M</w:t>
            </w:r>
          </w:p>
        </w:tc>
        <w:tc>
          <w:tcPr>
            <w:tcW w:w="2429" w:type="dxa"/>
          </w:tcPr>
          <w:p w:rsidR="00E777D0" w:rsidDel="00C73C72" w:rsidRDefault="00E777D0" w:rsidP="009C2134">
            <w:pPr>
              <w:pStyle w:val="TableRow"/>
              <w:rPr>
                <w:rFonts w:hint="eastAsia"/>
                <w:lang w:eastAsia="ko-KR"/>
              </w:rPr>
            </w:pPr>
            <w:r>
              <w:rPr>
                <w:rFonts w:hint="eastAsia"/>
                <w:noProof/>
                <w:lang w:eastAsia="ko-KR"/>
              </w:rPr>
              <w:t>S</w:t>
            </w:r>
            <w:r>
              <w:rPr>
                <w:noProof/>
                <w:lang w:eastAsia="ko-KR"/>
              </w:rPr>
              <w:t>u</w:t>
            </w:r>
            <w:r>
              <w:rPr>
                <w:rFonts w:hint="eastAsia"/>
                <w:noProof/>
                <w:lang w:eastAsia="ko-KR"/>
              </w:rPr>
              <w:t xml:space="preserve">pport data semantics of AB </w:t>
            </w:r>
            <w:r w:rsidR="009C2134">
              <w:rPr>
                <w:rFonts w:hint="eastAsia"/>
                <w:noProof/>
                <w:lang w:eastAsia="ko-KR"/>
              </w:rPr>
              <w:t>Document</w:t>
            </w:r>
          </w:p>
        </w:tc>
        <w:tc>
          <w:tcPr>
            <w:tcW w:w="1482" w:type="dxa"/>
          </w:tcPr>
          <w:p w:rsidR="00E777D0" w:rsidDel="00C73C72" w:rsidRDefault="00E777D0" w:rsidP="00E777D0">
            <w:pPr>
              <w:pStyle w:val="TableRow"/>
              <w:rPr>
                <w:rFonts w:hint="eastAsia"/>
                <w:lang w:eastAsia="ko-KR"/>
              </w:rPr>
            </w:pPr>
            <w:r>
              <w:rPr>
                <w:rFonts w:hint="eastAsia"/>
                <w:lang w:eastAsia="ko-KR"/>
              </w:rPr>
              <w:t>5.1.1.7</w:t>
            </w:r>
          </w:p>
        </w:tc>
        <w:tc>
          <w:tcPr>
            <w:tcW w:w="3374" w:type="dxa"/>
          </w:tcPr>
          <w:p w:rsidR="00E777D0" w:rsidDel="00C73C72" w:rsidRDefault="00E777D0" w:rsidP="00E777D0">
            <w:pPr>
              <w:pStyle w:val="TableRow"/>
            </w:pPr>
          </w:p>
        </w:tc>
      </w:tr>
      <w:tr w:rsidR="00E777D0" w:rsidDel="00C73C72" w:rsidTr="00E777D0">
        <w:tblPrEx>
          <w:tblCellMar>
            <w:top w:w="0" w:type="dxa"/>
            <w:bottom w:w="0" w:type="dxa"/>
          </w:tblCellMar>
        </w:tblPrEx>
        <w:trPr>
          <w:trHeight w:val="74"/>
          <w:jc w:val="center"/>
        </w:trPr>
        <w:tc>
          <w:tcPr>
            <w:tcW w:w="2534" w:type="dxa"/>
          </w:tcPr>
          <w:p w:rsidR="00E777D0" w:rsidRPr="00BA743D" w:rsidRDefault="00E777D0" w:rsidP="00E777D0">
            <w:pPr>
              <w:pStyle w:val="TableRow"/>
              <w:rPr>
                <w:rFonts w:hint="eastAsia"/>
                <w:lang w:val="en-US" w:eastAsia="ko-KR"/>
              </w:rPr>
            </w:pPr>
            <w:r w:rsidRPr="00BA743D">
              <w:rPr>
                <w:rFonts w:hint="eastAsia"/>
                <w:lang w:val="en-US" w:eastAsia="ko-KR"/>
              </w:rPr>
              <w:t>CAB_AB-XOP-S-00</w:t>
            </w:r>
            <w:r w:rsidR="00B91EEE">
              <w:rPr>
                <w:lang w:val="en-US" w:eastAsia="ko-KR"/>
              </w:rPr>
              <w:t>9</w:t>
            </w:r>
            <w:r w:rsidRPr="00BA743D">
              <w:rPr>
                <w:rFonts w:hint="eastAsia"/>
                <w:lang w:val="en-US" w:eastAsia="ko-KR"/>
              </w:rPr>
              <w:t>-M</w:t>
            </w:r>
          </w:p>
        </w:tc>
        <w:tc>
          <w:tcPr>
            <w:tcW w:w="2429" w:type="dxa"/>
          </w:tcPr>
          <w:p w:rsidR="00E777D0" w:rsidDel="00C73C72" w:rsidRDefault="00E777D0" w:rsidP="009C2134">
            <w:pPr>
              <w:pStyle w:val="TableRow"/>
            </w:pPr>
            <w:r>
              <w:rPr>
                <w:noProof/>
                <w:lang w:eastAsia="ko-KR"/>
              </w:rPr>
              <w:t>S</w:t>
            </w:r>
            <w:r>
              <w:rPr>
                <w:rFonts w:hint="eastAsia"/>
                <w:noProof/>
                <w:lang w:eastAsia="ko-KR"/>
              </w:rPr>
              <w:t xml:space="preserve">upport naming conventions for AB </w:t>
            </w:r>
            <w:r w:rsidR="009C2134">
              <w:rPr>
                <w:rFonts w:hint="eastAsia"/>
                <w:noProof/>
                <w:lang w:eastAsia="ko-KR"/>
              </w:rPr>
              <w:t>Document</w:t>
            </w:r>
          </w:p>
        </w:tc>
        <w:tc>
          <w:tcPr>
            <w:tcW w:w="1482" w:type="dxa"/>
          </w:tcPr>
          <w:p w:rsidR="00E777D0" w:rsidDel="00C73C72" w:rsidRDefault="00E777D0" w:rsidP="00E777D0">
            <w:pPr>
              <w:pStyle w:val="TableRow"/>
            </w:pPr>
            <w:r>
              <w:rPr>
                <w:rFonts w:hint="eastAsia"/>
                <w:lang w:eastAsia="ko-KR"/>
              </w:rPr>
              <w:t>5.1.1.8</w:t>
            </w:r>
          </w:p>
        </w:tc>
        <w:tc>
          <w:tcPr>
            <w:tcW w:w="3374" w:type="dxa"/>
          </w:tcPr>
          <w:p w:rsidR="00E777D0" w:rsidDel="00C73C72" w:rsidRDefault="00E777D0" w:rsidP="00E777D0">
            <w:pPr>
              <w:pStyle w:val="TableRow"/>
            </w:pPr>
          </w:p>
        </w:tc>
      </w:tr>
      <w:tr w:rsidR="00E777D0" w:rsidDel="00C73C72" w:rsidTr="00E777D0">
        <w:tblPrEx>
          <w:tblCellMar>
            <w:top w:w="0" w:type="dxa"/>
            <w:bottom w:w="0" w:type="dxa"/>
          </w:tblCellMar>
        </w:tblPrEx>
        <w:trPr>
          <w:trHeight w:val="74"/>
          <w:jc w:val="center"/>
        </w:trPr>
        <w:tc>
          <w:tcPr>
            <w:tcW w:w="2534" w:type="dxa"/>
          </w:tcPr>
          <w:p w:rsidR="00E777D0" w:rsidRPr="00BA743D" w:rsidRDefault="00E777D0" w:rsidP="00E777D0">
            <w:pPr>
              <w:pStyle w:val="TableRow"/>
              <w:rPr>
                <w:rFonts w:hint="eastAsia"/>
                <w:lang w:val="en-US" w:eastAsia="ko-KR"/>
              </w:rPr>
            </w:pPr>
            <w:r w:rsidRPr="00BA743D">
              <w:rPr>
                <w:rFonts w:hint="eastAsia"/>
                <w:lang w:val="en-US" w:eastAsia="ko-KR"/>
              </w:rPr>
              <w:t>CAB_AB-</w:t>
            </w:r>
            <w:r w:rsidR="00B91EEE">
              <w:rPr>
                <w:lang w:val="en-US" w:eastAsia="ko-KR"/>
              </w:rPr>
              <w:t>SEC</w:t>
            </w:r>
            <w:r w:rsidRPr="00BA743D">
              <w:rPr>
                <w:rFonts w:hint="eastAsia"/>
                <w:lang w:val="en-US" w:eastAsia="ko-KR"/>
              </w:rPr>
              <w:t>-S-00</w:t>
            </w:r>
            <w:r w:rsidR="00B91EEE">
              <w:rPr>
                <w:lang w:val="en-US" w:eastAsia="ko-KR"/>
              </w:rPr>
              <w:t>1</w:t>
            </w:r>
            <w:r w:rsidRPr="00BA743D">
              <w:rPr>
                <w:rFonts w:hint="eastAsia"/>
                <w:lang w:val="en-US" w:eastAsia="ko-KR"/>
              </w:rPr>
              <w:t>-M</w:t>
            </w:r>
          </w:p>
        </w:tc>
        <w:tc>
          <w:tcPr>
            <w:tcW w:w="2429" w:type="dxa"/>
          </w:tcPr>
          <w:p w:rsidR="00E777D0" w:rsidDel="00C73C72" w:rsidRDefault="00E777D0" w:rsidP="009C2134">
            <w:pPr>
              <w:pStyle w:val="TableRow"/>
              <w:rPr>
                <w:rFonts w:hint="eastAsia"/>
                <w:lang w:eastAsia="ko-KR"/>
              </w:rPr>
            </w:pPr>
            <w:r>
              <w:rPr>
                <w:lang w:eastAsia="ko-KR"/>
              </w:rPr>
              <w:t>S</w:t>
            </w:r>
            <w:r>
              <w:rPr>
                <w:rFonts w:hint="eastAsia"/>
                <w:lang w:eastAsia="ko-KR"/>
              </w:rPr>
              <w:t xml:space="preserve">upport access permissions of AB </w:t>
            </w:r>
            <w:r w:rsidR="009C2134">
              <w:rPr>
                <w:rFonts w:hint="eastAsia"/>
                <w:lang w:eastAsia="ko-KR"/>
              </w:rPr>
              <w:t>Document</w:t>
            </w:r>
          </w:p>
        </w:tc>
        <w:tc>
          <w:tcPr>
            <w:tcW w:w="1482" w:type="dxa"/>
          </w:tcPr>
          <w:p w:rsidR="00E777D0" w:rsidDel="00C73C72" w:rsidRDefault="00E777D0" w:rsidP="00E777D0">
            <w:pPr>
              <w:pStyle w:val="TableRow"/>
            </w:pPr>
            <w:r>
              <w:rPr>
                <w:rFonts w:hint="eastAsia"/>
                <w:lang w:eastAsia="ko-KR"/>
              </w:rPr>
              <w:t>5.1.1.11</w:t>
            </w:r>
          </w:p>
        </w:tc>
        <w:tc>
          <w:tcPr>
            <w:tcW w:w="3374" w:type="dxa"/>
          </w:tcPr>
          <w:p w:rsidR="00B91EEE" w:rsidRDefault="00B91EEE" w:rsidP="00B91EEE">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E777D0" w:rsidDel="00C73C72" w:rsidRDefault="00B91EEE" w:rsidP="00B91EEE">
            <w:pPr>
              <w:pStyle w:val="TableRow"/>
            </w:pPr>
            <w:r w:rsidRPr="006D1368">
              <w:rPr>
                <w:lang w:val="pt-BR"/>
              </w:rPr>
              <w:t>XDM_Core-SEC-S-003-O</w:t>
            </w:r>
          </w:p>
        </w:tc>
      </w:tr>
      <w:tr w:rsidR="00E777D0" w:rsidDel="00C73C72" w:rsidTr="00E777D0">
        <w:tblPrEx>
          <w:tblCellMar>
            <w:top w:w="0" w:type="dxa"/>
            <w:bottom w:w="0" w:type="dxa"/>
          </w:tblCellMar>
        </w:tblPrEx>
        <w:trPr>
          <w:trHeight w:val="253"/>
          <w:jc w:val="center"/>
        </w:trPr>
        <w:tc>
          <w:tcPr>
            <w:tcW w:w="2534" w:type="dxa"/>
          </w:tcPr>
          <w:p w:rsidR="00E777D0" w:rsidRDefault="00E777D0" w:rsidP="00E777D0">
            <w:pPr>
              <w:pStyle w:val="TableRow"/>
              <w:rPr>
                <w:rFonts w:hint="eastAsia"/>
                <w:lang w:val="de-DE" w:eastAsia="ko-KR"/>
              </w:rPr>
            </w:pPr>
            <w:r>
              <w:rPr>
                <w:rFonts w:hint="eastAsia"/>
                <w:lang w:val="de-DE" w:eastAsia="ko-KR"/>
              </w:rPr>
              <w:t>CAB_AB-SRC-S-001-M</w:t>
            </w:r>
          </w:p>
        </w:tc>
        <w:tc>
          <w:tcPr>
            <w:tcW w:w="2429" w:type="dxa"/>
          </w:tcPr>
          <w:p w:rsidR="00E777D0" w:rsidRDefault="00E777D0" w:rsidP="009C2134">
            <w:pPr>
              <w:pStyle w:val="TableRow"/>
              <w:rPr>
                <w:rFonts w:hint="eastAsia"/>
                <w:lang w:eastAsia="ko-KR"/>
              </w:rPr>
            </w:pPr>
            <w:r>
              <w:rPr>
                <w:rFonts w:hint="eastAsia"/>
                <w:lang w:eastAsia="ko-KR"/>
              </w:rPr>
              <w:t xml:space="preserve">Support search </w:t>
            </w:r>
            <w:r>
              <w:rPr>
                <w:lang w:eastAsia="ko-KR"/>
              </w:rPr>
              <w:t>capabilities</w:t>
            </w:r>
            <w:r w:rsidR="00B91EEE">
              <w:rPr>
                <w:rFonts w:hint="eastAsia"/>
                <w:noProof/>
                <w:lang w:eastAsia="ko-KR"/>
              </w:rPr>
              <w:t xml:space="preserve"> </w:t>
            </w:r>
            <w:r w:rsidR="00B91EEE">
              <w:rPr>
                <w:rFonts w:hint="eastAsia"/>
                <w:noProof/>
                <w:lang w:eastAsia="ko-KR"/>
              </w:rPr>
              <w:lastRenderedPageBreak/>
              <w:t xml:space="preserve">for AB </w:t>
            </w:r>
            <w:r w:rsidR="009C2134">
              <w:rPr>
                <w:rFonts w:hint="eastAsia"/>
                <w:noProof/>
                <w:lang w:eastAsia="ko-KR"/>
              </w:rPr>
              <w:t>Document</w:t>
            </w:r>
          </w:p>
        </w:tc>
        <w:tc>
          <w:tcPr>
            <w:tcW w:w="1482" w:type="dxa"/>
          </w:tcPr>
          <w:p w:rsidR="00E777D0" w:rsidRDefault="00E777D0" w:rsidP="00E777D0">
            <w:pPr>
              <w:pStyle w:val="TableRow"/>
              <w:rPr>
                <w:rFonts w:hint="eastAsia"/>
                <w:lang w:eastAsia="ko-KR"/>
              </w:rPr>
            </w:pPr>
            <w:r>
              <w:rPr>
                <w:rFonts w:hint="eastAsia"/>
                <w:lang w:eastAsia="ko-KR"/>
              </w:rPr>
              <w:lastRenderedPageBreak/>
              <w:t>5.1.1.12</w:t>
            </w:r>
          </w:p>
        </w:tc>
        <w:tc>
          <w:tcPr>
            <w:tcW w:w="3374" w:type="dxa"/>
          </w:tcPr>
          <w:p w:rsidR="00B91EEE" w:rsidRDefault="00B91EEE" w:rsidP="00B91EEE">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B91EEE" w:rsidRDefault="00B91EEE" w:rsidP="00B91EEE">
            <w:pPr>
              <w:pStyle w:val="TableRow"/>
              <w:rPr>
                <w:lang w:val="pt-BR"/>
              </w:rPr>
            </w:pPr>
            <w:r w:rsidRPr="006D1368">
              <w:rPr>
                <w:lang w:val="pt-BR"/>
              </w:rPr>
              <w:lastRenderedPageBreak/>
              <w:t>XDM_Core-SRC-S-001-O</w:t>
            </w:r>
            <w:r>
              <w:rPr>
                <w:lang w:val="pt-BR"/>
              </w:rPr>
              <w:t xml:space="preserve"> and</w:t>
            </w:r>
          </w:p>
          <w:p w:rsidR="00B91EEE" w:rsidRDefault="00B91EEE" w:rsidP="00B91EEE">
            <w:pPr>
              <w:pStyle w:val="TableRow"/>
              <w:rPr>
                <w:lang w:val="pt-BR"/>
              </w:rPr>
            </w:pPr>
            <w:r>
              <w:rPr>
                <w:lang w:val="pt-BR"/>
              </w:rPr>
              <w:t>XDM_Core-SRC-S-002</w:t>
            </w:r>
            <w:r w:rsidRPr="006D1368">
              <w:rPr>
                <w:lang w:val="pt-BR"/>
              </w:rPr>
              <w:t>-O</w:t>
            </w:r>
            <w:r>
              <w:rPr>
                <w:lang w:val="pt-BR"/>
              </w:rPr>
              <w:t xml:space="preserve"> and</w:t>
            </w:r>
          </w:p>
          <w:p w:rsidR="00E777D0" w:rsidDel="00C73C72" w:rsidRDefault="00B91EEE" w:rsidP="00B91EEE">
            <w:pPr>
              <w:pStyle w:val="TableRow"/>
            </w:pPr>
            <w:r>
              <w:rPr>
                <w:lang w:val="pt-BR"/>
              </w:rPr>
              <w:t>XDM_Core-SRC-S-003</w:t>
            </w:r>
            <w:r w:rsidRPr="006D1368">
              <w:rPr>
                <w:lang w:val="pt-BR"/>
              </w:rPr>
              <w:t>-O</w:t>
            </w:r>
          </w:p>
        </w:tc>
      </w:tr>
      <w:tr w:rsidR="00F57324" w:rsidDel="00C73C72" w:rsidTr="00E777D0">
        <w:tblPrEx>
          <w:tblCellMar>
            <w:top w:w="0" w:type="dxa"/>
            <w:bottom w:w="0" w:type="dxa"/>
          </w:tblCellMar>
        </w:tblPrEx>
        <w:trPr>
          <w:trHeight w:val="253"/>
          <w:jc w:val="center"/>
        </w:trPr>
        <w:tc>
          <w:tcPr>
            <w:tcW w:w="2534" w:type="dxa"/>
          </w:tcPr>
          <w:p w:rsidR="00F57324" w:rsidRDefault="00F57324" w:rsidP="00E777D0">
            <w:pPr>
              <w:pStyle w:val="TableRow"/>
              <w:rPr>
                <w:rFonts w:hint="eastAsia"/>
                <w:lang w:val="de-DE" w:eastAsia="ko-KR"/>
              </w:rPr>
            </w:pPr>
            <w:r>
              <w:rPr>
                <w:lang w:val="de-DE" w:eastAsia="ko-KR"/>
              </w:rPr>
              <w:lastRenderedPageBreak/>
              <w:t>CAB_AB-XP-S-001-M</w:t>
            </w:r>
          </w:p>
        </w:tc>
        <w:tc>
          <w:tcPr>
            <w:tcW w:w="2429" w:type="dxa"/>
          </w:tcPr>
          <w:p w:rsidR="00F57324" w:rsidRDefault="00F57324" w:rsidP="009C2134">
            <w:pPr>
              <w:pStyle w:val="TableRow"/>
              <w:rPr>
                <w:rFonts w:hint="eastAsia"/>
                <w:lang w:eastAsia="ko-KR"/>
              </w:rPr>
            </w:pPr>
            <w:r>
              <w:rPr>
                <w:lang w:eastAsia="ko-KR"/>
              </w:rPr>
              <w:t>Support for XDM Preferences</w:t>
            </w:r>
          </w:p>
        </w:tc>
        <w:tc>
          <w:tcPr>
            <w:tcW w:w="1482" w:type="dxa"/>
          </w:tcPr>
          <w:p w:rsidR="00F57324" w:rsidRDefault="00F57324" w:rsidP="00E777D0">
            <w:pPr>
              <w:pStyle w:val="TableRow"/>
              <w:rPr>
                <w:rFonts w:hint="eastAsia"/>
                <w:lang w:eastAsia="ko-KR"/>
              </w:rPr>
            </w:pPr>
            <w:r>
              <w:rPr>
                <w:lang w:eastAsia="ko-KR"/>
              </w:rPr>
              <w:t>5.1.1.13</w:t>
            </w:r>
          </w:p>
        </w:tc>
        <w:tc>
          <w:tcPr>
            <w:tcW w:w="3374" w:type="dxa"/>
          </w:tcPr>
          <w:p w:rsidR="00F57324" w:rsidRPr="00BA743D" w:rsidRDefault="00F57324" w:rsidP="00B91EEE">
            <w:pPr>
              <w:pStyle w:val="TableRow"/>
              <w:rPr>
                <w:rFonts w:hint="eastAsia"/>
                <w:lang w:val="en-US" w:eastAsia="ko-KR"/>
              </w:rPr>
            </w:pPr>
            <w:r>
              <w:rPr>
                <w:lang w:val="en-US"/>
              </w:rPr>
              <w:t>XDM_Core-PRF-S-001-O</w:t>
            </w:r>
          </w:p>
        </w:tc>
      </w:tr>
      <w:tr w:rsidR="00E777D0" w:rsidDel="00C73C72" w:rsidTr="00E777D0">
        <w:tblPrEx>
          <w:tblCellMar>
            <w:top w:w="0" w:type="dxa"/>
            <w:bottom w:w="0" w:type="dxa"/>
          </w:tblCellMar>
        </w:tblPrEx>
        <w:trPr>
          <w:trHeight w:val="253"/>
          <w:jc w:val="center"/>
        </w:trPr>
        <w:tc>
          <w:tcPr>
            <w:tcW w:w="2534" w:type="dxa"/>
          </w:tcPr>
          <w:p w:rsidR="00E777D0" w:rsidRPr="00072A3D" w:rsidRDefault="00E777D0" w:rsidP="00E777D0">
            <w:pPr>
              <w:pStyle w:val="TableRow"/>
              <w:rPr>
                <w:rFonts w:hint="eastAsia"/>
                <w:lang w:val="en-US" w:eastAsia="ko-KR"/>
              </w:rPr>
            </w:pPr>
            <w:r w:rsidRPr="006A698B">
              <w:rPr>
                <w:rFonts w:hint="eastAsia"/>
                <w:lang w:val="en-US" w:eastAsia="ko-KR"/>
              </w:rPr>
              <w:t>CAB_</w:t>
            </w:r>
            <w:r>
              <w:rPr>
                <w:rFonts w:hint="eastAsia"/>
                <w:lang w:val="en-US" w:eastAsia="ko-KR"/>
              </w:rPr>
              <w:t>AB</w:t>
            </w:r>
            <w:r w:rsidRPr="006A698B">
              <w:rPr>
                <w:rFonts w:hint="eastAsia"/>
                <w:lang w:val="en-US" w:eastAsia="ko-KR"/>
              </w:rPr>
              <w:t>-HIS-S-001-M</w:t>
            </w:r>
          </w:p>
        </w:tc>
        <w:tc>
          <w:tcPr>
            <w:tcW w:w="2429" w:type="dxa"/>
          </w:tcPr>
          <w:p w:rsidR="00E777D0" w:rsidRDefault="00E777D0" w:rsidP="009C2134">
            <w:pPr>
              <w:pStyle w:val="TableRow"/>
              <w:rPr>
                <w:rFonts w:hint="eastAsia"/>
                <w:lang w:eastAsia="ko-KR"/>
              </w:rPr>
            </w:pPr>
            <w:r>
              <w:rPr>
                <w:lang w:eastAsia="ko-KR"/>
              </w:rPr>
              <w:t>S</w:t>
            </w:r>
            <w:r>
              <w:rPr>
                <w:rFonts w:hint="eastAsia"/>
                <w:lang w:eastAsia="ko-KR"/>
              </w:rPr>
              <w:t>upport History</w:t>
            </w:r>
            <w:r w:rsidR="00B91EEE">
              <w:rPr>
                <w:rFonts w:hint="eastAsia"/>
                <w:noProof/>
                <w:lang w:eastAsia="ko-KR"/>
              </w:rPr>
              <w:t xml:space="preserve"> for AB </w:t>
            </w:r>
            <w:r w:rsidR="009C2134">
              <w:rPr>
                <w:rFonts w:hint="eastAsia"/>
                <w:noProof/>
                <w:lang w:eastAsia="ko-KR"/>
              </w:rPr>
              <w:t>Document</w:t>
            </w:r>
          </w:p>
        </w:tc>
        <w:tc>
          <w:tcPr>
            <w:tcW w:w="1482" w:type="dxa"/>
          </w:tcPr>
          <w:p w:rsidR="00E777D0" w:rsidRDefault="00E777D0" w:rsidP="00F330E4">
            <w:pPr>
              <w:pStyle w:val="TableRow"/>
              <w:rPr>
                <w:rFonts w:hint="eastAsia"/>
                <w:lang w:eastAsia="ko-KR"/>
              </w:rPr>
            </w:pPr>
            <w:r>
              <w:rPr>
                <w:rFonts w:hint="eastAsia"/>
                <w:lang w:eastAsia="ko-KR"/>
              </w:rPr>
              <w:t>5.1.1.</w:t>
            </w:r>
            <w:r w:rsidR="00F330E4">
              <w:rPr>
                <w:rFonts w:hint="eastAsia"/>
                <w:lang w:eastAsia="ko-KR"/>
              </w:rPr>
              <w:t>1</w:t>
            </w:r>
            <w:r w:rsidR="00F330E4">
              <w:rPr>
                <w:lang w:eastAsia="ko-KR"/>
              </w:rPr>
              <w:t>4</w:t>
            </w:r>
          </w:p>
        </w:tc>
        <w:tc>
          <w:tcPr>
            <w:tcW w:w="3374" w:type="dxa"/>
          </w:tcPr>
          <w:p w:rsidR="00D62F7A" w:rsidRDefault="00D62F7A"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D62F7A" w:rsidRDefault="00D62F7A" w:rsidP="00D62F7A">
            <w:pPr>
              <w:pStyle w:val="TableRow"/>
              <w:rPr>
                <w:lang w:val="pt-BR"/>
              </w:rPr>
            </w:pPr>
            <w:r w:rsidRPr="006D1368">
              <w:rPr>
                <w:lang w:val="pt-BR"/>
              </w:rPr>
              <w:t>XDM_Core-MHI-S-001-O</w:t>
            </w:r>
            <w:r>
              <w:rPr>
                <w:lang w:val="pt-BR"/>
              </w:rPr>
              <w:t xml:space="preserve"> and</w:t>
            </w:r>
          </w:p>
          <w:p w:rsidR="00E777D0" w:rsidDel="00C73C72" w:rsidRDefault="00D62F7A" w:rsidP="00D62F7A">
            <w:pPr>
              <w:pStyle w:val="TableRow"/>
            </w:pPr>
            <w:r>
              <w:rPr>
                <w:lang w:val="pt-BR"/>
              </w:rPr>
              <w:t>XDM_Core-RHI-S-001</w:t>
            </w:r>
            <w:r w:rsidRPr="006D1368">
              <w:rPr>
                <w:lang w:val="pt-BR"/>
              </w:rPr>
              <w:t>-O</w:t>
            </w:r>
          </w:p>
        </w:tc>
      </w:tr>
      <w:tr w:rsidR="00D62F7A" w:rsidDel="00C73C72" w:rsidTr="00E777D0">
        <w:tblPrEx>
          <w:tblCellMar>
            <w:top w:w="0" w:type="dxa"/>
            <w:bottom w:w="0" w:type="dxa"/>
          </w:tblCellMar>
        </w:tblPrEx>
        <w:trPr>
          <w:trHeight w:val="253"/>
          <w:jc w:val="center"/>
        </w:trPr>
        <w:tc>
          <w:tcPr>
            <w:tcW w:w="2534" w:type="dxa"/>
          </w:tcPr>
          <w:p w:rsidR="00D62F7A" w:rsidRPr="006A698B" w:rsidRDefault="00D62F7A" w:rsidP="00E777D0">
            <w:pPr>
              <w:pStyle w:val="StyleTableCell8ptBoldChar"/>
              <w:rPr>
                <w:rFonts w:hint="eastAsia"/>
                <w:lang w:val="en-US" w:eastAsia="ko-KR"/>
              </w:rPr>
            </w:pPr>
            <w:r>
              <w:rPr>
                <w:lang w:val="en-US" w:eastAsia="ko-KR"/>
              </w:rPr>
              <w:t>CAB_AB-FW-S-001-M</w:t>
            </w:r>
          </w:p>
        </w:tc>
        <w:tc>
          <w:tcPr>
            <w:tcW w:w="2429" w:type="dxa"/>
          </w:tcPr>
          <w:p w:rsidR="00D62F7A" w:rsidRDefault="00D62F7A" w:rsidP="00E777D0">
            <w:pPr>
              <w:pStyle w:val="StyleTableCell8ptBoldChar"/>
              <w:rPr>
                <w:lang w:eastAsia="ko-KR"/>
              </w:rPr>
            </w:pPr>
            <w:r>
              <w:rPr>
                <w:lang w:eastAsia="ko-KR"/>
              </w:rPr>
              <w:t xml:space="preserve">Support </w:t>
            </w:r>
            <w:proofErr w:type="spellStart"/>
            <w:r>
              <w:rPr>
                <w:lang w:eastAsia="ko-KR"/>
              </w:rPr>
              <w:t>Fowarding</w:t>
            </w:r>
            <w:proofErr w:type="spellEnd"/>
            <w:r>
              <w:rPr>
                <w:lang w:eastAsia="ko-KR"/>
              </w:rPr>
              <w:t xml:space="preserve"> for AB document</w:t>
            </w:r>
          </w:p>
        </w:tc>
        <w:tc>
          <w:tcPr>
            <w:tcW w:w="1482" w:type="dxa"/>
          </w:tcPr>
          <w:p w:rsidR="00D62F7A" w:rsidRDefault="00D62F7A" w:rsidP="00F330E4">
            <w:pPr>
              <w:pStyle w:val="StyleTableCell8ptBoldChar"/>
              <w:rPr>
                <w:rFonts w:hint="eastAsia"/>
                <w:lang w:eastAsia="ko-KR"/>
              </w:rPr>
            </w:pPr>
            <w:r>
              <w:rPr>
                <w:lang w:eastAsia="ko-KR"/>
              </w:rPr>
              <w:t>5.1.1.</w:t>
            </w:r>
            <w:r w:rsidR="00F330E4">
              <w:rPr>
                <w:lang w:eastAsia="ko-KR"/>
              </w:rPr>
              <w:t>15</w:t>
            </w:r>
          </w:p>
        </w:tc>
        <w:tc>
          <w:tcPr>
            <w:tcW w:w="3374" w:type="dxa"/>
          </w:tcPr>
          <w:p w:rsidR="00D62F7A" w:rsidRDefault="00D62F7A"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D62F7A" w:rsidRPr="00647A31" w:rsidRDefault="00D62F7A" w:rsidP="00D62F7A">
            <w:pPr>
              <w:pStyle w:val="TableRow"/>
              <w:rPr>
                <w:lang w:val="en-US"/>
              </w:rPr>
            </w:pPr>
            <w:r w:rsidRPr="00647A31">
              <w:rPr>
                <w:lang w:val="en-US"/>
              </w:rPr>
              <w:t>XDM_Core-FWD-S-002-O and</w:t>
            </w:r>
          </w:p>
          <w:p w:rsidR="00D62F7A" w:rsidRPr="00647A31" w:rsidRDefault="00D62F7A" w:rsidP="00D62F7A">
            <w:pPr>
              <w:pStyle w:val="TableRow"/>
              <w:rPr>
                <w:lang w:val="en-US"/>
              </w:rPr>
            </w:pPr>
            <w:r w:rsidRPr="00647A31">
              <w:rPr>
                <w:lang w:val="en-US"/>
              </w:rPr>
              <w:t>XDM_Core-FWD-S-003-O and</w:t>
            </w:r>
          </w:p>
          <w:p w:rsidR="00D62F7A" w:rsidRPr="00647A31" w:rsidRDefault="00D62F7A" w:rsidP="00D62F7A">
            <w:pPr>
              <w:pStyle w:val="TableRow"/>
              <w:rPr>
                <w:lang w:val="en-US"/>
              </w:rPr>
            </w:pPr>
            <w:r w:rsidRPr="00647A31">
              <w:rPr>
                <w:lang w:val="en-US"/>
              </w:rPr>
              <w:t>XDM_Core-FWD-S-004-O and</w:t>
            </w:r>
          </w:p>
          <w:p w:rsidR="00D62F7A" w:rsidRPr="00647A31" w:rsidRDefault="00D62F7A" w:rsidP="00D62F7A">
            <w:pPr>
              <w:pStyle w:val="TableRow"/>
              <w:rPr>
                <w:lang w:val="en-US"/>
              </w:rPr>
            </w:pPr>
            <w:r w:rsidRPr="00647A31">
              <w:rPr>
                <w:lang w:val="en-US"/>
              </w:rPr>
              <w:t>XDM_Core-FWD-S-005-O and</w:t>
            </w:r>
          </w:p>
          <w:p w:rsidR="00D62F7A" w:rsidRDefault="00D62F7A" w:rsidP="00D62F7A">
            <w:pPr>
              <w:pStyle w:val="TableRow"/>
              <w:rPr>
                <w:lang w:val="pt-BR"/>
              </w:rPr>
            </w:pPr>
            <w:r>
              <w:rPr>
                <w:lang w:val="pt-BR"/>
              </w:rPr>
              <w:t>XDM_Core-FWD-S-006</w:t>
            </w:r>
            <w:r w:rsidRPr="006D1368">
              <w:rPr>
                <w:lang w:val="pt-BR"/>
              </w:rPr>
              <w:t>-O</w:t>
            </w:r>
            <w:r>
              <w:rPr>
                <w:lang w:val="pt-BR"/>
              </w:rPr>
              <w:t xml:space="preserve"> and</w:t>
            </w:r>
          </w:p>
          <w:p w:rsidR="00D62F7A" w:rsidRPr="00D62F7A" w:rsidRDefault="00D62F7A" w:rsidP="00D62F7A">
            <w:pPr>
              <w:pStyle w:val="StyleTableCell8ptBoldChar"/>
              <w:spacing w:before="20" w:after="20"/>
              <w:rPr>
                <w:rFonts w:hint="eastAsia"/>
                <w:lang w:val="pt-BR"/>
              </w:rPr>
            </w:pPr>
            <w:r>
              <w:rPr>
                <w:lang w:val="pt-BR"/>
              </w:rPr>
              <w:t>XDM_Core-FWD-S-007</w:t>
            </w:r>
            <w:r w:rsidRPr="006D1368">
              <w:rPr>
                <w:lang w:val="pt-BR"/>
              </w:rPr>
              <w:t>-O</w:t>
            </w:r>
            <w:r>
              <w:rPr>
                <w:lang w:val="pt-BR"/>
              </w:rPr>
              <w:t xml:space="preserve"> and XDM_Core-FWD-S-008</w:t>
            </w:r>
            <w:r w:rsidRPr="006D1368">
              <w:rPr>
                <w:lang w:val="pt-BR"/>
              </w:rPr>
              <w:t>-O</w:t>
            </w:r>
          </w:p>
        </w:tc>
      </w:tr>
      <w:tr w:rsidR="008A32B1" w:rsidDel="00C73C72" w:rsidTr="00E777D0">
        <w:tblPrEx>
          <w:tblCellMar>
            <w:top w:w="0" w:type="dxa"/>
            <w:bottom w:w="0" w:type="dxa"/>
          </w:tblCellMar>
        </w:tblPrEx>
        <w:trPr>
          <w:trHeight w:val="253"/>
          <w:jc w:val="center"/>
        </w:trPr>
        <w:tc>
          <w:tcPr>
            <w:tcW w:w="2534" w:type="dxa"/>
          </w:tcPr>
          <w:p w:rsidR="008A32B1" w:rsidRDefault="008A32B1" w:rsidP="00E777D0">
            <w:pPr>
              <w:pStyle w:val="StyleTableCell8ptBoldChar"/>
              <w:rPr>
                <w:lang w:val="en-US" w:eastAsia="ko-KR"/>
              </w:rPr>
            </w:pPr>
            <w:r>
              <w:rPr>
                <w:lang w:val="en-US" w:eastAsia="ko-KR"/>
              </w:rPr>
              <w:t>CAB_AB-REF-S-001-O</w:t>
            </w:r>
          </w:p>
        </w:tc>
        <w:tc>
          <w:tcPr>
            <w:tcW w:w="2429" w:type="dxa"/>
          </w:tcPr>
          <w:p w:rsidR="008A32B1" w:rsidRDefault="008A32B1" w:rsidP="00E777D0">
            <w:pPr>
              <w:pStyle w:val="StyleTableCell8ptBoldChar"/>
              <w:rPr>
                <w:lang w:eastAsia="ko-KR"/>
              </w:rPr>
            </w:pPr>
            <w:r>
              <w:rPr>
                <w:lang w:eastAsia="ko-KR"/>
              </w:rPr>
              <w:t>Support for Document Reference</w:t>
            </w:r>
          </w:p>
        </w:tc>
        <w:tc>
          <w:tcPr>
            <w:tcW w:w="1482" w:type="dxa"/>
          </w:tcPr>
          <w:p w:rsidR="008A32B1" w:rsidRDefault="008A32B1" w:rsidP="00F330E4">
            <w:pPr>
              <w:pStyle w:val="StyleTableCell8ptBoldChar"/>
              <w:rPr>
                <w:lang w:eastAsia="ko-KR"/>
              </w:rPr>
            </w:pPr>
            <w:r>
              <w:rPr>
                <w:lang w:eastAsia="ko-KR"/>
              </w:rPr>
              <w:t>5.1.1.16</w:t>
            </w:r>
          </w:p>
        </w:tc>
        <w:tc>
          <w:tcPr>
            <w:tcW w:w="3374" w:type="dxa"/>
          </w:tcPr>
          <w:p w:rsidR="008A32B1" w:rsidRPr="00BA743D" w:rsidRDefault="008A32B1" w:rsidP="00D62F7A">
            <w:pPr>
              <w:pStyle w:val="TableRow"/>
              <w:rPr>
                <w:rFonts w:hint="eastAsia"/>
                <w:lang w:val="en-US" w:eastAsia="ko-KR"/>
              </w:rPr>
            </w:pPr>
            <w:r>
              <w:rPr>
                <w:lang w:val="en-US"/>
              </w:rPr>
              <w:t>XDM_Core-REF-S-001-O</w:t>
            </w:r>
          </w:p>
        </w:tc>
      </w:tr>
      <w:tr w:rsidR="008A32B1" w:rsidDel="00C73C72" w:rsidTr="00E777D0">
        <w:tblPrEx>
          <w:tblCellMar>
            <w:top w:w="0" w:type="dxa"/>
            <w:bottom w:w="0" w:type="dxa"/>
          </w:tblCellMar>
        </w:tblPrEx>
        <w:trPr>
          <w:trHeight w:val="253"/>
          <w:jc w:val="center"/>
        </w:trPr>
        <w:tc>
          <w:tcPr>
            <w:tcW w:w="2534" w:type="dxa"/>
          </w:tcPr>
          <w:p w:rsidR="008A32B1" w:rsidRDefault="008A32B1" w:rsidP="00E777D0">
            <w:pPr>
              <w:pStyle w:val="StyleTableCell8ptBoldChar"/>
              <w:rPr>
                <w:lang w:val="en-US" w:eastAsia="ko-KR"/>
              </w:rPr>
            </w:pPr>
            <w:r>
              <w:rPr>
                <w:lang w:val="en-US" w:eastAsia="ko-KR"/>
              </w:rPr>
              <w:t>CAB_AB-RES-S-001-M</w:t>
            </w:r>
          </w:p>
        </w:tc>
        <w:tc>
          <w:tcPr>
            <w:tcW w:w="2429" w:type="dxa"/>
          </w:tcPr>
          <w:p w:rsidR="008A32B1" w:rsidRDefault="008A32B1" w:rsidP="00E777D0">
            <w:pPr>
              <w:pStyle w:val="StyleTableCell8ptBoldChar"/>
              <w:rPr>
                <w:lang w:eastAsia="ko-KR"/>
              </w:rPr>
            </w:pPr>
            <w:r>
              <w:rPr>
                <w:lang w:eastAsia="ko-KR"/>
              </w:rPr>
              <w:t>Support for AB Restore</w:t>
            </w:r>
          </w:p>
        </w:tc>
        <w:tc>
          <w:tcPr>
            <w:tcW w:w="1482" w:type="dxa"/>
          </w:tcPr>
          <w:p w:rsidR="008A32B1" w:rsidRDefault="008A32B1" w:rsidP="00F330E4">
            <w:pPr>
              <w:pStyle w:val="StyleTableCell8ptBoldChar"/>
              <w:rPr>
                <w:lang w:eastAsia="ko-KR"/>
              </w:rPr>
            </w:pPr>
            <w:r>
              <w:rPr>
                <w:lang w:eastAsia="ko-KR"/>
              </w:rPr>
              <w:t>5.1.1.17</w:t>
            </w:r>
          </w:p>
        </w:tc>
        <w:tc>
          <w:tcPr>
            <w:tcW w:w="3374" w:type="dxa"/>
          </w:tcPr>
          <w:p w:rsidR="008A32B1" w:rsidRPr="00BA743D" w:rsidRDefault="008A32B1" w:rsidP="00D62F7A">
            <w:pPr>
              <w:pStyle w:val="TableRow"/>
              <w:rPr>
                <w:rFonts w:hint="eastAsia"/>
                <w:lang w:val="en-US" w:eastAsia="ko-KR"/>
              </w:rPr>
            </w:pPr>
            <w:r>
              <w:rPr>
                <w:lang w:val="en-US"/>
              </w:rPr>
              <w:t>XDM_Core-RES-S-001-O</w:t>
            </w:r>
          </w:p>
        </w:tc>
      </w:tr>
    </w:tbl>
    <w:p w:rsidR="00651D13" w:rsidRDefault="00E777D0">
      <w:pPr>
        <w:pStyle w:val="App2"/>
      </w:pPr>
      <w:bookmarkStart w:id="4147" w:name="_Toc84123009"/>
      <w:bookmarkStart w:id="4148" w:name="_Toc239579455"/>
      <w:bookmarkStart w:id="4149" w:name="_Toc242586155"/>
      <w:bookmarkStart w:id="4150" w:name="_Toc271039239"/>
      <w:bookmarkStart w:id="4151" w:name="_Toc245634242"/>
      <w:bookmarkStart w:id="4152" w:name="_Toc245635126"/>
      <w:bookmarkStart w:id="4153" w:name="_Toc247081638"/>
      <w:bookmarkStart w:id="4154" w:name="_Toc248740823"/>
      <w:bookmarkStart w:id="4155" w:name="_Toc248805781"/>
      <w:bookmarkStart w:id="4156" w:name="_Toc248806108"/>
      <w:bookmarkStart w:id="4157" w:name="_Toc250989714"/>
      <w:bookmarkStart w:id="4158" w:name="_Toc250989861"/>
      <w:bookmarkStart w:id="4159" w:name="_Toc251338309"/>
      <w:bookmarkStart w:id="4160" w:name="_Toc251586951"/>
      <w:bookmarkStart w:id="4161" w:name="_Toc253491096"/>
      <w:bookmarkStart w:id="4162" w:name="_Toc253499085"/>
      <w:bookmarkStart w:id="4163" w:name="_Toc255329607"/>
      <w:bookmarkStart w:id="4164" w:name="_Toc255329752"/>
      <w:bookmarkStart w:id="4165" w:name="_Toc255419813"/>
      <w:bookmarkStart w:id="4166" w:name="_Toc255420207"/>
      <w:bookmarkStart w:id="4167" w:name="_Toc255827167"/>
      <w:bookmarkStart w:id="4168" w:name="_Toc255828798"/>
      <w:bookmarkStart w:id="4169" w:name="_Toc255829127"/>
      <w:bookmarkStart w:id="4170" w:name="_Toc259781271"/>
      <w:bookmarkStart w:id="4171" w:name="_Toc259781542"/>
      <w:bookmarkStart w:id="4172" w:name="_Toc261796057"/>
      <w:bookmarkStart w:id="4173" w:name="_Toc261796704"/>
      <w:bookmarkStart w:id="4174" w:name="_Toc261797517"/>
      <w:bookmarkStart w:id="4175" w:name="_Toc261797699"/>
      <w:bookmarkStart w:id="4176" w:name="_Toc262336300"/>
      <w:bookmarkStart w:id="4177" w:name="_Toc262804696"/>
      <w:bookmarkStart w:id="4178" w:name="_Toc262804796"/>
      <w:bookmarkStart w:id="4179" w:name="_Toc263764648"/>
      <w:bookmarkStart w:id="4180" w:name="_Toc265074233"/>
      <w:bookmarkStart w:id="4181" w:name="_Toc265074343"/>
      <w:bookmarkStart w:id="4182" w:name="_Toc268862838"/>
      <w:bookmarkStart w:id="4183" w:name="_Toc269457501"/>
      <w:bookmarkStart w:id="4184" w:name="_Toc269729161"/>
      <w:bookmarkStart w:id="4185" w:name="_Toc271039240"/>
      <w:bookmarkStart w:id="4186" w:name="_Toc271039355"/>
      <w:bookmarkStart w:id="4187" w:name="_Toc271485253"/>
      <w:bookmarkStart w:id="4188" w:name="_Toc271623870"/>
      <w:bookmarkStart w:id="4189" w:name="_Toc271626590"/>
      <w:bookmarkStart w:id="4190" w:name="_Toc271706020"/>
      <w:bookmarkStart w:id="4191" w:name="_Toc271706355"/>
      <w:bookmarkStart w:id="4192" w:name="_Toc271738510"/>
      <w:bookmarkStart w:id="4193" w:name="_Toc271740826"/>
      <w:bookmarkStart w:id="4194" w:name="_Toc271872983"/>
      <w:bookmarkStart w:id="4195" w:name="_Toc274578106"/>
      <w:bookmarkStart w:id="4196" w:name="_Toc332804793"/>
      <w:bookmarkEnd w:id="4150"/>
      <w:r w:rsidRPr="00C73C72">
        <w:rPr>
          <w:rFonts w:hint="eastAsia"/>
          <w:lang w:val="da-DK" w:eastAsia="ko-KR"/>
        </w:rPr>
        <w:t>AB</w:t>
      </w:r>
      <w:r w:rsidRPr="00FB5F57">
        <w:rPr>
          <w:rFonts w:hint="eastAsia"/>
          <w:lang w:val="fr-FR" w:eastAsia="ko-KR"/>
        </w:rPr>
        <w:t xml:space="preserve"> Application Usages for XDM</w:t>
      </w:r>
      <w:r>
        <w:rPr>
          <w:rFonts w:hint="eastAsia"/>
          <w:lang w:val="fr-FR" w:eastAsia="ko-KR"/>
        </w:rPr>
        <w:t>C</w:t>
      </w:r>
      <w:bookmarkEnd w:id="4147"/>
      <w:bookmarkEnd w:id="4148"/>
      <w:bookmarkEnd w:id="4149"/>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250"/>
        <w:gridCol w:w="1482"/>
        <w:gridCol w:w="3418"/>
      </w:tblGrid>
      <w:tr w:rsidR="00BE7579" w:rsidTr="00E777D0">
        <w:tblPrEx>
          <w:tblCellMar>
            <w:top w:w="0" w:type="dxa"/>
            <w:bottom w:w="0" w:type="dxa"/>
          </w:tblCellMar>
        </w:tblPrEx>
        <w:trPr>
          <w:tblHeader/>
          <w:jc w:val="center"/>
        </w:trPr>
        <w:tc>
          <w:tcPr>
            <w:tcW w:w="2586" w:type="dxa"/>
            <w:shd w:val="pct25" w:color="auto" w:fill="FFFFFF"/>
          </w:tcPr>
          <w:p w:rsidR="00BE7579" w:rsidRDefault="00BE7579">
            <w:pPr>
              <w:pStyle w:val="TableRow"/>
              <w:jc w:val="center"/>
              <w:rPr>
                <w:b/>
                <w:sz w:val="18"/>
              </w:rPr>
            </w:pPr>
            <w:r>
              <w:rPr>
                <w:b/>
                <w:sz w:val="18"/>
              </w:rPr>
              <w:t>Item</w:t>
            </w:r>
          </w:p>
        </w:tc>
        <w:tc>
          <w:tcPr>
            <w:tcW w:w="2250" w:type="dxa"/>
            <w:shd w:val="pct25" w:color="auto" w:fill="FFFFFF"/>
          </w:tcPr>
          <w:p w:rsidR="00BE7579" w:rsidRDefault="00BE7579">
            <w:pPr>
              <w:pStyle w:val="TableRow"/>
              <w:jc w:val="center"/>
              <w:rPr>
                <w:b/>
                <w:sz w:val="18"/>
              </w:rPr>
            </w:pPr>
            <w:r>
              <w:rPr>
                <w:b/>
                <w:sz w:val="18"/>
              </w:rPr>
              <w:t>Function</w:t>
            </w:r>
          </w:p>
        </w:tc>
        <w:tc>
          <w:tcPr>
            <w:tcW w:w="1482" w:type="dxa"/>
            <w:shd w:val="pct25" w:color="auto" w:fill="FFFFFF"/>
          </w:tcPr>
          <w:p w:rsidR="00BE7579" w:rsidRDefault="00BE7579">
            <w:pPr>
              <w:pStyle w:val="TableRow"/>
              <w:jc w:val="center"/>
              <w:rPr>
                <w:b/>
                <w:sz w:val="18"/>
              </w:rPr>
            </w:pPr>
            <w:r>
              <w:rPr>
                <w:b/>
                <w:sz w:val="18"/>
              </w:rPr>
              <w:t>Reference</w:t>
            </w:r>
          </w:p>
        </w:tc>
        <w:tc>
          <w:tcPr>
            <w:tcW w:w="3418" w:type="dxa"/>
            <w:shd w:val="pct25" w:color="auto" w:fill="FFFFFF"/>
          </w:tcPr>
          <w:p w:rsidR="00BE7579" w:rsidRDefault="00BE7579">
            <w:pPr>
              <w:pStyle w:val="TableRow"/>
              <w:jc w:val="center"/>
              <w:rPr>
                <w:b/>
                <w:sz w:val="18"/>
              </w:rPr>
            </w:pPr>
            <w:r>
              <w:rPr>
                <w:b/>
                <w:sz w:val="18"/>
              </w:rPr>
              <w:t>Requirement</w:t>
            </w:r>
          </w:p>
        </w:tc>
      </w:tr>
      <w:tr w:rsidR="00A24A92" w:rsidRPr="00D62F7A" w:rsidTr="002D0BAC">
        <w:tblPrEx>
          <w:tblCellMar>
            <w:top w:w="0" w:type="dxa"/>
            <w:bottom w:w="0" w:type="dxa"/>
          </w:tblCellMar>
        </w:tblPrEx>
        <w:trPr>
          <w:trHeight w:val="21"/>
          <w:jc w:val="center"/>
        </w:trPr>
        <w:tc>
          <w:tcPr>
            <w:tcW w:w="2586" w:type="dxa"/>
          </w:tcPr>
          <w:p w:rsidR="00A24A92" w:rsidRDefault="00A24A92" w:rsidP="002D0BAC">
            <w:pPr>
              <w:pStyle w:val="TableRow"/>
              <w:rPr>
                <w:rFonts w:hint="eastAsia"/>
                <w:lang w:val="de-DE" w:eastAsia="ko-KR"/>
              </w:rPr>
            </w:pPr>
            <w:r w:rsidRPr="00BA743D">
              <w:rPr>
                <w:rFonts w:hint="eastAsia"/>
                <w:lang w:val="en-US" w:eastAsia="ko-KR"/>
              </w:rPr>
              <w:t>CAB_AB-XOP</w:t>
            </w:r>
            <w:r w:rsidRPr="00BA743D">
              <w:rPr>
                <w:lang w:val="en-US"/>
              </w:rPr>
              <w:t>-</w:t>
            </w:r>
            <w:r>
              <w:rPr>
                <w:lang w:val="en-US" w:eastAsia="ko-KR"/>
              </w:rPr>
              <w:t>C</w:t>
            </w:r>
            <w:r w:rsidRPr="00BA743D">
              <w:rPr>
                <w:lang w:val="en-US"/>
              </w:rPr>
              <w:t>-001-</w:t>
            </w:r>
            <w:r>
              <w:rPr>
                <w:lang w:val="en-US"/>
              </w:rPr>
              <w:t>O</w:t>
            </w:r>
          </w:p>
        </w:tc>
        <w:tc>
          <w:tcPr>
            <w:tcW w:w="2250" w:type="dxa"/>
          </w:tcPr>
          <w:p w:rsidR="00A24A92" w:rsidRDefault="00A24A92" w:rsidP="002D0BAC">
            <w:pPr>
              <w:pStyle w:val="TableRow"/>
              <w:rPr>
                <w:lang w:eastAsia="ko-KR"/>
              </w:rPr>
            </w:pPr>
            <w:smartTag w:uri="urn:schemas-microsoft-com:office:smarttags" w:element="place">
              <w:smartTag w:uri="urn:schemas-microsoft-com:office:smarttags" w:element="City">
                <w:r>
                  <w:rPr>
                    <w:lang w:eastAsia="ko-KR"/>
                  </w:rPr>
                  <w:t>Support</w:t>
                </w:r>
              </w:smartTag>
              <w:r>
                <w:rPr>
                  <w:lang w:eastAsia="ko-KR"/>
                </w:rPr>
                <w:t xml:space="preserve"> </w:t>
              </w:r>
              <w:smartTag w:uri="urn:schemas-microsoft-com:office:smarttags" w:element="State">
                <w:r>
                  <w:rPr>
                    <w:lang w:eastAsia="ko-KR"/>
                  </w:rPr>
                  <w:t>AB</w:t>
                </w:r>
              </w:smartTag>
            </w:smartTag>
            <w:r>
              <w:rPr>
                <w:lang w:eastAsia="ko-KR"/>
              </w:rPr>
              <w:t xml:space="preserve"> Application Usage</w:t>
            </w:r>
          </w:p>
        </w:tc>
        <w:tc>
          <w:tcPr>
            <w:tcW w:w="1482" w:type="dxa"/>
          </w:tcPr>
          <w:p w:rsidR="00A24A92" w:rsidRDefault="00A24A92" w:rsidP="002D0BAC">
            <w:pPr>
              <w:pStyle w:val="TableRow"/>
              <w:rPr>
                <w:rFonts w:hint="eastAsia"/>
                <w:lang w:eastAsia="ko-KR"/>
              </w:rPr>
            </w:pPr>
            <w:r>
              <w:rPr>
                <w:lang w:eastAsia="ko-KR"/>
              </w:rPr>
              <w:t>5.1.1</w:t>
            </w:r>
          </w:p>
        </w:tc>
        <w:tc>
          <w:tcPr>
            <w:tcW w:w="3418" w:type="dxa"/>
          </w:tcPr>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2-O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3-O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4-O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5-O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6-O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7-O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8-O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9-O and</w:t>
            </w:r>
          </w:p>
          <w:p w:rsidR="00A24A92" w:rsidRDefault="00A24A92" w:rsidP="002D0BAC">
            <w:pPr>
              <w:pStyle w:val="TableRow"/>
              <w:rPr>
                <w:lang w:val="en-US" w:eastAsia="ko-KR"/>
              </w:rPr>
            </w:pPr>
            <w:r w:rsidRPr="00BA743D">
              <w:rPr>
                <w:rFonts w:hint="eastAsia"/>
                <w:lang w:val="en-US" w:eastAsia="ko-KR"/>
              </w:rPr>
              <w:t>CAB_AB-</w:t>
            </w:r>
            <w:r>
              <w:rPr>
                <w:lang w:val="en-US" w:eastAsia="ko-KR"/>
              </w:rPr>
              <w:t>SEC</w:t>
            </w:r>
            <w:r>
              <w:rPr>
                <w:rFonts w:hint="eastAsia"/>
                <w:lang w:val="en-US" w:eastAsia="ko-KR"/>
              </w:rPr>
              <w:t>-</w:t>
            </w:r>
            <w:r>
              <w:rPr>
                <w:lang w:val="en-US" w:eastAsia="ko-KR"/>
              </w:rPr>
              <w:t>C</w:t>
            </w:r>
            <w:r w:rsidRPr="00BA743D">
              <w:rPr>
                <w:rFonts w:hint="eastAsia"/>
                <w:lang w:val="en-US" w:eastAsia="ko-KR"/>
              </w:rPr>
              <w:t>-00</w:t>
            </w:r>
            <w:r>
              <w:rPr>
                <w:lang w:val="en-US" w:eastAsia="ko-KR"/>
              </w:rPr>
              <w:t>1</w:t>
            </w:r>
            <w:r>
              <w:rPr>
                <w:rFonts w:hint="eastAsia"/>
                <w:lang w:val="en-US" w:eastAsia="ko-KR"/>
              </w:rPr>
              <w:t>-</w:t>
            </w:r>
            <w:r>
              <w:rPr>
                <w:lang w:val="en-US" w:eastAsia="ko-KR"/>
              </w:rPr>
              <w:t>M and</w:t>
            </w:r>
          </w:p>
          <w:p w:rsidR="00A24A92" w:rsidRPr="00B91EEE" w:rsidRDefault="00A24A92" w:rsidP="002D0BAC">
            <w:pPr>
              <w:pStyle w:val="TableRow"/>
              <w:rPr>
                <w:lang w:val="en-US" w:eastAsia="ko-KR"/>
              </w:rPr>
            </w:pPr>
            <w:r w:rsidRPr="00B91EEE">
              <w:rPr>
                <w:rFonts w:hint="eastAsia"/>
                <w:lang w:val="en-US" w:eastAsia="ko-KR"/>
              </w:rPr>
              <w:t>C</w:t>
            </w:r>
            <w:r>
              <w:rPr>
                <w:rFonts w:hint="eastAsia"/>
                <w:lang w:val="en-US" w:eastAsia="ko-KR"/>
              </w:rPr>
              <w:t>AB_AB-SRC-</w:t>
            </w:r>
            <w:r>
              <w:rPr>
                <w:lang w:val="en-US" w:eastAsia="ko-KR"/>
              </w:rPr>
              <w:t>C</w:t>
            </w:r>
            <w:r>
              <w:rPr>
                <w:rFonts w:hint="eastAsia"/>
                <w:lang w:val="en-US" w:eastAsia="ko-KR"/>
              </w:rPr>
              <w:t>-001-</w:t>
            </w:r>
            <w:r>
              <w:rPr>
                <w:lang w:val="en-US" w:eastAsia="ko-KR"/>
              </w:rPr>
              <w:t>M</w:t>
            </w:r>
            <w:r w:rsidRPr="00B91EEE">
              <w:rPr>
                <w:lang w:val="en-US" w:eastAsia="ko-KR"/>
              </w:rPr>
              <w:t xml:space="preserve"> and</w:t>
            </w:r>
          </w:p>
          <w:p w:rsidR="00A24A92" w:rsidRDefault="00A24A92" w:rsidP="002D0BAC">
            <w:pPr>
              <w:pStyle w:val="TableRow"/>
              <w:rPr>
                <w:lang w:val="en-US" w:eastAsia="ko-KR"/>
              </w:rPr>
            </w:pPr>
            <w:r>
              <w:rPr>
                <w:lang w:val="de-DE" w:eastAsia="ko-KR"/>
              </w:rPr>
              <w:t>CAB_AB-XP-C-001-O and</w:t>
            </w:r>
          </w:p>
          <w:p w:rsidR="00A24A92" w:rsidRDefault="00A24A92" w:rsidP="002D0BAC">
            <w:pPr>
              <w:pStyle w:val="TableRow"/>
              <w:rPr>
                <w:lang w:val="en-US" w:eastAsia="ko-KR"/>
              </w:rPr>
            </w:pPr>
            <w:r w:rsidRPr="006A698B">
              <w:rPr>
                <w:rFonts w:hint="eastAsia"/>
                <w:lang w:val="en-US" w:eastAsia="ko-KR"/>
              </w:rPr>
              <w:t>CAB_</w:t>
            </w:r>
            <w:r>
              <w:rPr>
                <w:rFonts w:hint="eastAsia"/>
                <w:lang w:val="en-US" w:eastAsia="ko-KR"/>
              </w:rPr>
              <w:t>AB-HIS-</w:t>
            </w:r>
            <w:r>
              <w:rPr>
                <w:lang w:val="en-US" w:eastAsia="ko-KR"/>
              </w:rPr>
              <w:t>C</w:t>
            </w:r>
            <w:r w:rsidRPr="006A698B">
              <w:rPr>
                <w:rFonts w:hint="eastAsia"/>
                <w:lang w:val="en-US" w:eastAsia="ko-KR"/>
              </w:rPr>
              <w:t>-001-</w:t>
            </w:r>
            <w:r>
              <w:rPr>
                <w:lang w:val="en-US" w:eastAsia="ko-KR"/>
              </w:rPr>
              <w:t>O and</w:t>
            </w:r>
          </w:p>
          <w:p w:rsidR="00A24A92" w:rsidRDefault="00A24A92" w:rsidP="002D0BAC">
            <w:pPr>
              <w:pStyle w:val="TableRow"/>
              <w:rPr>
                <w:lang w:val="en-US" w:eastAsia="ko-KR"/>
              </w:rPr>
            </w:pPr>
            <w:r>
              <w:rPr>
                <w:lang w:val="en-US" w:eastAsia="ko-KR"/>
              </w:rPr>
              <w:t>CAB_AB-FW-C-001-O and</w:t>
            </w:r>
          </w:p>
          <w:p w:rsidR="00A24A92" w:rsidRDefault="00A24A92" w:rsidP="002D0BAC">
            <w:pPr>
              <w:pStyle w:val="TableRow"/>
              <w:rPr>
                <w:lang w:val="en-US" w:eastAsia="ko-KR"/>
              </w:rPr>
            </w:pPr>
            <w:r>
              <w:rPr>
                <w:lang w:val="en-US" w:eastAsia="ko-KR"/>
              </w:rPr>
              <w:t>CAB_AB-REF-C-001-O and</w:t>
            </w:r>
          </w:p>
          <w:p w:rsidR="00A24A92" w:rsidRPr="00D62F7A" w:rsidRDefault="00A24A92" w:rsidP="002D0BAC">
            <w:pPr>
              <w:pStyle w:val="TableRow"/>
              <w:rPr>
                <w:lang w:val="en-US" w:eastAsia="ko-KR"/>
              </w:rPr>
            </w:pPr>
            <w:r>
              <w:rPr>
                <w:lang w:val="en-US" w:eastAsia="ko-KR"/>
              </w:rPr>
              <w:t>CAB_AB-RES-C-001-O</w:t>
            </w:r>
          </w:p>
        </w:tc>
      </w:tr>
      <w:tr w:rsidR="00A24A92" w:rsidRPr="00D62F7A" w:rsidTr="002D0BAC">
        <w:tblPrEx>
          <w:tblCellMar>
            <w:top w:w="0" w:type="dxa"/>
            <w:bottom w:w="0" w:type="dxa"/>
          </w:tblCellMar>
        </w:tblPrEx>
        <w:trPr>
          <w:trHeight w:val="21"/>
          <w:jc w:val="center"/>
        </w:trPr>
        <w:tc>
          <w:tcPr>
            <w:tcW w:w="2586" w:type="dxa"/>
          </w:tcPr>
          <w:p w:rsidR="00A24A92" w:rsidRDefault="00A24A92" w:rsidP="002D0BAC">
            <w:pPr>
              <w:pStyle w:val="TableRow"/>
              <w:rPr>
                <w:rFonts w:hint="eastAsia"/>
                <w:lang w:val="de-DE" w:eastAsia="ko-KR"/>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2</w:t>
            </w:r>
            <w:r w:rsidRPr="00BA743D">
              <w:rPr>
                <w:lang w:val="en-US"/>
              </w:rPr>
              <w:t>-</w:t>
            </w:r>
            <w:r>
              <w:rPr>
                <w:lang w:val="en-US"/>
              </w:rPr>
              <w:t>O</w:t>
            </w:r>
          </w:p>
        </w:tc>
        <w:tc>
          <w:tcPr>
            <w:tcW w:w="2250" w:type="dxa"/>
          </w:tcPr>
          <w:p w:rsidR="00A24A92" w:rsidRDefault="00A24A92" w:rsidP="002D0BAC">
            <w:pPr>
              <w:pStyle w:val="TableRow"/>
              <w:rPr>
                <w:lang w:eastAsia="ko-KR"/>
              </w:rPr>
            </w:pPr>
            <w:r>
              <w:rPr>
                <w:lang w:eastAsia="ko-KR"/>
              </w:rPr>
              <w:t>S</w:t>
            </w:r>
            <w:r>
              <w:rPr>
                <w:rFonts w:hint="eastAsia"/>
                <w:lang w:eastAsia="ko-KR"/>
              </w:rPr>
              <w:t xml:space="preserve">upport AB Document structure </w:t>
            </w:r>
          </w:p>
        </w:tc>
        <w:tc>
          <w:tcPr>
            <w:tcW w:w="1482" w:type="dxa"/>
          </w:tcPr>
          <w:p w:rsidR="00A24A92" w:rsidRDefault="00A24A92" w:rsidP="002D0BAC">
            <w:pPr>
              <w:pStyle w:val="TableRow"/>
              <w:rPr>
                <w:rFonts w:hint="eastAsia"/>
                <w:lang w:eastAsia="ko-KR"/>
              </w:rPr>
            </w:pPr>
            <w:r>
              <w:rPr>
                <w:rFonts w:hint="eastAsia"/>
                <w:lang w:eastAsia="ko-KR"/>
              </w:rPr>
              <w:t>5.1.1.1</w:t>
            </w:r>
          </w:p>
        </w:tc>
        <w:tc>
          <w:tcPr>
            <w:tcW w:w="3418" w:type="dxa"/>
          </w:tcPr>
          <w:p w:rsidR="00A24A92" w:rsidRPr="00D62F7A" w:rsidRDefault="00A24A92" w:rsidP="002D0BAC">
            <w:pPr>
              <w:pStyle w:val="TableRow"/>
              <w:rPr>
                <w:lang w:val="en-US" w:eastAsia="ko-KR"/>
              </w:rPr>
            </w:pPr>
            <w:r w:rsidRPr="00BA743D">
              <w:rPr>
                <w:rFonts w:hint="eastAsia"/>
                <w:lang w:val="en-US" w:eastAsia="ko-KR"/>
              </w:rPr>
              <w:t>CAB_AB-XOP</w:t>
            </w:r>
            <w:r w:rsidRPr="00BA743D">
              <w:rPr>
                <w:lang w:val="en-US"/>
              </w:rPr>
              <w:t>-</w:t>
            </w:r>
            <w:r>
              <w:rPr>
                <w:lang w:val="en-US" w:eastAsia="ko-KR"/>
              </w:rPr>
              <w:t>C</w:t>
            </w:r>
            <w:r>
              <w:rPr>
                <w:lang w:val="en-US"/>
              </w:rPr>
              <w:t>-001-O  and XDM_Core-XOP-C</w:t>
            </w:r>
            <w:r w:rsidRPr="009C1057">
              <w:rPr>
                <w:lang w:val="en-US"/>
              </w:rPr>
              <w:t>-001-</w:t>
            </w:r>
            <w:r>
              <w:rPr>
                <w:lang w:val="en-US"/>
              </w:rPr>
              <w:t>O</w:t>
            </w:r>
          </w:p>
        </w:tc>
      </w:tr>
      <w:tr w:rsidR="00A24A92" w:rsidRPr="00D62F7A" w:rsidTr="002D0BAC">
        <w:tblPrEx>
          <w:tblCellMar>
            <w:top w:w="0" w:type="dxa"/>
            <w:bottom w:w="0" w:type="dxa"/>
          </w:tblCellMar>
        </w:tblPrEx>
        <w:trPr>
          <w:trHeight w:val="21"/>
          <w:jc w:val="center"/>
        </w:trPr>
        <w:tc>
          <w:tcPr>
            <w:tcW w:w="2586" w:type="dxa"/>
          </w:tcPr>
          <w:p w:rsidR="00A24A92" w:rsidRDefault="00A24A92" w:rsidP="002D0BAC">
            <w:pPr>
              <w:pStyle w:val="TableRow"/>
              <w:rPr>
                <w:rFonts w:hint="eastAsia"/>
                <w:lang w:val="de-DE" w:eastAsia="ko-KR"/>
              </w:rPr>
            </w:pPr>
            <w:r w:rsidRPr="00BA743D">
              <w:rPr>
                <w:rFonts w:hint="eastAsia"/>
                <w:lang w:val="en-US" w:eastAsia="ko-KR"/>
              </w:rPr>
              <w:t>CAB_AB</w:t>
            </w:r>
            <w:r w:rsidRPr="00BA743D">
              <w:rPr>
                <w:lang w:val="en-US"/>
              </w:rPr>
              <w:t>-</w:t>
            </w:r>
            <w:r>
              <w:rPr>
                <w:rFonts w:hint="eastAsia"/>
                <w:lang w:val="en-US" w:eastAsia="ko-KR"/>
              </w:rPr>
              <w:t>XOP-</w:t>
            </w:r>
            <w:r>
              <w:rPr>
                <w:lang w:val="en-US" w:eastAsia="ko-KR"/>
              </w:rPr>
              <w:t>C</w:t>
            </w:r>
            <w:r w:rsidRPr="00BA743D">
              <w:rPr>
                <w:lang w:val="en-US"/>
              </w:rPr>
              <w:t>-00</w:t>
            </w:r>
            <w:r>
              <w:rPr>
                <w:lang w:val="en-US"/>
              </w:rPr>
              <w:t>3</w:t>
            </w:r>
            <w:r w:rsidRPr="00BA743D">
              <w:rPr>
                <w:lang w:val="en-US"/>
              </w:rPr>
              <w:t>-</w:t>
            </w:r>
            <w:r>
              <w:rPr>
                <w:lang w:val="en-US" w:eastAsia="ko-KR"/>
              </w:rPr>
              <w:t>O</w:t>
            </w:r>
          </w:p>
        </w:tc>
        <w:tc>
          <w:tcPr>
            <w:tcW w:w="2250" w:type="dxa"/>
          </w:tcPr>
          <w:p w:rsidR="00A24A92" w:rsidRDefault="00A24A92" w:rsidP="002D0BAC">
            <w:pPr>
              <w:pStyle w:val="TableRow"/>
              <w:rPr>
                <w:lang w:eastAsia="ko-KR"/>
              </w:rPr>
            </w:pPr>
            <w:r>
              <w:rPr>
                <w:rFonts w:hint="eastAsia"/>
                <w:lang w:eastAsia="ko-KR"/>
              </w:rPr>
              <w:t>Support Application Unique ID of AB Document</w:t>
            </w:r>
          </w:p>
        </w:tc>
        <w:tc>
          <w:tcPr>
            <w:tcW w:w="1482" w:type="dxa"/>
          </w:tcPr>
          <w:p w:rsidR="00A24A92" w:rsidRDefault="00A24A92" w:rsidP="002D0BAC">
            <w:pPr>
              <w:pStyle w:val="TableRow"/>
              <w:rPr>
                <w:rFonts w:hint="eastAsia"/>
                <w:lang w:eastAsia="ko-KR"/>
              </w:rPr>
            </w:pPr>
            <w:r>
              <w:rPr>
                <w:rFonts w:hint="eastAsia"/>
                <w:lang w:eastAsia="ko-KR"/>
              </w:rPr>
              <w:t>5.1.1.2</w:t>
            </w:r>
          </w:p>
        </w:tc>
        <w:tc>
          <w:tcPr>
            <w:tcW w:w="3418" w:type="dxa"/>
          </w:tcPr>
          <w:p w:rsidR="00A24A92" w:rsidRPr="00D62F7A" w:rsidRDefault="00A24A92" w:rsidP="002D0BAC">
            <w:pPr>
              <w:pStyle w:val="TableRow"/>
              <w:rPr>
                <w:lang w:val="en-US" w:eastAsia="ko-KR"/>
              </w:rPr>
            </w:pPr>
          </w:p>
        </w:tc>
      </w:tr>
      <w:tr w:rsidR="00A24A92" w:rsidRPr="00D62F7A" w:rsidTr="002D0BAC">
        <w:tblPrEx>
          <w:tblCellMar>
            <w:top w:w="0" w:type="dxa"/>
            <w:bottom w:w="0" w:type="dxa"/>
          </w:tblCellMar>
        </w:tblPrEx>
        <w:trPr>
          <w:trHeight w:val="21"/>
          <w:jc w:val="center"/>
        </w:trPr>
        <w:tc>
          <w:tcPr>
            <w:tcW w:w="2586" w:type="dxa"/>
          </w:tcPr>
          <w:p w:rsidR="00A24A92" w:rsidRDefault="00A24A92" w:rsidP="002D0BAC">
            <w:pPr>
              <w:pStyle w:val="TableRow"/>
              <w:rPr>
                <w:rFonts w:hint="eastAsia"/>
                <w:lang w:val="de-DE" w:eastAsia="ko-KR"/>
              </w:rPr>
            </w:pPr>
            <w:r w:rsidRPr="00BA743D">
              <w:rPr>
                <w:rFonts w:hint="eastAsia"/>
                <w:lang w:val="en-US" w:eastAsia="ko-KR"/>
              </w:rPr>
              <w:t>CAB_AB</w:t>
            </w:r>
            <w:r w:rsidRPr="00BA743D">
              <w:rPr>
                <w:lang w:val="en-US"/>
              </w:rPr>
              <w:t>-</w:t>
            </w:r>
            <w:r>
              <w:rPr>
                <w:rFonts w:hint="eastAsia"/>
                <w:lang w:val="en-US" w:eastAsia="ko-KR"/>
              </w:rPr>
              <w:t>XOP-</w:t>
            </w:r>
            <w:r>
              <w:rPr>
                <w:lang w:val="en-US" w:eastAsia="ko-KR"/>
              </w:rPr>
              <w:t>C</w:t>
            </w:r>
            <w:r w:rsidRPr="00BA743D">
              <w:rPr>
                <w:lang w:val="en-US"/>
              </w:rPr>
              <w:t>-00</w:t>
            </w:r>
            <w:r>
              <w:rPr>
                <w:lang w:val="en-US"/>
              </w:rPr>
              <w:t>4</w:t>
            </w:r>
            <w:r w:rsidRPr="00BA743D">
              <w:rPr>
                <w:lang w:val="en-US"/>
              </w:rPr>
              <w:t>-</w:t>
            </w:r>
            <w:r>
              <w:rPr>
                <w:lang w:val="en-US"/>
              </w:rPr>
              <w:t>O</w:t>
            </w:r>
          </w:p>
        </w:tc>
        <w:tc>
          <w:tcPr>
            <w:tcW w:w="2250" w:type="dxa"/>
          </w:tcPr>
          <w:p w:rsidR="00A24A92" w:rsidRDefault="00A24A92" w:rsidP="002D0BAC">
            <w:pPr>
              <w:pStyle w:val="TableRow"/>
              <w:rPr>
                <w:lang w:eastAsia="ko-KR"/>
              </w:rPr>
            </w:pPr>
            <w:r w:rsidRPr="00952074">
              <w:rPr>
                <w:rFonts w:hint="eastAsia"/>
                <w:lang w:val="en-US" w:eastAsia="ko-KR"/>
              </w:rPr>
              <w:t xml:space="preserve">Support XML schema of </w:t>
            </w:r>
            <w:r>
              <w:rPr>
                <w:rFonts w:hint="eastAsia"/>
                <w:lang w:val="en-US" w:eastAsia="ko-KR"/>
              </w:rPr>
              <w:t>AB Document</w:t>
            </w:r>
          </w:p>
        </w:tc>
        <w:tc>
          <w:tcPr>
            <w:tcW w:w="1482" w:type="dxa"/>
          </w:tcPr>
          <w:p w:rsidR="00A24A92" w:rsidRDefault="00A24A92" w:rsidP="002D0BAC">
            <w:pPr>
              <w:pStyle w:val="TableRow"/>
              <w:rPr>
                <w:rFonts w:hint="eastAsia"/>
                <w:lang w:eastAsia="ko-KR"/>
              </w:rPr>
            </w:pPr>
            <w:r>
              <w:rPr>
                <w:rFonts w:hint="eastAsia"/>
                <w:lang w:eastAsia="ko-KR"/>
              </w:rPr>
              <w:t>5.1.1.3</w:t>
            </w:r>
          </w:p>
        </w:tc>
        <w:tc>
          <w:tcPr>
            <w:tcW w:w="3418" w:type="dxa"/>
          </w:tcPr>
          <w:p w:rsidR="00A24A92" w:rsidRPr="00D62F7A" w:rsidRDefault="00A24A92" w:rsidP="002D0BAC">
            <w:pPr>
              <w:pStyle w:val="TableRow"/>
              <w:rPr>
                <w:lang w:val="en-US" w:eastAsia="ko-KR"/>
              </w:rPr>
            </w:pPr>
          </w:p>
        </w:tc>
      </w:tr>
      <w:tr w:rsidR="00A24A92" w:rsidRPr="00D62F7A" w:rsidTr="002D0BAC">
        <w:tblPrEx>
          <w:tblCellMar>
            <w:top w:w="0" w:type="dxa"/>
            <w:bottom w:w="0" w:type="dxa"/>
          </w:tblCellMar>
        </w:tblPrEx>
        <w:trPr>
          <w:trHeight w:val="21"/>
          <w:jc w:val="center"/>
        </w:trPr>
        <w:tc>
          <w:tcPr>
            <w:tcW w:w="2586" w:type="dxa"/>
          </w:tcPr>
          <w:p w:rsidR="00A24A92" w:rsidRDefault="00A24A92" w:rsidP="002D0BAC">
            <w:pPr>
              <w:pStyle w:val="TableRow"/>
              <w:rPr>
                <w:rFonts w:hint="eastAsia"/>
                <w:lang w:val="de-DE" w:eastAsia="ko-KR"/>
              </w:rPr>
            </w:pPr>
            <w:r w:rsidRPr="00BA743D">
              <w:rPr>
                <w:rFonts w:hint="eastAsia"/>
                <w:lang w:val="en-US" w:eastAsia="ko-KR"/>
              </w:rPr>
              <w:t>CAB_AB-XOP-</w:t>
            </w:r>
            <w:r>
              <w:rPr>
                <w:lang w:val="en-US" w:eastAsia="ko-KR"/>
              </w:rPr>
              <w:t>C</w:t>
            </w:r>
            <w:r>
              <w:rPr>
                <w:rFonts w:hint="eastAsia"/>
                <w:lang w:val="en-US" w:eastAsia="ko-KR"/>
              </w:rPr>
              <w:t>-00</w:t>
            </w:r>
            <w:r>
              <w:rPr>
                <w:lang w:val="en-US" w:eastAsia="ko-KR"/>
              </w:rPr>
              <w:t>5</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lang w:eastAsia="ko-KR"/>
              </w:rPr>
              <w:t>S</w:t>
            </w:r>
            <w:r>
              <w:rPr>
                <w:rFonts w:hint="eastAsia"/>
                <w:lang w:eastAsia="ko-KR"/>
              </w:rPr>
              <w:t>upport default name space of AB Document</w:t>
            </w:r>
          </w:p>
        </w:tc>
        <w:tc>
          <w:tcPr>
            <w:tcW w:w="1482" w:type="dxa"/>
          </w:tcPr>
          <w:p w:rsidR="00A24A92" w:rsidRDefault="00A24A92" w:rsidP="002D0BAC">
            <w:pPr>
              <w:pStyle w:val="TableRow"/>
              <w:rPr>
                <w:rFonts w:hint="eastAsia"/>
                <w:lang w:eastAsia="ko-KR"/>
              </w:rPr>
            </w:pPr>
            <w:r>
              <w:rPr>
                <w:rFonts w:hint="eastAsia"/>
                <w:lang w:eastAsia="ko-KR"/>
              </w:rPr>
              <w:t>5.1.1.4</w:t>
            </w:r>
          </w:p>
        </w:tc>
        <w:tc>
          <w:tcPr>
            <w:tcW w:w="3418" w:type="dxa"/>
          </w:tcPr>
          <w:p w:rsidR="00A24A92" w:rsidRPr="00D62F7A" w:rsidRDefault="00A24A92" w:rsidP="002D0BAC">
            <w:pPr>
              <w:pStyle w:val="TableRow"/>
              <w:rPr>
                <w:lang w:val="en-US" w:eastAsia="ko-KR"/>
              </w:rPr>
            </w:pPr>
          </w:p>
        </w:tc>
      </w:tr>
      <w:tr w:rsidR="00A24A92" w:rsidRPr="00D62F7A" w:rsidTr="002D0BAC">
        <w:tblPrEx>
          <w:tblCellMar>
            <w:top w:w="0" w:type="dxa"/>
            <w:bottom w:w="0" w:type="dxa"/>
          </w:tblCellMar>
        </w:tblPrEx>
        <w:trPr>
          <w:trHeight w:val="21"/>
          <w:jc w:val="center"/>
        </w:trPr>
        <w:tc>
          <w:tcPr>
            <w:tcW w:w="2586" w:type="dxa"/>
          </w:tcPr>
          <w:p w:rsidR="00A24A92" w:rsidRDefault="00A24A92" w:rsidP="002D0BAC">
            <w:pPr>
              <w:pStyle w:val="TableRow"/>
              <w:rPr>
                <w:rFonts w:hint="eastAsia"/>
                <w:lang w:val="de-DE" w:eastAsia="ko-KR"/>
              </w:rPr>
            </w:pPr>
            <w:r w:rsidRPr="00BA743D">
              <w:rPr>
                <w:rFonts w:hint="eastAsia"/>
                <w:lang w:val="en-US" w:eastAsia="ko-KR"/>
              </w:rPr>
              <w:t>CAB_AB</w:t>
            </w:r>
            <w:r w:rsidRPr="00BA743D">
              <w:rPr>
                <w:lang w:val="en-US"/>
              </w:rPr>
              <w:t>-</w:t>
            </w:r>
            <w:r>
              <w:rPr>
                <w:rFonts w:hint="eastAsia"/>
                <w:lang w:val="en-US" w:eastAsia="ko-KR"/>
              </w:rPr>
              <w:t>XOP-</w:t>
            </w:r>
            <w:r>
              <w:rPr>
                <w:lang w:val="en-US" w:eastAsia="ko-KR"/>
              </w:rPr>
              <w:t>C</w:t>
            </w:r>
            <w:r w:rsidRPr="00BA743D">
              <w:rPr>
                <w:lang w:val="en-US"/>
              </w:rPr>
              <w:t>-00</w:t>
            </w:r>
            <w:r>
              <w:rPr>
                <w:lang w:val="en-US"/>
              </w:rPr>
              <w:t>6</w:t>
            </w:r>
            <w:r w:rsidRPr="00BA743D">
              <w:rPr>
                <w:lang w:val="en-US"/>
              </w:rPr>
              <w:t>-</w:t>
            </w:r>
            <w:r>
              <w:rPr>
                <w:lang w:val="en-US" w:eastAsia="ko-KR"/>
              </w:rPr>
              <w:t>O</w:t>
            </w:r>
          </w:p>
        </w:tc>
        <w:tc>
          <w:tcPr>
            <w:tcW w:w="2250" w:type="dxa"/>
          </w:tcPr>
          <w:p w:rsidR="00A24A92" w:rsidRDefault="00A24A92" w:rsidP="002D0BAC">
            <w:pPr>
              <w:pStyle w:val="TableRow"/>
              <w:rPr>
                <w:lang w:eastAsia="ko-KR"/>
              </w:rPr>
            </w:pPr>
            <w:r>
              <w:rPr>
                <w:lang w:eastAsia="ko-KR"/>
              </w:rPr>
              <w:t>S</w:t>
            </w:r>
            <w:r>
              <w:rPr>
                <w:rFonts w:hint="eastAsia"/>
                <w:lang w:eastAsia="ko-KR"/>
              </w:rPr>
              <w:t>upport MIME type of AB Document</w:t>
            </w:r>
            <w:r>
              <w:t xml:space="preserve"> </w:t>
            </w:r>
          </w:p>
        </w:tc>
        <w:tc>
          <w:tcPr>
            <w:tcW w:w="1482" w:type="dxa"/>
          </w:tcPr>
          <w:p w:rsidR="00A24A92" w:rsidRDefault="00A24A92" w:rsidP="002D0BAC">
            <w:pPr>
              <w:pStyle w:val="TableRow"/>
              <w:rPr>
                <w:rFonts w:hint="eastAsia"/>
                <w:lang w:eastAsia="ko-KR"/>
              </w:rPr>
            </w:pPr>
            <w:r>
              <w:rPr>
                <w:rFonts w:hint="eastAsia"/>
                <w:lang w:eastAsia="ko-KR"/>
              </w:rPr>
              <w:t>5.1.1.5</w:t>
            </w:r>
          </w:p>
        </w:tc>
        <w:tc>
          <w:tcPr>
            <w:tcW w:w="3418" w:type="dxa"/>
          </w:tcPr>
          <w:p w:rsidR="00A24A92" w:rsidRPr="00D62F7A" w:rsidRDefault="00A24A92" w:rsidP="002D0BAC">
            <w:pPr>
              <w:pStyle w:val="TableRow"/>
              <w:rPr>
                <w:lang w:val="en-US" w:eastAsia="ko-KR"/>
              </w:rPr>
            </w:pPr>
          </w:p>
        </w:tc>
      </w:tr>
      <w:tr w:rsidR="00A24A92" w:rsidRPr="00D62F7A" w:rsidTr="002D0BAC">
        <w:tblPrEx>
          <w:tblCellMar>
            <w:top w:w="0" w:type="dxa"/>
            <w:bottom w:w="0" w:type="dxa"/>
          </w:tblCellMar>
        </w:tblPrEx>
        <w:trPr>
          <w:trHeight w:val="21"/>
          <w:jc w:val="center"/>
        </w:trPr>
        <w:tc>
          <w:tcPr>
            <w:tcW w:w="2586" w:type="dxa"/>
          </w:tcPr>
          <w:p w:rsidR="00A24A92" w:rsidRDefault="00A24A92" w:rsidP="002D0BAC">
            <w:pPr>
              <w:pStyle w:val="TableRow"/>
              <w:rPr>
                <w:rFonts w:hint="eastAsia"/>
                <w:lang w:val="de-DE" w:eastAsia="ko-KR"/>
              </w:rPr>
            </w:pPr>
            <w:r>
              <w:rPr>
                <w:rFonts w:hint="eastAsia"/>
                <w:lang w:val="en-US" w:eastAsia="ko-KR"/>
              </w:rPr>
              <w:t>CAB_AB-XOP-</w:t>
            </w:r>
            <w:r>
              <w:rPr>
                <w:lang w:val="en-US" w:eastAsia="ko-KR"/>
              </w:rPr>
              <w:t>C</w:t>
            </w:r>
            <w:r w:rsidRPr="00BA743D">
              <w:rPr>
                <w:rFonts w:hint="eastAsia"/>
                <w:lang w:val="en-US" w:eastAsia="ko-KR"/>
              </w:rPr>
              <w:t>-00</w:t>
            </w:r>
            <w:r>
              <w:rPr>
                <w:lang w:val="en-US" w:eastAsia="ko-KR"/>
              </w:rPr>
              <w:t>7</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lang w:eastAsia="ko-KR"/>
              </w:rPr>
              <w:t>S</w:t>
            </w:r>
            <w:r>
              <w:rPr>
                <w:rFonts w:hint="eastAsia"/>
                <w:lang w:eastAsia="ko-KR"/>
              </w:rPr>
              <w:t xml:space="preserve">upport validation </w:t>
            </w:r>
            <w:r>
              <w:rPr>
                <w:rFonts w:hint="eastAsia"/>
                <w:lang w:eastAsia="ko-KR"/>
              </w:rPr>
              <w:lastRenderedPageBreak/>
              <w:t>constraints of AB Document</w:t>
            </w:r>
          </w:p>
        </w:tc>
        <w:tc>
          <w:tcPr>
            <w:tcW w:w="1482" w:type="dxa"/>
          </w:tcPr>
          <w:p w:rsidR="00A24A92" w:rsidRDefault="00A24A92" w:rsidP="002D0BAC">
            <w:pPr>
              <w:pStyle w:val="TableRow"/>
              <w:rPr>
                <w:rFonts w:hint="eastAsia"/>
                <w:lang w:eastAsia="ko-KR"/>
              </w:rPr>
            </w:pPr>
            <w:r>
              <w:rPr>
                <w:rFonts w:hint="eastAsia"/>
                <w:lang w:eastAsia="ko-KR"/>
              </w:rPr>
              <w:lastRenderedPageBreak/>
              <w:t>5.1.1.6</w:t>
            </w:r>
          </w:p>
        </w:tc>
        <w:tc>
          <w:tcPr>
            <w:tcW w:w="3418" w:type="dxa"/>
          </w:tcPr>
          <w:p w:rsidR="00A24A92" w:rsidRPr="00D62F7A" w:rsidRDefault="00A24A92" w:rsidP="002D0BAC">
            <w:pPr>
              <w:pStyle w:val="TableRow"/>
              <w:rPr>
                <w:lang w:val="en-US" w:eastAsia="ko-KR"/>
              </w:rPr>
            </w:pPr>
          </w:p>
        </w:tc>
      </w:tr>
      <w:tr w:rsidR="00A24A92" w:rsidRPr="00D62F7A" w:rsidTr="002D0BAC">
        <w:tblPrEx>
          <w:tblCellMar>
            <w:top w:w="0" w:type="dxa"/>
            <w:bottom w:w="0" w:type="dxa"/>
          </w:tblCellMar>
        </w:tblPrEx>
        <w:trPr>
          <w:trHeight w:val="21"/>
          <w:jc w:val="center"/>
        </w:trPr>
        <w:tc>
          <w:tcPr>
            <w:tcW w:w="2586" w:type="dxa"/>
          </w:tcPr>
          <w:p w:rsidR="00A24A92" w:rsidRDefault="00A24A92" w:rsidP="002D0BAC">
            <w:pPr>
              <w:pStyle w:val="TableRow"/>
              <w:rPr>
                <w:rFonts w:hint="eastAsia"/>
                <w:lang w:val="de-DE" w:eastAsia="ko-KR"/>
              </w:rPr>
            </w:pPr>
            <w:r>
              <w:rPr>
                <w:rFonts w:hint="eastAsia"/>
                <w:lang w:val="en-US" w:eastAsia="ko-KR"/>
              </w:rPr>
              <w:lastRenderedPageBreak/>
              <w:t>CAB_AB-XOP-</w:t>
            </w:r>
            <w:r>
              <w:rPr>
                <w:lang w:val="en-US" w:eastAsia="ko-KR"/>
              </w:rPr>
              <w:t>C</w:t>
            </w:r>
            <w:r w:rsidRPr="00BA743D">
              <w:rPr>
                <w:rFonts w:hint="eastAsia"/>
                <w:lang w:val="en-US" w:eastAsia="ko-KR"/>
              </w:rPr>
              <w:t>-00</w:t>
            </w:r>
            <w:r>
              <w:rPr>
                <w:lang w:val="en-US" w:eastAsia="ko-KR"/>
              </w:rPr>
              <w:t>8</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rFonts w:hint="eastAsia"/>
                <w:noProof/>
                <w:lang w:eastAsia="ko-KR"/>
              </w:rPr>
              <w:t>S</w:t>
            </w:r>
            <w:r>
              <w:rPr>
                <w:noProof/>
                <w:lang w:eastAsia="ko-KR"/>
              </w:rPr>
              <w:t>u</w:t>
            </w:r>
            <w:r>
              <w:rPr>
                <w:rFonts w:hint="eastAsia"/>
                <w:noProof/>
                <w:lang w:eastAsia="ko-KR"/>
              </w:rPr>
              <w:t>pport data semantics of AB Document</w:t>
            </w:r>
          </w:p>
        </w:tc>
        <w:tc>
          <w:tcPr>
            <w:tcW w:w="1482" w:type="dxa"/>
          </w:tcPr>
          <w:p w:rsidR="00A24A92" w:rsidRDefault="00A24A92" w:rsidP="002D0BAC">
            <w:pPr>
              <w:pStyle w:val="TableRow"/>
              <w:rPr>
                <w:rFonts w:hint="eastAsia"/>
                <w:lang w:eastAsia="ko-KR"/>
              </w:rPr>
            </w:pPr>
            <w:r>
              <w:rPr>
                <w:rFonts w:hint="eastAsia"/>
                <w:lang w:eastAsia="ko-KR"/>
              </w:rPr>
              <w:t>5.1.1.7</w:t>
            </w:r>
          </w:p>
        </w:tc>
        <w:tc>
          <w:tcPr>
            <w:tcW w:w="3418" w:type="dxa"/>
          </w:tcPr>
          <w:p w:rsidR="00A24A92" w:rsidRPr="00D62F7A" w:rsidRDefault="00A24A92" w:rsidP="002D0BAC">
            <w:pPr>
              <w:pStyle w:val="TableRow"/>
              <w:rPr>
                <w:lang w:val="en-US" w:eastAsia="ko-KR"/>
              </w:rPr>
            </w:pPr>
          </w:p>
        </w:tc>
      </w:tr>
      <w:tr w:rsidR="00A24A92" w:rsidRPr="00D62F7A" w:rsidTr="002D0BAC">
        <w:tblPrEx>
          <w:tblCellMar>
            <w:top w:w="0" w:type="dxa"/>
            <w:bottom w:w="0" w:type="dxa"/>
          </w:tblCellMar>
        </w:tblPrEx>
        <w:trPr>
          <w:trHeight w:val="21"/>
          <w:jc w:val="center"/>
        </w:trPr>
        <w:tc>
          <w:tcPr>
            <w:tcW w:w="2586" w:type="dxa"/>
          </w:tcPr>
          <w:p w:rsidR="00A24A92" w:rsidRDefault="00A24A92" w:rsidP="002D0BAC">
            <w:pPr>
              <w:pStyle w:val="TableRow"/>
              <w:rPr>
                <w:rFonts w:hint="eastAsia"/>
                <w:lang w:val="de-DE" w:eastAsia="ko-KR"/>
              </w:rPr>
            </w:pPr>
            <w:r>
              <w:rPr>
                <w:rFonts w:hint="eastAsia"/>
                <w:lang w:val="en-US" w:eastAsia="ko-KR"/>
              </w:rPr>
              <w:t>CAB_AB-XOP-</w:t>
            </w:r>
            <w:r>
              <w:rPr>
                <w:lang w:val="en-US" w:eastAsia="ko-KR"/>
              </w:rPr>
              <w:t>C</w:t>
            </w:r>
            <w:r w:rsidRPr="00BA743D">
              <w:rPr>
                <w:rFonts w:hint="eastAsia"/>
                <w:lang w:val="en-US" w:eastAsia="ko-KR"/>
              </w:rPr>
              <w:t>-00</w:t>
            </w:r>
            <w:r>
              <w:rPr>
                <w:lang w:val="en-US" w:eastAsia="ko-KR"/>
              </w:rPr>
              <w:t>9</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noProof/>
                <w:lang w:eastAsia="ko-KR"/>
              </w:rPr>
              <w:t>S</w:t>
            </w:r>
            <w:r>
              <w:rPr>
                <w:rFonts w:hint="eastAsia"/>
                <w:noProof/>
                <w:lang w:eastAsia="ko-KR"/>
              </w:rPr>
              <w:t>upport naming conventions for AB Document</w:t>
            </w:r>
          </w:p>
        </w:tc>
        <w:tc>
          <w:tcPr>
            <w:tcW w:w="1482" w:type="dxa"/>
          </w:tcPr>
          <w:p w:rsidR="00A24A92" w:rsidRDefault="00A24A92" w:rsidP="002D0BAC">
            <w:pPr>
              <w:pStyle w:val="TableRow"/>
              <w:rPr>
                <w:rFonts w:hint="eastAsia"/>
                <w:lang w:eastAsia="ko-KR"/>
              </w:rPr>
            </w:pPr>
            <w:r>
              <w:rPr>
                <w:rFonts w:hint="eastAsia"/>
                <w:lang w:eastAsia="ko-KR"/>
              </w:rPr>
              <w:t>5.1.1.8</w:t>
            </w:r>
          </w:p>
        </w:tc>
        <w:tc>
          <w:tcPr>
            <w:tcW w:w="3418" w:type="dxa"/>
          </w:tcPr>
          <w:p w:rsidR="00A24A92" w:rsidRPr="00D62F7A" w:rsidRDefault="00A24A92" w:rsidP="002D0BAC">
            <w:pPr>
              <w:pStyle w:val="TableRow"/>
              <w:rPr>
                <w:lang w:val="en-US" w:eastAsia="ko-KR"/>
              </w:rPr>
            </w:pPr>
          </w:p>
        </w:tc>
      </w:tr>
      <w:tr w:rsidR="00E777D0" w:rsidRPr="00651F1F" w:rsidTr="00E777D0">
        <w:tblPrEx>
          <w:tblCellMar>
            <w:top w:w="0" w:type="dxa"/>
            <w:bottom w:w="0" w:type="dxa"/>
          </w:tblCellMar>
        </w:tblPrEx>
        <w:trPr>
          <w:trHeight w:val="21"/>
          <w:jc w:val="center"/>
        </w:trPr>
        <w:tc>
          <w:tcPr>
            <w:tcW w:w="2586" w:type="dxa"/>
          </w:tcPr>
          <w:p w:rsidR="00E777D0" w:rsidRPr="00651F1F" w:rsidRDefault="00E777D0" w:rsidP="00E777D0">
            <w:pPr>
              <w:pStyle w:val="TableRow"/>
              <w:rPr>
                <w:lang w:val="de-DE"/>
              </w:rPr>
            </w:pPr>
            <w:r>
              <w:rPr>
                <w:rFonts w:hint="eastAsia"/>
                <w:lang w:val="de-DE" w:eastAsia="ko-KR"/>
              </w:rPr>
              <w:t>CAB_AB-</w:t>
            </w:r>
            <w:r w:rsidR="00D62F7A">
              <w:rPr>
                <w:lang w:val="de-DE" w:eastAsia="ko-KR"/>
              </w:rPr>
              <w:t>SEC</w:t>
            </w:r>
            <w:r>
              <w:rPr>
                <w:rFonts w:hint="eastAsia"/>
                <w:lang w:val="de-DE" w:eastAsia="ko-KR"/>
              </w:rPr>
              <w:t>-C-00</w:t>
            </w:r>
            <w:r w:rsidR="00D62F7A">
              <w:rPr>
                <w:lang w:val="de-DE" w:eastAsia="ko-KR"/>
              </w:rPr>
              <w:t>1</w:t>
            </w:r>
            <w:r>
              <w:rPr>
                <w:rFonts w:hint="eastAsia"/>
                <w:lang w:val="de-DE" w:eastAsia="ko-KR"/>
              </w:rPr>
              <w:t>-</w:t>
            </w:r>
            <w:r w:rsidR="00D62F7A">
              <w:rPr>
                <w:lang w:val="de-DE" w:eastAsia="ko-KR"/>
              </w:rPr>
              <w:t>M</w:t>
            </w:r>
          </w:p>
        </w:tc>
        <w:tc>
          <w:tcPr>
            <w:tcW w:w="2250" w:type="dxa"/>
          </w:tcPr>
          <w:p w:rsidR="00E777D0" w:rsidRPr="00BA743D" w:rsidRDefault="00E777D0" w:rsidP="00E777D0">
            <w:pPr>
              <w:pStyle w:val="TableRow"/>
              <w:rPr>
                <w:lang w:val="en-US"/>
              </w:rPr>
            </w:pPr>
            <w:r>
              <w:rPr>
                <w:lang w:eastAsia="ko-KR"/>
              </w:rPr>
              <w:t>S</w:t>
            </w:r>
            <w:r>
              <w:rPr>
                <w:rFonts w:hint="eastAsia"/>
                <w:lang w:eastAsia="ko-KR"/>
              </w:rPr>
              <w:t xml:space="preserve">upport access permissions of AB </w:t>
            </w:r>
            <w:r w:rsidR="009C2134">
              <w:rPr>
                <w:rFonts w:hint="eastAsia"/>
                <w:lang w:eastAsia="ko-KR"/>
              </w:rPr>
              <w:t>Document</w:t>
            </w:r>
          </w:p>
        </w:tc>
        <w:tc>
          <w:tcPr>
            <w:tcW w:w="1482" w:type="dxa"/>
          </w:tcPr>
          <w:p w:rsidR="00E777D0" w:rsidRPr="00651F1F" w:rsidRDefault="00E777D0" w:rsidP="00E777D0">
            <w:pPr>
              <w:pStyle w:val="TableRow"/>
              <w:rPr>
                <w:lang w:val="de-DE"/>
              </w:rPr>
            </w:pPr>
            <w:r>
              <w:rPr>
                <w:rFonts w:hint="eastAsia"/>
                <w:lang w:eastAsia="ko-KR"/>
              </w:rPr>
              <w:t>5.1.1.11</w:t>
            </w:r>
          </w:p>
        </w:tc>
        <w:tc>
          <w:tcPr>
            <w:tcW w:w="3418" w:type="dxa"/>
          </w:tcPr>
          <w:p w:rsidR="00D62F7A" w:rsidRDefault="00D62F7A" w:rsidP="00D62F7A">
            <w:pPr>
              <w:pStyle w:val="TableRow"/>
              <w:rPr>
                <w:noProof/>
                <w:lang w:val="pt-PT"/>
              </w:rPr>
            </w:pPr>
            <w:r w:rsidRPr="00D62F7A">
              <w:rPr>
                <w:lang w:val="en-US" w:eastAsia="ko-KR"/>
              </w:rPr>
              <w:t>CAB_AB-XOP-C-001-O</w:t>
            </w:r>
            <w:r w:rsidRPr="00C90BC8">
              <w:rPr>
                <w:noProof/>
                <w:lang w:val="pt-PT"/>
              </w:rPr>
              <w:t xml:space="preserve"> </w:t>
            </w:r>
            <w:r>
              <w:rPr>
                <w:noProof/>
                <w:lang w:val="pt-PT"/>
              </w:rPr>
              <w:t xml:space="preserve"> and</w:t>
            </w:r>
          </w:p>
          <w:p w:rsidR="00E777D0" w:rsidRPr="00651F1F" w:rsidRDefault="00D62F7A" w:rsidP="00D62F7A">
            <w:pPr>
              <w:pStyle w:val="TableRow"/>
              <w:rPr>
                <w:lang w:val="de-DE"/>
              </w:rPr>
            </w:pPr>
            <w:r w:rsidRPr="00C90BC8">
              <w:rPr>
                <w:noProof/>
                <w:lang w:val="pt-PT"/>
              </w:rPr>
              <w:t>XDM_C</w:t>
            </w:r>
            <w:r>
              <w:rPr>
                <w:noProof/>
                <w:lang w:val="pt-PT"/>
              </w:rPr>
              <w:t>ore-SEC-C-005</w:t>
            </w:r>
            <w:r w:rsidRPr="00C90BC8">
              <w:rPr>
                <w:noProof/>
                <w:lang w:val="pt-PT"/>
              </w:rPr>
              <w:t>-O</w:t>
            </w:r>
          </w:p>
        </w:tc>
      </w:tr>
      <w:tr w:rsidR="00E777D0" w:rsidRPr="00651F1F" w:rsidTr="00E777D0">
        <w:tblPrEx>
          <w:tblCellMar>
            <w:top w:w="0" w:type="dxa"/>
            <w:bottom w:w="0" w:type="dxa"/>
          </w:tblCellMar>
        </w:tblPrEx>
        <w:trPr>
          <w:trHeight w:val="253"/>
          <w:jc w:val="center"/>
        </w:trPr>
        <w:tc>
          <w:tcPr>
            <w:tcW w:w="2586" w:type="dxa"/>
          </w:tcPr>
          <w:p w:rsidR="00E777D0" w:rsidRDefault="00E777D0" w:rsidP="00E777D0">
            <w:pPr>
              <w:pStyle w:val="TableRow"/>
              <w:rPr>
                <w:lang w:val="de-DE" w:eastAsia="ko-KR"/>
              </w:rPr>
            </w:pPr>
            <w:r>
              <w:rPr>
                <w:rFonts w:hint="eastAsia"/>
                <w:lang w:val="de-DE" w:eastAsia="ko-KR"/>
              </w:rPr>
              <w:t>CAB_AB-SRC-C-001-</w:t>
            </w:r>
            <w:r w:rsidR="00D62F7A">
              <w:rPr>
                <w:lang w:val="de-DE" w:eastAsia="ko-KR"/>
              </w:rPr>
              <w:t>M</w:t>
            </w:r>
          </w:p>
        </w:tc>
        <w:tc>
          <w:tcPr>
            <w:tcW w:w="2250" w:type="dxa"/>
          </w:tcPr>
          <w:p w:rsidR="00E777D0" w:rsidRDefault="00E777D0" w:rsidP="00E777D0">
            <w:pPr>
              <w:pStyle w:val="TableRow"/>
              <w:rPr>
                <w:rFonts w:hint="eastAsia"/>
                <w:lang w:eastAsia="ko-KR"/>
              </w:rPr>
            </w:pPr>
            <w:r>
              <w:rPr>
                <w:rFonts w:hint="eastAsia"/>
                <w:lang w:eastAsia="ko-KR"/>
              </w:rPr>
              <w:t xml:space="preserve">Support search </w:t>
            </w:r>
            <w:r>
              <w:rPr>
                <w:lang w:eastAsia="ko-KR"/>
              </w:rPr>
              <w:t>capabilities</w:t>
            </w:r>
            <w:r w:rsidR="00D62F7A">
              <w:rPr>
                <w:lang w:eastAsia="ko-KR"/>
              </w:rPr>
              <w:t xml:space="preserve"> </w:t>
            </w:r>
            <w:r w:rsidR="00D62F7A">
              <w:rPr>
                <w:rFonts w:hint="eastAsia"/>
                <w:noProof/>
                <w:lang w:eastAsia="ko-KR"/>
              </w:rPr>
              <w:t xml:space="preserve">for AB </w:t>
            </w:r>
            <w:r w:rsidR="009C2134">
              <w:rPr>
                <w:rFonts w:hint="eastAsia"/>
                <w:noProof/>
                <w:lang w:eastAsia="ko-KR"/>
              </w:rPr>
              <w:t>Document</w:t>
            </w:r>
          </w:p>
        </w:tc>
        <w:tc>
          <w:tcPr>
            <w:tcW w:w="1482" w:type="dxa"/>
          </w:tcPr>
          <w:p w:rsidR="00E777D0" w:rsidRDefault="00E777D0" w:rsidP="00E777D0">
            <w:pPr>
              <w:pStyle w:val="TableRow"/>
              <w:rPr>
                <w:rFonts w:hint="eastAsia"/>
                <w:lang w:eastAsia="ko-KR"/>
              </w:rPr>
            </w:pPr>
            <w:r>
              <w:rPr>
                <w:rFonts w:hint="eastAsia"/>
                <w:lang w:eastAsia="ko-KR"/>
              </w:rPr>
              <w:t>5.1.1.12</w:t>
            </w:r>
          </w:p>
        </w:tc>
        <w:tc>
          <w:tcPr>
            <w:tcW w:w="3418" w:type="dxa"/>
          </w:tcPr>
          <w:p w:rsidR="00D62F7A" w:rsidRDefault="00D62F7A" w:rsidP="00D62F7A">
            <w:pPr>
              <w:pStyle w:val="TableRow"/>
              <w:rPr>
                <w:noProof/>
                <w:lang w:val="pt-PT"/>
              </w:rPr>
            </w:pPr>
            <w:r w:rsidRPr="00D62F7A">
              <w:rPr>
                <w:lang w:val="en-US" w:eastAsia="ko-KR"/>
              </w:rPr>
              <w:t>CAB_AB-XOP-C-001-O</w:t>
            </w:r>
            <w:r w:rsidRPr="00C90BC8">
              <w:rPr>
                <w:noProof/>
                <w:lang w:val="pt-PT"/>
              </w:rPr>
              <w:t xml:space="preserve"> </w:t>
            </w:r>
            <w:r>
              <w:rPr>
                <w:noProof/>
                <w:lang w:val="pt-PT"/>
              </w:rPr>
              <w:t xml:space="preserve"> and</w:t>
            </w:r>
          </w:p>
          <w:p w:rsidR="00D62F7A" w:rsidRDefault="00D62F7A" w:rsidP="00D62F7A">
            <w:pPr>
              <w:pStyle w:val="TableRow"/>
              <w:rPr>
                <w:lang w:val="pt-BR"/>
              </w:rPr>
            </w:pPr>
            <w:r w:rsidRPr="006D1368">
              <w:rPr>
                <w:lang w:val="pt-BR"/>
              </w:rPr>
              <w:t>XDM_Core-SRC-C-001-O</w:t>
            </w:r>
            <w:r>
              <w:rPr>
                <w:lang w:val="pt-BR"/>
              </w:rPr>
              <w:t xml:space="preserve"> and</w:t>
            </w:r>
          </w:p>
          <w:p w:rsidR="00D62F7A" w:rsidRDefault="00D62F7A" w:rsidP="00D62F7A">
            <w:pPr>
              <w:pStyle w:val="TableRow"/>
              <w:rPr>
                <w:lang w:val="pt-BR"/>
              </w:rPr>
            </w:pPr>
            <w:r w:rsidRPr="006D1368">
              <w:rPr>
                <w:lang w:val="pt-BR"/>
              </w:rPr>
              <w:t>XDM_Core</w:t>
            </w:r>
            <w:r>
              <w:rPr>
                <w:lang w:val="pt-BR"/>
              </w:rPr>
              <w:t>-SRC-C-002</w:t>
            </w:r>
            <w:r w:rsidRPr="006D1368">
              <w:rPr>
                <w:lang w:val="pt-BR"/>
              </w:rPr>
              <w:t>-O</w:t>
            </w:r>
            <w:r>
              <w:rPr>
                <w:lang w:val="pt-BR"/>
              </w:rPr>
              <w:t xml:space="preserve"> and</w:t>
            </w:r>
          </w:p>
          <w:p w:rsidR="00E777D0" w:rsidRPr="00651F1F" w:rsidRDefault="00D62F7A" w:rsidP="00D62F7A">
            <w:pPr>
              <w:pStyle w:val="TableRow"/>
              <w:rPr>
                <w:lang w:val="de-DE"/>
              </w:rPr>
            </w:pPr>
            <w:r w:rsidRPr="006D1368">
              <w:rPr>
                <w:lang w:val="pt-BR"/>
              </w:rPr>
              <w:t>XDM_Core</w:t>
            </w:r>
            <w:r>
              <w:rPr>
                <w:lang w:val="pt-BR"/>
              </w:rPr>
              <w:t>-SRC-C-003</w:t>
            </w:r>
            <w:r w:rsidRPr="006D1368">
              <w:rPr>
                <w:lang w:val="pt-BR"/>
              </w:rPr>
              <w:t>-O</w:t>
            </w:r>
          </w:p>
        </w:tc>
      </w:tr>
      <w:tr w:rsidR="00A24A92" w:rsidRPr="00651F1F" w:rsidTr="00E777D0">
        <w:tblPrEx>
          <w:tblCellMar>
            <w:top w:w="0" w:type="dxa"/>
            <w:bottom w:w="0" w:type="dxa"/>
          </w:tblCellMar>
        </w:tblPrEx>
        <w:trPr>
          <w:trHeight w:val="253"/>
          <w:jc w:val="center"/>
        </w:trPr>
        <w:tc>
          <w:tcPr>
            <w:tcW w:w="2586" w:type="dxa"/>
          </w:tcPr>
          <w:p w:rsidR="00A24A92" w:rsidRDefault="00A24A92" w:rsidP="00E777D0">
            <w:pPr>
              <w:pStyle w:val="TableRow"/>
              <w:rPr>
                <w:rFonts w:hint="eastAsia"/>
                <w:lang w:val="de-DE" w:eastAsia="ko-KR"/>
              </w:rPr>
            </w:pPr>
            <w:r>
              <w:rPr>
                <w:lang w:val="de-DE" w:eastAsia="ko-KR"/>
              </w:rPr>
              <w:t>CAB_AB-XP-S-001-O</w:t>
            </w:r>
          </w:p>
        </w:tc>
        <w:tc>
          <w:tcPr>
            <w:tcW w:w="2250" w:type="dxa"/>
          </w:tcPr>
          <w:p w:rsidR="00A24A92" w:rsidRDefault="00A24A92" w:rsidP="00E777D0">
            <w:pPr>
              <w:pStyle w:val="TableRow"/>
              <w:rPr>
                <w:rFonts w:hint="eastAsia"/>
                <w:lang w:eastAsia="ko-KR"/>
              </w:rPr>
            </w:pPr>
            <w:r>
              <w:rPr>
                <w:lang w:eastAsia="ko-KR"/>
              </w:rPr>
              <w:t>Support for XDM Preferences</w:t>
            </w:r>
          </w:p>
        </w:tc>
        <w:tc>
          <w:tcPr>
            <w:tcW w:w="1482" w:type="dxa"/>
          </w:tcPr>
          <w:p w:rsidR="00A24A92" w:rsidRDefault="00A24A92" w:rsidP="00E777D0">
            <w:pPr>
              <w:pStyle w:val="TableRow"/>
              <w:rPr>
                <w:rFonts w:hint="eastAsia"/>
                <w:lang w:eastAsia="ko-KR"/>
              </w:rPr>
            </w:pPr>
            <w:r>
              <w:rPr>
                <w:lang w:eastAsia="ko-KR"/>
              </w:rPr>
              <w:t>5.1.1.13</w:t>
            </w:r>
          </w:p>
        </w:tc>
        <w:tc>
          <w:tcPr>
            <w:tcW w:w="3418" w:type="dxa"/>
          </w:tcPr>
          <w:p w:rsidR="00A24A92" w:rsidRPr="00D62F7A" w:rsidRDefault="00A24A92" w:rsidP="00D62F7A">
            <w:pPr>
              <w:pStyle w:val="TableRow"/>
              <w:rPr>
                <w:lang w:val="en-US" w:eastAsia="ko-KR"/>
              </w:rPr>
            </w:pPr>
            <w:r>
              <w:rPr>
                <w:lang w:val="en-US"/>
              </w:rPr>
              <w:t>XDM_Core-PRF-C-001-O</w:t>
            </w:r>
          </w:p>
        </w:tc>
      </w:tr>
      <w:tr w:rsidR="00A24A92" w:rsidRPr="00651F1F" w:rsidTr="00E777D0">
        <w:tblPrEx>
          <w:tblCellMar>
            <w:top w:w="0" w:type="dxa"/>
            <w:bottom w:w="0" w:type="dxa"/>
          </w:tblCellMar>
        </w:tblPrEx>
        <w:trPr>
          <w:trHeight w:val="253"/>
          <w:jc w:val="center"/>
        </w:trPr>
        <w:tc>
          <w:tcPr>
            <w:tcW w:w="2586" w:type="dxa"/>
          </w:tcPr>
          <w:p w:rsidR="00A24A92" w:rsidRDefault="00A24A92" w:rsidP="00E777D0">
            <w:pPr>
              <w:pStyle w:val="TableRow"/>
              <w:rPr>
                <w:rFonts w:hint="eastAsia"/>
                <w:lang w:val="de-DE" w:eastAsia="ko-KR"/>
              </w:rPr>
            </w:pPr>
            <w:r w:rsidRPr="006A698B">
              <w:rPr>
                <w:rFonts w:hint="eastAsia"/>
                <w:lang w:val="en-US" w:eastAsia="ko-KR"/>
              </w:rPr>
              <w:t>CAB_</w:t>
            </w:r>
            <w:r>
              <w:rPr>
                <w:rFonts w:hint="eastAsia"/>
                <w:lang w:val="en-US" w:eastAsia="ko-KR"/>
              </w:rPr>
              <w:t>AB</w:t>
            </w:r>
            <w:r w:rsidRPr="006A698B">
              <w:rPr>
                <w:rFonts w:hint="eastAsia"/>
                <w:lang w:val="en-US" w:eastAsia="ko-KR"/>
              </w:rPr>
              <w:t>-HIS-S-001-</w:t>
            </w:r>
            <w:r>
              <w:rPr>
                <w:lang w:val="en-US" w:eastAsia="ko-KR"/>
              </w:rPr>
              <w:t>O</w:t>
            </w:r>
          </w:p>
        </w:tc>
        <w:tc>
          <w:tcPr>
            <w:tcW w:w="2250" w:type="dxa"/>
          </w:tcPr>
          <w:p w:rsidR="00A24A92" w:rsidRDefault="00A24A92" w:rsidP="00E777D0">
            <w:pPr>
              <w:pStyle w:val="TableRow"/>
              <w:rPr>
                <w:rFonts w:hint="eastAsia"/>
                <w:lang w:eastAsia="ko-KR"/>
              </w:rPr>
            </w:pPr>
            <w:r>
              <w:rPr>
                <w:lang w:eastAsia="ko-KR"/>
              </w:rPr>
              <w:t>S</w:t>
            </w:r>
            <w:r>
              <w:rPr>
                <w:rFonts w:hint="eastAsia"/>
                <w:lang w:eastAsia="ko-KR"/>
              </w:rPr>
              <w:t>upport History</w:t>
            </w:r>
            <w:r>
              <w:rPr>
                <w:rFonts w:hint="eastAsia"/>
                <w:noProof/>
                <w:lang w:eastAsia="ko-KR"/>
              </w:rPr>
              <w:t xml:space="preserve"> for AB Document</w:t>
            </w:r>
          </w:p>
        </w:tc>
        <w:tc>
          <w:tcPr>
            <w:tcW w:w="1482" w:type="dxa"/>
          </w:tcPr>
          <w:p w:rsidR="00A24A92" w:rsidRDefault="00A24A92" w:rsidP="00E777D0">
            <w:pPr>
              <w:pStyle w:val="TableRow"/>
              <w:rPr>
                <w:rFonts w:hint="eastAsia"/>
                <w:lang w:eastAsia="ko-KR"/>
              </w:rPr>
            </w:pPr>
            <w:r>
              <w:rPr>
                <w:rFonts w:hint="eastAsia"/>
                <w:lang w:eastAsia="ko-KR"/>
              </w:rPr>
              <w:t>5.1.1.1</w:t>
            </w:r>
            <w:r>
              <w:rPr>
                <w:lang w:eastAsia="ko-KR"/>
              </w:rPr>
              <w:t>4</w:t>
            </w:r>
          </w:p>
        </w:tc>
        <w:tc>
          <w:tcPr>
            <w:tcW w:w="3418" w:type="dxa"/>
          </w:tcPr>
          <w:p w:rsidR="00A24A92" w:rsidRDefault="00A24A92" w:rsidP="002D0BAC">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A24A92" w:rsidRDefault="00A24A92" w:rsidP="002D0BAC">
            <w:pPr>
              <w:pStyle w:val="TableRow"/>
              <w:rPr>
                <w:lang w:val="pt-BR"/>
              </w:rPr>
            </w:pPr>
            <w:r w:rsidRPr="006D1368">
              <w:rPr>
                <w:lang w:val="pt-BR"/>
              </w:rPr>
              <w:t>XDM_Core-MHI-</w:t>
            </w:r>
            <w:r>
              <w:rPr>
                <w:lang w:val="pt-BR"/>
              </w:rPr>
              <w:t>C</w:t>
            </w:r>
            <w:r w:rsidRPr="006D1368">
              <w:rPr>
                <w:lang w:val="pt-BR"/>
              </w:rPr>
              <w:t>-001-O</w:t>
            </w:r>
            <w:r>
              <w:rPr>
                <w:lang w:val="pt-BR"/>
              </w:rPr>
              <w:t xml:space="preserve"> and</w:t>
            </w:r>
          </w:p>
          <w:p w:rsidR="00A24A92" w:rsidRPr="00D62F7A" w:rsidRDefault="00A24A92" w:rsidP="00D62F7A">
            <w:pPr>
              <w:pStyle w:val="TableRow"/>
              <w:rPr>
                <w:lang w:val="en-US" w:eastAsia="ko-KR"/>
              </w:rPr>
            </w:pPr>
            <w:r>
              <w:rPr>
                <w:lang w:val="pt-BR"/>
              </w:rPr>
              <w:t>XDM_Core-RHI-C-001</w:t>
            </w:r>
            <w:r w:rsidRPr="006D1368">
              <w:rPr>
                <w:lang w:val="pt-BR"/>
              </w:rPr>
              <w:t>-O</w:t>
            </w:r>
          </w:p>
        </w:tc>
      </w:tr>
      <w:tr w:rsidR="00A24A92" w:rsidRPr="00651F1F" w:rsidTr="00E777D0">
        <w:tblPrEx>
          <w:tblCellMar>
            <w:top w:w="0" w:type="dxa"/>
            <w:bottom w:w="0" w:type="dxa"/>
          </w:tblCellMar>
        </w:tblPrEx>
        <w:trPr>
          <w:trHeight w:val="253"/>
          <w:jc w:val="center"/>
        </w:trPr>
        <w:tc>
          <w:tcPr>
            <w:tcW w:w="2586" w:type="dxa"/>
          </w:tcPr>
          <w:p w:rsidR="00A24A92" w:rsidRDefault="00A24A92" w:rsidP="00E777D0">
            <w:pPr>
              <w:pStyle w:val="TableRow"/>
              <w:rPr>
                <w:rFonts w:hint="eastAsia"/>
                <w:lang w:val="de-DE" w:eastAsia="ko-KR"/>
              </w:rPr>
            </w:pPr>
            <w:r>
              <w:rPr>
                <w:lang w:val="en-US" w:eastAsia="ko-KR"/>
              </w:rPr>
              <w:t>CAB_AB-RES-S-001-O</w:t>
            </w:r>
          </w:p>
        </w:tc>
        <w:tc>
          <w:tcPr>
            <w:tcW w:w="2250" w:type="dxa"/>
          </w:tcPr>
          <w:p w:rsidR="00A24A92" w:rsidRDefault="00A24A92" w:rsidP="00E777D0">
            <w:pPr>
              <w:pStyle w:val="TableRow"/>
              <w:rPr>
                <w:rFonts w:hint="eastAsia"/>
                <w:lang w:eastAsia="ko-KR"/>
              </w:rPr>
            </w:pPr>
            <w:r>
              <w:rPr>
                <w:lang w:eastAsia="ko-KR"/>
              </w:rPr>
              <w:t>Support for AB Restore</w:t>
            </w:r>
          </w:p>
        </w:tc>
        <w:tc>
          <w:tcPr>
            <w:tcW w:w="1482" w:type="dxa"/>
          </w:tcPr>
          <w:p w:rsidR="00A24A92" w:rsidRDefault="00A24A92" w:rsidP="00E777D0">
            <w:pPr>
              <w:pStyle w:val="TableRow"/>
              <w:rPr>
                <w:rFonts w:hint="eastAsia"/>
                <w:lang w:eastAsia="ko-KR"/>
              </w:rPr>
            </w:pPr>
            <w:r>
              <w:rPr>
                <w:lang w:eastAsia="ko-KR"/>
              </w:rPr>
              <w:t>5.1.1.17</w:t>
            </w:r>
          </w:p>
        </w:tc>
        <w:tc>
          <w:tcPr>
            <w:tcW w:w="3418" w:type="dxa"/>
          </w:tcPr>
          <w:p w:rsidR="00A24A92" w:rsidRPr="00D62F7A" w:rsidRDefault="00A24A92" w:rsidP="00D62F7A">
            <w:pPr>
              <w:pStyle w:val="TableRow"/>
              <w:rPr>
                <w:lang w:val="en-US" w:eastAsia="ko-KR"/>
              </w:rPr>
            </w:pPr>
            <w:r>
              <w:rPr>
                <w:lang w:val="en-US"/>
              </w:rPr>
              <w:t>XDM_Core-RES-C-001-O</w:t>
            </w:r>
          </w:p>
        </w:tc>
      </w:tr>
    </w:tbl>
    <w:p w:rsidR="00D62F7A" w:rsidRDefault="00D62F7A" w:rsidP="00D62F7A">
      <w:pPr>
        <w:pStyle w:val="App2"/>
      </w:pPr>
      <w:bookmarkStart w:id="4197" w:name="_Toc94957359"/>
      <w:bookmarkStart w:id="4198" w:name="_Ref139121753"/>
      <w:bookmarkStart w:id="4199" w:name="_Toc208719054"/>
      <w:bookmarkStart w:id="4200" w:name="_Toc239579456"/>
      <w:bookmarkStart w:id="4201" w:name="_Toc242586156"/>
      <w:bookmarkStart w:id="4202" w:name="_Toc245634245"/>
      <w:bookmarkStart w:id="4203" w:name="_Toc245635129"/>
      <w:bookmarkStart w:id="4204" w:name="_Toc247081641"/>
      <w:bookmarkStart w:id="4205" w:name="_Toc248740826"/>
      <w:bookmarkStart w:id="4206" w:name="_Toc248805784"/>
      <w:bookmarkStart w:id="4207" w:name="_Toc248806111"/>
      <w:bookmarkStart w:id="4208" w:name="_Toc250989717"/>
      <w:bookmarkStart w:id="4209" w:name="_Toc250989864"/>
      <w:bookmarkStart w:id="4210" w:name="_Toc251338312"/>
      <w:bookmarkStart w:id="4211" w:name="_Toc251586954"/>
      <w:bookmarkStart w:id="4212" w:name="_Toc253491099"/>
      <w:bookmarkStart w:id="4213" w:name="_Toc253499088"/>
      <w:bookmarkStart w:id="4214" w:name="_Toc255329610"/>
      <w:bookmarkStart w:id="4215" w:name="_Toc255329755"/>
      <w:bookmarkStart w:id="4216" w:name="_Toc255419816"/>
      <w:bookmarkStart w:id="4217" w:name="_Toc255420210"/>
      <w:bookmarkStart w:id="4218" w:name="_Toc255827170"/>
      <w:bookmarkStart w:id="4219" w:name="_Toc255828801"/>
      <w:bookmarkStart w:id="4220" w:name="_Toc255829130"/>
      <w:bookmarkStart w:id="4221" w:name="_Toc259781274"/>
      <w:bookmarkStart w:id="4222" w:name="_Toc259781545"/>
      <w:bookmarkStart w:id="4223" w:name="_Toc261796060"/>
      <w:bookmarkStart w:id="4224" w:name="_Toc261796707"/>
      <w:bookmarkStart w:id="4225" w:name="_Toc261797520"/>
      <w:bookmarkStart w:id="4226" w:name="_Toc261797702"/>
      <w:bookmarkStart w:id="4227" w:name="_Toc262336303"/>
      <w:bookmarkStart w:id="4228" w:name="_Toc262804699"/>
      <w:bookmarkStart w:id="4229" w:name="_Toc262804799"/>
      <w:bookmarkStart w:id="4230" w:name="_Toc263764651"/>
      <w:bookmarkStart w:id="4231" w:name="_Toc265074236"/>
      <w:bookmarkStart w:id="4232" w:name="_Toc265074346"/>
      <w:bookmarkStart w:id="4233" w:name="_Toc268862841"/>
      <w:bookmarkStart w:id="4234" w:name="_Toc269457504"/>
      <w:bookmarkStart w:id="4235" w:name="_Toc269729164"/>
      <w:bookmarkStart w:id="4236" w:name="_Toc271039241"/>
      <w:bookmarkStart w:id="4237" w:name="_Toc271039356"/>
      <w:bookmarkStart w:id="4238" w:name="_Toc271485254"/>
      <w:bookmarkStart w:id="4239" w:name="_Toc271623871"/>
      <w:bookmarkStart w:id="4240" w:name="_Toc271626591"/>
      <w:bookmarkStart w:id="4241" w:name="_Toc271706021"/>
      <w:bookmarkStart w:id="4242" w:name="_Toc271706356"/>
      <w:bookmarkStart w:id="4243" w:name="_Toc271738511"/>
      <w:bookmarkStart w:id="4244" w:name="_Toc271740827"/>
      <w:bookmarkStart w:id="4245" w:name="_Toc271872984"/>
      <w:bookmarkStart w:id="4246" w:name="_Toc274578107"/>
      <w:bookmarkStart w:id="4247" w:name="_Toc332804794"/>
      <w:r w:rsidRPr="00C73C72">
        <w:rPr>
          <w:rFonts w:hint="eastAsia"/>
          <w:lang w:val="da-DK" w:eastAsia="ko-KR"/>
        </w:rPr>
        <w:t>AB</w:t>
      </w:r>
      <w:r w:rsidRPr="00FB5F57">
        <w:rPr>
          <w:rFonts w:hint="eastAsia"/>
          <w:lang w:val="fr-FR" w:eastAsia="ko-KR"/>
        </w:rPr>
        <w:t xml:space="preserve"> Application Usages for XDM</w:t>
      </w:r>
      <w:r>
        <w:rPr>
          <w:lang w:val="fr-FR" w:eastAsia="ko-KR"/>
        </w:rPr>
        <w:t xml:space="preserve"> Agent</w:t>
      </w:r>
      <w:bookmarkEnd w:id="4236"/>
      <w:bookmarkEnd w:id="4237"/>
      <w:bookmarkEnd w:id="4238"/>
      <w:bookmarkEnd w:id="4239"/>
      <w:bookmarkEnd w:id="4240"/>
      <w:bookmarkEnd w:id="4241"/>
      <w:bookmarkEnd w:id="4242"/>
      <w:bookmarkEnd w:id="4243"/>
      <w:bookmarkEnd w:id="4244"/>
      <w:bookmarkEnd w:id="4245"/>
      <w:bookmarkEnd w:id="4246"/>
      <w:bookmarkEnd w:id="42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250"/>
        <w:gridCol w:w="1482"/>
        <w:gridCol w:w="3418"/>
      </w:tblGrid>
      <w:tr w:rsidR="00D62F7A" w:rsidTr="00D62F7A">
        <w:tblPrEx>
          <w:tblCellMar>
            <w:top w:w="0" w:type="dxa"/>
            <w:bottom w:w="0" w:type="dxa"/>
          </w:tblCellMar>
        </w:tblPrEx>
        <w:trPr>
          <w:tblHeader/>
          <w:jc w:val="center"/>
        </w:trPr>
        <w:tc>
          <w:tcPr>
            <w:tcW w:w="2586" w:type="dxa"/>
            <w:shd w:val="pct25" w:color="auto" w:fill="FFFFFF"/>
          </w:tcPr>
          <w:p w:rsidR="00D62F7A" w:rsidRDefault="00D62F7A" w:rsidP="00D62F7A">
            <w:pPr>
              <w:pStyle w:val="TableRow"/>
              <w:jc w:val="center"/>
              <w:rPr>
                <w:b/>
                <w:sz w:val="18"/>
              </w:rPr>
            </w:pPr>
            <w:r>
              <w:rPr>
                <w:b/>
                <w:sz w:val="18"/>
              </w:rPr>
              <w:t>Item</w:t>
            </w:r>
          </w:p>
        </w:tc>
        <w:tc>
          <w:tcPr>
            <w:tcW w:w="2250" w:type="dxa"/>
            <w:shd w:val="pct25" w:color="auto" w:fill="FFFFFF"/>
          </w:tcPr>
          <w:p w:rsidR="00D62F7A" w:rsidRDefault="00D62F7A" w:rsidP="00D62F7A">
            <w:pPr>
              <w:pStyle w:val="TableRow"/>
              <w:jc w:val="center"/>
              <w:rPr>
                <w:b/>
                <w:sz w:val="18"/>
              </w:rPr>
            </w:pPr>
            <w:r>
              <w:rPr>
                <w:b/>
                <w:sz w:val="18"/>
              </w:rPr>
              <w:t>Function</w:t>
            </w:r>
          </w:p>
        </w:tc>
        <w:tc>
          <w:tcPr>
            <w:tcW w:w="1482" w:type="dxa"/>
            <w:shd w:val="pct25" w:color="auto" w:fill="FFFFFF"/>
          </w:tcPr>
          <w:p w:rsidR="00D62F7A" w:rsidRDefault="00D62F7A" w:rsidP="00D62F7A">
            <w:pPr>
              <w:pStyle w:val="TableRow"/>
              <w:jc w:val="center"/>
              <w:rPr>
                <w:b/>
                <w:sz w:val="18"/>
              </w:rPr>
            </w:pPr>
            <w:r>
              <w:rPr>
                <w:b/>
                <w:sz w:val="18"/>
              </w:rPr>
              <w:t>Reference</w:t>
            </w:r>
          </w:p>
        </w:tc>
        <w:tc>
          <w:tcPr>
            <w:tcW w:w="3418" w:type="dxa"/>
            <w:shd w:val="pct25" w:color="auto" w:fill="FFFFFF"/>
          </w:tcPr>
          <w:p w:rsidR="00D62F7A" w:rsidRDefault="00D62F7A" w:rsidP="00D62F7A">
            <w:pPr>
              <w:pStyle w:val="TableRow"/>
              <w:jc w:val="center"/>
              <w:rPr>
                <w:b/>
                <w:sz w:val="18"/>
              </w:rPr>
            </w:pPr>
            <w:r>
              <w:rPr>
                <w:b/>
                <w:sz w:val="18"/>
              </w:rPr>
              <w:t>Requirement</w:t>
            </w:r>
          </w:p>
        </w:tc>
      </w:tr>
      <w:tr w:rsidR="00D62F7A" w:rsidRPr="00B55877" w:rsidTr="00D62F7A">
        <w:tblPrEx>
          <w:tblCellMar>
            <w:top w:w="0" w:type="dxa"/>
            <w:bottom w:w="0" w:type="dxa"/>
          </w:tblCellMar>
        </w:tblPrEx>
        <w:trPr>
          <w:jc w:val="center"/>
        </w:trPr>
        <w:tc>
          <w:tcPr>
            <w:tcW w:w="2586" w:type="dxa"/>
          </w:tcPr>
          <w:p w:rsidR="00D62F7A" w:rsidRPr="00D62F7A" w:rsidRDefault="00D62F7A" w:rsidP="00D62F7A">
            <w:pPr>
              <w:pStyle w:val="TableRow"/>
              <w:rPr>
                <w:lang w:val="en-US" w:eastAsia="ko-KR"/>
              </w:rPr>
            </w:pPr>
            <w:r w:rsidRPr="00D62F7A">
              <w:rPr>
                <w:lang w:val="en-US" w:eastAsia="ko-KR"/>
              </w:rPr>
              <w:t>CAB_AB-XOP-A-001-M</w:t>
            </w:r>
          </w:p>
        </w:tc>
        <w:tc>
          <w:tcPr>
            <w:tcW w:w="2250" w:type="dxa"/>
          </w:tcPr>
          <w:p w:rsidR="00D62F7A" w:rsidRPr="00362B29" w:rsidRDefault="00D62F7A" w:rsidP="00D62F7A">
            <w:pPr>
              <w:pStyle w:val="TableRow"/>
              <w:rPr>
                <w:lang w:val="de-DE" w:eastAsia="ko-KR"/>
              </w:rPr>
            </w:pPr>
            <w:r>
              <w:rPr>
                <w:lang w:val="de-DE" w:eastAsia="ko-KR"/>
              </w:rPr>
              <w:t>Support AB Application Usage</w:t>
            </w:r>
          </w:p>
        </w:tc>
        <w:tc>
          <w:tcPr>
            <w:tcW w:w="1482" w:type="dxa"/>
          </w:tcPr>
          <w:p w:rsidR="00D62F7A" w:rsidRPr="00362B29" w:rsidRDefault="00D62F7A" w:rsidP="00D62F7A">
            <w:pPr>
              <w:pStyle w:val="TableRow"/>
              <w:rPr>
                <w:lang w:val="pt-BR" w:eastAsia="ko-KR"/>
              </w:rPr>
            </w:pPr>
            <w:r>
              <w:rPr>
                <w:lang w:val="pt-BR" w:eastAsia="ko-KR"/>
              </w:rPr>
              <w:t>5.1.1</w:t>
            </w:r>
          </w:p>
        </w:tc>
        <w:tc>
          <w:tcPr>
            <w:tcW w:w="3418" w:type="dxa"/>
          </w:tcPr>
          <w:p w:rsidR="00D62F7A" w:rsidRPr="00D62F7A" w:rsidRDefault="00D62F7A" w:rsidP="00D62F7A">
            <w:pPr>
              <w:pStyle w:val="TableRow"/>
              <w:rPr>
                <w:lang w:val="en-US" w:eastAsia="ko-KR"/>
              </w:rPr>
            </w:pPr>
            <w:r w:rsidRPr="00D62F7A">
              <w:rPr>
                <w:lang w:val="en-US" w:eastAsia="ko-KR"/>
              </w:rPr>
              <w:t>CAB_AB-XOP-A-002-M and</w:t>
            </w:r>
          </w:p>
          <w:p w:rsidR="00D62F7A" w:rsidRPr="00D62F7A" w:rsidRDefault="00D62F7A" w:rsidP="00D62F7A">
            <w:pPr>
              <w:pStyle w:val="TableRow"/>
              <w:rPr>
                <w:lang w:val="en-US" w:eastAsia="ko-KR"/>
              </w:rPr>
            </w:pPr>
            <w:r w:rsidRPr="00D62F7A">
              <w:rPr>
                <w:lang w:val="en-US" w:eastAsia="ko-KR"/>
              </w:rPr>
              <w:t>CAB_AB-XOP-A-003-M and</w:t>
            </w:r>
          </w:p>
          <w:p w:rsidR="00D62F7A" w:rsidRPr="00D62F7A" w:rsidRDefault="00D62F7A" w:rsidP="00D62F7A">
            <w:pPr>
              <w:pStyle w:val="TableRow"/>
              <w:rPr>
                <w:lang w:val="en-US" w:eastAsia="ko-KR"/>
              </w:rPr>
            </w:pPr>
            <w:r w:rsidRPr="00D62F7A">
              <w:rPr>
                <w:lang w:val="en-US" w:eastAsia="ko-KR"/>
              </w:rPr>
              <w:t>CAB_AB-XOP-A-004-M and</w:t>
            </w:r>
          </w:p>
          <w:p w:rsidR="00D62F7A" w:rsidRPr="00D62F7A" w:rsidRDefault="00D62F7A" w:rsidP="00D62F7A">
            <w:pPr>
              <w:pStyle w:val="TableRow"/>
              <w:rPr>
                <w:lang w:val="en-US" w:eastAsia="ko-KR"/>
              </w:rPr>
            </w:pPr>
            <w:r w:rsidRPr="00D62F7A">
              <w:rPr>
                <w:lang w:val="en-US" w:eastAsia="ko-KR"/>
              </w:rPr>
              <w:t>CAB_AB-XOP-A-005-M and</w:t>
            </w:r>
          </w:p>
          <w:p w:rsidR="00D62F7A" w:rsidRPr="00D62F7A" w:rsidRDefault="00D62F7A" w:rsidP="00D62F7A">
            <w:pPr>
              <w:pStyle w:val="TableRow"/>
              <w:rPr>
                <w:lang w:val="en-US" w:eastAsia="ko-KR"/>
              </w:rPr>
            </w:pPr>
            <w:r w:rsidRPr="00D62F7A">
              <w:rPr>
                <w:lang w:val="en-US" w:eastAsia="ko-KR"/>
              </w:rPr>
              <w:t>CAB_AB-XOP-A-006-M and</w:t>
            </w:r>
          </w:p>
          <w:p w:rsidR="00D62F7A" w:rsidRPr="00D62F7A" w:rsidRDefault="00D62F7A" w:rsidP="00D62F7A">
            <w:pPr>
              <w:pStyle w:val="TableRow"/>
              <w:rPr>
                <w:lang w:val="en-US" w:eastAsia="ko-KR"/>
              </w:rPr>
            </w:pPr>
            <w:r w:rsidRPr="00D62F7A">
              <w:rPr>
                <w:lang w:val="en-US" w:eastAsia="ko-KR"/>
              </w:rPr>
              <w:t>CAB_AB-XOP-A-007-M and</w:t>
            </w:r>
          </w:p>
          <w:p w:rsidR="00D62F7A" w:rsidRPr="00D62F7A" w:rsidRDefault="00D62F7A" w:rsidP="00D62F7A">
            <w:pPr>
              <w:pStyle w:val="TableRow"/>
              <w:rPr>
                <w:lang w:val="en-US" w:eastAsia="ko-KR"/>
              </w:rPr>
            </w:pPr>
            <w:r w:rsidRPr="00D62F7A">
              <w:rPr>
                <w:lang w:val="en-US" w:eastAsia="ko-KR"/>
              </w:rPr>
              <w:t>CAB_AB-XOP-A-008-M and</w:t>
            </w:r>
          </w:p>
          <w:p w:rsidR="00D62F7A" w:rsidRPr="00D62F7A" w:rsidRDefault="00D62F7A" w:rsidP="00D62F7A">
            <w:pPr>
              <w:pStyle w:val="TableRow"/>
              <w:rPr>
                <w:lang w:val="en-US" w:eastAsia="ko-KR"/>
              </w:rPr>
            </w:pPr>
            <w:r w:rsidRPr="00D62F7A">
              <w:rPr>
                <w:lang w:val="en-US" w:eastAsia="ko-KR"/>
              </w:rPr>
              <w:t>CAB_AB-XOP-A-009-M and</w:t>
            </w:r>
          </w:p>
          <w:p w:rsidR="00D62F7A" w:rsidRPr="00D62F7A" w:rsidRDefault="00D62F7A" w:rsidP="00D62F7A">
            <w:pPr>
              <w:pStyle w:val="TableRow"/>
              <w:rPr>
                <w:lang w:val="en-US" w:eastAsia="ko-KR"/>
              </w:rPr>
            </w:pPr>
            <w:r w:rsidRPr="00D62F7A">
              <w:rPr>
                <w:rFonts w:hint="eastAsia"/>
                <w:lang w:val="en-US" w:eastAsia="ko-KR"/>
              </w:rPr>
              <w:t>CAB_AB-ERR</w:t>
            </w:r>
            <w:r w:rsidRPr="00D62F7A">
              <w:rPr>
                <w:lang w:val="en-US" w:eastAsia="ko-KR"/>
              </w:rPr>
              <w:t>-A-001-M and</w:t>
            </w:r>
          </w:p>
          <w:p w:rsidR="00D62F7A" w:rsidRPr="00D62F7A" w:rsidRDefault="00D62F7A" w:rsidP="00D62F7A">
            <w:pPr>
              <w:pStyle w:val="TableRow"/>
              <w:rPr>
                <w:lang w:val="en-US" w:eastAsia="ko-KR"/>
              </w:rPr>
            </w:pPr>
            <w:r w:rsidRPr="00D62F7A">
              <w:rPr>
                <w:rFonts w:hint="eastAsia"/>
                <w:lang w:val="en-US" w:eastAsia="ko-KR"/>
              </w:rPr>
              <w:t>CAB_AB-</w:t>
            </w:r>
            <w:r w:rsidRPr="00D62F7A">
              <w:rPr>
                <w:lang w:val="en-US" w:eastAsia="ko-KR"/>
              </w:rPr>
              <w:t>SEC</w:t>
            </w:r>
            <w:r w:rsidRPr="00D62F7A">
              <w:rPr>
                <w:rFonts w:hint="eastAsia"/>
                <w:lang w:val="en-US" w:eastAsia="ko-KR"/>
              </w:rPr>
              <w:t>-</w:t>
            </w:r>
            <w:r w:rsidRPr="00D62F7A">
              <w:rPr>
                <w:lang w:val="en-US" w:eastAsia="ko-KR"/>
              </w:rPr>
              <w:t>A</w:t>
            </w:r>
            <w:r w:rsidRPr="00D62F7A">
              <w:rPr>
                <w:rFonts w:hint="eastAsia"/>
                <w:lang w:val="en-US" w:eastAsia="ko-KR"/>
              </w:rPr>
              <w:t>-00</w:t>
            </w:r>
            <w:r w:rsidRPr="00D62F7A">
              <w:rPr>
                <w:lang w:val="en-US" w:eastAsia="ko-KR"/>
              </w:rPr>
              <w:t>1</w:t>
            </w:r>
            <w:r w:rsidRPr="00D62F7A">
              <w:rPr>
                <w:rFonts w:hint="eastAsia"/>
                <w:lang w:val="en-US" w:eastAsia="ko-KR"/>
              </w:rPr>
              <w:t>-</w:t>
            </w:r>
            <w:r w:rsidRPr="00D62F7A">
              <w:rPr>
                <w:lang w:val="en-US" w:eastAsia="ko-KR"/>
              </w:rPr>
              <w:t>M and</w:t>
            </w:r>
          </w:p>
          <w:p w:rsidR="006A1E7E" w:rsidRDefault="00D62F7A" w:rsidP="006A1E7E">
            <w:pPr>
              <w:pStyle w:val="TableRow"/>
              <w:rPr>
                <w:lang w:val="en-US" w:eastAsia="ko-KR"/>
              </w:rPr>
            </w:pPr>
            <w:r w:rsidRPr="00D62F7A">
              <w:rPr>
                <w:rFonts w:hint="eastAsia"/>
                <w:lang w:val="en-US" w:eastAsia="ko-KR"/>
              </w:rPr>
              <w:t>CAB_AB-SRC-</w:t>
            </w:r>
            <w:r w:rsidRPr="00D62F7A">
              <w:rPr>
                <w:lang w:val="en-US" w:eastAsia="ko-KR"/>
              </w:rPr>
              <w:t>A</w:t>
            </w:r>
            <w:r w:rsidRPr="00D62F7A">
              <w:rPr>
                <w:rFonts w:hint="eastAsia"/>
                <w:lang w:val="en-US" w:eastAsia="ko-KR"/>
              </w:rPr>
              <w:t>-001-</w:t>
            </w:r>
            <w:r w:rsidRPr="00D62F7A">
              <w:rPr>
                <w:lang w:val="en-US" w:eastAsia="ko-KR"/>
              </w:rPr>
              <w:t>M and</w:t>
            </w:r>
            <w:r w:rsidR="006A1E7E">
              <w:rPr>
                <w:lang w:val="en-US" w:eastAsia="ko-KR"/>
              </w:rPr>
              <w:t xml:space="preserve"> </w:t>
            </w:r>
          </w:p>
          <w:p w:rsidR="00D62F7A" w:rsidRPr="00D62F7A" w:rsidRDefault="006A1E7E" w:rsidP="006A1E7E">
            <w:pPr>
              <w:pStyle w:val="TableRow"/>
              <w:rPr>
                <w:lang w:val="en-US" w:eastAsia="ko-KR"/>
              </w:rPr>
            </w:pPr>
            <w:r>
              <w:rPr>
                <w:lang w:val="de-DE" w:eastAsia="ko-KR"/>
              </w:rPr>
              <w:t>CAB_AB-XP-A-001-M and</w:t>
            </w:r>
          </w:p>
          <w:p w:rsidR="00D62F7A" w:rsidRPr="00BB7D4F" w:rsidRDefault="00D62F7A" w:rsidP="00D62F7A">
            <w:pPr>
              <w:pStyle w:val="TableRow"/>
              <w:rPr>
                <w:lang w:val="en-US" w:eastAsia="ko-KR"/>
              </w:rPr>
            </w:pPr>
            <w:r w:rsidRPr="00BB7D4F">
              <w:rPr>
                <w:rFonts w:hint="eastAsia"/>
                <w:lang w:val="en-US" w:eastAsia="ko-KR"/>
              </w:rPr>
              <w:t>CAB_AB-HIS-</w:t>
            </w:r>
            <w:r w:rsidRPr="00BB7D4F">
              <w:rPr>
                <w:lang w:val="en-US" w:eastAsia="ko-KR"/>
              </w:rPr>
              <w:t>A</w:t>
            </w:r>
            <w:r w:rsidRPr="00BB7D4F">
              <w:rPr>
                <w:rFonts w:hint="eastAsia"/>
                <w:lang w:val="en-US" w:eastAsia="ko-KR"/>
              </w:rPr>
              <w:t>-001-</w:t>
            </w:r>
            <w:r>
              <w:rPr>
                <w:lang w:val="en-US" w:eastAsia="ko-KR"/>
              </w:rPr>
              <w:t xml:space="preserve">M </w:t>
            </w:r>
            <w:r w:rsidRPr="00BB7D4F">
              <w:rPr>
                <w:lang w:val="en-US" w:eastAsia="ko-KR"/>
              </w:rPr>
              <w:t>and</w:t>
            </w:r>
          </w:p>
          <w:p w:rsidR="00782EDD" w:rsidRDefault="00D62F7A" w:rsidP="00782EDD">
            <w:pPr>
              <w:pStyle w:val="TableRow"/>
              <w:rPr>
                <w:lang w:val="pt-BR" w:eastAsia="ko-KR"/>
              </w:rPr>
            </w:pPr>
            <w:r>
              <w:rPr>
                <w:lang w:val="pt-BR" w:eastAsia="ko-KR"/>
              </w:rPr>
              <w:t>CAB_AB-FW-A-001-M</w:t>
            </w:r>
            <w:r w:rsidR="00782EDD">
              <w:rPr>
                <w:lang w:val="pt-BR" w:eastAsia="ko-KR"/>
              </w:rPr>
              <w:t xml:space="preserve"> and</w:t>
            </w:r>
          </w:p>
          <w:p w:rsidR="00782EDD" w:rsidRDefault="00782EDD" w:rsidP="00782EDD">
            <w:pPr>
              <w:pStyle w:val="TableRow"/>
              <w:rPr>
                <w:lang w:val="en-US" w:eastAsia="ko-KR"/>
              </w:rPr>
            </w:pPr>
            <w:r>
              <w:rPr>
                <w:lang w:val="en-US" w:eastAsia="ko-KR"/>
              </w:rPr>
              <w:t>CAB_AB-REF-A-001-O and</w:t>
            </w:r>
          </w:p>
          <w:p w:rsidR="00D62F7A" w:rsidRPr="00BB7D4F" w:rsidRDefault="00782EDD" w:rsidP="00782EDD">
            <w:pPr>
              <w:pStyle w:val="TableRow"/>
              <w:rPr>
                <w:lang w:val="en-US" w:eastAsia="ko-KR"/>
              </w:rPr>
            </w:pPr>
            <w:r>
              <w:rPr>
                <w:lang w:val="en-US" w:eastAsia="ko-KR"/>
              </w:rPr>
              <w:t>CAB_AB-RES-A-001-M</w:t>
            </w:r>
          </w:p>
        </w:tc>
      </w:tr>
      <w:tr w:rsidR="00D62F7A" w:rsidRPr="007D51A8" w:rsidTr="00D62F7A">
        <w:tblPrEx>
          <w:tblCellMar>
            <w:top w:w="0" w:type="dxa"/>
            <w:bottom w:w="0" w:type="dxa"/>
          </w:tblCellMar>
        </w:tblPrEx>
        <w:trPr>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rPr>
              <w:t>-</w:t>
            </w:r>
            <w:r w:rsidRPr="00D62F7A">
              <w:rPr>
                <w:lang w:val="en-US" w:eastAsia="ko-KR"/>
              </w:rPr>
              <w:t>A</w:t>
            </w:r>
            <w:r w:rsidRPr="00D62F7A">
              <w:rPr>
                <w:lang w:val="en-US"/>
              </w:rPr>
              <w:t>-002-</w:t>
            </w:r>
            <w:r w:rsidRPr="00D62F7A">
              <w:rPr>
                <w:lang w:val="en-US" w:eastAsia="ko-KR"/>
              </w:rPr>
              <w:t>M</w:t>
            </w:r>
          </w:p>
        </w:tc>
        <w:tc>
          <w:tcPr>
            <w:tcW w:w="2250" w:type="dxa"/>
          </w:tcPr>
          <w:p w:rsidR="00D62F7A" w:rsidRDefault="00D62F7A" w:rsidP="00D62F7A">
            <w:pPr>
              <w:pStyle w:val="TableRow"/>
            </w:pPr>
            <w:smartTag w:uri="urn:schemas-microsoft-com:office:smarttags" w:element="place">
              <w:smartTag w:uri="urn:schemas-microsoft-com:office:smarttags" w:element="City">
                <w:r>
                  <w:rPr>
                    <w:lang w:eastAsia="ko-KR"/>
                  </w:rPr>
                  <w:t>S</w:t>
                </w:r>
                <w:r>
                  <w:rPr>
                    <w:rFonts w:hint="eastAsia"/>
                    <w:lang w:eastAsia="ko-KR"/>
                  </w:rPr>
                  <w:t>upport</w:t>
                </w:r>
              </w:smartTag>
              <w:r>
                <w:rPr>
                  <w:rFonts w:hint="eastAsia"/>
                  <w:lang w:eastAsia="ko-KR"/>
                </w:rPr>
                <w:t xml:space="preserve"> </w:t>
              </w:r>
              <w:smartTag w:uri="urn:schemas-microsoft-com:office:smarttags" w:element="State">
                <w:r>
                  <w:rPr>
                    <w:rFonts w:hint="eastAsia"/>
                    <w:lang w:eastAsia="ko-KR"/>
                  </w:rPr>
                  <w:t>AB</w:t>
                </w:r>
              </w:smartTag>
            </w:smartTag>
            <w:r>
              <w:rPr>
                <w:rFonts w:hint="eastAsia"/>
                <w:lang w:eastAsia="ko-KR"/>
              </w:rPr>
              <w:t xml:space="preserve"> </w:t>
            </w:r>
            <w:r w:rsidR="009C2134">
              <w:rPr>
                <w:rFonts w:hint="eastAsia"/>
                <w:lang w:eastAsia="ko-KR"/>
              </w:rPr>
              <w:t>Document</w:t>
            </w:r>
            <w:r>
              <w:rPr>
                <w:rFonts w:hint="eastAsia"/>
                <w:lang w:eastAsia="ko-KR"/>
              </w:rPr>
              <w:t xml:space="preserve"> structure</w:t>
            </w:r>
          </w:p>
        </w:tc>
        <w:tc>
          <w:tcPr>
            <w:tcW w:w="1482" w:type="dxa"/>
          </w:tcPr>
          <w:p w:rsidR="00D62F7A" w:rsidRDefault="00D62F7A" w:rsidP="00D62F7A">
            <w:pPr>
              <w:pStyle w:val="TableRow"/>
              <w:rPr>
                <w:rFonts w:hint="eastAsia"/>
                <w:lang w:eastAsia="ko-KR"/>
              </w:rPr>
            </w:pPr>
            <w:r>
              <w:rPr>
                <w:rFonts w:hint="eastAsia"/>
                <w:lang w:eastAsia="ko-KR"/>
              </w:rPr>
              <w:t>5.1.1.1</w:t>
            </w:r>
          </w:p>
        </w:tc>
        <w:tc>
          <w:tcPr>
            <w:tcW w:w="3418" w:type="dxa"/>
          </w:tcPr>
          <w:p w:rsidR="00D62F7A" w:rsidRPr="007D51A8" w:rsidRDefault="00D62F7A" w:rsidP="00D62F7A">
            <w:pPr>
              <w:pStyle w:val="TableRow"/>
              <w:rPr>
                <w:lang w:val="en-US"/>
              </w:rPr>
            </w:pPr>
            <w:r w:rsidRPr="00D62F7A">
              <w:rPr>
                <w:lang w:val="en-US" w:eastAsia="ko-KR"/>
              </w:rPr>
              <w:t>CAB_AB-XOP-A-001-M</w:t>
            </w:r>
            <w:r w:rsidRPr="00845807">
              <w:rPr>
                <w:lang w:val="en-US"/>
              </w:rPr>
              <w:t xml:space="preserve"> </w:t>
            </w:r>
            <w:r>
              <w:rPr>
                <w:lang w:val="en-US"/>
              </w:rPr>
              <w:t xml:space="preserve"> and XDM_Core-XOP-A</w:t>
            </w:r>
            <w:r w:rsidRPr="00845807">
              <w:rPr>
                <w:lang w:val="en-US"/>
              </w:rPr>
              <w:t>-00</w:t>
            </w:r>
            <w:r>
              <w:rPr>
                <w:lang w:val="en-US"/>
              </w:rPr>
              <w:t>3</w:t>
            </w:r>
            <w:r w:rsidRPr="00845807">
              <w:rPr>
                <w:lang w:val="en-US"/>
              </w:rPr>
              <w:t>-M</w:t>
            </w:r>
          </w:p>
        </w:tc>
      </w:tr>
      <w:tr w:rsidR="00D62F7A" w:rsidRPr="00651F1F" w:rsidTr="00D62F7A">
        <w:tblPrEx>
          <w:tblCellMar>
            <w:top w:w="0" w:type="dxa"/>
            <w:bottom w:w="0" w:type="dxa"/>
          </w:tblCellMar>
        </w:tblPrEx>
        <w:trPr>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rPr>
              <w:t>-</w:t>
            </w:r>
            <w:r w:rsidRPr="00D62F7A">
              <w:rPr>
                <w:lang w:val="en-US" w:eastAsia="ko-KR"/>
              </w:rPr>
              <w:t>A</w:t>
            </w:r>
            <w:r w:rsidRPr="00D62F7A">
              <w:rPr>
                <w:lang w:val="en-US"/>
              </w:rPr>
              <w:t>-003-</w:t>
            </w:r>
            <w:r w:rsidRPr="00D62F7A">
              <w:rPr>
                <w:lang w:val="en-US" w:eastAsia="ko-KR"/>
              </w:rPr>
              <w:t>M</w:t>
            </w:r>
          </w:p>
        </w:tc>
        <w:tc>
          <w:tcPr>
            <w:tcW w:w="2250" w:type="dxa"/>
          </w:tcPr>
          <w:p w:rsidR="00D62F7A" w:rsidRPr="00BA743D" w:rsidRDefault="00D62F7A" w:rsidP="00D62F7A">
            <w:pPr>
              <w:pStyle w:val="TableRow"/>
              <w:rPr>
                <w:lang w:val="en-US"/>
              </w:rPr>
            </w:pPr>
            <w:r>
              <w:rPr>
                <w:rFonts w:hint="eastAsia"/>
                <w:lang w:eastAsia="ko-KR"/>
              </w:rPr>
              <w:t xml:space="preserve">Support Application Unique ID of AB </w:t>
            </w:r>
            <w:r w:rsidR="009C2134">
              <w:rPr>
                <w:rFonts w:hint="eastAsia"/>
                <w:lang w:eastAsia="ko-KR"/>
              </w:rPr>
              <w:t>Document</w:t>
            </w:r>
          </w:p>
        </w:tc>
        <w:tc>
          <w:tcPr>
            <w:tcW w:w="1482" w:type="dxa"/>
          </w:tcPr>
          <w:p w:rsidR="00D62F7A" w:rsidRPr="00651F1F" w:rsidRDefault="00D62F7A" w:rsidP="00D62F7A">
            <w:pPr>
              <w:pStyle w:val="TableRow"/>
              <w:rPr>
                <w:rFonts w:hint="eastAsia"/>
                <w:lang w:val="de-DE" w:eastAsia="ko-KR"/>
              </w:rPr>
            </w:pPr>
            <w:r>
              <w:rPr>
                <w:rFonts w:hint="eastAsia"/>
                <w:lang w:val="de-DE" w:eastAsia="ko-KR"/>
              </w:rPr>
              <w:t>5.1.1.2</w:t>
            </w:r>
          </w:p>
        </w:tc>
        <w:tc>
          <w:tcPr>
            <w:tcW w:w="3418" w:type="dxa"/>
          </w:tcPr>
          <w:p w:rsidR="00D62F7A" w:rsidRPr="00651F1F" w:rsidRDefault="00D62F7A" w:rsidP="00D62F7A">
            <w:pPr>
              <w:pStyle w:val="TableRow"/>
              <w:rPr>
                <w:lang w:val="de-DE"/>
              </w:rPr>
            </w:pPr>
          </w:p>
        </w:tc>
      </w:tr>
      <w:tr w:rsidR="00D62F7A" w:rsidRPr="00651F1F" w:rsidTr="00D62F7A">
        <w:tblPrEx>
          <w:tblCellMar>
            <w:top w:w="0" w:type="dxa"/>
            <w:bottom w:w="0" w:type="dxa"/>
          </w:tblCellMar>
        </w:tblPrEx>
        <w:trPr>
          <w:trHeight w:val="188"/>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rPr>
              <w:t>-</w:t>
            </w:r>
            <w:r w:rsidRPr="00D62F7A">
              <w:rPr>
                <w:lang w:val="en-US" w:eastAsia="ko-KR"/>
              </w:rPr>
              <w:t>A</w:t>
            </w:r>
            <w:r w:rsidRPr="00D62F7A">
              <w:rPr>
                <w:lang w:val="en-US"/>
              </w:rPr>
              <w:t>-004-</w:t>
            </w:r>
            <w:r w:rsidRPr="00D62F7A">
              <w:rPr>
                <w:lang w:val="en-US" w:eastAsia="ko-KR"/>
              </w:rPr>
              <w:t>M</w:t>
            </w:r>
          </w:p>
        </w:tc>
        <w:tc>
          <w:tcPr>
            <w:tcW w:w="2250" w:type="dxa"/>
          </w:tcPr>
          <w:p w:rsidR="00D62F7A" w:rsidRPr="00651F1F" w:rsidRDefault="00D62F7A" w:rsidP="00D62F7A">
            <w:pPr>
              <w:pStyle w:val="TableRow"/>
              <w:rPr>
                <w:lang w:val="en-US"/>
              </w:rPr>
            </w:pPr>
            <w:r w:rsidRPr="00952074">
              <w:rPr>
                <w:rFonts w:hint="eastAsia"/>
                <w:lang w:val="en-US" w:eastAsia="ko-KR"/>
              </w:rPr>
              <w:t xml:space="preserve">Support XML schema of </w:t>
            </w:r>
            <w:r>
              <w:rPr>
                <w:rFonts w:hint="eastAsia"/>
                <w:lang w:val="en-US" w:eastAsia="ko-KR"/>
              </w:rPr>
              <w:t xml:space="preserve">AB </w:t>
            </w:r>
            <w:r w:rsidR="009C2134">
              <w:rPr>
                <w:rFonts w:hint="eastAsia"/>
                <w:lang w:val="en-US" w:eastAsia="ko-KR"/>
              </w:rPr>
              <w:t>Document</w:t>
            </w:r>
          </w:p>
        </w:tc>
        <w:tc>
          <w:tcPr>
            <w:tcW w:w="1482" w:type="dxa"/>
          </w:tcPr>
          <w:p w:rsidR="00D62F7A" w:rsidRPr="00651F1F" w:rsidRDefault="00D62F7A" w:rsidP="00D62F7A">
            <w:pPr>
              <w:pStyle w:val="TableRow"/>
              <w:rPr>
                <w:rFonts w:hint="eastAsia"/>
                <w:lang w:val="en-US" w:eastAsia="ko-KR"/>
              </w:rPr>
            </w:pPr>
            <w:r>
              <w:rPr>
                <w:rFonts w:hint="eastAsia"/>
                <w:lang w:val="en-US" w:eastAsia="ko-KR"/>
              </w:rPr>
              <w:t>5.1.1.3</w:t>
            </w:r>
          </w:p>
        </w:tc>
        <w:tc>
          <w:tcPr>
            <w:tcW w:w="3418" w:type="dxa"/>
          </w:tcPr>
          <w:p w:rsidR="00D62F7A" w:rsidRPr="00651F1F" w:rsidRDefault="00D62F7A" w:rsidP="00D62F7A">
            <w:pPr>
              <w:pStyle w:val="TableRow"/>
              <w:rPr>
                <w:lang w:val="en-US"/>
              </w:rPr>
            </w:pPr>
          </w:p>
        </w:tc>
      </w:tr>
      <w:tr w:rsidR="00D62F7A" w:rsidRPr="00651F1F" w:rsidTr="00D62F7A">
        <w:tblPrEx>
          <w:tblCellMar>
            <w:top w:w="0" w:type="dxa"/>
            <w:bottom w:w="0" w:type="dxa"/>
          </w:tblCellMar>
        </w:tblPrEx>
        <w:trPr>
          <w:trHeight w:val="254"/>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5</w:t>
            </w:r>
            <w:r w:rsidRPr="00D62F7A">
              <w:rPr>
                <w:rFonts w:hint="eastAsia"/>
                <w:lang w:val="en-US" w:eastAsia="ko-KR"/>
              </w:rPr>
              <w:t>-</w:t>
            </w:r>
            <w:r w:rsidRPr="00D62F7A">
              <w:rPr>
                <w:lang w:val="en-US" w:eastAsia="ko-KR"/>
              </w:rPr>
              <w:t>M</w:t>
            </w:r>
          </w:p>
        </w:tc>
        <w:tc>
          <w:tcPr>
            <w:tcW w:w="2250" w:type="dxa"/>
          </w:tcPr>
          <w:p w:rsidR="00D62F7A" w:rsidRPr="000E5EC6" w:rsidRDefault="00D62F7A" w:rsidP="00D62F7A">
            <w:pPr>
              <w:pStyle w:val="TableRow"/>
              <w:rPr>
                <w:lang w:val="en-US"/>
              </w:rPr>
            </w:pPr>
            <w:r>
              <w:rPr>
                <w:lang w:eastAsia="ko-KR"/>
              </w:rPr>
              <w:t>S</w:t>
            </w:r>
            <w:r>
              <w:rPr>
                <w:rFonts w:hint="eastAsia"/>
                <w:lang w:eastAsia="ko-KR"/>
              </w:rPr>
              <w:t>upport default name spa</w:t>
            </w:r>
            <w:r>
              <w:rPr>
                <w:lang w:eastAsia="ko-KR"/>
              </w:rPr>
              <w:t>c</w:t>
            </w:r>
            <w:r>
              <w:rPr>
                <w:rFonts w:hint="eastAsia"/>
                <w:lang w:eastAsia="ko-KR"/>
              </w:rPr>
              <w:t xml:space="preserve">e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5.1.1.4</w:t>
            </w:r>
          </w:p>
        </w:tc>
        <w:tc>
          <w:tcPr>
            <w:tcW w:w="3418" w:type="dxa"/>
          </w:tcPr>
          <w:p w:rsidR="00D62F7A" w:rsidRPr="00651F1F" w:rsidRDefault="00D62F7A" w:rsidP="00D62F7A">
            <w:pPr>
              <w:pStyle w:val="TableRow"/>
              <w:rPr>
                <w:lang w:val="de-DE"/>
              </w:rPr>
            </w:pPr>
          </w:p>
        </w:tc>
      </w:tr>
      <w:tr w:rsidR="00D62F7A" w:rsidRPr="00651F1F" w:rsidTr="00D62F7A">
        <w:tblPrEx>
          <w:tblCellMar>
            <w:top w:w="0" w:type="dxa"/>
            <w:bottom w:w="0" w:type="dxa"/>
          </w:tblCellMar>
        </w:tblPrEx>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6</w:t>
            </w:r>
            <w:r w:rsidRPr="00D62F7A">
              <w:rPr>
                <w:rFonts w:hint="eastAsia"/>
                <w:lang w:val="en-US" w:eastAsia="ko-KR"/>
              </w:rPr>
              <w:t>-</w:t>
            </w:r>
            <w:r w:rsidRPr="00D62F7A">
              <w:rPr>
                <w:lang w:val="en-US" w:eastAsia="ko-KR"/>
              </w:rPr>
              <w:t>M</w:t>
            </w:r>
          </w:p>
        </w:tc>
        <w:tc>
          <w:tcPr>
            <w:tcW w:w="2250" w:type="dxa"/>
          </w:tcPr>
          <w:p w:rsidR="00D62F7A" w:rsidRPr="00BA743D" w:rsidRDefault="00D62F7A" w:rsidP="00D62F7A">
            <w:pPr>
              <w:pStyle w:val="TableRow"/>
              <w:rPr>
                <w:lang w:val="en-US"/>
              </w:rPr>
            </w:pPr>
            <w:r>
              <w:rPr>
                <w:lang w:eastAsia="ko-KR"/>
              </w:rPr>
              <w:t>S</w:t>
            </w:r>
            <w:r>
              <w:rPr>
                <w:rFonts w:hint="eastAsia"/>
                <w:lang w:eastAsia="ko-KR"/>
              </w:rPr>
              <w:t xml:space="preserve">upport MIME type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5.1.1.5</w:t>
            </w:r>
          </w:p>
        </w:tc>
        <w:tc>
          <w:tcPr>
            <w:tcW w:w="3418" w:type="dxa"/>
          </w:tcPr>
          <w:p w:rsidR="00D62F7A" w:rsidRPr="00651F1F" w:rsidRDefault="00D62F7A" w:rsidP="00D62F7A">
            <w:pPr>
              <w:pStyle w:val="TableRow"/>
              <w:rPr>
                <w:lang w:val="de-DE"/>
              </w:rPr>
            </w:pPr>
          </w:p>
        </w:tc>
      </w:tr>
      <w:tr w:rsidR="00D62F7A" w:rsidRPr="00651F1F" w:rsidTr="00D62F7A">
        <w:tblPrEx>
          <w:tblCellMar>
            <w:top w:w="0" w:type="dxa"/>
            <w:bottom w:w="0" w:type="dxa"/>
          </w:tblCellMar>
        </w:tblPrEx>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lastRenderedPageBreak/>
              <w:t>CAB_AB-XOP-</w:t>
            </w:r>
            <w:r w:rsidRPr="00D62F7A">
              <w:rPr>
                <w:lang w:val="en-US" w:eastAsia="ko-KR"/>
              </w:rPr>
              <w:t>A</w:t>
            </w:r>
            <w:r w:rsidRPr="00D62F7A">
              <w:rPr>
                <w:rFonts w:hint="eastAsia"/>
                <w:lang w:val="en-US" w:eastAsia="ko-KR"/>
              </w:rPr>
              <w:t>-00</w:t>
            </w:r>
            <w:r w:rsidRPr="00D62F7A">
              <w:rPr>
                <w:lang w:val="en-US" w:eastAsia="ko-KR"/>
              </w:rPr>
              <w:t>7</w:t>
            </w:r>
            <w:r w:rsidRPr="00D62F7A">
              <w:rPr>
                <w:rFonts w:hint="eastAsia"/>
                <w:lang w:val="en-US" w:eastAsia="ko-KR"/>
              </w:rPr>
              <w:t>-</w:t>
            </w:r>
            <w:r w:rsidRPr="00D62F7A">
              <w:rPr>
                <w:lang w:val="en-US" w:eastAsia="ko-KR"/>
              </w:rPr>
              <w:t>M</w:t>
            </w:r>
          </w:p>
        </w:tc>
        <w:tc>
          <w:tcPr>
            <w:tcW w:w="2250" w:type="dxa"/>
          </w:tcPr>
          <w:p w:rsidR="00D62F7A" w:rsidRPr="00BA743D" w:rsidRDefault="00D62F7A" w:rsidP="00D62F7A">
            <w:pPr>
              <w:pStyle w:val="TableRow"/>
              <w:rPr>
                <w:lang w:val="en-US"/>
              </w:rPr>
            </w:pPr>
            <w:r>
              <w:rPr>
                <w:lang w:eastAsia="ko-KR"/>
              </w:rPr>
              <w:t>S</w:t>
            </w:r>
            <w:r>
              <w:rPr>
                <w:rFonts w:hint="eastAsia"/>
                <w:lang w:eastAsia="ko-KR"/>
              </w:rPr>
              <w:t xml:space="preserve">upport validation constraints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5.1.1.6</w:t>
            </w:r>
          </w:p>
        </w:tc>
        <w:tc>
          <w:tcPr>
            <w:tcW w:w="3418" w:type="dxa"/>
          </w:tcPr>
          <w:p w:rsidR="00D62F7A" w:rsidRPr="00651F1F" w:rsidRDefault="00D62F7A" w:rsidP="00D62F7A">
            <w:pPr>
              <w:pStyle w:val="TableRow"/>
              <w:rPr>
                <w:lang w:val="de-DE"/>
              </w:rPr>
            </w:pPr>
          </w:p>
        </w:tc>
      </w:tr>
      <w:tr w:rsidR="00D62F7A" w:rsidRPr="00651F1F" w:rsidTr="00D62F7A">
        <w:tblPrEx>
          <w:tblCellMar>
            <w:top w:w="0" w:type="dxa"/>
            <w:bottom w:w="0" w:type="dxa"/>
          </w:tblCellMar>
        </w:tblPrEx>
        <w:trPr>
          <w:trHeight w:val="254"/>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8</w:t>
            </w:r>
            <w:r w:rsidRPr="00D62F7A">
              <w:rPr>
                <w:rFonts w:hint="eastAsia"/>
                <w:lang w:val="en-US" w:eastAsia="ko-KR"/>
              </w:rPr>
              <w:t>-</w:t>
            </w:r>
            <w:r w:rsidRPr="00D62F7A">
              <w:rPr>
                <w:lang w:val="en-US" w:eastAsia="ko-KR"/>
              </w:rPr>
              <w:t>M</w:t>
            </w:r>
          </w:p>
        </w:tc>
        <w:tc>
          <w:tcPr>
            <w:tcW w:w="2250" w:type="dxa"/>
          </w:tcPr>
          <w:p w:rsidR="00D62F7A" w:rsidRPr="00651F1F" w:rsidRDefault="00D62F7A" w:rsidP="00D62F7A">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AB </w:t>
            </w:r>
            <w:r w:rsidR="009C2134">
              <w:rPr>
                <w:rFonts w:hint="eastAsia"/>
                <w:noProof/>
                <w:lang w:eastAsia="ko-KR"/>
              </w:rPr>
              <w:t>Document</w:t>
            </w:r>
          </w:p>
        </w:tc>
        <w:tc>
          <w:tcPr>
            <w:tcW w:w="1482" w:type="dxa"/>
          </w:tcPr>
          <w:p w:rsidR="00D62F7A" w:rsidRPr="00651F1F" w:rsidRDefault="00D62F7A" w:rsidP="00D62F7A">
            <w:pPr>
              <w:pStyle w:val="TableRow"/>
              <w:rPr>
                <w:lang w:val="de-DE"/>
              </w:rPr>
            </w:pPr>
            <w:r>
              <w:rPr>
                <w:rFonts w:hint="eastAsia"/>
                <w:lang w:eastAsia="ko-KR"/>
              </w:rPr>
              <w:t>5.1.1.7</w:t>
            </w:r>
          </w:p>
        </w:tc>
        <w:tc>
          <w:tcPr>
            <w:tcW w:w="3418" w:type="dxa"/>
          </w:tcPr>
          <w:p w:rsidR="00D62F7A" w:rsidRPr="00651F1F" w:rsidRDefault="00D62F7A" w:rsidP="00D62F7A">
            <w:pPr>
              <w:pStyle w:val="TableRow"/>
              <w:rPr>
                <w:lang w:val="de-DE"/>
              </w:rPr>
            </w:pPr>
          </w:p>
        </w:tc>
      </w:tr>
      <w:tr w:rsidR="00D62F7A" w:rsidRPr="00651F1F" w:rsidTr="00D62F7A">
        <w:tblPrEx>
          <w:tblCellMar>
            <w:top w:w="0" w:type="dxa"/>
            <w:bottom w:w="0" w:type="dxa"/>
          </w:tblCellMar>
        </w:tblPrEx>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9</w:t>
            </w:r>
            <w:r w:rsidRPr="00D62F7A">
              <w:rPr>
                <w:rFonts w:hint="eastAsia"/>
                <w:lang w:val="en-US" w:eastAsia="ko-KR"/>
              </w:rPr>
              <w:t>-</w:t>
            </w:r>
            <w:r w:rsidRPr="00D62F7A">
              <w:rPr>
                <w:lang w:val="en-US" w:eastAsia="ko-KR"/>
              </w:rPr>
              <w:t>M</w:t>
            </w:r>
          </w:p>
        </w:tc>
        <w:tc>
          <w:tcPr>
            <w:tcW w:w="2250" w:type="dxa"/>
          </w:tcPr>
          <w:p w:rsidR="00D62F7A" w:rsidRPr="00E777D0" w:rsidRDefault="00D62F7A" w:rsidP="00D62F7A">
            <w:pPr>
              <w:pStyle w:val="TableRow"/>
              <w:rPr>
                <w:lang w:val="en-US"/>
              </w:rPr>
            </w:pPr>
            <w:r>
              <w:rPr>
                <w:noProof/>
                <w:lang w:eastAsia="ko-KR"/>
              </w:rPr>
              <w:t>S</w:t>
            </w:r>
            <w:r>
              <w:rPr>
                <w:rFonts w:hint="eastAsia"/>
                <w:noProof/>
                <w:lang w:eastAsia="ko-KR"/>
              </w:rPr>
              <w:t xml:space="preserve">upport naming conventions for AB </w:t>
            </w:r>
            <w:r w:rsidR="009C2134">
              <w:rPr>
                <w:rFonts w:hint="eastAsia"/>
                <w:noProof/>
                <w:lang w:eastAsia="ko-KR"/>
              </w:rPr>
              <w:t>Document</w:t>
            </w:r>
          </w:p>
        </w:tc>
        <w:tc>
          <w:tcPr>
            <w:tcW w:w="1482" w:type="dxa"/>
          </w:tcPr>
          <w:p w:rsidR="00D62F7A" w:rsidRPr="00651F1F" w:rsidRDefault="00D62F7A" w:rsidP="00D62F7A">
            <w:pPr>
              <w:pStyle w:val="TableRow"/>
              <w:rPr>
                <w:lang w:val="de-DE"/>
              </w:rPr>
            </w:pPr>
            <w:r>
              <w:rPr>
                <w:rFonts w:hint="eastAsia"/>
                <w:lang w:eastAsia="ko-KR"/>
              </w:rPr>
              <w:t>5.1.1.8</w:t>
            </w:r>
          </w:p>
        </w:tc>
        <w:tc>
          <w:tcPr>
            <w:tcW w:w="3418" w:type="dxa"/>
          </w:tcPr>
          <w:p w:rsidR="00D62F7A" w:rsidRPr="00651F1F" w:rsidRDefault="00D62F7A" w:rsidP="00D62F7A">
            <w:pPr>
              <w:pStyle w:val="TableRow"/>
              <w:rPr>
                <w:lang w:val="de-DE"/>
              </w:rPr>
            </w:pPr>
          </w:p>
        </w:tc>
      </w:tr>
      <w:tr w:rsidR="00D62F7A" w:rsidRPr="00651F1F" w:rsidTr="00D62F7A">
        <w:tblPrEx>
          <w:tblCellMar>
            <w:top w:w="0" w:type="dxa"/>
            <w:bottom w:w="0" w:type="dxa"/>
          </w:tblCellMar>
        </w:tblPrEx>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t>CAB_AB-</w:t>
            </w:r>
            <w:r w:rsidRPr="00D62F7A">
              <w:rPr>
                <w:lang w:val="en-US" w:eastAsia="ko-KR"/>
              </w:rPr>
              <w:t>SEC</w:t>
            </w:r>
            <w:r w:rsidRPr="00D62F7A">
              <w:rPr>
                <w:rFonts w:hint="eastAsia"/>
                <w:lang w:val="en-US" w:eastAsia="ko-KR"/>
              </w:rPr>
              <w:t>-</w:t>
            </w:r>
            <w:r w:rsidRPr="00D62F7A">
              <w:rPr>
                <w:lang w:val="en-US" w:eastAsia="ko-KR"/>
              </w:rPr>
              <w:t>A</w:t>
            </w:r>
            <w:r w:rsidRPr="00D62F7A">
              <w:rPr>
                <w:rFonts w:hint="eastAsia"/>
                <w:lang w:val="en-US" w:eastAsia="ko-KR"/>
              </w:rPr>
              <w:t>-00</w:t>
            </w:r>
            <w:r w:rsidRPr="00D62F7A">
              <w:rPr>
                <w:lang w:val="en-US" w:eastAsia="ko-KR"/>
              </w:rPr>
              <w:t>1</w:t>
            </w:r>
            <w:r w:rsidRPr="00D62F7A">
              <w:rPr>
                <w:rFonts w:hint="eastAsia"/>
                <w:lang w:val="en-US" w:eastAsia="ko-KR"/>
              </w:rPr>
              <w:t>-</w:t>
            </w:r>
            <w:r w:rsidRPr="00D62F7A">
              <w:rPr>
                <w:lang w:val="en-US" w:eastAsia="ko-KR"/>
              </w:rPr>
              <w:t>M</w:t>
            </w:r>
          </w:p>
        </w:tc>
        <w:tc>
          <w:tcPr>
            <w:tcW w:w="2250" w:type="dxa"/>
          </w:tcPr>
          <w:p w:rsidR="00D62F7A" w:rsidRPr="00BA743D" w:rsidRDefault="00D62F7A" w:rsidP="00D62F7A">
            <w:pPr>
              <w:pStyle w:val="TableRow"/>
              <w:rPr>
                <w:lang w:val="en-US"/>
              </w:rPr>
            </w:pPr>
            <w:r>
              <w:rPr>
                <w:lang w:eastAsia="ko-KR"/>
              </w:rPr>
              <w:t>S</w:t>
            </w:r>
            <w:r>
              <w:rPr>
                <w:rFonts w:hint="eastAsia"/>
                <w:lang w:eastAsia="ko-KR"/>
              </w:rPr>
              <w:t xml:space="preserve">upport access permissions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5.1.1.11</w:t>
            </w:r>
          </w:p>
        </w:tc>
        <w:tc>
          <w:tcPr>
            <w:tcW w:w="3418" w:type="dxa"/>
          </w:tcPr>
          <w:p w:rsidR="00D62F7A" w:rsidRPr="007D51A8" w:rsidRDefault="00D62F7A" w:rsidP="00D62F7A">
            <w:pPr>
              <w:pStyle w:val="TableRow"/>
              <w:rPr>
                <w:noProof/>
                <w:lang w:val="en-US"/>
              </w:rPr>
            </w:pPr>
            <w:r w:rsidRPr="00D62F7A">
              <w:rPr>
                <w:lang w:val="en-US" w:eastAsia="ko-KR"/>
              </w:rPr>
              <w:t>CAB_AB-XOP-A-001-M</w:t>
            </w:r>
            <w:r w:rsidRPr="007D51A8">
              <w:rPr>
                <w:noProof/>
                <w:lang w:val="en-US"/>
              </w:rPr>
              <w:t xml:space="preserve">  and</w:t>
            </w:r>
          </w:p>
          <w:p w:rsidR="00D62F7A" w:rsidRPr="00651F1F" w:rsidRDefault="00D62F7A" w:rsidP="00D62F7A">
            <w:pPr>
              <w:pStyle w:val="TableRow"/>
              <w:rPr>
                <w:lang w:val="de-DE"/>
              </w:rPr>
            </w:pPr>
            <w:r w:rsidRPr="00C90BC8">
              <w:rPr>
                <w:noProof/>
                <w:lang w:val="pt-PT"/>
              </w:rPr>
              <w:t>XDM_C</w:t>
            </w:r>
            <w:r>
              <w:rPr>
                <w:noProof/>
                <w:lang w:val="pt-PT"/>
              </w:rPr>
              <w:t>ore-SEC-A-004</w:t>
            </w:r>
            <w:r w:rsidRPr="00C90BC8">
              <w:rPr>
                <w:noProof/>
                <w:lang w:val="pt-PT"/>
              </w:rPr>
              <w:t>-O</w:t>
            </w:r>
          </w:p>
        </w:tc>
      </w:tr>
      <w:tr w:rsidR="00D62F7A" w:rsidRPr="00D62F7A" w:rsidTr="00D62F7A">
        <w:tblPrEx>
          <w:tblCellMar>
            <w:top w:w="0" w:type="dxa"/>
            <w:bottom w:w="0" w:type="dxa"/>
          </w:tblCellMar>
        </w:tblPrEx>
        <w:trPr>
          <w:trHeight w:val="253"/>
          <w:jc w:val="center"/>
        </w:trPr>
        <w:tc>
          <w:tcPr>
            <w:tcW w:w="2586" w:type="dxa"/>
          </w:tcPr>
          <w:p w:rsidR="00D62F7A" w:rsidRDefault="00D62F7A" w:rsidP="00D62F7A">
            <w:pPr>
              <w:pStyle w:val="TableRow"/>
              <w:rPr>
                <w:lang w:val="de-DE" w:eastAsia="ko-KR"/>
              </w:rPr>
            </w:pPr>
            <w:r>
              <w:rPr>
                <w:rFonts w:hint="eastAsia"/>
                <w:lang w:val="de-DE" w:eastAsia="ko-KR"/>
              </w:rPr>
              <w:t>CAB_AB-SRC-</w:t>
            </w:r>
            <w:r>
              <w:rPr>
                <w:lang w:val="de-DE" w:eastAsia="ko-KR"/>
              </w:rPr>
              <w:t>A</w:t>
            </w:r>
            <w:r>
              <w:rPr>
                <w:rFonts w:hint="eastAsia"/>
                <w:lang w:val="de-DE" w:eastAsia="ko-KR"/>
              </w:rPr>
              <w:t>-001-</w:t>
            </w:r>
            <w:r>
              <w:rPr>
                <w:lang w:val="de-DE" w:eastAsia="ko-KR"/>
              </w:rPr>
              <w:t>M</w:t>
            </w:r>
          </w:p>
        </w:tc>
        <w:tc>
          <w:tcPr>
            <w:tcW w:w="2250" w:type="dxa"/>
          </w:tcPr>
          <w:p w:rsidR="00D62F7A" w:rsidRDefault="00D62F7A" w:rsidP="00D62F7A">
            <w:pPr>
              <w:pStyle w:val="TableRow"/>
              <w:rPr>
                <w:rFonts w:hint="eastAsia"/>
                <w:lang w:eastAsia="ko-KR"/>
              </w:rPr>
            </w:pPr>
            <w:r>
              <w:rPr>
                <w:rFonts w:hint="eastAsia"/>
                <w:lang w:eastAsia="ko-KR"/>
              </w:rPr>
              <w:t xml:space="preserve">Support search </w:t>
            </w:r>
            <w:r>
              <w:rPr>
                <w:lang w:eastAsia="ko-KR"/>
              </w:rPr>
              <w:t>capabilities</w:t>
            </w:r>
            <w:r>
              <w:rPr>
                <w:rFonts w:hint="eastAsia"/>
                <w:noProof/>
                <w:lang w:eastAsia="ko-KR"/>
              </w:rPr>
              <w:t xml:space="preserve"> for AB </w:t>
            </w:r>
            <w:r w:rsidR="009C2134">
              <w:rPr>
                <w:rFonts w:hint="eastAsia"/>
                <w:noProof/>
                <w:lang w:eastAsia="ko-KR"/>
              </w:rPr>
              <w:t>Document</w:t>
            </w:r>
          </w:p>
        </w:tc>
        <w:tc>
          <w:tcPr>
            <w:tcW w:w="1482" w:type="dxa"/>
          </w:tcPr>
          <w:p w:rsidR="00D62F7A" w:rsidRDefault="00D62F7A" w:rsidP="00D62F7A">
            <w:pPr>
              <w:pStyle w:val="TableRow"/>
              <w:rPr>
                <w:rFonts w:hint="eastAsia"/>
                <w:lang w:eastAsia="ko-KR"/>
              </w:rPr>
            </w:pPr>
            <w:r>
              <w:rPr>
                <w:rFonts w:hint="eastAsia"/>
                <w:lang w:eastAsia="ko-KR"/>
              </w:rPr>
              <w:t>5.1.1.12</w:t>
            </w:r>
          </w:p>
        </w:tc>
        <w:tc>
          <w:tcPr>
            <w:tcW w:w="3418" w:type="dxa"/>
          </w:tcPr>
          <w:p w:rsidR="00D62F7A" w:rsidRDefault="00D62F7A" w:rsidP="00D62F7A">
            <w:pPr>
              <w:pStyle w:val="TableRow"/>
              <w:rPr>
                <w:lang w:val="pt-BR"/>
              </w:rPr>
            </w:pPr>
            <w:r w:rsidRPr="00D62F7A">
              <w:rPr>
                <w:lang w:val="en-US" w:eastAsia="ko-KR"/>
              </w:rPr>
              <w:t>CAB_AB-XOP-A-001-M</w:t>
            </w:r>
            <w:r w:rsidRPr="00C90BC8">
              <w:rPr>
                <w:noProof/>
                <w:lang w:val="pt-PT"/>
              </w:rPr>
              <w:t xml:space="preserve"> </w:t>
            </w:r>
            <w:r>
              <w:rPr>
                <w:noProof/>
                <w:lang w:val="pt-PT"/>
              </w:rPr>
              <w:t xml:space="preserve"> and</w:t>
            </w:r>
            <w:r w:rsidRPr="006D1368">
              <w:rPr>
                <w:lang w:val="pt-BR"/>
              </w:rPr>
              <w:t xml:space="preserve"> XDM_Core-SRC-A-001-O</w:t>
            </w:r>
            <w:r>
              <w:rPr>
                <w:lang w:val="pt-BR"/>
              </w:rPr>
              <w:t xml:space="preserve"> and</w:t>
            </w:r>
          </w:p>
          <w:p w:rsidR="00D62F7A" w:rsidRDefault="00D62F7A" w:rsidP="00D62F7A">
            <w:pPr>
              <w:pStyle w:val="TableRow"/>
              <w:rPr>
                <w:lang w:val="pt-BR"/>
              </w:rPr>
            </w:pPr>
            <w:r>
              <w:rPr>
                <w:lang w:val="pt-BR"/>
              </w:rPr>
              <w:t>XDM_Core-SRC-A-002</w:t>
            </w:r>
            <w:r w:rsidRPr="006D1368">
              <w:rPr>
                <w:lang w:val="pt-BR"/>
              </w:rPr>
              <w:t>-O</w:t>
            </w:r>
            <w:r>
              <w:rPr>
                <w:lang w:val="pt-BR"/>
              </w:rPr>
              <w:t xml:space="preserve"> and</w:t>
            </w:r>
          </w:p>
          <w:p w:rsidR="00D62F7A" w:rsidRPr="00D62F7A" w:rsidRDefault="00D62F7A" w:rsidP="00D62F7A">
            <w:pPr>
              <w:pStyle w:val="TableRow"/>
              <w:rPr>
                <w:lang w:val="en-US"/>
              </w:rPr>
            </w:pPr>
            <w:r>
              <w:rPr>
                <w:lang w:val="pt-BR"/>
              </w:rPr>
              <w:t>XDM_Core-SRC-A-003</w:t>
            </w:r>
            <w:r w:rsidRPr="006D1368">
              <w:rPr>
                <w:lang w:val="pt-BR"/>
              </w:rPr>
              <w:t>-O</w:t>
            </w:r>
          </w:p>
        </w:tc>
      </w:tr>
      <w:tr w:rsidR="00A63426" w:rsidRPr="00D62F7A" w:rsidTr="002D0BAC">
        <w:tblPrEx>
          <w:tblCellMar>
            <w:top w:w="0" w:type="dxa"/>
            <w:bottom w:w="0" w:type="dxa"/>
          </w:tblCellMar>
        </w:tblPrEx>
        <w:trPr>
          <w:trHeight w:val="253"/>
          <w:jc w:val="center"/>
        </w:trPr>
        <w:tc>
          <w:tcPr>
            <w:tcW w:w="2586" w:type="dxa"/>
          </w:tcPr>
          <w:p w:rsidR="00A63426" w:rsidRDefault="00A63426" w:rsidP="002D0BAC">
            <w:pPr>
              <w:pStyle w:val="TableRow"/>
              <w:rPr>
                <w:rFonts w:hint="eastAsia"/>
                <w:lang w:val="de-DE" w:eastAsia="ko-KR"/>
              </w:rPr>
            </w:pPr>
            <w:r>
              <w:rPr>
                <w:lang w:val="de-DE" w:eastAsia="ko-KR"/>
              </w:rPr>
              <w:t>CAB_AB-XP-A-001-M</w:t>
            </w:r>
          </w:p>
        </w:tc>
        <w:tc>
          <w:tcPr>
            <w:tcW w:w="2250" w:type="dxa"/>
          </w:tcPr>
          <w:p w:rsidR="00A63426" w:rsidRDefault="00A63426" w:rsidP="002D0BAC">
            <w:pPr>
              <w:pStyle w:val="TableRow"/>
              <w:rPr>
                <w:rFonts w:hint="eastAsia"/>
                <w:lang w:eastAsia="ko-KR"/>
              </w:rPr>
            </w:pPr>
            <w:r>
              <w:rPr>
                <w:lang w:eastAsia="ko-KR"/>
              </w:rPr>
              <w:t>Support for XDM Preferences</w:t>
            </w:r>
          </w:p>
        </w:tc>
        <w:tc>
          <w:tcPr>
            <w:tcW w:w="1482" w:type="dxa"/>
          </w:tcPr>
          <w:p w:rsidR="00A63426" w:rsidRDefault="00A63426" w:rsidP="002D0BAC">
            <w:pPr>
              <w:pStyle w:val="TableRow"/>
              <w:rPr>
                <w:rFonts w:hint="eastAsia"/>
                <w:lang w:eastAsia="ko-KR"/>
              </w:rPr>
            </w:pPr>
            <w:r>
              <w:rPr>
                <w:lang w:eastAsia="ko-KR"/>
              </w:rPr>
              <w:t>5.1.1.13</w:t>
            </w:r>
          </w:p>
        </w:tc>
        <w:tc>
          <w:tcPr>
            <w:tcW w:w="3418" w:type="dxa"/>
          </w:tcPr>
          <w:p w:rsidR="00A63426" w:rsidRPr="00D62F7A" w:rsidRDefault="00A63426" w:rsidP="002D0BAC">
            <w:pPr>
              <w:pStyle w:val="TableRow"/>
              <w:rPr>
                <w:lang w:val="en-US" w:eastAsia="ko-KR"/>
              </w:rPr>
            </w:pPr>
            <w:r>
              <w:rPr>
                <w:lang w:val="en-US"/>
              </w:rPr>
              <w:t>XDM_Core-PRF-A-001-O</w:t>
            </w:r>
          </w:p>
        </w:tc>
      </w:tr>
      <w:tr w:rsidR="00D62F7A" w:rsidRPr="00651F1F" w:rsidTr="00D62F7A">
        <w:tblPrEx>
          <w:tblCellMar>
            <w:top w:w="0" w:type="dxa"/>
            <w:bottom w:w="0" w:type="dxa"/>
          </w:tblCellMar>
        </w:tblPrEx>
        <w:trPr>
          <w:trHeight w:val="21"/>
          <w:jc w:val="center"/>
        </w:trPr>
        <w:tc>
          <w:tcPr>
            <w:tcW w:w="2586" w:type="dxa"/>
          </w:tcPr>
          <w:p w:rsidR="00D62F7A" w:rsidRPr="00B1544A" w:rsidRDefault="00D62F7A" w:rsidP="00D62F7A">
            <w:pPr>
              <w:pStyle w:val="TableRow"/>
              <w:rPr>
                <w:lang w:val="en-US"/>
              </w:rPr>
            </w:pPr>
            <w:r w:rsidRPr="00B1544A">
              <w:rPr>
                <w:rFonts w:hint="eastAsia"/>
                <w:lang w:val="en-US" w:eastAsia="ko-KR"/>
              </w:rPr>
              <w:t>CAB_AB-HIS-</w:t>
            </w:r>
            <w:r w:rsidRPr="00B1544A">
              <w:rPr>
                <w:lang w:val="en-US" w:eastAsia="ko-KR"/>
              </w:rPr>
              <w:t>A</w:t>
            </w:r>
            <w:r w:rsidRPr="00B1544A">
              <w:rPr>
                <w:rFonts w:hint="eastAsia"/>
                <w:lang w:val="en-US" w:eastAsia="ko-KR"/>
              </w:rPr>
              <w:t>-001-</w:t>
            </w:r>
            <w:r w:rsidRPr="00B1544A">
              <w:rPr>
                <w:lang w:val="en-US" w:eastAsia="ko-KR"/>
              </w:rPr>
              <w:t>M</w:t>
            </w:r>
          </w:p>
        </w:tc>
        <w:tc>
          <w:tcPr>
            <w:tcW w:w="2250" w:type="dxa"/>
          </w:tcPr>
          <w:p w:rsidR="00D62F7A" w:rsidRPr="00D62F7A" w:rsidRDefault="00D62F7A" w:rsidP="00D62F7A">
            <w:pPr>
              <w:pStyle w:val="TableRow"/>
              <w:rPr>
                <w:lang w:val="en-US"/>
              </w:rPr>
            </w:pPr>
            <w:r>
              <w:rPr>
                <w:lang w:eastAsia="ko-KR"/>
              </w:rPr>
              <w:t>S</w:t>
            </w:r>
            <w:r>
              <w:rPr>
                <w:rFonts w:hint="eastAsia"/>
                <w:lang w:eastAsia="ko-KR"/>
              </w:rPr>
              <w:t>upport History</w:t>
            </w:r>
            <w:r>
              <w:rPr>
                <w:rFonts w:hint="eastAsia"/>
                <w:noProof/>
                <w:lang w:eastAsia="ko-KR"/>
              </w:rPr>
              <w:t xml:space="preserve"> for AB </w:t>
            </w:r>
            <w:r w:rsidR="009C2134">
              <w:rPr>
                <w:rFonts w:hint="eastAsia"/>
                <w:noProof/>
                <w:lang w:eastAsia="ko-KR"/>
              </w:rPr>
              <w:t>Document</w:t>
            </w:r>
          </w:p>
        </w:tc>
        <w:tc>
          <w:tcPr>
            <w:tcW w:w="1482" w:type="dxa"/>
          </w:tcPr>
          <w:p w:rsidR="00D62F7A" w:rsidRPr="00651F1F" w:rsidRDefault="00D62F7A" w:rsidP="00D62F7A">
            <w:pPr>
              <w:pStyle w:val="TableRow"/>
              <w:rPr>
                <w:lang w:val="de-DE"/>
              </w:rPr>
            </w:pPr>
            <w:r>
              <w:rPr>
                <w:rFonts w:hint="eastAsia"/>
                <w:lang w:eastAsia="ko-KR"/>
              </w:rPr>
              <w:t>5.1.1.1</w:t>
            </w:r>
            <w:r w:rsidR="00A63426">
              <w:rPr>
                <w:lang w:eastAsia="ko-KR"/>
              </w:rPr>
              <w:t>4</w:t>
            </w:r>
          </w:p>
        </w:tc>
        <w:tc>
          <w:tcPr>
            <w:tcW w:w="3418" w:type="dxa"/>
          </w:tcPr>
          <w:p w:rsidR="00D62F7A" w:rsidRPr="007D51A8" w:rsidRDefault="00D62F7A" w:rsidP="00D62F7A">
            <w:pPr>
              <w:pStyle w:val="TableRow"/>
              <w:rPr>
                <w:noProof/>
                <w:lang w:val="en-US"/>
              </w:rPr>
            </w:pPr>
            <w:r w:rsidRPr="00D62F7A">
              <w:rPr>
                <w:lang w:val="en-US" w:eastAsia="ko-KR"/>
              </w:rPr>
              <w:t>CAB_AB-XOP-A-001-M</w:t>
            </w:r>
            <w:r w:rsidRPr="007D51A8">
              <w:rPr>
                <w:noProof/>
                <w:lang w:val="en-US"/>
              </w:rPr>
              <w:t xml:space="preserve">  and</w:t>
            </w:r>
          </w:p>
          <w:p w:rsidR="00D62F7A" w:rsidRDefault="00D62F7A" w:rsidP="00D62F7A">
            <w:pPr>
              <w:pStyle w:val="TableRow"/>
              <w:rPr>
                <w:lang w:val="pt-BR"/>
              </w:rPr>
            </w:pPr>
            <w:r w:rsidRPr="006D1368">
              <w:rPr>
                <w:lang w:val="pt-BR"/>
              </w:rPr>
              <w:t>XDM_ Core-MHI-A-001-O</w:t>
            </w:r>
            <w:r>
              <w:rPr>
                <w:lang w:val="pt-BR"/>
              </w:rPr>
              <w:t xml:space="preserve"> and</w:t>
            </w:r>
          </w:p>
          <w:p w:rsidR="00D62F7A" w:rsidRPr="00651F1F" w:rsidRDefault="00D62F7A" w:rsidP="00D62F7A">
            <w:pPr>
              <w:pStyle w:val="TableRow"/>
              <w:rPr>
                <w:lang w:val="de-DE"/>
              </w:rPr>
            </w:pPr>
            <w:r w:rsidRPr="006D1368">
              <w:rPr>
                <w:lang w:val="pt-BR"/>
              </w:rPr>
              <w:t>XDM_ Core-</w:t>
            </w:r>
            <w:r>
              <w:rPr>
                <w:lang w:val="pt-BR"/>
              </w:rPr>
              <w:t>R</w:t>
            </w:r>
            <w:r w:rsidRPr="006D1368">
              <w:rPr>
                <w:lang w:val="pt-BR"/>
              </w:rPr>
              <w:t>HI-A-001-O</w:t>
            </w:r>
          </w:p>
        </w:tc>
      </w:tr>
      <w:tr w:rsidR="00D62F7A" w:rsidRPr="00D62F7A" w:rsidTr="00D62F7A">
        <w:tblPrEx>
          <w:tblCellMar>
            <w:top w:w="0" w:type="dxa"/>
            <w:bottom w:w="0" w:type="dxa"/>
          </w:tblCellMar>
        </w:tblPrEx>
        <w:trPr>
          <w:trHeight w:val="21"/>
          <w:jc w:val="center"/>
        </w:trPr>
        <w:tc>
          <w:tcPr>
            <w:tcW w:w="2586" w:type="dxa"/>
          </w:tcPr>
          <w:p w:rsidR="00D62F7A" w:rsidRPr="00B55877" w:rsidRDefault="00D62F7A" w:rsidP="00D62F7A">
            <w:pPr>
              <w:pStyle w:val="TableRow"/>
              <w:rPr>
                <w:lang w:val="pt-BR" w:eastAsia="ko-KR"/>
              </w:rPr>
            </w:pPr>
            <w:r>
              <w:rPr>
                <w:lang w:val="pt-BR" w:eastAsia="ko-KR"/>
              </w:rPr>
              <w:t>CAB_AB-FW-A-001-M</w:t>
            </w:r>
          </w:p>
        </w:tc>
        <w:tc>
          <w:tcPr>
            <w:tcW w:w="2250" w:type="dxa"/>
          </w:tcPr>
          <w:p w:rsidR="00D62F7A" w:rsidRDefault="00D62F7A" w:rsidP="00D62F7A">
            <w:pPr>
              <w:pStyle w:val="TableRow"/>
              <w:rPr>
                <w:lang w:eastAsia="ko-KR"/>
              </w:rPr>
            </w:pPr>
            <w:r>
              <w:rPr>
                <w:lang w:eastAsia="ko-KR"/>
              </w:rPr>
              <w:t xml:space="preserve">Support </w:t>
            </w:r>
            <w:proofErr w:type="spellStart"/>
            <w:r>
              <w:rPr>
                <w:lang w:eastAsia="ko-KR"/>
              </w:rPr>
              <w:t>Fowarding</w:t>
            </w:r>
            <w:proofErr w:type="spellEnd"/>
            <w:r>
              <w:rPr>
                <w:rFonts w:hint="eastAsia"/>
                <w:noProof/>
                <w:lang w:eastAsia="ko-KR"/>
              </w:rPr>
              <w:t xml:space="preserve"> for AB </w:t>
            </w:r>
            <w:r w:rsidR="009C2134">
              <w:rPr>
                <w:rFonts w:hint="eastAsia"/>
                <w:noProof/>
                <w:lang w:eastAsia="ko-KR"/>
              </w:rPr>
              <w:t>Document</w:t>
            </w:r>
          </w:p>
        </w:tc>
        <w:tc>
          <w:tcPr>
            <w:tcW w:w="1482" w:type="dxa"/>
          </w:tcPr>
          <w:p w:rsidR="00D62F7A" w:rsidRDefault="00D62F7A" w:rsidP="00D62F7A">
            <w:pPr>
              <w:pStyle w:val="TableRow"/>
              <w:rPr>
                <w:lang w:eastAsia="ko-KR"/>
              </w:rPr>
            </w:pPr>
            <w:r>
              <w:rPr>
                <w:lang w:eastAsia="ko-KR"/>
              </w:rPr>
              <w:t>5.1.1.1</w:t>
            </w:r>
            <w:r w:rsidR="00A63426">
              <w:rPr>
                <w:lang w:eastAsia="ko-KR"/>
              </w:rPr>
              <w:t>5</w:t>
            </w:r>
          </w:p>
        </w:tc>
        <w:tc>
          <w:tcPr>
            <w:tcW w:w="3418" w:type="dxa"/>
          </w:tcPr>
          <w:p w:rsidR="00D62F7A" w:rsidRPr="007D51A8" w:rsidRDefault="00D62F7A" w:rsidP="00D62F7A">
            <w:pPr>
              <w:pStyle w:val="TableRow"/>
              <w:rPr>
                <w:noProof/>
                <w:lang w:val="en-US"/>
              </w:rPr>
            </w:pPr>
            <w:r w:rsidRPr="00D62F7A">
              <w:rPr>
                <w:lang w:val="en-US" w:eastAsia="ko-KR"/>
              </w:rPr>
              <w:t>CAB_AB-XOP-A-001-M</w:t>
            </w:r>
            <w:r w:rsidRPr="007D51A8">
              <w:rPr>
                <w:noProof/>
                <w:lang w:val="en-US"/>
              </w:rPr>
              <w:t xml:space="preserve">  and</w:t>
            </w:r>
          </w:p>
          <w:p w:rsidR="00D62F7A" w:rsidRPr="007D51A8" w:rsidRDefault="00D62F7A" w:rsidP="00D62F7A">
            <w:pPr>
              <w:pStyle w:val="TableRow"/>
              <w:rPr>
                <w:lang w:val="en-US"/>
              </w:rPr>
            </w:pPr>
            <w:r w:rsidRPr="007D51A8">
              <w:rPr>
                <w:lang w:val="en-US"/>
              </w:rPr>
              <w:t>XDM_Core-FWD-C-001-O and</w:t>
            </w:r>
          </w:p>
          <w:p w:rsidR="00D62F7A" w:rsidRPr="00D62F7A" w:rsidRDefault="00D62F7A" w:rsidP="00D62F7A">
            <w:pPr>
              <w:pStyle w:val="TableRow"/>
              <w:rPr>
                <w:lang w:val="en-US"/>
              </w:rPr>
            </w:pPr>
            <w:r w:rsidRPr="006D1368">
              <w:rPr>
                <w:lang w:val="pt-BR"/>
              </w:rPr>
              <w:t>XDM_Core-FWD-C-001-O</w:t>
            </w:r>
          </w:p>
        </w:tc>
      </w:tr>
      <w:tr w:rsidR="00F33981" w:rsidRPr="00D62F7A" w:rsidTr="00D62F7A">
        <w:tblPrEx>
          <w:tblCellMar>
            <w:top w:w="0" w:type="dxa"/>
            <w:bottom w:w="0" w:type="dxa"/>
          </w:tblCellMar>
        </w:tblPrEx>
        <w:trPr>
          <w:trHeight w:val="21"/>
          <w:jc w:val="center"/>
        </w:trPr>
        <w:tc>
          <w:tcPr>
            <w:tcW w:w="2586" w:type="dxa"/>
          </w:tcPr>
          <w:p w:rsidR="00F33981" w:rsidRDefault="00F33981" w:rsidP="00D62F7A">
            <w:pPr>
              <w:pStyle w:val="TableRow"/>
              <w:rPr>
                <w:lang w:val="pt-BR" w:eastAsia="ko-KR"/>
              </w:rPr>
            </w:pPr>
            <w:r>
              <w:rPr>
                <w:lang w:val="en-US" w:eastAsia="ko-KR"/>
              </w:rPr>
              <w:t>CAB_AB-REF-A-001-O</w:t>
            </w:r>
          </w:p>
        </w:tc>
        <w:tc>
          <w:tcPr>
            <w:tcW w:w="2250" w:type="dxa"/>
          </w:tcPr>
          <w:p w:rsidR="00F33981" w:rsidRDefault="00F33981" w:rsidP="00D62F7A">
            <w:pPr>
              <w:pStyle w:val="TableRow"/>
              <w:rPr>
                <w:lang w:eastAsia="ko-KR"/>
              </w:rPr>
            </w:pPr>
            <w:r>
              <w:rPr>
                <w:lang w:eastAsia="ko-KR"/>
              </w:rPr>
              <w:t>Support for Document Reference</w:t>
            </w:r>
          </w:p>
        </w:tc>
        <w:tc>
          <w:tcPr>
            <w:tcW w:w="1482" w:type="dxa"/>
          </w:tcPr>
          <w:p w:rsidR="00F33981" w:rsidRDefault="00F33981" w:rsidP="00D62F7A">
            <w:pPr>
              <w:pStyle w:val="TableRow"/>
              <w:rPr>
                <w:lang w:eastAsia="ko-KR"/>
              </w:rPr>
            </w:pPr>
            <w:r>
              <w:rPr>
                <w:lang w:eastAsia="ko-KR"/>
              </w:rPr>
              <w:t>5.1.1.16</w:t>
            </w:r>
          </w:p>
        </w:tc>
        <w:tc>
          <w:tcPr>
            <w:tcW w:w="3418" w:type="dxa"/>
          </w:tcPr>
          <w:p w:rsidR="00F33981" w:rsidRPr="00D62F7A" w:rsidRDefault="00F33981" w:rsidP="00D62F7A">
            <w:pPr>
              <w:pStyle w:val="TableRow"/>
              <w:rPr>
                <w:lang w:val="en-US" w:eastAsia="ko-KR"/>
              </w:rPr>
            </w:pPr>
            <w:r>
              <w:rPr>
                <w:lang w:val="en-US"/>
              </w:rPr>
              <w:t>XDM_Core-REF-A-001-O</w:t>
            </w:r>
          </w:p>
        </w:tc>
      </w:tr>
      <w:tr w:rsidR="00F33981" w:rsidRPr="00D62F7A" w:rsidTr="00D62F7A">
        <w:tblPrEx>
          <w:tblCellMar>
            <w:top w:w="0" w:type="dxa"/>
            <w:bottom w:w="0" w:type="dxa"/>
          </w:tblCellMar>
        </w:tblPrEx>
        <w:trPr>
          <w:trHeight w:val="21"/>
          <w:jc w:val="center"/>
        </w:trPr>
        <w:tc>
          <w:tcPr>
            <w:tcW w:w="2586" w:type="dxa"/>
          </w:tcPr>
          <w:p w:rsidR="00F33981" w:rsidRDefault="00F33981" w:rsidP="00D62F7A">
            <w:pPr>
              <w:pStyle w:val="TableRow"/>
              <w:rPr>
                <w:lang w:val="pt-BR" w:eastAsia="ko-KR"/>
              </w:rPr>
            </w:pPr>
            <w:r>
              <w:rPr>
                <w:lang w:val="en-US" w:eastAsia="ko-KR"/>
              </w:rPr>
              <w:t>CAB_AB-RES-A-001-M</w:t>
            </w:r>
          </w:p>
        </w:tc>
        <w:tc>
          <w:tcPr>
            <w:tcW w:w="2250" w:type="dxa"/>
          </w:tcPr>
          <w:p w:rsidR="00F33981" w:rsidRDefault="00F33981" w:rsidP="00D62F7A">
            <w:pPr>
              <w:pStyle w:val="TableRow"/>
              <w:rPr>
                <w:lang w:eastAsia="ko-KR"/>
              </w:rPr>
            </w:pPr>
            <w:r>
              <w:rPr>
                <w:lang w:eastAsia="ko-KR"/>
              </w:rPr>
              <w:t>Support for AB Restore</w:t>
            </w:r>
          </w:p>
        </w:tc>
        <w:tc>
          <w:tcPr>
            <w:tcW w:w="1482" w:type="dxa"/>
          </w:tcPr>
          <w:p w:rsidR="00F33981" w:rsidRDefault="00F33981" w:rsidP="00D62F7A">
            <w:pPr>
              <w:pStyle w:val="TableRow"/>
              <w:rPr>
                <w:lang w:eastAsia="ko-KR"/>
              </w:rPr>
            </w:pPr>
            <w:r>
              <w:rPr>
                <w:lang w:eastAsia="ko-KR"/>
              </w:rPr>
              <w:t>5.1.1.17</w:t>
            </w:r>
          </w:p>
        </w:tc>
        <w:tc>
          <w:tcPr>
            <w:tcW w:w="3418" w:type="dxa"/>
          </w:tcPr>
          <w:p w:rsidR="00F33981" w:rsidRPr="00D62F7A" w:rsidRDefault="00F33981" w:rsidP="00D62F7A">
            <w:pPr>
              <w:pStyle w:val="TableRow"/>
              <w:rPr>
                <w:lang w:val="en-US" w:eastAsia="ko-KR"/>
              </w:rPr>
            </w:pPr>
            <w:r>
              <w:rPr>
                <w:lang w:val="en-US"/>
              </w:rPr>
              <w:t>XDM_Core-RES-A-001-O</w:t>
            </w:r>
          </w:p>
        </w:tc>
      </w:tr>
    </w:tbl>
    <w:p w:rsidR="00E777D0" w:rsidRDefault="00E777D0" w:rsidP="00E777D0">
      <w:pPr>
        <w:pStyle w:val="App2"/>
        <w:rPr>
          <w:lang w:val="en-US" w:eastAsia="ko-KR"/>
        </w:rPr>
      </w:pPr>
      <w:bookmarkStart w:id="4248" w:name="_Toc271039242"/>
      <w:bookmarkStart w:id="4249" w:name="_Toc271039357"/>
      <w:bookmarkStart w:id="4250" w:name="_Toc271485255"/>
      <w:bookmarkStart w:id="4251" w:name="_Toc271623872"/>
      <w:bookmarkStart w:id="4252" w:name="_Toc271626592"/>
      <w:bookmarkStart w:id="4253" w:name="_Toc271706022"/>
      <w:bookmarkStart w:id="4254" w:name="_Toc271706357"/>
      <w:bookmarkStart w:id="4255" w:name="_Toc271738512"/>
      <w:bookmarkStart w:id="4256" w:name="_Toc271740828"/>
      <w:bookmarkStart w:id="4257" w:name="_Toc271872985"/>
      <w:bookmarkStart w:id="4258" w:name="_Toc274578108"/>
      <w:bookmarkStart w:id="4259" w:name="_Toc332804795"/>
      <w:r w:rsidRPr="00403C43">
        <w:rPr>
          <w:rFonts w:hint="eastAsia"/>
          <w:lang w:val="en-US" w:eastAsia="ko-KR"/>
        </w:rPr>
        <w:t>PCC Application Usages for XDMS</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48"/>
      <w:bookmarkEnd w:id="4249"/>
      <w:bookmarkEnd w:id="4250"/>
      <w:bookmarkEnd w:id="4251"/>
      <w:bookmarkEnd w:id="4252"/>
      <w:bookmarkEnd w:id="4253"/>
      <w:bookmarkEnd w:id="4254"/>
      <w:bookmarkEnd w:id="4255"/>
      <w:bookmarkEnd w:id="4256"/>
      <w:bookmarkEnd w:id="4257"/>
      <w:bookmarkEnd w:id="4258"/>
      <w:bookmarkEnd w:id="42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250"/>
        <w:gridCol w:w="1482"/>
        <w:gridCol w:w="3424"/>
      </w:tblGrid>
      <w:tr w:rsidR="00E777D0" w:rsidTr="00E777D0">
        <w:tblPrEx>
          <w:tblCellMar>
            <w:top w:w="0" w:type="dxa"/>
            <w:bottom w:w="0" w:type="dxa"/>
          </w:tblCellMar>
        </w:tblPrEx>
        <w:trPr>
          <w:tblHeader/>
          <w:jc w:val="center"/>
        </w:trPr>
        <w:tc>
          <w:tcPr>
            <w:tcW w:w="2598" w:type="dxa"/>
            <w:shd w:val="pct25" w:color="auto" w:fill="FFFFFF"/>
          </w:tcPr>
          <w:p w:rsidR="00E777D0" w:rsidRDefault="00E777D0" w:rsidP="00E777D0">
            <w:pPr>
              <w:pStyle w:val="TableRow"/>
              <w:jc w:val="center"/>
              <w:rPr>
                <w:b/>
                <w:sz w:val="18"/>
              </w:rPr>
            </w:pPr>
            <w:r>
              <w:rPr>
                <w:b/>
                <w:sz w:val="18"/>
              </w:rPr>
              <w:t>Item</w:t>
            </w:r>
          </w:p>
        </w:tc>
        <w:tc>
          <w:tcPr>
            <w:tcW w:w="2250" w:type="dxa"/>
            <w:shd w:val="pct25" w:color="auto" w:fill="FFFFFF"/>
          </w:tcPr>
          <w:p w:rsidR="00E777D0" w:rsidRDefault="00E777D0" w:rsidP="00E777D0">
            <w:pPr>
              <w:pStyle w:val="TableRow"/>
              <w:jc w:val="center"/>
              <w:rPr>
                <w:b/>
                <w:sz w:val="18"/>
              </w:rPr>
            </w:pPr>
            <w:r>
              <w:rPr>
                <w:b/>
                <w:sz w:val="18"/>
              </w:rPr>
              <w:t>Function</w:t>
            </w:r>
          </w:p>
        </w:tc>
        <w:tc>
          <w:tcPr>
            <w:tcW w:w="1482" w:type="dxa"/>
            <w:shd w:val="pct25" w:color="auto" w:fill="FFFFFF"/>
          </w:tcPr>
          <w:p w:rsidR="00E777D0" w:rsidRDefault="00E777D0" w:rsidP="00E777D0">
            <w:pPr>
              <w:pStyle w:val="TableRow"/>
              <w:jc w:val="center"/>
              <w:rPr>
                <w:b/>
                <w:sz w:val="18"/>
              </w:rPr>
            </w:pPr>
            <w:r>
              <w:rPr>
                <w:b/>
                <w:sz w:val="18"/>
              </w:rPr>
              <w:t>Reference</w:t>
            </w:r>
          </w:p>
        </w:tc>
        <w:tc>
          <w:tcPr>
            <w:tcW w:w="3424" w:type="dxa"/>
            <w:shd w:val="pct25" w:color="auto" w:fill="FFFFFF"/>
          </w:tcPr>
          <w:p w:rsidR="00E777D0" w:rsidRDefault="00E777D0" w:rsidP="00E777D0">
            <w:pPr>
              <w:pStyle w:val="TableRow"/>
              <w:jc w:val="center"/>
              <w:rPr>
                <w:b/>
                <w:sz w:val="18"/>
              </w:rPr>
            </w:pPr>
            <w:r>
              <w:rPr>
                <w:b/>
                <w:sz w:val="18"/>
              </w:rPr>
              <w:t>Requirement</w:t>
            </w:r>
          </w:p>
        </w:tc>
      </w:tr>
      <w:tr w:rsidR="00A933A3" w:rsidRPr="009826E3" w:rsidTr="00E777D0">
        <w:tblPrEx>
          <w:tblCellMar>
            <w:top w:w="0" w:type="dxa"/>
            <w:bottom w:w="0" w:type="dxa"/>
          </w:tblCellMar>
        </w:tblPrEx>
        <w:trPr>
          <w:jc w:val="center"/>
        </w:trPr>
        <w:tc>
          <w:tcPr>
            <w:tcW w:w="2598" w:type="dxa"/>
          </w:tcPr>
          <w:p w:rsidR="00A933A3" w:rsidRPr="00BA743D" w:rsidRDefault="00A933A3" w:rsidP="00E777D0">
            <w:pPr>
              <w:pStyle w:val="StyleTableCell8ptBoldChar"/>
              <w:rPr>
                <w:rFonts w:hint="eastAsia"/>
                <w:lang w:val="en-US" w:eastAsia="ko-KR"/>
              </w:rPr>
            </w:pPr>
            <w:r w:rsidRPr="00BA743D">
              <w:rPr>
                <w:rFonts w:hint="eastAsia"/>
                <w:lang w:val="en-US" w:eastAsia="ko-KR"/>
              </w:rPr>
              <w:t>CAB_PCC-XOP-S-001-M</w:t>
            </w:r>
          </w:p>
        </w:tc>
        <w:tc>
          <w:tcPr>
            <w:tcW w:w="2250" w:type="dxa"/>
          </w:tcPr>
          <w:p w:rsidR="00A933A3" w:rsidRDefault="00A933A3" w:rsidP="00E777D0">
            <w:pPr>
              <w:pStyle w:val="StyleTableCell8ptBoldChar"/>
              <w:rPr>
                <w:lang w:eastAsia="ko-KR"/>
              </w:rPr>
            </w:pPr>
            <w:r>
              <w:rPr>
                <w:lang w:eastAsia="ko-KR"/>
              </w:rPr>
              <w:t>Support PCC Application Usages</w:t>
            </w:r>
          </w:p>
        </w:tc>
        <w:tc>
          <w:tcPr>
            <w:tcW w:w="1482" w:type="dxa"/>
          </w:tcPr>
          <w:p w:rsidR="00A933A3" w:rsidRDefault="00A933A3" w:rsidP="00E777D0">
            <w:pPr>
              <w:pStyle w:val="StyleTableCell8ptBoldChar"/>
              <w:rPr>
                <w:rFonts w:hint="eastAsia"/>
                <w:lang w:eastAsia="ko-KR"/>
              </w:rPr>
            </w:pPr>
            <w:r>
              <w:rPr>
                <w:lang w:eastAsia="ko-KR"/>
              </w:rPr>
              <w:t>5.2.1</w:t>
            </w:r>
          </w:p>
        </w:tc>
        <w:tc>
          <w:tcPr>
            <w:tcW w:w="3424" w:type="dxa"/>
          </w:tcPr>
          <w:p w:rsidR="00A933A3" w:rsidRDefault="00A933A3" w:rsidP="00852799">
            <w:pPr>
              <w:pStyle w:val="TableRow"/>
              <w:rPr>
                <w:lang w:val="en-US" w:eastAsia="ko-KR"/>
              </w:rPr>
            </w:pPr>
            <w:r w:rsidRPr="00BA743D">
              <w:rPr>
                <w:rFonts w:hint="eastAsia"/>
                <w:lang w:val="en-US" w:eastAsia="ko-KR"/>
              </w:rPr>
              <w:t>CAB_PCC-XOP-S-00</w:t>
            </w:r>
            <w:r>
              <w:rPr>
                <w:lang w:val="en-US" w:eastAsia="ko-KR"/>
              </w:rPr>
              <w:t>2</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3</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4</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5</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6</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7</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8</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9</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w:t>
            </w:r>
            <w:r>
              <w:rPr>
                <w:lang w:val="en-US" w:eastAsia="ko-KR"/>
              </w:rPr>
              <w:t>SEC</w:t>
            </w:r>
            <w:r w:rsidRPr="00BA743D">
              <w:rPr>
                <w:rFonts w:hint="eastAsia"/>
                <w:lang w:val="en-US" w:eastAsia="ko-KR"/>
              </w:rPr>
              <w:t>-S-00</w:t>
            </w:r>
            <w:r>
              <w:rPr>
                <w:lang w:val="en-US" w:eastAsia="ko-KR"/>
              </w:rPr>
              <w:t>1</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Pr>
                <w:rFonts w:hint="eastAsia"/>
                <w:lang w:val="en-US" w:eastAsia="ko-KR"/>
              </w:rPr>
              <w:t>CAB_PCC-</w:t>
            </w:r>
            <w:r>
              <w:rPr>
                <w:lang w:val="en-US" w:eastAsia="ko-KR"/>
              </w:rPr>
              <w:t>SRC</w:t>
            </w:r>
            <w:r w:rsidRPr="00BA743D">
              <w:rPr>
                <w:rFonts w:hint="eastAsia"/>
                <w:lang w:val="en-US" w:eastAsia="ko-KR"/>
              </w:rPr>
              <w:t>-S-00</w:t>
            </w:r>
            <w:r>
              <w:rPr>
                <w:lang w:val="en-US" w:eastAsia="ko-KR"/>
              </w:rPr>
              <w:t>1</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Pr>
                <w:lang w:val="en-US" w:eastAsia="ko-KR"/>
              </w:rPr>
              <w:t>CAB_PCC-PRF-S-001-M and</w:t>
            </w:r>
          </w:p>
          <w:p w:rsidR="00A933A3" w:rsidRDefault="00A933A3" w:rsidP="00852799">
            <w:pPr>
              <w:pStyle w:val="TableRow"/>
              <w:rPr>
                <w:lang w:val="en-US" w:eastAsia="ko-KR"/>
              </w:rPr>
            </w:pPr>
            <w:r>
              <w:rPr>
                <w:lang w:val="en-US" w:eastAsia="ko-KR"/>
              </w:rPr>
              <w:t>CAB_PCC-HIS-S-001-M and</w:t>
            </w:r>
          </w:p>
          <w:p w:rsidR="007D7E9A" w:rsidRDefault="00A933A3" w:rsidP="007D7E9A">
            <w:pPr>
              <w:pStyle w:val="StyleTableCell8ptBoldChar"/>
              <w:rPr>
                <w:lang w:val="en-US" w:eastAsia="ko-KR"/>
              </w:rPr>
            </w:pPr>
            <w:r>
              <w:rPr>
                <w:lang w:val="en-US" w:eastAsia="ko-KR"/>
              </w:rPr>
              <w:t>CAB_PCC-FW-S-001-M</w:t>
            </w:r>
            <w:r w:rsidR="007D7E9A">
              <w:rPr>
                <w:lang w:val="en-US" w:eastAsia="ko-KR"/>
              </w:rPr>
              <w:t xml:space="preserve"> and</w:t>
            </w:r>
          </w:p>
          <w:p w:rsidR="00A933A3" w:rsidRPr="009826E3" w:rsidRDefault="007D7E9A" w:rsidP="007D7E9A">
            <w:pPr>
              <w:pStyle w:val="StyleTableCell8ptBoldChar"/>
              <w:rPr>
                <w:lang w:val="pt-BR"/>
              </w:rPr>
            </w:pPr>
            <w:r>
              <w:rPr>
                <w:lang w:val="en-US" w:eastAsia="ko-KR"/>
              </w:rPr>
              <w:t>CAB_PCC-RES-S-001-M</w:t>
            </w:r>
          </w:p>
        </w:tc>
      </w:tr>
      <w:tr w:rsidR="00A933A3" w:rsidRPr="009826E3" w:rsidTr="00E777D0">
        <w:tblPrEx>
          <w:tblCellMar>
            <w:top w:w="0" w:type="dxa"/>
            <w:bottom w:w="0" w:type="dxa"/>
          </w:tblCellMar>
        </w:tblPrEx>
        <w:trPr>
          <w:jc w:val="center"/>
        </w:trPr>
        <w:tc>
          <w:tcPr>
            <w:tcW w:w="2598" w:type="dxa"/>
          </w:tcPr>
          <w:p w:rsidR="00A933A3" w:rsidRPr="00BA743D" w:rsidRDefault="00A933A3" w:rsidP="00E777D0">
            <w:pPr>
              <w:pStyle w:val="TableRow"/>
              <w:rPr>
                <w:lang w:val="en-US"/>
              </w:rPr>
            </w:pPr>
            <w:r w:rsidRPr="00BA743D">
              <w:rPr>
                <w:rFonts w:hint="eastAsia"/>
                <w:lang w:val="en-US" w:eastAsia="ko-KR"/>
              </w:rPr>
              <w:t>CAB_PCC-XOP-S-00</w:t>
            </w:r>
            <w:r w:rsidR="00152F71">
              <w:rPr>
                <w:lang w:val="en-US" w:eastAsia="ko-KR"/>
              </w:rPr>
              <w:t>2</w:t>
            </w:r>
            <w:r w:rsidRPr="00BA743D">
              <w:rPr>
                <w:rFonts w:hint="eastAsia"/>
                <w:lang w:val="en-US" w:eastAsia="ko-KR"/>
              </w:rPr>
              <w:t>-M</w:t>
            </w:r>
          </w:p>
        </w:tc>
        <w:tc>
          <w:tcPr>
            <w:tcW w:w="2250" w:type="dxa"/>
          </w:tcPr>
          <w:p w:rsidR="00A933A3" w:rsidRDefault="00A933A3" w:rsidP="00E777D0">
            <w:pPr>
              <w:pStyle w:val="TableRow"/>
            </w:pPr>
            <w:r>
              <w:rPr>
                <w:lang w:eastAsia="ko-KR"/>
              </w:rPr>
              <w:t>S</w:t>
            </w:r>
            <w:r>
              <w:rPr>
                <w:rFonts w:hint="eastAsia"/>
                <w:lang w:eastAsia="ko-KR"/>
              </w:rPr>
              <w:t xml:space="preserve">upport PCC </w:t>
            </w:r>
            <w:r w:rsidR="009C2134">
              <w:rPr>
                <w:rFonts w:hint="eastAsia"/>
                <w:lang w:eastAsia="ko-KR"/>
              </w:rPr>
              <w:t>Document</w:t>
            </w:r>
            <w:r>
              <w:rPr>
                <w:rFonts w:hint="eastAsia"/>
                <w:lang w:eastAsia="ko-KR"/>
              </w:rPr>
              <w:t xml:space="preserve"> structure </w:t>
            </w:r>
          </w:p>
        </w:tc>
        <w:tc>
          <w:tcPr>
            <w:tcW w:w="1482" w:type="dxa"/>
          </w:tcPr>
          <w:p w:rsidR="00A933A3" w:rsidRDefault="00A933A3" w:rsidP="00E777D0">
            <w:pPr>
              <w:pStyle w:val="TableRow"/>
              <w:rPr>
                <w:rFonts w:hint="eastAsia"/>
                <w:lang w:eastAsia="ko-KR"/>
              </w:rPr>
            </w:pPr>
            <w:r>
              <w:rPr>
                <w:rFonts w:hint="eastAsia"/>
                <w:lang w:eastAsia="ko-KR"/>
              </w:rPr>
              <w:t>5.2.1.1</w:t>
            </w:r>
          </w:p>
        </w:tc>
        <w:tc>
          <w:tcPr>
            <w:tcW w:w="3424" w:type="dxa"/>
          </w:tcPr>
          <w:p w:rsidR="00A933A3" w:rsidRPr="009826E3" w:rsidRDefault="00152F71" w:rsidP="00E777D0">
            <w:pPr>
              <w:pStyle w:val="TableRow"/>
              <w:rPr>
                <w:lang w:val="pt-BR"/>
              </w:rPr>
            </w:pPr>
            <w:r w:rsidRPr="00BA743D">
              <w:rPr>
                <w:rFonts w:hint="eastAsia"/>
                <w:lang w:val="en-US" w:eastAsia="ko-KR"/>
              </w:rPr>
              <w:t>CAB_PCC-XOP-S-001-M</w:t>
            </w:r>
            <w:r>
              <w:rPr>
                <w:lang w:val="en-US" w:eastAsia="ko-KR"/>
              </w:rPr>
              <w:t xml:space="preserve"> and </w:t>
            </w:r>
            <w:r w:rsidRPr="009C1057">
              <w:rPr>
                <w:lang w:val="en-US"/>
              </w:rPr>
              <w:t>XDM_Core-XOP-S-001-M</w:t>
            </w:r>
          </w:p>
        </w:tc>
      </w:tr>
      <w:tr w:rsidR="00A933A3" w:rsidTr="00E777D0">
        <w:tblPrEx>
          <w:tblCellMar>
            <w:top w:w="0" w:type="dxa"/>
            <w:bottom w:w="0" w:type="dxa"/>
          </w:tblCellMar>
        </w:tblPrEx>
        <w:trPr>
          <w:jc w:val="center"/>
        </w:trPr>
        <w:tc>
          <w:tcPr>
            <w:tcW w:w="2598" w:type="dxa"/>
          </w:tcPr>
          <w:p w:rsidR="00A933A3" w:rsidRPr="0022769C" w:rsidRDefault="00A933A3" w:rsidP="00E777D0">
            <w:pPr>
              <w:pStyle w:val="TableRow"/>
              <w:rPr>
                <w:rFonts w:hint="eastAsia"/>
                <w:lang w:val="en-US" w:eastAsia="ko-KR"/>
              </w:rPr>
            </w:pPr>
            <w:r w:rsidRPr="0022769C">
              <w:rPr>
                <w:rFonts w:hint="eastAsia"/>
                <w:lang w:val="en-US" w:eastAsia="ko-KR"/>
              </w:rPr>
              <w:t>CAB_PCC</w:t>
            </w:r>
            <w:r>
              <w:rPr>
                <w:rFonts w:hint="eastAsia"/>
                <w:lang w:val="en-US" w:eastAsia="ko-KR"/>
              </w:rPr>
              <w:t>-XOP-</w:t>
            </w:r>
            <w:r w:rsidRPr="0022769C">
              <w:rPr>
                <w:rFonts w:hint="eastAsia"/>
                <w:lang w:val="en-US" w:eastAsia="ko-KR"/>
              </w:rPr>
              <w:t>S-00</w:t>
            </w:r>
            <w:r w:rsidR="00152F71">
              <w:rPr>
                <w:lang w:val="en-US" w:eastAsia="ko-KR"/>
              </w:rPr>
              <w:t>3</w:t>
            </w:r>
            <w:r w:rsidRPr="0022769C">
              <w:rPr>
                <w:rFonts w:hint="eastAsia"/>
                <w:lang w:val="en-US" w:eastAsia="ko-KR"/>
              </w:rPr>
              <w:t>-M</w:t>
            </w:r>
          </w:p>
        </w:tc>
        <w:tc>
          <w:tcPr>
            <w:tcW w:w="2250" w:type="dxa"/>
          </w:tcPr>
          <w:p w:rsidR="00A933A3" w:rsidRDefault="00A933A3" w:rsidP="00E777D0">
            <w:pPr>
              <w:pStyle w:val="TableRow"/>
              <w:rPr>
                <w:rFonts w:hint="eastAsia"/>
                <w:lang w:eastAsia="ko-KR"/>
              </w:rPr>
            </w:pPr>
            <w:r>
              <w:rPr>
                <w:rFonts w:hint="eastAsia"/>
                <w:lang w:eastAsia="ko-KR"/>
              </w:rPr>
              <w:t xml:space="preserve">Support Application Unique ID of PCC </w:t>
            </w:r>
            <w:r w:rsidR="009C2134">
              <w:rPr>
                <w:rFonts w:hint="eastAsia"/>
                <w:lang w:eastAsia="ko-KR"/>
              </w:rPr>
              <w:t>Document</w:t>
            </w:r>
          </w:p>
        </w:tc>
        <w:tc>
          <w:tcPr>
            <w:tcW w:w="1482" w:type="dxa"/>
          </w:tcPr>
          <w:p w:rsidR="00A933A3" w:rsidRDefault="00A933A3" w:rsidP="00E777D0">
            <w:pPr>
              <w:pStyle w:val="TableRow"/>
              <w:rPr>
                <w:rFonts w:hint="eastAsia"/>
                <w:lang w:eastAsia="ko-KR"/>
              </w:rPr>
            </w:pPr>
            <w:r>
              <w:rPr>
                <w:rFonts w:hint="eastAsia"/>
                <w:lang w:eastAsia="ko-KR"/>
              </w:rPr>
              <w:t>5.2.1.2</w:t>
            </w:r>
          </w:p>
        </w:tc>
        <w:tc>
          <w:tcPr>
            <w:tcW w:w="3424" w:type="dxa"/>
          </w:tcPr>
          <w:p w:rsidR="00A933A3" w:rsidRDefault="00A933A3" w:rsidP="00E777D0">
            <w:pPr>
              <w:pStyle w:val="TableRow"/>
            </w:pPr>
          </w:p>
        </w:tc>
      </w:tr>
      <w:tr w:rsidR="00A933A3" w:rsidTr="00E777D0">
        <w:tblPrEx>
          <w:tblCellMar>
            <w:top w:w="0" w:type="dxa"/>
            <w:bottom w:w="0" w:type="dxa"/>
          </w:tblCellMar>
        </w:tblPrEx>
        <w:trPr>
          <w:jc w:val="center"/>
        </w:trPr>
        <w:tc>
          <w:tcPr>
            <w:tcW w:w="2598" w:type="dxa"/>
          </w:tcPr>
          <w:p w:rsidR="00A933A3" w:rsidRPr="00BA743D" w:rsidRDefault="00A933A3" w:rsidP="00E777D0">
            <w:pPr>
              <w:pStyle w:val="TableRow"/>
              <w:rPr>
                <w:lang w:val="en-US"/>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4</w:t>
            </w:r>
            <w:r w:rsidRPr="00BA743D">
              <w:rPr>
                <w:rFonts w:hint="eastAsia"/>
                <w:lang w:val="en-US" w:eastAsia="ko-KR"/>
              </w:rPr>
              <w:t>-M</w:t>
            </w:r>
          </w:p>
        </w:tc>
        <w:tc>
          <w:tcPr>
            <w:tcW w:w="2250" w:type="dxa"/>
          </w:tcPr>
          <w:p w:rsidR="00A933A3" w:rsidRPr="00952074" w:rsidRDefault="00A933A3" w:rsidP="00E777D0">
            <w:pPr>
              <w:pStyle w:val="TableRow"/>
              <w:rPr>
                <w:rFonts w:hint="eastAsia"/>
                <w:lang w:val="en-US" w:eastAsia="ko-KR"/>
              </w:rPr>
            </w:pPr>
            <w:r w:rsidRPr="00952074">
              <w:rPr>
                <w:rFonts w:hint="eastAsia"/>
                <w:lang w:val="en-US" w:eastAsia="ko-KR"/>
              </w:rPr>
              <w:t xml:space="preserve">Support XML schema of </w:t>
            </w:r>
            <w:r>
              <w:rPr>
                <w:rFonts w:hint="eastAsia"/>
                <w:lang w:val="en-US" w:eastAsia="ko-KR"/>
              </w:rPr>
              <w:lastRenderedPageBreak/>
              <w:t xml:space="preserve">PCC </w:t>
            </w:r>
            <w:r w:rsidR="009C2134">
              <w:rPr>
                <w:rFonts w:hint="eastAsia"/>
                <w:lang w:val="en-US" w:eastAsia="ko-KR"/>
              </w:rPr>
              <w:t>Document</w:t>
            </w:r>
          </w:p>
        </w:tc>
        <w:tc>
          <w:tcPr>
            <w:tcW w:w="1482" w:type="dxa"/>
          </w:tcPr>
          <w:p w:rsidR="00A933A3" w:rsidRDefault="00A933A3" w:rsidP="00E777D0">
            <w:pPr>
              <w:pStyle w:val="TableRow"/>
              <w:rPr>
                <w:rFonts w:hint="eastAsia"/>
                <w:lang w:eastAsia="ko-KR"/>
              </w:rPr>
            </w:pPr>
            <w:r>
              <w:rPr>
                <w:rFonts w:hint="eastAsia"/>
                <w:lang w:eastAsia="ko-KR"/>
              </w:rPr>
              <w:lastRenderedPageBreak/>
              <w:t>5.2.1.3</w:t>
            </w:r>
          </w:p>
        </w:tc>
        <w:tc>
          <w:tcPr>
            <w:tcW w:w="3424" w:type="dxa"/>
          </w:tcPr>
          <w:p w:rsidR="00A933A3" w:rsidRDefault="00A933A3" w:rsidP="00E777D0">
            <w:pPr>
              <w:pStyle w:val="TableRow"/>
            </w:pPr>
          </w:p>
        </w:tc>
      </w:tr>
      <w:tr w:rsidR="00152F71" w:rsidTr="00852799">
        <w:tblPrEx>
          <w:tblCellMar>
            <w:top w:w="0" w:type="dxa"/>
            <w:bottom w:w="0" w:type="dxa"/>
          </w:tblCellMar>
        </w:tblPrEx>
        <w:trPr>
          <w:trHeight w:val="254"/>
          <w:jc w:val="center"/>
        </w:trPr>
        <w:tc>
          <w:tcPr>
            <w:tcW w:w="2598" w:type="dxa"/>
          </w:tcPr>
          <w:p w:rsidR="00152F71" w:rsidRPr="00BA743D" w:rsidRDefault="00152F71" w:rsidP="00852799">
            <w:pPr>
              <w:pStyle w:val="TableRow"/>
              <w:rPr>
                <w:rFonts w:hint="eastAsia"/>
                <w:lang w:val="en-US" w:eastAsia="ko-KR"/>
              </w:rPr>
            </w:pPr>
            <w:r w:rsidRPr="0022769C">
              <w:rPr>
                <w:rFonts w:hint="eastAsia"/>
                <w:lang w:val="en-US" w:eastAsia="ko-KR"/>
              </w:rPr>
              <w:lastRenderedPageBreak/>
              <w:t>CAB_PCC</w:t>
            </w:r>
            <w:r>
              <w:rPr>
                <w:rFonts w:hint="eastAsia"/>
                <w:lang w:val="en-US" w:eastAsia="ko-KR"/>
              </w:rPr>
              <w:t>-XOP-S-00</w:t>
            </w:r>
            <w:r>
              <w:rPr>
                <w:lang w:val="en-US" w:eastAsia="ko-KR"/>
              </w:rPr>
              <w:t>5</w:t>
            </w:r>
            <w:r w:rsidRPr="00BA743D">
              <w:rPr>
                <w:rFonts w:hint="eastAsia"/>
                <w:lang w:val="en-US" w:eastAsia="ko-KR"/>
              </w:rPr>
              <w:t>-M</w:t>
            </w:r>
          </w:p>
        </w:tc>
        <w:tc>
          <w:tcPr>
            <w:tcW w:w="2250" w:type="dxa"/>
          </w:tcPr>
          <w:p w:rsidR="00152F71" w:rsidRDefault="00152F71" w:rsidP="00852799">
            <w:pPr>
              <w:pStyle w:val="TableRow"/>
              <w:rPr>
                <w:rFonts w:hint="eastAsia"/>
                <w:lang w:eastAsia="ko-KR"/>
              </w:rPr>
            </w:pPr>
            <w:r>
              <w:rPr>
                <w:lang w:eastAsia="ko-KR"/>
              </w:rPr>
              <w:t>S</w:t>
            </w:r>
            <w:r>
              <w:rPr>
                <w:rFonts w:hint="eastAsia"/>
                <w:lang w:eastAsia="ko-KR"/>
              </w:rPr>
              <w:t xml:space="preserve">upport default name space of PCC </w:t>
            </w:r>
            <w:r w:rsidR="009C2134">
              <w:rPr>
                <w:rFonts w:hint="eastAsia"/>
                <w:lang w:eastAsia="ko-KR"/>
              </w:rPr>
              <w:t>Document</w:t>
            </w:r>
          </w:p>
        </w:tc>
        <w:tc>
          <w:tcPr>
            <w:tcW w:w="1482" w:type="dxa"/>
          </w:tcPr>
          <w:p w:rsidR="00152F71" w:rsidRDefault="00152F71" w:rsidP="00852799">
            <w:pPr>
              <w:pStyle w:val="TableRow"/>
              <w:rPr>
                <w:rFonts w:hint="eastAsia"/>
                <w:lang w:eastAsia="ko-KR"/>
              </w:rPr>
            </w:pPr>
            <w:r>
              <w:rPr>
                <w:rFonts w:hint="eastAsia"/>
                <w:lang w:eastAsia="ko-KR"/>
              </w:rPr>
              <w:t>5.2.1.4</w:t>
            </w:r>
          </w:p>
        </w:tc>
        <w:tc>
          <w:tcPr>
            <w:tcW w:w="3424" w:type="dxa"/>
          </w:tcPr>
          <w:p w:rsidR="00152F71" w:rsidDel="00C73C72" w:rsidRDefault="00152F71" w:rsidP="00852799">
            <w:pPr>
              <w:pStyle w:val="TableRow"/>
            </w:pPr>
          </w:p>
        </w:tc>
      </w:tr>
      <w:tr w:rsidR="00A933A3" w:rsidTr="00E777D0">
        <w:tblPrEx>
          <w:tblCellMar>
            <w:top w:w="0" w:type="dxa"/>
            <w:bottom w:w="0" w:type="dxa"/>
          </w:tblCellMar>
        </w:tblPrEx>
        <w:trPr>
          <w:trHeight w:val="489"/>
          <w:jc w:val="center"/>
        </w:trPr>
        <w:tc>
          <w:tcPr>
            <w:tcW w:w="2598" w:type="dxa"/>
          </w:tcPr>
          <w:p w:rsidR="00A933A3" w:rsidRPr="00BA743D" w:rsidRDefault="00A933A3" w:rsidP="00E777D0">
            <w:pPr>
              <w:pStyle w:val="TableRow"/>
              <w:rPr>
                <w:rFonts w:hint="eastAsia"/>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6</w:t>
            </w:r>
            <w:r w:rsidRPr="00BA743D">
              <w:rPr>
                <w:rFonts w:hint="eastAsia"/>
                <w:lang w:val="en-US" w:eastAsia="ko-KR"/>
              </w:rPr>
              <w:t>-M</w:t>
            </w:r>
          </w:p>
        </w:tc>
        <w:tc>
          <w:tcPr>
            <w:tcW w:w="2250" w:type="dxa"/>
          </w:tcPr>
          <w:p w:rsidR="00A933A3" w:rsidRDefault="00A933A3" w:rsidP="00E777D0">
            <w:pPr>
              <w:pStyle w:val="TableRow"/>
            </w:pPr>
            <w:r>
              <w:rPr>
                <w:lang w:eastAsia="ko-KR"/>
              </w:rPr>
              <w:t>S</w:t>
            </w:r>
            <w:r>
              <w:rPr>
                <w:rFonts w:hint="eastAsia"/>
                <w:lang w:eastAsia="ko-KR"/>
              </w:rPr>
              <w:t xml:space="preserve">upport MIME type of PCC </w:t>
            </w:r>
            <w:r w:rsidR="009C2134">
              <w:rPr>
                <w:rFonts w:hint="eastAsia"/>
                <w:lang w:eastAsia="ko-KR"/>
              </w:rPr>
              <w:t>Document</w:t>
            </w:r>
            <w:r>
              <w:t xml:space="preserve"> </w:t>
            </w:r>
          </w:p>
        </w:tc>
        <w:tc>
          <w:tcPr>
            <w:tcW w:w="1482" w:type="dxa"/>
          </w:tcPr>
          <w:p w:rsidR="00A933A3" w:rsidRDefault="00A933A3" w:rsidP="00E777D0">
            <w:pPr>
              <w:pStyle w:val="TableRow"/>
              <w:rPr>
                <w:rFonts w:hint="eastAsia"/>
                <w:lang w:eastAsia="ko-KR"/>
              </w:rPr>
            </w:pPr>
            <w:r>
              <w:rPr>
                <w:rFonts w:hint="eastAsia"/>
                <w:lang w:eastAsia="ko-KR"/>
              </w:rPr>
              <w:t>5.2.1.5</w:t>
            </w:r>
          </w:p>
        </w:tc>
        <w:tc>
          <w:tcPr>
            <w:tcW w:w="3424" w:type="dxa"/>
          </w:tcPr>
          <w:p w:rsidR="00A933A3" w:rsidRDefault="00A933A3" w:rsidP="00E777D0">
            <w:pPr>
              <w:pStyle w:val="TableRow"/>
            </w:pPr>
          </w:p>
        </w:tc>
      </w:tr>
      <w:tr w:rsidR="00A933A3" w:rsidTr="00E777D0">
        <w:tblPrEx>
          <w:tblCellMar>
            <w:top w:w="0" w:type="dxa"/>
            <w:bottom w:w="0" w:type="dxa"/>
          </w:tblCellMar>
        </w:tblPrEx>
        <w:trPr>
          <w:trHeight w:val="74"/>
          <w:jc w:val="center"/>
        </w:trPr>
        <w:tc>
          <w:tcPr>
            <w:tcW w:w="2598" w:type="dxa"/>
          </w:tcPr>
          <w:p w:rsidR="00A933A3" w:rsidRPr="00BA743D" w:rsidRDefault="00A933A3" w:rsidP="00E777D0">
            <w:pPr>
              <w:pStyle w:val="TableRow"/>
              <w:rPr>
                <w:rFonts w:hint="eastAsia"/>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7</w:t>
            </w:r>
            <w:r w:rsidRPr="00BA743D">
              <w:rPr>
                <w:rFonts w:hint="eastAsia"/>
                <w:lang w:val="en-US" w:eastAsia="ko-KR"/>
              </w:rPr>
              <w:t>-M</w:t>
            </w:r>
          </w:p>
        </w:tc>
        <w:tc>
          <w:tcPr>
            <w:tcW w:w="2250" w:type="dxa"/>
          </w:tcPr>
          <w:p w:rsidR="00A933A3" w:rsidDel="00C73C72" w:rsidRDefault="00A933A3" w:rsidP="00E777D0">
            <w:pPr>
              <w:pStyle w:val="TableRow"/>
            </w:pPr>
            <w:r>
              <w:rPr>
                <w:lang w:eastAsia="ko-KR"/>
              </w:rPr>
              <w:t>S</w:t>
            </w:r>
            <w:r>
              <w:rPr>
                <w:rFonts w:hint="eastAsia"/>
                <w:lang w:eastAsia="ko-KR"/>
              </w:rPr>
              <w:t xml:space="preserve">upport validation constraints of PCC </w:t>
            </w:r>
            <w:r w:rsidR="009C2134">
              <w:rPr>
                <w:rFonts w:hint="eastAsia"/>
                <w:lang w:eastAsia="ko-KR"/>
              </w:rPr>
              <w:t>Document</w:t>
            </w:r>
          </w:p>
        </w:tc>
        <w:tc>
          <w:tcPr>
            <w:tcW w:w="1482" w:type="dxa"/>
          </w:tcPr>
          <w:p w:rsidR="00A933A3" w:rsidDel="00C73C72" w:rsidRDefault="00A933A3" w:rsidP="00E777D0">
            <w:pPr>
              <w:pStyle w:val="TableRow"/>
            </w:pPr>
            <w:r>
              <w:rPr>
                <w:rFonts w:hint="eastAsia"/>
                <w:lang w:eastAsia="ko-KR"/>
              </w:rPr>
              <w:t>5.2.1.6</w:t>
            </w:r>
          </w:p>
        </w:tc>
        <w:tc>
          <w:tcPr>
            <w:tcW w:w="3424" w:type="dxa"/>
          </w:tcPr>
          <w:p w:rsidR="00A933A3" w:rsidDel="00C73C72" w:rsidRDefault="00A933A3" w:rsidP="00E777D0">
            <w:pPr>
              <w:pStyle w:val="TableRow"/>
            </w:pPr>
          </w:p>
        </w:tc>
      </w:tr>
      <w:tr w:rsidR="00A933A3" w:rsidTr="00E777D0">
        <w:tblPrEx>
          <w:tblCellMar>
            <w:top w:w="0" w:type="dxa"/>
            <w:bottom w:w="0" w:type="dxa"/>
          </w:tblCellMar>
        </w:tblPrEx>
        <w:trPr>
          <w:trHeight w:val="74"/>
          <w:jc w:val="center"/>
        </w:trPr>
        <w:tc>
          <w:tcPr>
            <w:tcW w:w="2598" w:type="dxa"/>
          </w:tcPr>
          <w:p w:rsidR="00A933A3" w:rsidRPr="00BA743D" w:rsidRDefault="00A933A3" w:rsidP="00E777D0">
            <w:pPr>
              <w:pStyle w:val="TableRow"/>
              <w:rPr>
                <w:rFonts w:hint="eastAsia"/>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8</w:t>
            </w:r>
            <w:r w:rsidRPr="00BA743D">
              <w:rPr>
                <w:rFonts w:hint="eastAsia"/>
                <w:lang w:val="en-US" w:eastAsia="ko-KR"/>
              </w:rPr>
              <w:t>-M</w:t>
            </w:r>
          </w:p>
        </w:tc>
        <w:tc>
          <w:tcPr>
            <w:tcW w:w="2250" w:type="dxa"/>
          </w:tcPr>
          <w:p w:rsidR="00A933A3" w:rsidDel="00C73C72" w:rsidRDefault="00A933A3" w:rsidP="00E777D0">
            <w:pPr>
              <w:pStyle w:val="TableRow"/>
              <w:rPr>
                <w:rFonts w:hint="eastAsia"/>
                <w:lang w:eastAsia="ko-KR"/>
              </w:rPr>
            </w:pPr>
            <w:r>
              <w:rPr>
                <w:rFonts w:hint="eastAsia"/>
                <w:noProof/>
                <w:lang w:eastAsia="ko-KR"/>
              </w:rPr>
              <w:t>S</w:t>
            </w:r>
            <w:r>
              <w:rPr>
                <w:noProof/>
                <w:lang w:eastAsia="ko-KR"/>
              </w:rPr>
              <w:t>u</w:t>
            </w:r>
            <w:r>
              <w:rPr>
                <w:rFonts w:hint="eastAsia"/>
                <w:noProof/>
                <w:lang w:eastAsia="ko-KR"/>
              </w:rPr>
              <w:t xml:space="preserve">pport data semantics of PCC </w:t>
            </w:r>
            <w:r w:rsidR="009C2134">
              <w:rPr>
                <w:rFonts w:hint="eastAsia"/>
                <w:noProof/>
                <w:lang w:eastAsia="ko-KR"/>
              </w:rPr>
              <w:t>Document</w:t>
            </w:r>
          </w:p>
        </w:tc>
        <w:tc>
          <w:tcPr>
            <w:tcW w:w="1482" w:type="dxa"/>
          </w:tcPr>
          <w:p w:rsidR="00A933A3" w:rsidDel="00C73C72" w:rsidRDefault="00A933A3" w:rsidP="00E777D0">
            <w:pPr>
              <w:pStyle w:val="TableRow"/>
              <w:rPr>
                <w:rFonts w:hint="eastAsia"/>
                <w:lang w:eastAsia="ko-KR"/>
              </w:rPr>
            </w:pPr>
            <w:r>
              <w:rPr>
                <w:rFonts w:hint="eastAsia"/>
                <w:lang w:eastAsia="ko-KR"/>
              </w:rPr>
              <w:t>5.2.1.7</w:t>
            </w:r>
          </w:p>
        </w:tc>
        <w:tc>
          <w:tcPr>
            <w:tcW w:w="3424" w:type="dxa"/>
          </w:tcPr>
          <w:p w:rsidR="00A933A3" w:rsidDel="00C73C72" w:rsidRDefault="00A933A3" w:rsidP="00E777D0">
            <w:pPr>
              <w:pStyle w:val="TableRow"/>
            </w:pPr>
          </w:p>
        </w:tc>
      </w:tr>
      <w:tr w:rsidR="00A933A3" w:rsidTr="00E777D0">
        <w:tblPrEx>
          <w:tblCellMar>
            <w:top w:w="0" w:type="dxa"/>
            <w:bottom w:w="0" w:type="dxa"/>
          </w:tblCellMar>
        </w:tblPrEx>
        <w:trPr>
          <w:trHeight w:val="74"/>
          <w:jc w:val="center"/>
        </w:trPr>
        <w:tc>
          <w:tcPr>
            <w:tcW w:w="2598" w:type="dxa"/>
          </w:tcPr>
          <w:p w:rsidR="00A933A3" w:rsidRPr="00BA743D" w:rsidRDefault="00A933A3" w:rsidP="00E777D0">
            <w:pPr>
              <w:pStyle w:val="TableRow"/>
              <w:rPr>
                <w:rFonts w:hint="eastAsia"/>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9</w:t>
            </w:r>
            <w:r w:rsidRPr="00BA743D">
              <w:rPr>
                <w:rFonts w:hint="eastAsia"/>
                <w:lang w:val="en-US" w:eastAsia="ko-KR"/>
              </w:rPr>
              <w:t>-M</w:t>
            </w:r>
          </w:p>
        </w:tc>
        <w:tc>
          <w:tcPr>
            <w:tcW w:w="2250" w:type="dxa"/>
          </w:tcPr>
          <w:p w:rsidR="00A933A3" w:rsidDel="00C73C72" w:rsidRDefault="00A933A3" w:rsidP="00E777D0">
            <w:pPr>
              <w:pStyle w:val="TableRow"/>
            </w:pPr>
            <w:r>
              <w:rPr>
                <w:noProof/>
                <w:lang w:eastAsia="ko-KR"/>
              </w:rPr>
              <w:t>S</w:t>
            </w:r>
            <w:r>
              <w:rPr>
                <w:rFonts w:hint="eastAsia"/>
                <w:noProof/>
                <w:lang w:eastAsia="ko-KR"/>
              </w:rPr>
              <w:t xml:space="preserve">upport naming conventions for PCC </w:t>
            </w:r>
            <w:r w:rsidR="009C2134">
              <w:rPr>
                <w:rFonts w:hint="eastAsia"/>
                <w:noProof/>
                <w:lang w:eastAsia="ko-KR"/>
              </w:rPr>
              <w:t>Document</w:t>
            </w:r>
          </w:p>
        </w:tc>
        <w:tc>
          <w:tcPr>
            <w:tcW w:w="1482" w:type="dxa"/>
          </w:tcPr>
          <w:p w:rsidR="00A933A3" w:rsidDel="00C73C72" w:rsidRDefault="00A933A3" w:rsidP="00E777D0">
            <w:pPr>
              <w:pStyle w:val="TableRow"/>
            </w:pPr>
            <w:r>
              <w:rPr>
                <w:rFonts w:hint="eastAsia"/>
                <w:lang w:eastAsia="ko-KR"/>
              </w:rPr>
              <w:t>5.2.1.8</w:t>
            </w:r>
          </w:p>
        </w:tc>
        <w:tc>
          <w:tcPr>
            <w:tcW w:w="3424" w:type="dxa"/>
          </w:tcPr>
          <w:p w:rsidR="00A933A3" w:rsidDel="00C73C72" w:rsidRDefault="00A933A3" w:rsidP="00E777D0">
            <w:pPr>
              <w:pStyle w:val="TableRow"/>
            </w:pPr>
          </w:p>
        </w:tc>
      </w:tr>
      <w:tr w:rsidR="00A933A3" w:rsidTr="00E777D0">
        <w:tblPrEx>
          <w:tblCellMar>
            <w:top w:w="0" w:type="dxa"/>
            <w:bottom w:w="0" w:type="dxa"/>
          </w:tblCellMar>
        </w:tblPrEx>
        <w:trPr>
          <w:trHeight w:val="74"/>
          <w:jc w:val="center"/>
        </w:trPr>
        <w:tc>
          <w:tcPr>
            <w:tcW w:w="2598" w:type="dxa"/>
          </w:tcPr>
          <w:p w:rsidR="00A933A3" w:rsidRPr="00BA743D" w:rsidRDefault="00A933A3" w:rsidP="00E777D0">
            <w:pPr>
              <w:pStyle w:val="TableRow"/>
              <w:rPr>
                <w:rFonts w:hint="eastAsia"/>
                <w:lang w:val="en-US" w:eastAsia="ko-KR"/>
              </w:rPr>
            </w:pPr>
            <w:r w:rsidRPr="0022769C">
              <w:rPr>
                <w:rFonts w:hint="eastAsia"/>
                <w:lang w:val="en-US" w:eastAsia="ko-KR"/>
              </w:rPr>
              <w:t>CAB_PCC</w:t>
            </w:r>
            <w:r>
              <w:rPr>
                <w:rFonts w:hint="eastAsia"/>
                <w:lang w:val="en-US" w:eastAsia="ko-KR"/>
              </w:rPr>
              <w:t>-</w:t>
            </w:r>
            <w:r w:rsidR="00152F71">
              <w:rPr>
                <w:lang w:val="en-US" w:eastAsia="ko-KR"/>
              </w:rPr>
              <w:t>SEC</w:t>
            </w:r>
            <w:r>
              <w:rPr>
                <w:rFonts w:hint="eastAsia"/>
                <w:lang w:val="en-US" w:eastAsia="ko-KR"/>
              </w:rPr>
              <w:t>-</w:t>
            </w:r>
            <w:r w:rsidRPr="00BA743D">
              <w:rPr>
                <w:rFonts w:hint="eastAsia"/>
                <w:lang w:val="en-US" w:eastAsia="ko-KR"/>
              </w:rPr>
              <w:t>S-00</w:t>
            </w:r>
            <w:r w:rsidR="00152F71">
              <w:rPr>
                <w:lang w:val="en-US" w:eastAsia="ko-KR"/>
              </w:rPr>
              <w:t>1</w:t>
            </w:r>
            <w:r w:rsidRPr="00BA743D">
              <w:rPr>
                <w:rFonts w:hint="eastAsia"/>
                <w:lang w:val="en-US" w:eastAsia="ko-KR"/>
              </w:rPr>
              <w:t>-M</w:t>
            </w:r>
          </w:p>
        </w:tc>
        <w:tc>
          <w:tcPr>
            <w:tcW w:w="2250" w:type="dxa"/>
          </w:tcPr>
          <w:p w:rsidR="00A933A3" w:rsidDel="00C73C72" w:rsidRDefault="00A933A3" w:rsidP="00E777D0">
            <w:pPr>
              <w:pStyle w:val="TableRow"/>
              <w:rPr>
                <w:rFonts w:hint="eastAsia"/>
                <w:lang w:eastAsia="ko-KR"/>
              </w:rPr>
            </w:pPr>
            <w:r>
              <w:rPr>
                <w:lang w:eastAsia="ko-KR"/>
              </w:rPr>
              <w:t>S</w:t>
            </w:r>
            <w:r>
              <w:rPr>
                <w:rFonts w:hint="eastAsia"/>
                <w:lang w:eastAsia="ko-KR"/>
              </w:rPr>
              <w:t xml:space="preserve">upport access permissions of PCC </w:t>
            </w:r>
            <w:r w:rsidR="009C2134">
              <w:rPr>
                <w:rFonts w:hint="eastAsia"/>
                <w:lang w:eastAsia="ko-KR"/>
              </w:rPr>
              <w:t>Document</w:t>
            </w:r>
          </w:p>
        </w:tc>
        <w:tc>
          <w:tcPr>
            <w:tcW w:w="1482" w:type="dxa"/>
          </w:tcPr>
          <w:p w:rsidR="00A933A3" w:rsidDel="00C73C72" w:rsidRDefault="00A933A3" w:rsidP="00E777D0">
            <w:pPr>
              <w:pStyle w:val="TableRow"/>
            </w:pPr>
            <w:r>
              <w:rPr>
                <w:rFonts w:hint="eastAsia"/>
                <w:lang w:eastAsia="ko-KR"/>
              </w:rPr>
              <w:t>5.2.1.11</w:t>
            </w:r>
          </w:p>
        </w:tc>
        <w:tc>
          <w:tcPr>
            <w:tcW w:w="3424" w:type="dxa"/>
          </w:tcPr>
          <w:p w:rsidR="00152F71" w:rsidRDefault="00152F71" w:rsidP="00152F71">
            <w:pPr>
              <w:pStyle w:val="TableRow"/>
              <w:rPr>
                <w:lang w:val="en-US"/>
              </w:rPr>
            </w:pPr>
            <w:r w:rsidRPr="00BA743D">
              <w:rPr>
                <w:rFonts w:hint="eastAsia"/>
                <w:lang w:val="en-US" w:eastAsia="ko-KR"/>
              </w:rPr>
              <w:t>CAB_PCC-XOP-S-001-M</w:t>
            </w:r>
            <w:r>
              <w:rPr>
                <w:lang w:val="en-US"/>
              </w:rPr>
              <w:t xml:space="preserve"> and</w:t>
            </w:r>
          </w:p>
          <w:p w:rsidR="00A933A3" w:rsidDel="00C73C72" w:rsidRDefault="00152F71" w:rsidP="00152F71">
            <w:pPr>
              <w:pStyle w:val="TableRow"/>
            </w:pPr>
            <w:r w:rsidRPr="006D1368">
              <w:rPr>
                <w:lang w:val="pt-BR"/>
              </w:rPr>
              <w:t>XDM_Core-SEC-S-003-O</w:t>
            </w:r>
          </w:p>
        </w:tc>
      </w:tr>
      <w:tr w:rsidR="00A933A3" w:rsidTr="00E777D0">
        <w:tblPrEx>
          <w:tblCellMar>
            <w:top w:w="0" w:type="dxa"/>
            <w:bottom w:w="0" w:type="dxa"/>
          </w:tblCellMar>
        </w:tblPrEx>
        <w:trPr>
          <w:trHeight w:val="253"/>
          <w:jc w:val="center"/>
        </w:trPr>
        <w:tc>
          <w:tcPr>
            <w:tcW w:w="2598" w:type="dxa"/>
          </w:tcPr>
          <w:p w:rsidR="00A933A3" w:rsidRPr="00E777D0" w:rsidRDefault="00A933A3" w:rsidP="00E777D0">
            <w:pPr>
              <w:pStyle w:val="TableRow"/>
              <w:rPr>
                <w:rFonts w:hint="eastAsia"/>
                <w:lang w:val="en-US" w:eastAsia="ko-KR"/>
              </w:rPr>
            </w:pPr>
            <w:r w:rsidRPr="00E777D0">
              <w:rPr>
                <w:rFonts w:hint="eastAsia"/>
                <w:lang w:val="en-US" w:eastAsia="ko-KR"/>
              </w:rPr>
              <w:t>CAB_PCC-SRC-S-001-M</w:t>
            </w:r>
          </w:p>
        </w:tc>
        <w:tc>
          <w:tcPr>
            <w:tcW w:w="2250" w:type="dxa"/>
          </w:tcPr>
          <w:p w:rsidR="00A933A3" w:rsidRDefault="00A933A3" w:rsidP="00E777D0">
            <w:pPr>
              <w:pStyle w:val="TableRow"/>
              <w:rPr>
                <w:rFonts w:hint="eastAsia"/>
                <w:lang w:eastAsia="ko-KR"/>
              </w:rPr>
            </w:pPr>
            <w:r>
              <w:rPr>
                <w:rFonts w:hint="eastAsia"/>
                <w:lang w:eastAsia="ko-KR"/>
              </w:rPr>
              <w:t xml:space="preserve">Support search </w:t>
            </w:r>
            <w:r>
              <w:rPr>
                <w:lang w:eastAsia="ko-KR"/>
              </w:rPr>
              <w:t>capabilities</w:t>
            </w:r>
            <w:r w:rsidR="00152F71">
              <w:rPr>
                <w:lang w:eastAsia="ko-KR"/>
              </w:rPr>
              <w:t xml:space="preserve"> for PCC </w:t>
            </w:r>
            <w:r w:rsidR="009C2134">
              <w:rPr>
                <w:lang w:eastAsia="ko-KR"/>
              </w:rPr>
              <w:t>Document</w:t>
            </w:r>
          </w:p>
        </w:tc>
        <w:tc>
          <w:tcPr>
            <w:tcW w:w="1482" w:type="dxa"/>
          </w:tcPr>
          <w:p w:rsidR="00A933A3" w:rsidRDefault="00A933A3" w:rsidP="00E777D0">
            <w:pPr>
              <w:pStyle w:val="TableRow"/>
              <w:rPr>
                <w:rFonts w:hint="eastAsia"/>
                <w:lang w:eastAsia="ko-KR"/>
              </w:rPr>
            </w:pPr>
            <w:r>
              <w:rPr>
                <w:rFonts w:hint="eastAsia"/>
                <w:lang w:eastAsia="ko-KR"/>
              </w:rPr>
              <w:t>5.2.1.12</w:t>
            </w:r>
          </w:p>
        </w:tc>
        <w:tc>
          <w:tcPr>
            <w:tcW w:w="3424" w:type="dxa"/>
          </w:tcPr>
          <w:p w:rsidR="00152F71" w:rsidRDefault="00152F71" w:rsidP="00152F71">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152F71" w:rsidRDefault="00152F71" w:rsidP="00152F71">
            <w:pPr>
              <w:pStyle w:val="TableRow"/>
              <w:rPr>
                <w:lang w:val="pt-BR"/>
              </w:rPr>
            </w:pPr>
            <w:r w:rsidRPr="006D1368">
              <w:rPr>
                <w:lang w:val="pt-BR"/>
              </w:rPr>
              <w:t>XDM_Core-SRC-S-001-O</w:t>
            </w:r>
            <w:r>
              <w:rPr>
                <w:lang w:val="pt-BR"/>
              </w:rPr>
              <w:t xml:space="preserve"> and</w:t>
            </w:r>
          </w:p>
          <w:p w:rsidR="00152F71" w:rsidRDefault="00152F71" w:rsidP="00152F71">
            <w:pPr>
              <w:pStyle w:val="TableRow"/>
              <w:rPr>
                <w:lang w:val="pt-BR"/>
              </w:rPr>
            </w:pPr>
            <w:r>
              <w:rPr>
                <w:lang w:val="pt-BR"/>
              </w:rPr>
              <w:t>XDM_Core-SRC-S-002</w:t>
            </w:r>
            <w:r w:rsidRPr="006D1368">
              <w:rPr>
                <w:lang w:val="pt-BR"/>
              </w:rPr>
              <w:t>-O</w:t>
            </w:r>
            <w:r>
              <w:rPr>
                <w:lang w:val="pt-BR"/>
              </w:rPr>
              <w:t xml:space="preserve"> and</w:t>
            </w:r>
          </w:p>
          <w:p w:rsidR="00A933A3" w:rsidDel="00C73C72" w:rsidRDefault="00152F71" w:rsidP="00152F71">
            <w:pPr>
              <w:pStyle w:val="TableRow"/>
            </w:pPr>
            <w:r>
              <w:rPr>
                <w:lang w:val="pt-BR"/>
              </w:rPr>
              <w:t>XDM_Core-SRC-S-003</w:t>
            </w:r>
            <w:r w:rsidRPr="006D1368">
              <w:rPr>
                <w:lang w:val="pt-BR"/>
              </w:rPr>
              <w:t>-O</w:t>
            </w:r>
          </w:p>
        </w:tc>
      </w:tr>
      <w:tr w:rsidR="00152F71" w:rsidRPr="00BA4717" w:rsidTr="00852799">
        <w:tblPrEx>
          <w:tblCellMar>
            <w:top w:w="0" w:type="dxa"/>
            <w:bottom w:w="0" w:type="dxa"/>
          </w:tblCellMar>
        </w:tblPrEx>
        <w:trPr>
          <w:trHeight w:val="253"/>
          <w:jc w:val="center"/>
        </w:trPr>
        <w:tc>
          <w:tcPr>
            <w:tcW w:w="2598" w:type="dxa"/>
          </w:tcPr>
          <w:p w:rsidR="00152F71" w:rsidRPr="00E777D0" w:rsidRDefault="00152F71" w:rsidP="00852799">
            <w:pPr>
              <w:pStyle w:val="TableRow"/>
              <w:rPr>
                <w:lang w:val="en-US" w:eastAsia="ko-KR"/>
              </w:rPr>
            </w:pPr>
            <w:r>
              <w:rPr>
                <w:lang w:val="en-US" w:eastAsia="ko-KR"/>
              </w:rPr>
              <w:t>CAB_PCC-PRF-S-001-M</w:t>
            </w:r>
          </w:p>
        </w:tc>
        <w:tc>
          <w:tcPr>
            <w:tcW w:w="2250" w:type="dxa"/>
          </w:tcPr>
          <w:p w:rsidR="00152F71" w:rsidRPr="00BE1EE6" w:rsidRDefault="00152F71" w:rsidP="00852799">
            <w:pPr>
              <w:pStyle w:val="TableRow"/>
              <w:rPr>
                <w:lang w:val="en-US" w:eastAsia="ko-KR"/>
              </w:rPr>
            </w:pPr>
            <w:r>
              <w:rPr>
                <w:lang w:val="en-US" w:eastAsia="ko-KR"/>
              </w:rPr>
              <w:t>Support XDM Preference Document</w:t>
            </w:r>
            <w:r>
              <w:rPr>
                <w:lang w:eastAsia="ko-KR"/>
              </w:rPr>
              <w:t xml:space="preserve"> for PCC </w:t>
            </w:r>
            <w:r w:rsidR="009C2134">
              <w:rPr>
                <w:lang w:eastAsia="ko-KR"/>
              </w:rPr>
              <w:t>Document</w:t>
            </w:r>
          </w:p>
        </w:tc>
        <w:tc>
          <w:tcPr>
            <w:tcW w:w="1482" w:type="dxa"/>
          </w:tcPr>
          <w:p w:rsidR="00152F71" w:rsidRDefault="00152F71" w:rsidP="00852799">
            <w:pPr>
              <w:pStyle w:val="TableRow"/>
              <w:rPr>
                <w:lang w:eastAsia="ko-KR"/>
              </w:rPr>
            </w:pPr>
            <w:r>
              <w:rPr>
                <w:lang w:eastAsia="ko-KR"/>
              </w:rPr>
              <w:t>5.2.1.13</w:t>
            </w:r>
          </w:p>
        </w:tc>
        <w:tc>
          <w:tcPr>
            <w:tcW w:w="3424" w:type="dxa"/>
          </w:tcPr>
          <w:p w:rsidR="00152F71" w:rsidRDefault="00152F71" w:rsidP="00852799">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152F71" w:rsidRPr="00BA4717" w:rsidDel="00C73C72" w:rsidRDefault="00152F71" w:rsidP="00852799">
            <w:pPr>
              <w:pStyle w:val="TableRow"/>
              <w:rPr>
                <w:lang w:val="pt-BR"/>
              </w:rPr>
            </w:pPr>
            <w:r w:rsidRPr="00B33B76">
              <w:rPr>
                <w:lang w:val="pt-BR"/>
              </w:rPr>
              <w:t>XDM_Core-PRF-S-001-O</w:t>
            </w:r>
          </w:p>
        </w:tc>
      </w:tr>
      <w:tr w:rsidR="00152F71" w:rsidRPr="00647A31" w:rsidTr="00852799">
        <w:tblPrEx>
          <w:tblCellMar>
            <w:top w:w="0" w:type="dxa"/>
            <w:bottom w:w="0" w:type="dxa"/>
          </w:tblCellMar>
        </w:tblPrEx>
        <w:trPr>
          <w:trHeight w:val="253"/>
          <w:jc w:val="center"/>
        </w:trPr>
        <w:tc>
          <w:tcPr>
            <w:tcW w:w="2598" w:type="dxa"/>
          </w:tcPr>
          <w:p w:rsidR="00152F71" w:rsidRDefault="00152F71" w:rsidP="00902479">
            <w:pPr>
              <w:pStyle w:val="TableRow"/>
              <w:rPr>
                <w:lang w:val="en-US" w:eastAsia="ko-KR"/>
              </w:rPr>
            </w:pPr>
            <w:r>
              <w:rPr>
                <w:lang w:val="en-US" w:eastAsia="ko-KR"/>
              </w:rPr>
              <w:t>CAB_PCC-HI</w:t>
            </w:r>
            <w:r w:rsidR="00902479">
              <w:rPr>
                <w:lang w:val="en-US" w:eastAsia="ko-KR"/>
              </w:rPr>
              <w:t>S</w:t>
            </w:r>
            <w:r>
              <w:rPr>
                <w:lang w:val="en-US" w:eastAsia="ko-KR"/>
              </w:rPr>
              <w:t>-S-001-M</w:t>
            </w:r>
          </w:p>
        </w:tc>
        <w:tc>
          <w:tcPr>
            <w:tcW w:w="2250" w:type="dxa"/>
          </w:tcPr>
          <w:p w:rsidR="00152F71" w:rsidRDefault="00902479" w:rsidP="00852799">
            <w:pPr>
              <w:pStyle w:val="TableRow"/>
              <w:rPr>
                <w:lang w:val="en-US" w:eastAsia="ko-KR"/>
              </w:rPr>
            </w:pPr>
            <w:r>
              <w:rPr>
                <w:lang w:eastAsia="ko-KR"/>
              </w:rPr>
              <w:t>S</w:t>
            </w:r>
            <w:r>
              <w:rPr>
                <w:rFonts w:hint="eastAsia"/>
                <w:lang w:eastAsia="ko-KR"/>
              </w:rPr>
              <w:t>upport History</w:t>
            </w:r>
            <w:r>
              <w:rPr>
                <w:rFonts w:hint="eastAsia"/>
                <w:noProof/>
                <w:lang w:eastAsia="ko-KR"/>
              </w:rPr>
              <w:t xml:space="preserve"> for </w:t>
            </w:r>
            <w:r>
              <w:rPr>
                <w:noProof/>
                <w:lang w:eastAsia="ko-KR"/>
              </w:rPr>
              <w:t>PCC</w:t>
            </w:r>
            <w:r>
              <w:rPr>
                <w:rFonts w:hint="eastAsia"/>
                <w:noProof/>
                <w:lang w:eastAsia="ko-KR"/>
              </w:rPr>
              <w:t xml:space="preserve"> Document</w:t>
            </w:r>
          </w:p>
        </w:tc>
        <w:tc>
          <w:tcPr>
            <w:tcW w:w="1482" w:type="dxa"/>
          </w:tcPr>
          <w:p w:rsidR="00152F71" w:rsidRDefault="00152F71" w:rsidP="00852799">
            <w:pPr>
              <w:pStyle w:val="TableRow"/>
              <w:rPr>
                <w:lang w:eastAsia="ko-KR"/>
              </w:rPr>
            </w:pPr>
            <w:r>
              <w:rPr>
                <w:lang w:eastAsia="ko-KR"/>
              </w:rPr>
              <w:t>5.2.1.14</w:t>
            </w:r>
          </w:p>
        </w:tc>
        <w:tc>
          <w:tcPr>
            <w:tcW w:w="3424" w:type="dxa"/>
          </w:tcPr>
          <w:p w:rsidR="00DF0758" w:rsidRDefault="00152F71" w:rsidP="00DF0758">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r w:rsidR="00DF0758">
              <w:rPr>
                <w:lang w:val="en-US"/>
              </w:rPr>
              <w:t xml:space="preserve"> </w:t>
            </w:r>
          </w:p>
          <w:p w:rsidR="00152F71" w:rsidRDefault="00DF0758" w:rsidP="00DF0758">
            <w:pPr>
              <w:pStyle w:val="TableRow"/>
              <w:rPr>
                <w:lang w:val="en-US"/>
              </w:rPr>
            </w:pPr>
            <w:r w:rsidRPr="006D1368">
              <w:rPr>
                <w:lang w:val="pt-BR"/>
              </w:rPr>
              <w:t>XDM_Core-MHI-S-001-O</w:t>
            </w:r>
            <w:r>
              <w:rPr>
                <w:lang w:val="pt-BR"/>
              </w:rPr>
              <w:t xml:space="preserve"> and</w:t>
            </w:r>
          </w:p>
          <w:p w:rsidR="00152F71" w:rsidRPr="00647A31" w:rsidDel="00C73C72" w:rsidRDefault="00152F71" w:rsidP="00852799">
            <w:pPr>
              <w:pStyle w:val="TableRow"/>
              <w:rPr>
                <w:lang w:val="pt-BR"/>
              </w:rPr>
            </w:pPr>
            <w:r>
              <w:rPr>
                <w:lang w:val="pt-BR"/>
              </w:rPr>
              <w:t>XDM_Core-RHI-S-001</w:t>
            </w:r>
            <w:r w:rsidRPr="006D1368">
              <w:rPr>
                <w:lang w:val="pt-BR"/>
              </w:rPr>
              <w:t>-O</w:t>
            </w:r>
          </w:p>
        </w:tc>
      </w:tr>
      <w:tr w:rsidR="00152F71" w:rsidRPr="00765DCB" w:rsidTr="00852799">
        <w:tblPrEx>
          <w:tblCellMar>
            <w:top w:w="0" w:type="dxa"/>
            <w:bottom w:w="0" w:type="dxa"/>
          </w:tblCellMar>
        </w:tblPrEx>
        <w:trPr>
          <w:trHeight w:val="253"/>
          <w:jc w:val="center"/>
        </w:trPr>
        <w:tc>
          <w:tcPr>
            <w:tcW w:w="2598" w:type="dxa"/>
          </w:tcPr>
          <w:p w:rsidR="00152F71" w:rsidRDefault="00152F71" w:rsidP="00852799">
            <w:pPr>
              <w:pStyle w:val="TableRow"/>
              <w:rPr>
                <w:lang w:val="en-US" w:eastAsia="ko-KR"/>
              </w:rPr>
            </w:pPr>
            <w:r>
              <w:rPr>
                <w:lang w:val="en-US" w:eastAsia="ko-KR"/>
              </w:rPr>
              <w:t>CAB_PCC-FW-S-001-M</w:t>
            </w:r>
          </w:p>
        </w:tc>
        <w:tc>
          <w:tcPr>
            <w:tcW w:w="2250" w:type="dxa"/>
          </w:tcPr>
          <w:p w:rsidR="00152F71" w:rsidRDefault="00152F71" w:rsidP="00852799">
            <w:pPr>
              <w:pStyle w:val="TableRow"/>
              <w:rPr>
                <w:lang w:val="en-US" w:eastAsia="ko-KR"/>
              </w:rPr>
            </w:pPr>
            <w:r>
              <w:rPr>
                <w:lang w:val="en-US" w:eastAsia="ko-KR"/>
              </w:rPr>
              <w:t>Support Forwarding</w:t>
            </w:r>
            <w:r>
              <w:rPr>
                <w:lang w:eastAsia="ko-KR"/>
              </w:rPr>
              <w:t xml:space="preserve"> for PCC </w:t>
            </w:r>
            <w:r w:rsidR="009C2134">
              <w:rPr>
                <w:lang w:eastAsia="ko-KR"/>
              </w:rPr>
              <w:t>Document</w:t>
            </w:r>
          </w:p>
        </w:tc>
        <w:tc>
          <w:tcPr>
            <w:tcW w:w="1482" w:type="dxa"/>
          </w:tcPr>
          <w:p w:rsidR="00152F71" w:rsidRDefault="00152F71" w:rsidP="00852799">
            <w:pPr>
              <w:pStyle w:val="TableRow"/>
              <w:rPr>
                <w:lang w:eastAsia="ko-KR"/>
              </w:rPr>
            </w:pPr>
            <w:r>
              <w:rPr>
                <w:lang w:eastAsia="ko-KR"/>
              </w:rPr>
              <w:t>5.2.1.15</w:t>
            </w:r>
          </w:p>
        </w:tc>
        <w:tc>
          <w:tcPr>
            <w:tcW w:w="3424" w:type="dxa"/>
          </w:tcPr>
          <w:p w:rsidR="00152F71" w:rsidRDefault="00152F71" w:rsidP="00852799">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152F71" w:rsidRPr="00647A31" w:rsidRDefault="00152F71" w:rsidP="00852799">
            <w:pPr>
              <w:pStyle w:val="TableRow"/>
              <w:rPr>
                <w:lang w:val="en-US"/>
              </w:rPr>
            </w:pPr>
            <w:r w:rsidRPr="00647A31">
              <w:rPr>
                <w:lang w:val="en-US"/>
              </w:rPr>
              <w:t>XDM_Core-FWD-S-002-O and</w:t>
            </w:r>
          </w:p>
          <w:p w:rsidR="00152F71" w:rsidRPr="00647A31" w:rsidRDefault="00152F71" w:rsidP="00852799">
            <w:pPr>
              <w:pStyle w:val="TableRow"/>
              <w:rPr>
                <w:lang w:val="en-US"/>
              </w:rPr>
            </w:pPr>
            <w:r w:rsidRPr="00647A31">
              <w:rPr>
                <w:lang w:val="en-US"/>
              </w:rPr>
              <w:t>XDM_Core-FWD-S-003-O and</w:t>
            </w:r>
          </w:p>
          <w:p w:rsidR="00152F71" w:rsidRPr="00647A31" w:rsidRDefault="00152F71" w:rsidP="00852799">
            <w:pPr>
              <w:pStyle w:val="TableRow"/>
              <w:rPr>
                <w:lang w:val="en-US"/>
              </w:rPr>
            </w:pPr>
            <w:r w:rsidRPr="00647A31">
              <w:rPr>
                <w:lang w:val="en-US"/>
              </w:rPr>
              <w:t>XDM_Core-FWD-S-004-O and</w:t>
            </w:r>
          </w:p>
          <w:p w:rsidR="00152F71" w:rsidRPr="00647A31" w:rsidRDefault="00152F71" w:rsidP="00852799">
            <w:pPr>
              <w:pStyle w:val="TableRow"/>
              <w:rPr>
                <w:lang w:val="en-US"/>
              </w:rPr>
            </w:pPr>
            <w:r w:rsidRPr="00647A31">
              <w:rPr>
                <w:lang w:val="en-US"/>
              </w:rPr>
              <w:t>XDM_Core-FWD-S-005-O and</w:t>
            </w:r>
          </w:p>
          <w:p w:rsidR="00152F71" w:rsidRDefault="00152F71" w:rsidP="00852799">
            <w:pPr>
              <w:pStyle w:val="TableRow"/>
              <w:rPr>
                <w:lang w:val="pt-BR"/>
              </w:rPr>
            </w:pPr>
            <w:r>
              <w:rPr>
                <w:lang w:val="pt-BR"/>
              </w:rPr>
              <w:t>XDM_Core-FWD-S-006</w:t>
            </w:r>
            <w:r w:rsidRPr="006D1368">
              <w:rPr>
                <w:lang w:val="pt-BR"/>
              </w:rPr>
              <w:t>-O</w:t>
            </w:r>
            <w:r>
              <w:rPr>
                <w:lang w:val="pt-BR"/>
              </w:rPr>
              <w:t xml:space="preserve"> and</w:t>
            </w:r>
          </w:p>
          <w:p w:rsidR="00152F71" w:rsidRDefault="00152F71" w:rsidP="00852799">
            <w:pPr>
              <w:pStyle w:val="TableRow"/>
              <w:rPr>
                <w:lang w:val="pt-BR"/>
              </w:rPr>
            </w:pPr>
            <w:r>
              <w:rPr>
                <w:lang w:val="pt-BR"/>
              </w:rPr>
              <w:t>XDM_Core-FWD-S-007</w:t>
            </w:r>
            <w:r w:rsidRPr="006D1368">
              <w:rPr>
                <w:lang w:val="pt-BR"/>
              </w:rPr>
              <w:t>-O</w:t>
            </w:r>
            <w:r>
              <w:rPr>
                <w:lang w:val="pt-BR"/>
              </w:rPr>
              <w:t xml:space="preserve"> and</w:t>
            </w:r>
          </w:p>
          <w:p w:rsidR="00152F71" w:rsidRPr="00765DCB" w:rsidDel="00C73C72" w:rsidRDefault="00152F71" w:rsidP="00852799">
            <w:pPr>
              <w:pStyle w:val="TableRow"/>
              <w:rPr>
                <w:lang w:val="pt-BR"/>
              </w:rPr>
            </w:pPr>
            <w:r>
              <w:rPr>
                <w:lang w:val="pt-BR"/>
              </w:rPr>
              <w:t>XDM_Core-FWD-S-008</w:t>
            </w:r>
            <w:r w:rsidRPr="006D1368">
              <w:rPr>
                <w:lang w:val="pt-BR"/>
              </w:rPr>
              <w:t>-O</w:t>
            </w:r>
          </w:p>
        </w:tc>
      </w:tr>
      <w:tr w:rsidR="007163D1" w:rsidRPr="00765DCB" w:rsidTr="00852799">
        <w:tblPrEx>
          <w:tblCellMar>
            <w:top w:w="0" w:type="dxa"/>
            <w:bottom w:w="0" w:type="dxa"/>
          </w:tblCellMar>
        </w:tblPrEx>
        <w:trPr>
          <w:trHeight w:val="253"/>
          <w:jc w:val="center"/>
        </w:trPr>
        <w:tc>
          <w:tcPr>
            <w:tcW w:w="2598" w:type="dxa"/>
          </w:tcPr>
          <w:p w:rsidR="007163D1" w:rsidRDefault="007163D1" w:rsidP="00852799">
            <w:pPr>
              <w:pStyle w:val="TableRow"/>
              <w:rPr>
                <w:lang w:val="en-US" w:eastAsia="ko-KR"/>
              </w:rPr>
            </w:pPr>
            <w:r>
              <w:rPr>
                <w:lang w:val="en-US" w:eastAsia="ko-KR"/>
              </w:rPr>
              <w:t>CAB_PCC-RES-S-001-M</w:t>
            </w:r>
          </w:p>
        </w:tc>
        <w:tc>
          <w:tcPr>
            <w:tcW w:w="2250" w:type="dxa"/>
          </w:tcPr>
          <w:p w:rsidR="007163D1" w:rsidRDefault="007163D1" w:rsidP="00852799">
            <w:pPr>
              <w:pStyle w:val="TableRow"/>
              <w:rPr>
                <w:lang w:val="en-US" w:eastAsia="ko-KR"/>
              </w:rPr>
            </w:pPr>
            <w:r>
              <w:rPr>
                <w:lang w:eastAsia="ko-KR"/>
              </w:rPr>
              <w:t>Support for PCC Restore</w:t>
            </w:r>
          </w:p>
        </w:tc>
        <w:tc>
          <w:tcPr>
            <w:tcW w:w="1482" w:type="dxa"/>
          </w:tcPr>
          <w:p w:rsidR="007163D1" w:rsidRDefault="007163D1" w:rsidP="00852799">
            <w:pPr>
              <w:pStyle w:val="TableRow"/>
              <w:rPr>
                <w:lang w:eastAsia="ko-KR"/>
              </w:rPr>
            </w:pPr>
            <w:r>
              <w:rPr>
                <w:lang w:eastAsia="ko-KR"/>
              </w:rPr>
              <w:t>5.2.1.16</w:t>
            </w:r>
          </w:p>
        </w:tc>
        <w:tc>
          <w:tcPr>
            <w:tcW w:w="3424" w:type="dxa"/>
          </w:tcPr>
          <w:p w:rsidR="007163D1" w:rsidRDefault="007163D1" w:rsidP="00852799">
            <w:pPr>
              <w:pStyle w:val="TableRow"/>
              <w:rPr>
                <w:rFonts w:hint="eastAsia"/>
                <w:lang w:val="en-US" w:eastAsia="ko-KR"/>
              </w:rPr>
            </w:pPr>
            <w:r>
              <w:rPr>
                <w:lang w:val="en-US"/>
              </w:rPr>
              <w:t>XDM_Core-RES-C-001-O</w:t>
            </w:r>
          </w:p>
        </w:tc>
      </w:tr>
    </w:tbl>
    <w:p w:rsidR="00D704F3" w:rsidRDefault="00D704F3" w:rsidP="00D704F3">
      <w:pPr>
        <w:rPr>
          <w:lang w:val="en-US" w:eastAsia="ko-KR"/>
        </w:rPr>
      </w:pPr>
      <w:bookmarkStart w:id="4260" w:name="_Toc245634248"/>
      <w:bookmarkStart w:id="4261" w:name="_Toc245635132"/>
      <w:bookmarkStart w:id="4262" w:name="_Toc247081644"/>
      <w:bookmarkStart w:id="4263" w:name="_Toc248740829"/>
      <w:bookmarkStart w:id="4264" w:name="_Toc248805787"/>
      <w:bookmarkStart w:id="4265" w:name="_Toc248806114"/>
      <w:bookmarkStart w:id="4266" w:name="_Toc250989720"/>
      <w:bookmarkStart w:id="4267" w:name="_Toc250989867"/>
      <w:bookmarkStart w:id="4268" w:name="_Toc251338315"/>
      <w:bookmarkStart w:id="4269" w:name="_Toc251586957"/>
      <w:bookmarkStart w:id="4270" w:name="_Toc253491102"/>
      <w:bookmarkStart w:id="4271" w:name="_Toc253499091"/>
      <w:bookmarkStart w:id="4272" w:name="_Toc255329613"/>
      <w:bookmarkStart w:id="4273" w:name="_Toc255329758"/>
      <w:bookmarkStart w:id="4274" w:name="_Toc255419819"/>
      <w:bookmarkStart w:id="4275" w:name="_Toc255420213"/>
      <w:bookmarkStart w:id="4276" w:name="_Toc255827173"/>
      <w:bookmarkStart w:id="4277" w:name="_Toc255828804"/>
      <w:bookmarkStart w:id="4278" w:name="_Toc255829133"/>
      <w:bookmarkStart w:id="4279" w:name="_Toc259781277"/>
      <w:bookmarkStart w:id="4280" w:name="_Toc259781548"/>
      <w:bookmarkStart w:id="4281" w:name="_Toc261796063"/>
      <w:bookmarkStart w:id="4282" w:name="_Toc261796710"/>
      <w:bookmarkStart w:id="4283" w:name="_Toc261797523"/>
      <w:bookmarkStart w:id="4284" w:name="_Toc261797705"/>
      <w:bookmarkStart w:id="4285" w:name="_Toc262336306"/>
      <w:bookmarkStart w:id="4286" w:name="_Toc262804702"/>
      <w:bookmarkStart w:id="4287" w:name="_Toc262804802"/>
      <w:bookmarkStart w:id="4288" w:name="_Toc263764654"/>
      <w:bookmarkStart w:id="4289" w:name="_Toc265074239"/>
      <w:bookmarkStart w:id="4290" w:name="_Toc265074349"/>
      <w:bookmarkStart w:id="4291" w:name="_Toc268862844"/>
      <w:bookmarkStart w:id="4292" w:name="_Toc269457507"/>
      <w:bookmarkStart w:id="4293" w:name="_Toc269729167"/>
      <w:bookmarkStart w:id="4294" w:name="_Toc271039243"/>
      <w:bookmarkStart w:id="4295" w:name="_Toc271039358"/>
      <w:bookmarkStart w:id="4296" w:name="_Toc271485256"/>
      <w:bookmarkStart w:id="4297" w:name="_Toc271623873"/>
      <w:bookmarkStart w:id="4298" w:name="_Toc271626593"/>
      <w:bookmarkStart w:id="4299" w:name="_Toc271706023"/>
      <w:bookmarkStart w:id="4300" w:name="_Toc271706358"/>
      <w:bookmarkStart w:id="4301" w:name="_Toc271738513"/>
      <w:bookmarkStart w:id="4302" w:name="_Toc271740829"/>
      <w:bookmarkStart w:id="4303" w:name="_Toc271872986"/>
      <w:bookmarkStart w:id="4304" w:name="_Toc274578109"/>
      <w:bookmarkStart w:id="4305" w:name="_Toc332804796"/>
    </w:p>
    <w:p w:rsidR="00E777D0" w:rsidRDefault="00D704F3" w:rsidP="00D704F3">
      <w:pPr>
        <w:pStyle w:val="App2"/>
        <w:rPr>
          <w:lang w:val="en-US" w:eastAsia="ko-KR"/>
        </w:rPr>
      </w:pPr>
      <w:r>
        <w:rPr>
          <w:lang w:val="en-US" w:eastAsia="ko-KR"/>
        </w:rPr>
        <w:br w:type="page"/>
      </w:r>
      <w:r w:rsidR="00E777D0">
        <w:rPr>
          <w:rFonts w:hint="eastAsia"/>
          <w:lang w:val="da-DK" w:eastAsia="ko-KR"/>
        </w:rPr>
        <w:lastRenderedPageBreak/>
        <w:t>PCC</w:t>
      </w:r>
      <w:r w:rsidR="00E777D0" w:rsidRPr="00FB5F57">
        <w:rPr>
          <w:rFonts w:hint="eastAsia"/>
          <w:lang w:val="fr-FR" w:eastAsia="ko-KR"/>
        </w:rPr>
        <w:t xml:space="preserve"> Application Usages for XDM</w:t>
      </w:r>
      <w:r w:rsidR="00E777D0">
        <w:rPr>
          <w:rFonts w:hint="eastAsia"/>
          <w:lang w:val="fr-FR" w:eastAsia="ko-KR"/>
        </w:rPr>
        <w:t>C</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2625"/>
        <w:gridCol w:w="19"/>
        <w:gridCol w:w="2231"/>
        <w:gridCol w:w="19"/>
        <w:gridCol w:w="1463"/>
        <w:gridCol w:w="19"/>
        <w:gridCol w:w="3439"/>
        <w:gridCol w:w="19"/>
      </w:tblGrid>
      <w:tr w:rsidR="00E777D0" w:rsidTr="005A283C">
        <w:tblPrEx>
          <w:tblCellMar>
            <w:top w:w="0" w:type="dxa"/>
            <w:bottom w:w="0" w:type="dxa"/>
          </w:tblCellMar>
        </w:tblPrEx>
        <w:trPr>
          <w:gridAfter w:val="1"/>
          <w:wAfter w:w="19" w:type="dxa"/>
          <w:cantSplit/>
          <w:tblHeader/>
          <w:jc w:val="center"/>
        </w:trPr>
        <w:tc>
          <w:tcPr>
            <w:tcW w:w="2644" w:type="dxa"/>
            <w:gridSpan w:val="2"/>
            <w:shd w:val="pct25" w:color="auto" w:fill="FFFFFF"/>
          </w:tcPr>
          <w:p w:rsidR="00E777D0" w:rsidRDefault="00E777D0" w:rsidP="00E777D0">
            <w:pPr>
              <w:pStyle w:val="TableRow"/>
              <w:jc w:val="center"/>
              <w:rPr>
                <w:b/>
                <w:sz w:val="18"/>
              </w:rPr>
            </w:pPr>
            <w:r>
              <w:rPr>
                <w:b/>
                <w:sz w:val="18"/>
              </w:rPr>
              <w:t>Item</w:t>
            </w:r>
          </w:p>
        </w:tc>
        <w:tc>
          <w:tcPr>
            <w:tcW w:w="2250" w:type="dxa"/>
            <w:gridSpan w:val="2"/>
            <w:shd w:val="pct25" w:color="auto" w:fill="FFFFFF"/>
          </w:tcPr>
          <w:p w:rsidR="00E777D0" w:rsidRDefault="00E777D0" w:rsidP="00E777D0">
            <w:pPr>
              <w:pStyle w:val="TableRow"/>
              <w:jc w:val="center"/>
              <w:rPr>
                <w:b/>
                <w:sz w:val="18"/>
              </w:rPr>
            </w:pPr>
            <w:r>
              <w:rPr>
                <w:b/>
                <w:sz w:val="18"/>
              </w:rPr>
              <w:t>Function</w:t>
            </w:r>
          </w:p>
        </w:tc>
        <w:tc>
          <w:tcPr>
            <w:tcW w:w="1482" w:type="dxa"/>
            <w:gridSpan w:val="2"/>
            <w:shd w:val="pct25" w:color="auto" w:fill="FFFFFF"/>
          </w:tcPr>
          <w:p w:rsidR="00E777D0" w:rsidRDefault="00E777D0" w:rsidP="00E777D0">
            <w:pPr>
              <w:pStyle w:val="TableRow"/>
              <w:jc w:val="center"/>
              <w:rPr>
                <w:b/>
                <w:sz w:val="18"/>
              </w:rPr>
            </w:pPr>
            <w:r>
              <w:rPr>
                <w:b/>
                <w:sz w:val="18"/>
              </w:rPr>
              <w:t>Reference</w:t>
            </w:r>
          </w:p>
        </w:tc>
        <w:tc>
          <w:tcPr>
            <w:tcW w:w="3458" w:type="dxa"/>
            <w:gridSpan w:val="2"/>
            <w:shd w:val="pct25" w:color="auto" w:fill="FFFFFF"/>
          </w:tcPr>
          <w:p w:rsidR="00E777D0" w:rsidRDefault="00E777D0" w:rsidP="00E777D0">
            <w:pPr>
              <w:pStyle w:val="TableRow"/>
              <w:jc w:val="center"/>
              <w:rPr>
                <w:b/>
                <w:sz w:val="18"/>
              </w:rPr>
            </w:pPr>
            <w:r>
              <w:rPr>
                <w:b/>
                <w:sz w:val="18"/>
              </w:rPr>
              <w:t>Requirement</w:t>
            </w:r>
          </w:p>
        </w:tc>
      </w:tr>
      <w:tr w:rsidR="00FF1B2E" w:rsidRPr="00156DF5" w:rsidTr="005A283C">
        <w:tblPrEx>
          <w:tblCellMar>
            <w:top w:w="0" w:type="dxa"/>
            <w:bottom w:w="0" w:type="dxa"/>
          </w:tblCellMar>
        </w:tblPrEx>
        <w:trPr>
          <w:gridBefore w:val="1"/>
          <w:wBefore w:w="19" w:type="dxa"/>
          <w:cantSplit/>
          <w:jc w:val="center"/>
        </w:trPr>
        <w:tc>
          <w:tcPr>
            <w:tcW w:w="2644" w:type="dxa"/>
            <w:gridSpan w:val="2"/>
          </w:tcPr>
          <w:p w:rsidR="00FF1B2E" w:rsidRPr="00494D9E" w:rsidRDefault="00FF1B2E" w:rsidP="00852799">
            <w:pPr>
              <w:pStyle w:val="TableRow"/>
              <w:rPr>
                <w:lang w:val="pt-BR" w:eastAsia="ko-KR"/>
              </w:rPr>
            </w:pPr>
            <w:r w:rsidRPr="00494D9E">
              <w:rPr>
                <w:rFonts w:hint="eastAsia"/>
                <w:lang w:val="pt-BR" w:eastAsia="ko-KR"/>
              </w:rPr>
              <w:t>CAB_PCC-XOP-C-001-</w:t>
            </w:r>
            <w:r>
              <w:rPr>
                <w:lang w:val="pt-BR" w:eastAsia="ko-KR"/>
              </w:rPr>
              <w:t>M</w:t>
            </w:r>
          </w:p>
        </w:tc>
        <w:tc>
          <w:tcPr>
            <w:tcW w:w="2250" w:type="dxa"/>
            <w:gridSpan w:val="2"/>
          </w:tcPr>
          <w:p w:rsidR="00FF1B2E" w:rsidRPr="00494D9E" w:rsidRDefault="00FF1B2E" w:rsidP="00852799">
            <w:pPr>
              <w:pStyle w:val="TableRow"/>
              <w:rPr>
                <w:lang w:val="pt-BR" w:eastAsia="ko-KR"/>
              </w:rPr>
            </w:pPr>
            <w:r>
              <w:rPr>
                <w:lang w:eastAsia="ko-KR"/>
              </w:rPr>
              <w:t>Support PCC Application Usages</w:t>
            </w:r>
          </w:p>
        </w:tc>
        <w:tc>
          <w:tcPr>
            <w:tcW w:w="1482" w:type="dxa"/>
            <w:gridSpan w:val="2"/>
          </w:tcPr>
          <w:p w:rsidR="00FF1B2E" w:rsidRPr="00494D9E" w:rsidRDefault="00FF1B2E" w:rsidP="00852799">
            <w:pPr>
              <w:pStyle w:val="TableRow"/>
              <w:rPr>
                <w:lang w:val="pt-BR" w:eastAsia="ko-KR"/>
              </w:rPr>
            </w:pPr>
            <w:r>
              <w:rPr>
                <w:lang w:val="pt-BR" w:eastAsia="ko-KR"/>
              </w:rPr>
              <w:t>5.2.1</w:t>
            </w:r>
          </w:p>
        </w:tc>
        <w:tc>
          <w:tcPr>
            <w:tcW w:w="3458" w:type="dxa"/>
            <w:gridSpan w:val="2"/>
          </w:tcPr>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2</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3</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4</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5</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6</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7</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8</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9</w:t>
            </w:r>
            <w:r w:rsidRPr="00156DF5">
              <w:rPr>
                <w:rFonts w:hint="eastAsia"/>
                <w:lang w:val="en-US" w:eastAsia="ko-KR"/>
              </w:rPr>
              <w:t>-</w:t>
            </w:r>
            <w:r>
              <w:rPr>
                <w:lang w:val="en-US" w:eastAsia="ko-KR"/>
              </w:rPr>
              <w:t xml:space="preserve">M </w:t>
            </w:r>
            <w:r w:rsidRPr="00156DF5">
              <w:rPr>
                <w:lang w:val="en-US" w:eastAsia="ko-KR"/>
              </w:rPr>
              <w:t>and</w:t>
            </w:r>
          </w:p>
          <w:p w:rsidR="00FF1B2E" w:rsidRPr="00FF1B2E" w:rsidRDefault="00FF1B2E" w:rsidP="00852799">
            <w:pPr>
              <w:pStyle w:val="TableRow"/>
              <w:rPr>
                <w:lang w:val="en-US" w:eastAsia="ko-KR"/>
              </w:rPr>
            </w:pPr>
            <w:r w:rsidRPr="00FF1B2E">
              <w:rPr>
                <w:rFonts w:hint="eastAsia"/>
                <w:lang w:val="en-US" w:eastAsia="ko-KR"/>
              </w:rPr>
              <w:t>CAB_PCC-</w:t>
            </w:r>
            <w:r w:rsidRPr="00FF1B2E">
              <w:rPr>
                <w:lang w:val="en-US" w:eastAsia="ko-KR"/>
              </w:rPr>
              <w:t>SEC</w:t>
            </w:r>
            <w:r w:rsidRPr="00FF1B2E">
              <w:rPr>
                <w:rFonts w:hint="eastAsia"/>
                <w:lang w:val="en-US" w:eastAsia="ko-KR"/>
              </w:rPr>
              <w:t>-C-00</w:t>
            </w:r>
            <w:r w:rsidRPr="00FF1B2E">
              <w:rPr>
                <w:lang w:val="en-US" w:eastAsia="ko-KR"/>
              </w:rPr>
              <w:t>1</w:t>
            </w:r>
            <w:r w:rsidRPr="00FF1B2E">
              <w:rPr>
                <w:rFonts w:hint="eastAsia"/>
                <w:lang w:val="en-US" w:eastAsia="ko-KR"/>
              </w:rPr>
              <w:t>-</w:t>
            </w:r>
            <w:r w:rsidRPr="00FF1B2E">
              <w:rPr>
                <w:lang w:val="en-US" w:eastAsia="ko-KR"/>
              </w:rPr>
              <w:t>M and</w:t>
            </w:r>
          </w:p>
          <w:p w:rsidR="00FF1B2E" w:rsidRPr="00FF1B2E" w:rsidRDefault="00FF1B2E" w:rsidP="00852799">
            <w:pPr>
              <w:pStyle w:val="TableRow"/>
              <w:rPr>
                <w:lang w:val="en-US" w:eastAsia="ko-KR"/>
              </w:rPr>
            </w:pPr>
            <w:r w:rsidRPr="00FF1B2E">
              <w:rPr>
                <w:rFonts w:hint="eastAsia"/>
                <w:lang w:val="en-US" w:eastAsia="ko-KR"/>
              </w:rPr>
              <w:t>CAB_PCC-SRC-C-001-</w:t>
            </w:r>
            <w:r w:rsidRPr="00FF1B2E">
              <w:rPr>
                <w:lang w:val="en-US" w:eastAsia="ko-KR"/>
              </w:rPr>
              <w:t>M and</w:t>
            </w:r>
          </w:p>
          <w:p w:rsidR="00FF1B2E" w:rsidRPr="00FF1B2E" w:rsidRDefault="00FF1B2E" w:rsidP="00852799">
            <w:pPr>
              <w:pStyle w:val="TableRow"/>
              <w:rPr>
                <w:lang w:val="en-US" w:eastAsia="ko-KR"/>
              </w:rPr>
            </w:pPr>
            <w:r w:rsidRPr="00FF1B2E">
              <w:rPr>
                <w:rFonts w:hint="eastAsia"/>
                <w:lang w:val="en-US" w:eastAsia="ko-KR"/>
              </w:rPr>
              <w:t>CAB_PCC-</w:t>
            </w:r>
            <w:r w:rsidRPr="00FF1B2E">
              <w:rPr>
                <w:lang w:val="en-US" w:eastAsia="ko-KR"/>
              </w:rPr>
              <w:t>PRF</w:t>
            </w:r>
            <w:r w:rsidRPr="00FF1B2E">
              <w:rPr>
                <w:rFonts w:hint="eastAsia"/>
                <w:lang w:val="en-US" w:eastAsia="ko-KR"/>
              </w:rPr>
              <w:t>-</w:t>
            </w:r>
            <w:r w:rsidRPr="00FF1B2E">
              <w:rPr>
                <w:lang w:val="en-US" w:eastAsia="ko-KR"/>
              </w:rPr>
              <w:t>C</w:t>
            </w:r>
            <w:r w:rsidRPr="00FF1B2E">
              <w:rPr>
                <w:rFonts w:hint="eastAsia"/>
                <w:lang w:val="en-US" w:eastAsia="ko-KR"/>
              </w:rPr>
              <w:t>-001-</w:t>
            </w:r>
            <w:r w:rsidRPr="00FF1B2E">
              <w:rPr>
                <w:lang w:val="en-US" w:eastAsia="ko-KR"/>
              </w:rPr>
              <w:t>M and</w:t>
            </w:r>
          </w:p>
          <w:p w:rsidR="003C6325" w:rsidRDefault="00FF1B2E" w:rsidP="003C6325">
            <w:pPr>
              <w:pStyle w:val="TableRow"/>
              <w:rPr>
                <w:lang w:val="en-US" w:eastAsia="ko-KR"/>
              </w:rPr>
            </w:pPr>
            <w:r w:rsidRPr="00FF1B2E">
              <w:rPr>
                <w:rFonts w:hint="eastAsia"/>
                <w:lang w:val="en-US" w:eastAsia="ko-KR"/>
              </w:rPr>
              <w:t>CAB_PCC-</w:t>
            </w:r>
            <w:r w:rsidRPr="00FF1B2E">
              <w:rPr>
                <w:lang w:val="en-US" w:eastAsia="ko-KR"/>
              </w:rPr>
              <w:t>HIS</w:t>
            </w:r>
            <w:r w:rsidRPr="00FF1B2E">
              <w:rPr>
                <w:rFonts w:hint="eastAsia"/>
                <w:lang w:val="en-US" w:eastAsia="ko-KR"/>
              </w:rPr>
              <w:t>-C-001-</w:t>
            </w:r>
            <w:r w:rsidRPr="00FF1B2E">
              <w:rPr>
                <w:lang w:val="en-US" w:eastAsia="ko-KR"/>
              </w:rPr>
              <w:t>M</w:t>
            </w:r>
            <w:r w:rsidR="003C6325">
              <w:rPr>
                <w:lang w:val="en-US" w:eastAsia="ko-KR"/>
              </w:rPr>
              <w:t xml:space="preserve"> and</w:t>
            </w:r>
          </w:p>
          <w:p w:rsidR="00FF1B2E" w:rsidRPr="00156DF5" w:rsidRDefault="003C6325" w:rsidP="003C6325">
            <w:pPr>
              <w:pStyle w:val="TableRow"/>
              <w:rPr>
                <w:lang w:val="en-US"/>
              </w:rPr>
            </w:pPr>
            <w:r>
              <w:rPr>
                <w:lang w:val="en-US" w:eastAsia="ko-KR"/>
              </w:rPr>
              <w:t>CAB_PCC-RES-C-001-M</w:t>
            </w:r>
          </w:p>
        </w:tc>
      </w:tr>
      <w:tr w:rsidR="00E777D0" w:rsidRPr="009826E3" w:rsidTr="005A283C">
        <w:tblPrEx>
          <w:tblCellMar>
            <w:top w:w="0" w:type="dxa"/>
            <w:bottom w:w="0" w:type="dxa"/>
          </w:tblCellMar>
        </w:tblPrEx>
        <w:trPr>
          <w:gridAfter w:val="1"/>
          <w:wAfter w:w="19" w:type="dxa"/>
          <w:cantSplit/>
          <w:jc w:val="center"/>
        </w:trPr>
        <w:tc>
          <w:tcPr>
            <w:tcW w:w="2644" w:type="dxa"/>
            <w:gridSpan w:val="2"/>
          </w:tcPr>
          <w:p w:rsidR="00E777D0" w:rsidRPr="00FF1B2E" w:rsidRDefault="00E777D0" w:rsidP="00E777D0">
            <w:pPr>
              <w:pStyle w:val="TableRow"/>
              <w:rPr>
                <w:lang w:val="fr-CA" w:eastAsia="ko-KR"/>
              </w:rPr>
            </w:pPr>
            <w:r w:rsidRPr="00FF1B2E">
              <w:rPr>
                <w:rFonts w:hint="eastAsia"/>
                <w:lang w:val="fr-CA" w:eastAsia="ko-KR"/>
              </w:rPr>
              <w:t>CAB_PCC-XOP-C-00</w:t>
            </w:r>
            <w:r w:rsidR="00FF1B2E" w:rsidRPr="00FF1B2E">
              <w:rPr>
                <w:lang w:val="fr-CA" w:eastAsia="ko-KR"/>
              </w:rPr>
              <w:t>2</w:t>
            </w:r>
            <w:r w:rsidRPr="00FF1B2E">
              <w:rPr>
                <w:rFonts w:hint="eastAsia"/>
                <w:lang w:val="fr-CA" w:eastAsia="ko-KR"/>
              </w:rPr>
              <w:t>-</w:t>
            </w:r>
            <w:r w:rsidR="00FF1B2E" w:rsidRPr="00FF1B2E">
              <w:rPr>
                <w:lang w:val="fr-CA" w:eastAsia="ko-KR"/>
              </w:rPr>
              <w:t>M</w:t>
            </w:r>
          </w:p>
        </w:tc>
        <w:tc>
          <w:tcPr>
            <w:tcW w:w="2250" w:type="dxa"/>
            <w:gridSpan w:val="2"/>
          </w:tcPr>
          <w:p w:rsidR="00E777D0" w:rsidRDefault="00E777D0" w:rsidP="00E777D0">
            <w:pPr>
              <w:pStyle w:val="TableRow"/>
            </w:pPr>
            <w:r>
              <w:rPr>
                <w:lang w:eastAsia="ko-KR"/>
              </w:rPr>
              <w:t>S</w:t>
            </w:r>
            <w:r>
              <w:rPr>
                <w:rFonts w:hint="eastAsia"/>
                <w:lang w:eastAsia="ko-KR"/>
              </w:rPr>
              <w:t xml:space="preserve">upport PCC </w:t>
            </w:r>
            <w:r w:rsidR="009C2134">
              <w:rPr>
                <w:rFonts w:hint="eastAsia"/>
                <w:lang w:eastAsia="ko-KR"/>
              </w:rPr>
              <w:t>Document</w:t>
            </w:r>
            <w:r>
              <w:rPr>
                <w:rFonts w:hint="eastAsia"/>
                <w:lang w:eastAsia="ko-KR"/>
              </w:rPr>
              <w:t xml:space="preserve"> structure</w:t>
            </w:r>
          </w:p>
        </w:tc>
        <w:tc>
          <w:tcPr>
            <w:tcW w:w="1482" w:type="dxa"/>
            <w:gridSpan w:val="2"/>
          </w:tcPr>
          <w:p w:rsidR="00E777D0" w:rsidRDefault="00E777D0" w:rsidP="00E777D0">
            <w:pPr>
              <w:pStyle w:val="TableRow"/>
              <w:rPr>
                <w:rFonts w:hint="eastAsia"/>
                <w:lang w:eastAsia="ko-KR"/>
              </w:rPr>
            </w:pPr>
            <w:r>
              <w:rPr>
                <w:rFonts w:hint="eastAsia"/>
                <w:lang w:eastAsia="ko-KR"/>
              </w:rPr>
              <w:t>5.2.1.1</w:t>
            </w:r>
          </w:p>
        </w:tc>
        <w:tc>
          <w:tcPr>
            <w:tcW w:w="3458" w:type="dxa"/>
            <w:gridSpan w:val="2"/>
          </w:tcPr>
          <w:p w:rsidR="00E777D0" w:rsidRPr="009826E3" w:rsidRDefault="00FF1B2E" w:rsidP="00E777D0">
            <w:pPr>
              <w:pStyle w:val="TableRow"/>
              <w:rPr>
                <w:lang w:val="pt-BR"/>
              </w:rPr>
            </w:pPr>
            <w:r w:rsidRPr="00FF1B2E">
              <w:rPr>
                <w:lang w:val="en-US" w:eastAsia="ko-KR"/>
              </w:rPr>
              <w:t>CAB_PCC-XOP-C-001-M</w:t>
            </w:r>
            <w:r w:rsidRPr="00845807">
              <w:rPr>
                <w:lang w:val="en-US"/>
              </w:rPr>
              <w:t xml:space="preserve"> </w:t>
            </w:r>
            <w:r>
              <w:rPr>
                <w:lang w:val="en-US"/>
              </w:rPr>
              <w:t xml:space="preserve"> and </w:t>
            </w:r>
            <w:r w:rsidRPr="00845807">
              <w:rPr>
                <w:lang w:val="en-US"/>
              </w:rPr>
              <w:t>XDM_Core-XOP-C-00</w:t>
            </w:r>
            <w:r>
              <w:rPr>
                <w:lang w:val="en-US"/>
              </w:rPr>
              <w:t>3</w:t>
            </w:r>
            <w:r w:rsidRPr="00845807">
              <w:rPr>
                <w:lang w:val="en-US"/>
              </w:rPr>
              <w:t>-M</w:t>
            </w:r>
          </w:p>
        </w:tc>
      </w:tr>
      <w:tr w:rsidR="00E777D0" w:rsidRPr="00651F1F" w:rsidTr="005A283C">
        <w:tblPrEx>
          <w:tblCellMar>
            <w:top w:w="0" w:type="dxa"/>
            <w:bottom w:w="0" w:type="dxa"/>
          </w:tblCellMar>
        </w:tblPrEx>
        <w:trPr>
          <w:gridAfter w:val="1"/>
          <w:wAfter w:w="19" w:type="dxa"/>
          <w:cantSplit/>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3</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rFonts w:hint="eastAsia"/>
                <w:lang w:eastAsia="ko-KR"/>
              </w:rPr>
              <w:t xml:space="preserve">Support Application Unique ID of PCC </w:t>
            </w:r>
            <w:r w:rsidR="009C2134">
              <w:rPr>
                <w:rFonts w:hint="eastAsia"/>
                <w:lang w:eastAsia="ko-KR"/>
              </w:rPr>
              <w:t>Document</w:t>
            </w:r>
          </w:p>
        </w:tc>
        <w:tc>
          <w:tcPr>
            <w:tcW w:w="1482" w:type="dxa"/>
            <w:gridSpan w:val="2"/>
          </w:tcPr>
          <w:p w:rsidR="00E777D0" w:rsidRPr="00651F1F" w:rsidRDefault="00E777D0" w:rsidP="00E777D0">
            <w:pPr>
              <w:pStyle w:val="TableRow"/>
              <w:rPr>
                <w:rFonts w:hint="eastAsia"/>
                <w:lang w:val="de-DE" w:eastAsia="ko-KR"/>
              </w:rPr>
            </w:pPr>
            <w:r>
              <w:rPr>
                <w:rFonts w:hint="eastAsia"/>
                <w:lang w:val="de-DE" w:eastAsia="ko-KR"/>
              </w:rPr>
              <w:t>5.2.1.2</w:t>
            </w:r>
          </w:p>
        </w:tc>
        <w:tc>
          <w:tcPr>
            <w:tcW w:w="3458" w:type="dxa"/>
            <w:gridSpan w:val="2"/>
          </w:tcPr>
          <w:p w:rsidR="00E777D0" w:rsidRPr="00651F1F" w:rsidRDefault="00E777D0" w:rsidP="00E777D0">
            <w:pPr>
              <w:pStyle w:val="TableRow"/>
              <w:rPr>
                <w:lang w:val="de-DE"/>
              </w:rPr>
            </w:pPr>
          </w:p>
        </w:tc>
      </w:tr>
      <w:tr w:rsidR="00E777D0" w:rsidRPr="00651F1F" w:rsidTr="005A283C">
        <w:tblPrEx>
          <w:tblCellMar>
            <w:top w:w="0" w:type="dxa"/>
            <w:bottom w:w="0" w:type="dxa"/>
          </w:tblCellMar>
        </w:tblPrEx>
        <w:trPr>
          <w:gridAfter w:val="1"/>
          <w:wAfter w:w="19" w:type="dxa"/>
          <w:cantSplit/>
          <w:trHeight w:val="188"/>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4</w:t>
            </w:r>
            <w:r w:rsidRPr="00FF1B2E">
              <w:rPr>
                <w:rFonts w:hint="eastAsia"/>
                <w:lang w:val="fr-CA" w:eastAsia="ko-KR"/>
              </w:rPr>
              <w:t>-</w:t>
            </w:r>
            <w:bookmarkStart w:id="4306" w:name="OLE_LINK1"/>
            <w:bookmarkStart w:id="4307" w:name="OLE_LINK2"/>
            <w:r w:rsidR="00FF1B2E" w:rsidRPr="00FF1B2E">
              <w:rPr>
                <w:lang w:val="fr-CA" w:eastAsia="ko-KR"/>
              </w:rPr>
              <w:t>M</w:t>
            </w:r>
            <w:bookmarkEnd w:id="4306"/>
            <w:bookmarkEnd w:id="4307"/>
          </w:p>
        </w:tc>
        <w:tc>
          <w:tcPr>
            <w:tcW w:w="2250" w:type="dxa"/>
            <w:gridSpan w:val="2"/>
          </w:tcPr>
          <w:p w:rsidR="00E777D0" w:rsidRPr="00651F1F" w:rsidRDefault="00E777D0" w:rsidP="00E777D0">
            <w:pPr>
              <w:pStyle w:val="TableRow"/>
              <w:rPr>
                <w:lang w:val="en-US"/>
              </w:rPr>
            </w:pPr>
            <w:r w:rsidRPr="00952074">
              <w:rPr>
                <w:rFonts w:hint="eastAsia"/>
                <w:lang w:val="en-US" w:eastAsia="ko-KR"/>
              </w:rPr>
              <w:t xml:space="preserve">Support XML schema of </w:t>
            </w:r>
            <w:r>
              <w:rPr>
                <w:rFonts w:hint="eastAsia"/>
                <w:lang w:val="en-US" w:eastAsia="ko-KR"/>
              </w:rPr>
              <w:t xml:space="preserve">PCC </w:t>
            </w:r>
            <w:r w:rsidR="009C2134">
              <w:rPr>
                <w:rFonts w:hint="eastAsia"/>
                <w:lang w:val="en-US" w:eastAsia="ko-KR"/>
              </w:rPr>
              <w:t>Document</w:t>
            </w:r>
          </w:p>
        </w:tc>
        <w:tc>
          <w:tcPr>
            <w:tcW w:w="1482" w:type="dxa"/>
            <w:gridSpan w:val="2"/>
          </w:tcPr>
          <w:p w:rsidR="00E777D0" w:rsidRPr="00651F1F" w:rsidRDefault="00E777D0" w:rsidP="00E777D0">
            <w:pPr>
              <w:pStyle w:val="TableRow"/>
              <w:rPr>
                <w:rFonts w:hint="eastAsia"/>
                <w:lang w:val="en-US" w:eastAsia="ko-KR"/>
              </w:rPr>
            </w:pPr>
            <w:r>
              <w:rPr>
                <w:rFonts w:hint="eastAsia"/>
                <w:lang w:val="en-US" w:eastAsia="ko-KR"/>
              </w:rPr>
              <w:t>5.2.1.3</w:t>
            </w:r>
          </w:p>
        </w:tc>
        <w:tc>
          <w:tcPr>
            <w:tcW w:w="3458" w:type="dxa"/>
            <w:gridSpan w:val="2"/>
          </w:tcPr>
          <w:p w:rsidR="00E777D0" w:rsidRPr="00651F1F" w:rsidRDefault="00E777D0" w:rsidP="00E777D0">
            <w:pPr>
              <w:pStyle w:val="TableRow"/>
              <w:rPr>
                <w:lang w:val="en-US"/>
              </w:rPr>
            </w:pPr>
          </w:p>
        </w:tc>
      </w:tr>
      <w:tr w:rsidR="00FF1B2E" w:rsidRPr="00651F1F" w:rsidTr="005A283C">
        <w:tblPrEx>
          <w:tblCellMar>
            <w:top w:w="0" w:type="dxa"/>
            <w:bottom w:w="0" w:type="dxa"/>
          </w:tblCellMar>
        </w:tblPrEx>
        <w:trPr>
          <w:gridBefore w:val="1"/>
          <w:wBefore w:w="19" w:type="dxa"/>
          <w:cantSplit/>
          <w:trHeight w:val="188"/>
          <w:jc w:val="center"/>
        </w:trPr>
        <w:tc>
          <w:tcPr>
            <w:tcW w:w="2644" w:type="dxa"/>
            <w:gridSpan w:val="2"/>
          </w:tcPr>
          <w:p w:rsidR="00FF1B2E" w:rsidRPr="00FF1B2E" w:rsidRDefault="00FF1B2E" w:rsidP="00852799">
            <w:pPr>
              <w:pStyle w:val="TableRow"/>
              <w:rPr>
                <w:rFonts w:hint="eastAsia"/>
                <w:lang w:val="fr-CA" w:eastAsia="ko-KR"/>
              </w:rPr>
            </w:pPr>
            <w:r w:rsidRPr="00FF1B2E">
              <w:rPr>
                <w:rFonts w:hint="eastAsia"/>
                <w:lang w:val="fr-CA" w:eastAsia="ko-KR"/>
              </w:rPr>
              <w:t>CAB_PCC-XOP-</w:t>
            </w:r>
            <w:r w:rsidRPr="00FF1B2E">
              <w:rPr>
                <w:lang w:val="fr-CA" w:eastAsia="ko-KR"/>
              </w:rPr>
              <w:t>C</w:t>
            </w:r>
            <w:r w:rsidRPr="00FF1B2E">
              <w:rPr>
                <w:rFonts w:hint="eastAsia"/>
                <w:lang w:val="fr-CA" w:eastAsia="ko-KR"/>
              </w:rPr>
              <w:t>-00</w:t>
            </w:r>
            <w:r w:rsidRPr="00FF1B2E">
              <w:rPr>
                <w:lang w:val="fr-CA" w:eastAsia="ko-KR"/>
              </w:rPr>
              <w:t>5</w:t>
            </w:r>
            <w:r w:rsidRPr="00FF1B2E">
              <w:rPr>
                <w:rFonts w:hint="eastAsia"/>
                <w:lang w:val="fr-CA" w:eastAsia="ko-KR"/>
              </w:rPr>
              <w:t>-M</w:t>
            </w:r>
          </w:p>
        </w:tc>
        <w:tc>
          <w:tcPr>
            <w:tcW w:w="2250" w:type="dxa"/>
            <w:gridSpan w:val="2"/>
          </w:tcPr>
          <w:p w:rsidR="00FF1B2E" w:rsidRPr="00952074" w:rsidRDefault="00FF1B2E" w:rsidP="00852799">
            <w:pPr>
              <w:pStyle w:val="TableRow"/>
              <w:rPr>
                <w:rFonts w:hint="eastAsia"/>
                <w:lang w:val="en-US" w:eastAsia="ko-KR"/>
              </w:rPr>
            </w:pPr>
            <w:r>
              <w:rPr>
                <w:lang w:eastAsia="ko-KR"/>
              </w:rPr>
              <w:t>S</w:t>
            </w:r>
            <w:r>
              <w:rPr>
                <w:rFonts w:hint="eastAsia"/>
                <w:lang w:eastAsia="ko-KR"/>
              </w:rPr>
              <w:t xml:space="preserve">upport default name space of PCC </w:t>
            </w:r>
            <w:r w:rsidR="009C2134">
              <w:rPr>
                <w:rFonts w:hint="eastAsia"/>
                <w:lang w:eastAsia="ko-KR"/>
              </w:rPr>
              <w:t>Document</w:t>
            </w:r>
          </w:p>
        </w:tc>
        <w:tc>
          <w:tcPr>
            <w:tcW w:w="1482" w:type="dxa"/>
            <w:gridSpan w:val="2"/>
          </w:tcPr>
          <w:p w:rsidR="00FF1B2E" w:rsidRDefault="00FF1B2E" w:rsidP="00852799">
            <w:pPr>
              <w:pStyle w:val="TableRow"/>
              <w:rPr>
                <w:rFonts w:hint="eastAsia"/>
                <w:lang w:val="en-US" w:eastAsia="ko-KR"/>
              </w:rPr>
            </w:pPr>
            <w:r>
              <w:rPr>
                <w:rFonts w:hint="eastAsia"/>
                <w:lang w:eastAsia="ko-KR"/>
              </w:rPr>
              <w:t>5.2.1.4</w:t>
            </w:r>
          </w:p>
        </w:tc>
        <w:tc>
          <w:tcPr>
            <w:tcW w:w="3458" w:type="dxa"/>
            <w:gridSpan w:val="2"/>
          </w:tcPr>
          <w:p w:rsidR="00FF1B2E" w:rsidRPr="00651F1F" w:rsidRDefault="00FF1B2E" w:rsidP="00852799">
            <w:pPr>
              <w:pStyle w:val="TableRow"/>
              <w:rPr>
                <w:lang w:val="en-US"/>
              </w:rPr>
            </w:pPr>
          </w:p>
        </w:tc>
      </w:tr>
      <w:tr w:rsidR="00E777D0" w:rsidRPr="00651F1F" w:rsidTr="005A283C">
        <w:tblPrEx>
          <w:tblCellMar>
            <w:top w:w="0" w:type="dxa"/>
            <w:bottom w:w="0" w:type="dxa"/>
          </w:tblCellMar>
        </w:tblPrEx>
        <w:trPr>
          <w:gridAfter w:val="1"/>
          <w:wAfter w:w="19" w:type="dxa"/>
          <w:cantSplit/>
          <w:trHeight w:val="21"/>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6</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lang w:eastAsia="ko-KR"/>
              </w:rPr>
              <w:t>S</w:t>
            </w:r>
            <w:r>
              <w:rPr>
                <w:rFonts w:hint="eastAsia"/>
                <w:lang w:eastAsia="ko-KR"/>
              </w:rPr>
              <w:t xml:space="preserve">upport MIME type of 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5.2.1.5</w:t>
            </w:r>
          </w:p>
        </w:tc>
        <w:tc>
          <w:tcPr>
            <w:tcW w:w="3458" w:type="dxa"/>
            <w:gridSpan w:val="2"/>
          </w:tcPr>
          <w:p w:rsidR="00E777D0" w:rsidRPr="00651F1F" w:rsidRDefault="00E777D0" w:rsidP="00E777D0">
            <w:pPr>
              <w:pStyle w:val="TableRow"/>
              <w:rPr>
                <w:lang w:val="de-DE"/>
              </w:rPr>
            </w:pPr>
          </w:p>
        </w:tc>
      </w:tr>
      <w:tr w:rsidR="00E777D0" w:rsidRPr="00651F1F" w:rsidTr="005A283C">
        <w:tblPrEx>
          <w:tblCellMar>
            <w:top w:w="0" w:type="dxa"/>
            <w:bottom w:w="0" w:type="dxa"/>
          </w:tblCellMar>
        </w:tblPrEx>
        <w:trPr>
          <w:gridAfter w:val="1"/>
          <w:wAfter w:w="19" w:type="dxa"/>
          <w:cantSplit/>
          <w:trHeight w:val="21"/>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7</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lang w:eastAsia="ko-KR"/>
              </w:rPr>
              <w:t>S</w:t>
            </w:r>
            <w:r>
              <w:rPr>
                <w:rFonts w:hint="eastAsia"/>
                <w:lang w:eastAsia="ko-KR"/>
              </w:rPr>
              <w:t xml:space="preserve">upport validation constraints of 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5.2.1.6</w:t>
            </w:r>
          </w:p>
        </w:tc>
        <w:tc>
          <w:tcPr>
            <w:tcW w:w="3458" w:type="dxa"/>
            <w:gridSpan w:val="2"/>
          </w:tcPr>
          <w:p w:rsidR="00E777D0" w:rsidRPr="00651F1F" w:rsidRDefault="00E777D0" w:rsidP="00E777D0">
            <w:pPr>
              <w:pStyle w:val="TableRow"/>
              <w:rPr>
                <w:lang w:val="de-DE"/>
              </w:rPr>
            </w:pPr>
          </w:p>
        </w:tc>
      </w:tr>
      <w:tr w:rsidR="00E777D0" w:rsidRPr="00651F1F" w:rsidTr="005A283C">
        <w:tblPrEx>
          <w:tblCellMar>
            <w:top w:w="0" w:type="dxa"/>
            <w:bottom w:w="0" w:type="dxa"/>
          </w:tblCellMar>
        </w:tblPrEx>
        <w:trPr>
          <w:gridAfter w:val="1"/>
          <w:wAfter w:w="19" w:type="dxa"/>
          <w:cantSplit/>
          <w:trHeight w:val="254"/>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8</w:t>
            </w:r>
            <w:r w:rsidRPr="00FF1B2E">
              <w:rPr>
                <w:rFonts w:hint="eastAsia"/>
                <w:lang w:val="fr-CA" w:eastAsia="ko-KR"/>
              </w:rPr>
              <w:t>-</w:t>
            </w:r>
            <w:r w:rsidR="00FF1B2E" w:rsidRPr="00FF1B2E">
              <w:rPr>
                <w:lang w:val="fr-CA" w:eastAsia="ko-KR"/>
              </w:rPr>
              <w:t>M</w:t>
            </w:r>
          </w:p>
        </w:tc>
        <w:tc>
          <w:tcPr>
            <w:tcW w:w="2250" w:type="dxa"/>
            <w:gridSpan w:val="2"/>
          </w:tcPr>
          <w:p w:rsidR="00E777D0" w:rsidRPr="00651F1F" w:rsidRDefault="00E777D0" w:rsidP="00E777D0">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PCC </w:t>
            </w:r>
            <w:r w:rsidR="009C2134">
              <w:rPr>
                <w:rFonts w:hint="eastAsia"/>
                <w:noProof/>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5.2.1.7</w:t>
            </w:r>
          </w:p>
        </w:tc>
        <w:tc>
          <w:tcPr>
            <w:tcW w:w="3458" w:type="dxa"/>
            <w:gridSpan w:val="2"/>
          </w:tcPr>
          <w:p w:rsidR="00E777D0" w:rsidRPr="00651F1F" w:rsidRDefault="00E777D0" w:rsidP="00E777D0">
            <w:pPr>
              <w:pStyle w:val="TableRow"/>
              <w:rPr>
                <w:lang w:val="de-DE"/>
              </w:rPr>
            </w:pPr>
          </w:p>
        </w:tc>
      </w:tr>
      <w:tr w:rsidR="00E777D0" w:rsidRPr="00651F1F" w:rsidTr="005A283C">
        <w:tblPrEx>
          <w:tblCellMar>
            <w:top w:w="0" w:type="dxa"/>
            <w:bottom w:w="0" w:type="dxa"/>
          </w:tblCellMar>
        </w:tblPrEx>
        <w:trPr>
          <w:gridAfter w:val="1"/>
          <w:wAfter w:w="19" w:type="dxa"/>
          <w:cantSplit/>
          <w:trHeight w:val="21"/>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9</w:t>
            </w:r>
            <w:r w:rsidRPr="00FF1B2E">
              <w:rPr>
                <w:rFonts w:hint="eastAsia"/>
                <w:lang w:val="fr-CA" w:eastAsia="ko-KR"/>
              </w:rPr>
              <w:t>-</w:t>
            </w:r>
            <w:r w:rsidR="00FF1B2E">
              <w:rPr>
                <w:lang w:val="fr-CA" w:eastAsia="ko-KR"/>
              </w:rPr>
              <w:t>M</w:t>
            </w:r>
          </w:p>
        </w:tc>
        <w:tc>
          <w:tcPr>
            <w:tcW w:w="2250" w:type="dxa"/>
            <w:gridSpan w:val="2"/>
          </w:tcPr>
          <w:p w:rsidR="00E777D0" w:rsidRPr="00BA743D" w:rsidRDefault="00E777D0" w:rsidP="00E777D0">
            <w:pPr>
              <w:pStyle w:val="TableRow"/>
              <w:rPr>
                <w:lang w:val="en-US"/>
              </w:rPr>
            </w:pPr>
            <w:r>
              <w:rPr>
                <w:noProof/>
                <w:lang w:eastAsia="ko-KR"/>
              </w:rPr>
              <w:t>S</w:t>
            </w:r>
            <w:r>
              <w:rPr>
                <w:rFonts w:hint="eastAsia"/>
                <w:noProof/>
                <w:lang w:eastAsia="ko-KR"/>
              </w:rPr>
              <w:t xml:space="preserve">upport naming conventions for PCC </w:t>
            </w:r>
            <w:r w:rsidR="009C2134">
              <w:rPr>
                <w:rFonts w:hint="eastAsia"/>
                <w:noProof/>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5.2.1.8</w:t>
            </w:r>
          </w:p>
        </w:tc>
        <w:tc>
          <w:tcPr>
            <w:tcW w:w="3458" w:type="dxa"/>
            <w:gridSpan w:val="2"/>
          </w:tcPr>
          <w:p w:rsidR="00E777D0" w:rsidRPr="00651F1F" w:rsidRDefault="00E777D0" w:rsidP="00E777D0">
            <w:pPr>
              <w:pStyle w:val="TableRow"/>
              <w:rPr>
                <w:lang w:val="de-DE"/>
              </w:rPr>
            </w:pPr>
          </w:p>
        </w:tc>
      </w:tr>
      <w:tr w:rsidR="00E777D0" w:rsidRPr="00651F1F" w:rsidTr="005A283C">
        <w:tblPrEx>
          <w:tblCellMar>
            <w:top w:w="0" w:type="dxa"/>
            <w:bottom w:w="0" w:type="dxa"/>
          </w:tblCellMar>
        </w:tblPrEx>
        <w:trPr>
          <w:gridAfter w:val="1"/>
          <w:wAfter w:w="19" w:type="dxa"/>
          <w:cantSplit/>
          <w:trHeight w:val="375"/>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w:t>
            </w:r>
            <w:r w:rsidR="00FF1B2E" w:rsidRPr="00FF1B2E">
              <w:rPr>
                <w:lang w:val="fr-CA" w:eastAsia="ko-KR"/>
              </w:rPr>
              <w:t>SEC</w:t>
            </w:r>
            <w:r w:rsidRPr="00FF1B2E">
              <w:rPr>
                <w:rFonts w:hint="eastAsia"/>
                <w:lang w:val="fr-CA" w:eastAsia="ko-KR"/>
              </w:rPr>
              <w:t>-C-00</w:t>
            </w:r>
            <w:r w:rsidR="00FF1B2E" w:rsidRPr="00FF1B2E">
              <w:rPr>
                <w:lang w:val="fr-CA" w:eastAsia="ko-KR"/>
              </w:rPr>
              <w:t>1</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lang w:eastAsia="ko-KR"/>
              </w:rPr>
              <w:t>S</w:t>
            </w:r>
            <w:r>
              <w:rPr>
                <w:rFonts w:hint="eastAsia"/>
                <w:lang w:eastAsia="ko-KR"/>
              </w:rPr>
              <w:t xml:space="preserve">upport access permissions of 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5.2.1.11</w:t>
            </w:r>
          </w:p>
        </w:tc>
        <w:tc>
          <w:tcPr>
            <w:tcW w:w="3458" w:type="dxa"/>
            <w:gridSpan w:val="2"/>
          </w:tcPr>
          <w:p w:rsidR="00FF1B2E" w:rsidRPr="00DB12CB" w:rsidRDefault="00FF1B2E" w:rsidP="00FF1B2E">
            <w:pPr>
              <w:pStyle w:val="TableRow"/>
              <w:rPr>
                <w:noProof/>
                <w:lang w:val="en-US"/>
              </w:rPr>
            </w:pPr>
            <w:r w:rsidRPr="00FF1B2E">
              <w:rPr>
                <w:lang w:val="en-US" w:eastAsia="ko-KR"/>
              </w:rPr>
              <w:t>CAB_PCC-XOP-C-001-M</w:t>
            </w:r>
            <w:r w:rsidRPr="00DB12CB">
              <w:rPr>
                <w:noProof/>
                <w:lang w:val="en-US"/>
              </w:rPr>
              <w:t xml:space="preserve">  and</w:t>
            </w:r>
          </w:p>
          <w:p w:rsidR="00E777D0" w:rsidRPr="00651F1F" w:rsidRDefault="00FF1B2E" w:rsidP="00FF1B2E">
            <w:pPr>
              <w:pStyle w:val="TableRow"/>
              <w:rPr>
                <w:lang w:val="de-DE"/>
              </w:rPr>
            </w:pPr>
            <w:r w:rsidRPr="00C90BC8">
              <w:rPr>
                <w:noProof/>
                <w:lang w:val="pt-PT"/>
              </w:rPr>
              <w:t>XDM_C</w:t>
            </w:r>
            <w:r>
              <w:rPr>
                <w:noProof/>
                <w:lang w:val="pt-PT"/>
              </w:rPr>
              <w:t>ore-SEC-C-005</w:t>
            </w:r>
            <w:r w:rsidRPr="00C90BC8">
              <w:rPr>
                <w:noProof/>
                <w:lang w:val="pt-PT"/>
              </w:rPr>
              <w:t>-O</w:t>
            </w:r>
          </w:p>
        </w:tc>
      </w:tr>
      <w:tr w:rsidR="00E777D0" w:rsidRPr="00651F1F" w:rsidTr="005A283C">
        <w:tblPrEx>
          <w:tblCellMar>
            <w:top w:w="0" w:type="dxa"/>
            <w:bottom w:w="0" w:type="dxa"/>
          </w:tblCellMar>
        </w:tblPrEx>
        <w:trPr>
          <w:gridAfter w:val="1"/>
          <w:wAfter w:w="19" w:type="dxa"/>
          <w:cantSplit/>
          <w:trHeight w:val="21"/>
          <w:jc w:val="center"/>
        </w:trPr>
        <w:tc>
          <w:tcPr>
            <w:tcW w:w="2644" w:type="dxa"/>
            <w:gridSpan w:val="2"/>
          </w:tcPr>
          <w:p w:rsidR="00E777D0" w:rsidRPr="00FF1B2E" w:rsidRDefault="00E777D0" w:rsidP="00E777D0">
            <w:pPr>
              <w:pStyle w:val="TableRow"/>
              <w:rPr>
                <w:lang w:val="en-US"/>
              </w:rPr>
            </w:pPr>
            <w:r w:rsidRPr="00FF1B2E">
              <w:rPr>
                <w:rFonts w:hint="eastAsia"/>
                <w:lang w:val="en-US" w:eastAsia="ko-KR"/>
              </w:rPr>
              <w:t>CAB_PCC-SRC-C-001-</w:t>
            </w:r>
            <w:r w:rsidR="00FF1B2E" w:rsidRPr="00FF1B2E">
              <w:rPr>
                <w:lang w:val="en-US" w:eastAsia="ko-KR"/>
              </w:rPr>
              <w:t>M</w:t>
            </w:r>
          </w:p>
        </w:tc>
        <w:tc>
          <w:tcPr>
            <w:tcW w:w="2250" w:type="dxa"/>
            <w:gridSpan w:val="2"/>
          </w:tcPr>
          <w:p w:rsidR="00E777D0" w:rsidRPr="00FF1B2E" w:rsidRDefault="00E777D0" w:rsidP="00E777D0">
            <w:pPr>
              <w:pStyle w:val="TableRow"/>
              <w:rPr>
                <w:lang w:val="en-US"/>
              </w:rPr>
            </w:pPr>
            <w:r>
              <w:rPr>
                <w:rFonts w:hint="eastAsia"/>
                <w:lang w:eastAsia="ko-KR"/>
              </w:rPr>
              <w:t xml:space="preserve">Support search </w:t>
            </w:r>
            <w:r>
              <w:rPr>
                <w:lang w:eastAsia="ko-KR"/>
              </w:rPr>
              <w:t>capabilities</w:t>
            </w:r>
            <w:r w:rsidR="00FF1B2E">
              <w:rPr>
                <w:rFonts w:hint="eastAsia"/>
                <w:lang w:eastAsia="ko-KR"/>
              </w:rPr>
              <w:t xml:space="preserve"> </w:t>
            </w:r>
            <w:r w:rsidR="00FF1B2E">
              <w:rPr>
                <w:lang w:eastAsia="ko-KR"/>
              </w:rPr>
              <w:t xml:space="preserve">for </w:t>
            </w:r>
            <w:r w:rsidR="00FF1B2E">
              <w:rPr>
                <w:rFonts w:hint="eastAsia"/>
                <w:lang w:eastAsia="ko-KR"/>
              </w:rPr>
              <w:t xml:space="preserve">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5.2.1.12</w:t>
            </w:r>
          </w:p>
        </w:tc>
        <w:tc>
          <w:tcPr>
            <w:tcW w:w="3458" w:type="dxa"/>
            <w:gridSpan w:val="2"/>
          </w:tcPr>
          <w:p w:rsidR="00852799" w:rsidRPr="00DB12CB" w:rsidRDefault="00852799" w:rsidP="00852799">
            <w:pPr>
              <w:pStyle w:val="TableRow"/>
              <w:rPr>
                <w:noProof/>
                <w:lang w:val="en-US"/>
              </w:rPr>
            </w:pPr>
            <w:r w:rsidRPr="00852799">
              <w:rPr>
                <w:lang w:val="en-US" w:eastAsia="ko-KR"/>
              </w:rPr>
              <w:t>CAB_PCC-XOP-C-001-M</w:t>
            </w:r>
            <w:r w:rsidRPr="00DB12CB">
              <w:rPr>
                <w:noProof/>
                <w:lang w:val="en-US"/>
              </w:rPr>
              <w:t xml:space="preserve">  and</w:t>
            </w:r>
          </w:p>
          <w:p w:rsidR="00852799" w:rsidRPr="00DB12CB" w:rsidRDefault="00852799" w:rsidP="00852799">
            <w:pPr>
              <w:pStyle w:val="TableRow"/>
              <w:rPr>
                <w:lang w:val="en-US"/>
              </w:rPr>
            </w:pPr>
            <w:r w:rsidRPr="00DB12CB">
              <w:rPr>
                <w:lang w:val="en-US"/>
              </w:rPr>
              <w:t>XDM_Core-SRC-C-001-O and</w:t>
            </w:r>
          </w:p>
          <w:p w:rsidR="00852799" w:rsidRPr="00DB12CB" w:rsidRDefault="00852799" w:rsidP="00852799">
            <w:pPr>
              <w:pStyle w:val="TableRow"/>
              <w:rPr>
                <w:lang w:val="en-US"/>
              </w:rPr>
            </w:pPr>
            <w:r w:rsidRPr="00DB12CB">
              <w:rPr>
                <w:lang w:val="en-US"/>
              </w:rPr>
              <w:t>XDM_Core-SRC-C-002-O and</w:t>
            </w:r>
          </w:p>
          <w:p w:rsidR="00E777D0" w:rsidRPr="00651F1F" w:rsidRDefault="00852799" w:rsidP="00852799">
            <w:pPr>
              <w:pStyle w:val="TableRow"/>
              <w:rPr>
                <w:lang w:val="de-DE"/>
              </w:rPr>
            </w:pPr>
            <w:r w:rsidRPr="006D1368">
              <w:rPr>
                <w:lang w:val="pt-BR"/>
              </w:rPr>
              <w:t>XDM_Core</w:t>
            </w:r>
            <w:r>
              <w:rPr>
                <w:lang w:val="pt-BR"/>
              </w:rPr>
              <w:t>-SRC-C-003</w:t>
            </w:r>
            <w:r w:rsidRPr="006D1368">
              <w:rPr>
                <w:lang w:val="pt-BR"/>
              </w:rPr>
              <w:t>-O</w:t>
            </w:r>
          </w:p>
        </w:tc>
      </w:tr>
      <w:tr w:rsidR="00852799" w:rsidRPr="00852799" w:rsidTr="005A283C">
        <w:tblPrEx>
          <w:tblCellMar>
            <w:top w:w="0" w:type="dxa"/>
            <w:bottom w:w="0" w:type="dxa"/>
          </w:tblCellMar>
        </w:tblPrEx>
        <w:trPr>
          <w:gridBefore w:val="1"/>
          <w:wBefore w:w="19" w:type="dxa"/>
          <w:cantSplit/>
          <w:trHeight w:val="21"/>
          <w:jc w:val="center"/>
        </w:trPr>
        <w:tc>
          <w:tcPr>
            <w:tcW w:w="2644" w:type="dxa"/>
            <w:gridSpan w:val="2"/>
          </w:tcPr>
          <w:p w:rsidR="00852799" w:rsidRPr="00993DA1" w:rsidRDefault="00852799" w:rsidP="00852799">
            <w:pPr>
              <w:pStyle w:val="TableRow"/>
              <w:rPr>
                <w:rFonts w:hint="eastAsia"/>
                <w:lang w:val="de-DE" w:eastAsia="ko-KR"/>
              </w:rPr>
            </w:pPr>
            <w:r>
              <w:rPr>
                <w:lang w:val="en-US" w:eastAsia="ko-KR"/>
              </w:rPr>
              <w:t>CAB_PCC-PRF-C-001-M</w:t>
            </w:r>
          </w:p>
        </w:tc>
        <w:tc>
          <w:tcPr>
            <w:tcW w:w="2250" w:type="dxa"/>
            <w:gridSpan w:val="2"/>
          </w:tcPr>
          <w:p w:rsidR="00852799" w:rsidRDefault="00852799" w:rsidP="00852799">
            <w:pPr>
              <w:pStyle w:val="TableRow"/>
              <w:rPr>
                <w:rFonts w:hint="eastAsia"/>
                <w:lang w:eastAsia="ko-KR"/>
              </w:rPr>
            </w:pPr>
            <w:r>
              <w:rPr>
                <w:lang w:val="en-US" w:eastAsia="ko-KR"/>
              </w:rPr>
              <w:t>Support XDM Preference Document</w:t>
            </w:r>
            <w:r>
              <w:rPr>
                <w:lang w:eastAsia="ko-KR"/>
              </w:rPr>
              <w:t xml:space="preserve"> for PCC </w:t>
            </w:r>
            <w:r w:rsidR="009C2134">
              <w:rPr>
                <w:lang w:eastAsia="ko-KR"/>
              </w:rPr>
              <w:t>Document</w:t>
            </w:r>
          </w:p>
        </w:tc>
        <w:tc>
          <w:tcPr>
            <w:tcW w:w="1482" w:type="dxa"/>
            <w:gridSpan w:val="2"/>
          </w:tcPr>
          <w:p w:rsidR="00852799" w:rsidRDefault="00852799" w:rsidP="00852799">
            <w:pPr>
              <w:pStyle w:val="TableRow"/>
              <w:rPr>
                <w:rFonts w:hint="eastAsia"/>
                <w:lang w:eastAsia="ko-KR"/>
              </w:rPr>
            </w:pPr>
            <w:r>
              <w:rPr>
                <w:lang w:eastAsia="ko-KR"/>
              </w:rPr>
              <w:t>5.2.1.13</w:t>
            </w:r>
          </w:p>
        </w:tc>
        <w:tc>
          <w:tcPr>
            <w:tcW w:w="3458" w:type="dxa"/>
            <w:gridSpan w:val="2"/>
          </w:tcPr>
          <w:p w:rsidR="00852799" w:rsidRDefault="00852799" w:rsidP="00852799">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Pr>
                <w:lang w:val="en-US" w:eastAsia="ko-KR"/>
              </w:rPr>
              <w:t>C</w:t>
            </w:r>
            <w:r w:rsidRPr="00BA743D">
              <w:rPr>
                <w:lang w:val="en-US"/>
              </w:rPr>
              <w:t>-001-M</w:t>
            </w:r>
            <w:r>
              <w:rPr>
                <w:lang w:val="en-US"/>
              </w:rPr>
              <w:t xml:space="preserve"> and</w:t>
            </w:r>
          </w:p>
          <w:p w:rsidR="00852799" w:rsidRPr="00852799" w:rsidRDefault="00852799" w:rsidP="00852799">
            <w:pPr>
              <w:pStyle w:val="TableRow"/>
              <w:rPr>
                <w:lang w:val="en-US" w:eastAsia="ko-KR"/>
              </w:rPr>
            </w:pPr>
            <w:r w:rsidRPr="00B33B76">
              <w:rPr>
                <w:lang w:val="pt-BR"/>
              </w:rPr>
              <w:t>XDM_Core-PRF-C-001-O</w:t>
            </w:r>
          </w:p>
        </w:tc>
      </w:tr>
      <w:tr w:rsidR="00611BC4" w:rsidRPr="00852799" w:rsidTr="005A283C">
        <w:tblPrEx>
          <w:tblCellMar>
            <w:top w:w="0" w:type="dxa"/>
            <w:bottom w:w="0" w:type="dxa"/>
          </w:tblCellMar>
        </w:tblPrEx>
        <w:trPr>
          <w:gridBefore w:val="1"/>
          <w:wBefore w:w="19" w:type="dxa"/>
          <w:cantSplit/>
          <w:trHeight w:val="21"/>
          <w:jc w:val="center"/>
        </w:trPr>
        <w:tc>
          <w:tcPr>
            <w:tcW w:w="2644" w:type="dxa"/>
            <w:gridSpan w:val="2"/>
          </w:tcPr>
          <w:p w:rsidR="00611BC4" w:rsidRDefault="00611BC4" w:rsidP="00852799">
            <w:pPr>
              <w:pStyle w:val="TableRow"/>
              <w:rPr>
                <w:lang w:val="en-US" w:eastAsia="ko-KR"/>
              </w:rPr>
            </w:pPr>
            <w:r>
              <w:rPr>
                <w:lang w:val="en-US" w:eastAsia="ko-KR"/>
              </w:rPr>
              <w:t>CAB_PCC-HIS-C-001-M</w:t>
            </w:r>
          </w:p>
        </w:tc>
        <w:tc>
          <w:tcPr>
            <w:tcW w:w="2250" w:type="dxa"/>
            <w:gridSpan w:val="2"/>
          </w:tcPr>
          <w:p w:rsidR="00611BC4" w:rsidRDefault="00611BC4" w:rsidP="00852799">
            <w:pPr>
              <w:pStyle w:val="TableRow"/>
              <w:rPr>
                <w:lang w:val="en-US" w:eastAsia="ko-KR"/>
              </w:rPr>
            </w:pPr>
            <w:r>
              <w:rPr>
                <w:lang w:eastAsia="ko-KR"/>
              </w:rPr>
              <w:t>S</w:t>
            </w:r>
            <w:r>
              <w:rPr>
                <w:rFonts w:hint="eastAsia"/>
                <w:lang w:eastAsia="ko-KR"/>
              </w:rPr>
              <w:t>upport History</w:t>
            </w:r>
            <w:r>
              <w:rPr>
                <w:rFonts w:hint="eastAsia"/>
                <w:noProof/>
                <w:lang w:eastAsia="ko-KR"/>
              </w:rPr>
              <w:t xml:space="preserve"> for </w:t>
            </w:r>
            <w:r>
              <w:rPr>
                <w:noProof/>
                <w:lang w:eastAsia="ko-KR"/>
              </w:rPr>
              <w:t>PCC</w:t>
            </w:r>
            <w:r>
              <w:rPr>
                <w:rFonts w:hint="eastAsia"/>
                <w:noProof/>
                <w:lang w:eastAsia="ko-KR"/>
              </w:rPr>
              <w:t xml:space="preserve"> Document</w:t>
            </w:r>
          </w:p>
        </w:tc>
        <w:tc>
          <w:tcPr>
            <w:tcW w:w="1482" w:type="dxa"/>
            <w:gridSpan w:val="2"/>
          </w:tcPr>
          <w:p w:rsidR="00611BC4" w:rsidRDefault="00611BC4" w:rsidP="00852799">
            <w:pPr>
              <w:pStyle w:val="TableRow"/>
              <w:rPr>
                <w:lang w:eastAsia="ko-KR"/>
              </w:rPr>
            </w:pPr>
            <w:r>
              <w:rPr>
                <w:lang w:eastAsia="ko-KR"/>
              </w:rPr>
              <w:t>5.2.1.14</w:t>
            </w:r>
          </w:p>
        </w:tc>
        <w:tc>
          <w:tcPr>
            <w:tcW w:w="3458" w:type="dxa"/>
            <w:gridSpan w:val="2"/>
          </w:tcPr>
          <w:p w:rsidR="00611BC4" w:rsidRDefault="00611BC4" w:rsidP="002D0BAC">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Pr>
                <w:lang w:val="en-US" w:eastAsia="ko-KR"/>
              </w:rPr>
              <w:t>C</w:t>
            </w:r>
            <w:r w:rsidRPr="00BA743D">
              <w:rPr>
                <w:lang w:val="en-US"/>
              </w:rPr>
              <w:t>-001-M</w:t>
            </w:r>
            <w:r>
              <w:rPr>
                <w:lang w:val="en-US"/>
              </w:rPr>
              <w:t xml:space="preserve"> and</w:t>
            </w:r>
          </w:p>
          <w:p w:rsidR="00611BC4" w:rsidRDefault="00611BC4" w:rsidP="002D0BAC">
            <w:pPr>
              <w:pStyle w:val="TableRow"/>
              <w:rPr>
                <w:lang w:val="en-US"/>
              </w:rPr>
            </w:pPr>
            <w:r w:rsidRPr="006D1368">
              <w:rPr>
                <w:lang w:val="pt-BR"/>
              </w:rPr>
              <w:t>XDM_Co</w:t>
            </w:r>
            <w:r>
              <w:rPr>
                <w:lang w:val="pt-BR"/>
              </w:rPr>
              <w:t>re-MHI-C</w:t>
            </w:r>
            <w:r w:rsidRPr="006D1368">
              <w:rPr>
                <w:lang w:val="pt-BR"/>
              </w:rPr>
              <w:t>-001-O</w:t>
            </w:r>
            <w:r>
              <w:rPr>
                <w:lang w:val="pt-BR"/>
              </w:rPr>
              <w:t xml:space="preserve"> and</w:t>
            </w:r>
          </w:p>
          <w:p w:rsidR="00611BC4" w:rsidRDefault="00611BC4" w:rsidP="00852799">
            <w:pPr>
              <w:pStyle w:val="TableRow"/>
              <w:rPr>
                <w:rFonts w:hint="eastAsia"/>
                <w:lang w:val="en-US" w:eastAsia="ko-KR"/>
              </w:rPr>
            </w:pPr>
            <w:r>
              <w:rPr>
                <w:lang w:val="pt-BR"/>
              </w:rPr>
              <w:t>XDM_Core-RHI-C-001</w:t>
            </w:r>
            <w:r w:rsidRPr="006D1368">
              <w:rPr>
                <w:lang w:val="pt-BR"/>
              </w:rPr>
              <w:t>-O</w:t>
            </w:r>
          </w:p>
        </w:tc>
      </w:tr>
      <w:tr w:rsidR="00611BC4" w:rsidRPr="00852799" w:rsidTr="005A283C">
        <w:tblPrEx>
          <w:tblCellMar>
            <w:top w:w="0" w:type="dxa"/>
            <w:bottom w:w="0" w:type="dxa"/>
          </w:tblCellMar>
        </w:tblPrEx>
        <w:trPr>
          <w:gridBefore w:val="1"/>
          <w:wBefore w:w="19" w:type="dxa"/>
          <w:cantSplit/>
          <w:trHeight w:val="21"/>
          <w:jc w:val="center"/>
        </w:trPr>
        <w:tc>
          <w:tcPr>
            <w:tcW w:w="2644" w:type="dxa"/>
            <w:gridSpan w:val="2"/>
          </w:tcPr>
          <w:p w:rsidR="00611BC4" w:rsidRDefault="00611BC4" w:rsidP="00852799">
            <w:pPr>
              <w:pStyle w:val="TableRow"/>
              <w:rPr>
                <w:lang w:val="en-US" w:eastAsia="ko-KR"/>
              </w:rPr>
            </w:pPr>
            <w:r>
              <w:rPr>
                <w:lang w:val="en-US" w:eastAsia="ko-KR"/>
              </w:rPr>
              <w:t>CAB_PCC-RES-C-001-M</w:t>
            </w:r>
          </w:p>
        </w:tc>
        <w:tc>
          <w:tcPr>
            <w:tcW w:w="2250" w:type="dxa"/>
            <w:gridSpan w:val="2"/>
          </w:tcPr>
          <w:p w:rsidR="00611BC4" w:rsidRDefault="00611BC4" w:rsidP="00852799">
            <w:pPr>
              <w:pStyle w:val="TableRow"/>
              <w:rPr>
                <w:lang w:val="en-US" w:eastAsia="ko-KR"/>
              </w:rPr>
            </w:pPr>
            <w:r>
              <w:rPr>
                <w:lang w:eastAsia="ko-KR"/>
              </w:rPr>
              <w:t>Support for PCC Restore</w:t>
            </w:r>
          </w:p>
        </w:tc>
        <w:tc>
          <w:tcPr>
            <w:tcW w:w="1482" w:type="dxa"/>
            <w:gridSpan w:val="2"/>
          </w:tcPr>
          <w:p w:rsidR="00611BC4" w:rsidRDefault="00611BC4" w:rsidP="00852799">
            <w:pPr>
              <w:pStyle w:val="TableRow"/>
              <w:rPr>
                <w:lang w:eastAsia="ko-KR"/>
              </w:rPr>
            </w:pPr>
            <w:r>
              <w:rPr>
                <w:lang w:eastAsia="ko-KR"/>
              </w:rPr>
              <w:t>5.2.1.16</w:t>
            </w:r>
          </w:p>
        </w:tc>
        <w:tc>
          <w:tcPr>
            <w:tcW w:w="3458" w:type="dxa"/>
            <w:gridSpan w:val="2"/>
          </w:tcPr>
          <w:p w:rsidR="00611BC4" w:rsidRDefault="00611BC4" w:rsidP="00852799">
            <w:pPr>
              <w:pStyle w:val="TableRow"/>
              <w:rPr>
                <w:rFonts w:hint="eastAsia"/>
                <w:lang w:val="en-US" w:eastAsia="ko-KR"/>
              </w:rPr>
            </w:pPr>
            <w:r>
              <w:rPr>
                <w:lang w:val="en-US"/>
              </w:rPr>
              <w:t>XDM_Core-RES-C-001-O</w:t>
            </w:r>
          </w:p>
        </w:tc>
      </w:tr>
    </w:tbl>
    <w:p w:rsidR="00852799" w:rsidRDefault="00852799" w:rsidP="00852799">
      <w:pPr>
        <w:pStyle w:val="App2"/>
        <w:rPr>
          <w:lang w:val="en-US" w:eastAsia="ko-KR"/>
        </w:rPr>
      </w:pPr>
      <w:bookmarkStart w:id="4308" w:name="_Toc245634251"/>
      <w:bookmarkStart w:id="4309" w:name="_Toc245635135"/>
      <w:bookmarkStart w:id="4310" w:name="_Toc247081647"/>
      <w:bookmarkStart w:id="4311" w:name="_Toc248740832"/>
      <w:bookmarkStart w:id="4312" w:name="_Toc248805790"/>
      <w:bookmarkStart w:id="4313" w:name="_Toc248806117"/>
      <w:bookmarkStart w:id="4314" w:name="_Toc250989723"/>
      <w:bookmarkStart w:id="4315" w:name="_Toc250989870"/>
      <w:bookmarkStart w:id="4316" w:name="_Toc251338318"/>
      <w:bookmarkStart w:id="4317" w:name="_Toc251586960"/>
      <w:bookmarkStart w:id="4318" w:name="_Toc253491105"/>
      <w:bookmarkStart w:id="4319" w:name="_Toc253499094"/>
      <w:bookmarkStart w:id="4320" w:name="_Toc255329616"/>
      <w:bookmarkStart w:id="4321" w:name="_Toc255329761"/>
      <w:bookmarkStart w:id="4322" w:name="_Toc255419822"/>
      <w:bookmarkStart w:id="4323" w:name="_Toc255420216"/>
      <w:bookmarkStart w:id="4324" w:name="_Toc255827176"/>
      <w:bookmarkStart w:id="4325" w:name="_Toc255828807"/>
      <w:bookmarkStart w:id="4326" w:name="_Toc255829136"/>
      <w:bookmarkStart w:id="4327" w:name="_Toc259781280"/>
      <w:bookmarkStart w:id="4328" w:name="_Toc259781551"/>
      <w:bookmarkStart w:id="4329" w:name="_Toc261796066"/>
      <w:bookmarkStart w:id="4330" w:name="_Toc261796713"/>
      <w:bookmarkStart w:id="4331" w:name="_Toc261797526"/>
      <w:bookmarkStart w:id="4332" w:name="_Toc261797708"/>
      <w:bookmarkStart w:id="4333" w:name="_Toc262336309"/>
      <w:bookmarkStart w:id="4334" w:name="_Toc262804705"/>
      <w:bookmarkStart w:id="4335" w:name="_Toc262804805"/>
      <w:bookmarkStart w:id="4336" w:name="_Toc263764657"/>
      <w:bookmarkStart w:id="4337" w:name="_Toc265074242"/>
      <w:bookmarkStart w:id="4338" w:name="_Toc265074352"/>
      <w:bookmarkStart w:id="4339" w:name="_Toc268862847"/>
      <w:bookmarkStart w:id="4340" w:name="_Toc269457510"/>
      <w:bookmarkStart w:id="4341" w:name="_Toc269729170"/>
      <w:bookmarkStart w:id="4342" w:name="_Toc271039244"/>
      <w:bookmarkStart w:id="4343" w:name="_Toc271039359"/>
      <w:bookmarkStart w:id="4344" w:name="_Toc271485257"/>
      <w:bookmarkStart w:id="4345" w:name="_Toc271623874"/>
      <w:bookmarkStart w:id="4346" w:name="_Toc271626594"/>
      <w:bookmarkStart w:id="4347" w:name="_Toc271706024"/>
      <w:bookmarkStart w:id="4348" w:name="_Toc271706359"/>
      <w:bookmarkStart w:id="4349" w:name="_Toc271738514"/>
      <w:bookmarkStart w:id="4350" w:name="_Toc271740830"/>
      <w:bookmarkStart w:id="4351" w:name="_Toc271872987"/>
      <w:bookmarkStart w:id="4352" w:name="_Toc274578110"/>
      <w:bookmarkStart w:id="4353" w:name="_Toc332804797"/>
      <w:r>
        <w:rPr>
          <w:rFonts w:hint="eastAsia"/>
          <w:lang w:val="da-DK" w:eastAsia="ko-KR"/>
        </w:rPr>
        <w:lastRenderedPageBreak/>
        <w:t>PCC</w:t>
      </w:r>
      <w:r w:rsidRPr="00FB5F57">
        <w:rPr>
          <w:rFonts w:hint="eastAsia"/>
          <w:lang w:val="fr-FR" w:eastAsia="ko-KR"/>
        </w:rPr>
        <w:t xml:space="preserve"> Application Usages for XDM</w:t>
      </w:r>
      <w:r>
        <w:rPr>
          <w:lang w:val="fr-FR" w:eastAsia="ko-KR"/>
        </w:rPr>
        <w:t xml:space="preserve"> Agent</w:t>
      </w:r>
      <w:bookmarkEnd w:id="4342"/>
      <w:bookmarkEnd w:id="4343"/>
      <w:bookmarkEnd w:id="4344"/>
      <w:bookmarkEnd w:id="4345"/>
      <w:bookmarkEnd w:id="4346"/>
      <w:bookmarkEnd w:id="4347"/>
      <w:bookmarkEnd w:id="4348"/>
      <w:bookmarkEnd w:id="4349"/>
      <w:bookmarkEnd w:id="4350"/>
      <w:bookmarkEnd w:id="4351"/>
      <w:bookmarkEnd w:id="4352"/>
      <w:bookmarkEnd w:id="43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4"/>
        <w:gridCol w:w="2250"/>
        <w:gridCol w:w="1482"/>
        <w:gridCol w:w="3458"/>
      </w:tblGrid>
      <w:tr w:rsidR="00852799" w:rsidTr="00852799">
        <w:tblPrEx>
          <w:tblCellMar>
            <w:top w:w="0" w:type="dxa"/>
            <w:bottom w:w="0" w:type="dxa"/>
          </w:tblCellMar>
        </w:tblPrEx>
        <w:trPr>
          <w:tblHeader/>
          <w:jc w:val="center"/>
        </w:trPr>
        <w:tc>
          <w:tcPr>
            <w:tcW w:w="2644" w:type="dxa"/>
            <w:shd w:val="pct25" w:color="auto" w:fill="FFFFFF"/>
          </w:tcPr>
          <w:p w:rsidR="00852799" w:rsidRDefault="00852799" w:rsidP="00852799">
            <w:pPr>
              <w:pStyle w:val="TableRow"/>
              <w:jc w:val="center"/>
              <w:rPr>
                <w:b/>
                <w:sz w:val="18"/>
              </w:rPr>
            </w:pPr>
            <w:r>
              <w:rPr>
                <w:b/>
                <w:sz w:val="18"/>
              </w:rPr>
              <w:t>Item</w:t>
            </w:r>
          </w:p>
        </w:tc>
        <w:tc>
          <w:tcPr>
            <w:tcW w:w="2250" w:type="dxa"/>
            <w:shd w:val="pct25" w:color="auto" w:fill="FFFFFF"/>
          </w:tcPr>
          <w:p w:rsidR="00852799" w:rsidRDefault="00852799" w:rsidP="00852799">
            <w:pPr>
              <w:pStyle w:val="TableRow"/>
              <w:jc w:val="center"/>
              <w:rPr>
                <w:b/>
                <w:sz w:val="18"/>
              </w:rPr>
            </w:pPr>
            <w:r>
              <w:rPr>
                <w:b/>
                <w:sz w:val="18"/>
              </w:rPr>
              <w:t>Function</w:t>
            </w:r>
          </w:p>
        </w:tc>
        <w:tc>
          <w:tcPr>
            <w:tcW w:w="1482" w:type="dxa"/>
            <w:shd w:val="pct25" w:color="auto" w:fill="FFFFFF"/>
          </w:tcPr>
          <w:p w:rsidR="00852799" w:rsidRDefault="00852799" w:rsidP="00852799">
            <w:pPr>
              <w:pStyle w:val="TableRow"/>
              <w:jc w:val="center"/>
              <w:rPr>
                <w:b/>
                <w:sz w:val="18"/>
              </w:rPr>
            </w:pPr>
            <w:r>
              <w:rPr>
                <w:b/>
                <w:sz w:val="18"/>
              </w:rPr>
              <w:t>Reference</w:t>
            </w:r>
          </w:p>
        </w:tc>
        <w:tc>
          <w:tcPr>
            <w:tcW w:w="3458" w:type="dxa"/>
            <w:shd w:val="pct25" w:color="auto" w:fill="FFFFFF"/>
          </w:tcPr>
          <w:p w:rsidR="00852799" w:rsidRDefault="00852799" w:rsidP="00852799">
            <w:pPr>
              <w:pStyle w:val="TableRow"/>
              <w:jc w:val="center"/>
              <w:rPr>
                <w:b/>
                <w:sz w:val="18"/>
              </w:rPr>
            </w:pPr>
            <w:r>
              <w:rPr>
                <w:b/>
                <w:sz w:val="18"/>
              </w:rPr>
              <w:t>Requirement</w:t>
            </w:r>
          </w:p>
        </w:tc>
      </w:tr>
      <w:tr w:rsidR="00852799" w:rsidRPr="00C43277" w:rsidTr="00852799">
        <w:tblPrEx>
          <w:tblCellMar>
            <w:top w:w="0" w:type="dxa"/>
            <w:bottom w:w="0" w:type="dxa"/>
          </w:tblCellMar>
        </w:tblPrEx>
        <w:trPr>
          <w:jc w:val="center"/>
        </w:trPr>
        <w:tc>
          <w:tcPr>
            <w:tcW w:w="2644" w:type="dxa"/>
          </w:tcPr>
          <w:p w:rsidR="00852799" w:rsidRPr="00494D9E" w:rsidRDefault="00852799" w:rsidP="00852799">
            <w:pPr>
              <w:pStyle w:val="TableRow"/>
              <w:rPr>
                <w:lang w:val="pt-BR" w:eastAsia="ko-KR"/>
              </w:rPr>
            </w:pPr>
            <w:r>
              <w:rPr>
                <w:rFonts w:hint="eastAsia"/>
                <w:lang w:val="pt-BR" w:eastAsia="ko-KR"/>
              </w:rPr>
              <w:t>CAB_PCC-XOP-</w:t>
            </w:r>
            <w:r>
              <w:rPr>
                <w:lang w:val="pt-BR" w:eastAsia="ko-KR"/>
              </w:rPr>
              <w:t>A</w:t>
            </w:r>
            <w:r w:rsidRPr="00494D9E">
              <w:rPr>
                <w:rFonts w:hint="eastAsia"/>
                <w:lang w:val="pt-BR" w:eastAsia="ko-KR"/>
              </w:rPr>
              <w:t>-001-</w:t>
            </w:r>
            <w:r>
              <w:rPr>
                <w:lang w:val="pt-BR" w:eastAsia="ko-KR"/>
              </w:rPr>
              <w:t>M</w:t>
            </w:r>
          </w:p>
        </w:tc>
        <w:tc>
          <w:tcPr>
            <w:tcW w:w="2250" w:type="dxa"/>
          </w:tcPr>
          <w:p w:rsidR="00852799" w:rsidRPr="00494D9E" w:rsidRDefault="00852799" w:rsidP="00852799">
            <w:pPr>
              <w:pStyle w:val="TableRow"/>
              <w:rPr>
                <w:lang w:val="pt-BR" w:eastAsia="ko-KR"/>
              </w:rPr>
            </w:pPr>
            <w:r>
              <w:rPr>
                <w:lang w:eastAsia="ko-KR"/>
              </w:rPr>
              <w:t>Support PCC Application Usages</w:t>
            </w:r>
          </w:p>
        </w:tc>
        <w:tc>
          <w:tcPr>
            <w:tcW w:w="1482" w:type="dxa"/>
          </w:tcPr>
          <w:p w:rsidR="00852799" w:rsidRPr="00494D9E" w:rsidRDefault="00852799" w:rsidP="00852799">
            <w:pPr>
              <w:pStyle w:val="TableRow"/>
              <w:rPr>
                <w:lang w:val="pt-BR" w:eastAsia="ko-KR"/>
              </w:rPr>
            </w:pPr>
            <w:r>
              <w:rPr>
                <w:lang w:val="pt-BR" w:eastAsia="ko-KR"/>
              </w:rPr>
              <w:t>5.2.1</w:t>
            </w:r>
          </w:p>
        </w:tc>
        <w:tc>
          <w:tcPr>
            <w:tcW w:w="3458" w:type="dxa"/>
          </w:tcPr>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2</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3</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4</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5</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6</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7</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8</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9</w:t>
            </w:r>
            <w:r w:rsidRPr="00DD76DC">
              <w:rPr>
                <w:rFonts w:hint="eastAsia"/>
                <w:lang w:val="en-US" w:eastAsia="ko-KR"/>
              </w:rPr>
              <w:t>-</w:t>
            </w:r>
            <w:r w:rsidRPr="00DD76DC">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SEC</w:t>
            </w:r>
            <w:r w:rsidRPr="00852799">
              <w:rPr>
                <w:rFonts w:hint="eastAsia"/>
                <w:lang w:val="en-US" w:eastAsia="ko-KR"/>
              </w:rPr>
              <w:t>-</w:t>
            </w:r>
            <w:r w:rsidRPr="00852799">
              <w:rPr>
                <w:lang w:val="en-US" w:eastAsia="ko-KR"/>
              </w:rPr>
              <w:t>A</w:t>
            </w:r>
            <w:r w:rsidRPr="00852799">
              <w:rPr>
                <w:rFonts w:hint="eastAsia"/>
                <w:lang w:val="en-US" w:eastAsia="ko-KR"/>
              </w:rPr>
              <w:t>-00</w:t>
            </w:r>
            <w:r w:rsidRPr="00852799">
              <w:rPr>
                <w:lang w:val="en-US" w:eastAsia="ko-KR"/>
              </w:rPr>
              <w:t>1</w:t>
            </w:r>
            <w:r w:rsidRPr="00852799">
              <w:rPr>
                <w:rFonts w:hint="eastAsia"/>
                <w:lang w:val="en-US" w:eastAsia="ko-KR"/>
              </w:rPr>
              <w:t>-</w:t>
            </w:r>
            <w:r w:rsidRPr="00852799">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CAB_PCC-SRC-</w:t>
            </w:r>
            <w:r w:rsidRPr="00852799">
              <w:rPr>
                <w:lang w:val="en-US" w:eastAsia="ko-KR"/>
              </w:rPr>
              <w:t>A</w:t>
            </w:r>
            <w:r w:rsidRPr="00852799">
              <w:rPr>
                <w:rFonts w:hint="eastAsia"/>
                <w:lang w:val="en-US" w:eastAsia="ko-KR"/>
              </w:rPr>
              <w:t>-001-</w:t>
            </w:r>
            <w:r w:rsidRPr="00852799">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PRF</w:t>
            </w:r>
            <w:r w:rsidRPr="00852799">
              <w:rPr>
                <w:rFonts w:hint="eastAsia"/>
                <w:lang w:val="en-US" w:eastAsia="ko-KR"/>
              </w:rPr>
              <w:t>-A-001-</w:t>
            </w:r>
            <w:r w:rsidRPr="00852799">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HIS</w:t>
            </w:r>
            <w:r w:rsidRPr="00852799">
              <w:rPr>
                <w:rFonts w:hint="eastAsia"/>
                <w:lang w:val="en-US" w:eastAsia="ko-KR"/>
              </w:rPr>
              <w:t>-</w:t>
            </w:r>
            <w:r w:rsidRPr="00852799">
              <w:rPr>
                <w:lang w:val="en-US" w:eastAsia="ko-KR"/>
              </w:rPr>
              <w:t>A-</w:t>
            </w:r>
            <w:r w:rsidRPr="00852799">
              <w:rPr>
                <w:rFonts w:hint="eastAsia"/>
                <w:lang w:val="en-US" w:eastAsia="ko-KR"/>
              </w:rPr>
              <w:t>001-</w:t>
            </w:r>
            <w:r w:rsidRPr="00852799">
              <w:rPr>
                <w:lang w:val="en-US" w:eastAsia="ko-KR"/>
              </w:rPr>
              <w:t>M and</w:t>
            </w:r>
          </w:p>
          <w:p w:rsidR="00777CCE" w:rsidRDefault="00852799" w:rsidP="00777CCE">
            <w:pPr>
              <w:pStyle w:val="TableRow"/>
              <w:rPr>
                <w:lang w:val="en-US" w:eastAsia="ko-KR"/>
              </w:rPr>
            </w:pPr>
            <w:r w:rsidRPr="00852799">
              <w:rPr>
                <w:rFonts w:hint="eastAsia"/>
                <w:lang w:val="en-US" w:eastAsia="ko-KR"/>
              </w:rPr>
              <w:t>CAB_PCC-</w:t>
            </w:r>
            <w:r w:rsidRPr="00852799">
              <w:rPr>
                <w:lang w:val="en-US" w:eastAsia="ko-KR"/>
              </w:rPr>
              <w:t>FW</w:t>
            </w:r>
            <w:r w:rsidRPr="00852799">
              <w:rPr>
                <w:rFonts w:hint="eastAsia"/>
                <w:lang w:val="en-US" w:eastAsia="ko-KR"/>
              </w:rPr>
              <w:t>-A-001-</w:t>
            </w:r>
            <w:r w:rsidRPr="00852799">
              <w:rPr>
                <w:lang w:val="en-US" w:eastAsia="ko-KR"/>
              </w:rPr>
              <w:t>M</w:t>
            </w:r>
            <w:r w:rsidR="00777CCE">
              <w:rPr>
                <w:lang w:val="en-US" w:eastAsia="ko-KR"/>
              </w:rPr>
              <w:t xml:space="preserve"> and</w:t>
            </w:r>
          </w:p>
          <w:p w:rsidR="00852799" w:rsidRPr="00C43277" w:rsidRDefault="00777CCE" w:rsidP="00777CCE">
            <w:pPr>
              <w:pStyle w:val="TableRow"/>
              <w:rPr>
                <w:lang w:val="en-US"/>
              </w:rPr>
            </w:pPr>
            <w:r>
              <w:rPr>
                <w:lang w:val="en-US" w:eastAsia="ko-KR"/>
              </w:rPr>
              <w:t>CAB_PCC-RES-A-001-M</w:t>
            </w:r>
          </w:p>
        </w:tc>
      </w:tr>
      <w:tr w:rsidR="00852799" w:rsidRPr="004C47D7" w:rsidTr="00852799">
        <w:tblPrEx>
          <w:tblCellMar>
            <w:top w:w="0" w:type="dxa"/>
            <w:bottom w:w="0" w:type="dxa"/>
          </w:tblCellMar>
        </w:tblPrEx>
        <w:trPr>
          <w:jc w:val="center"/>
        </w:trPr>
        <w:tc>
          <w:tcPr>
            <w:tcW w:w="2644" w:type="dxa"/>
          </w:tcPr>
          <w:p w:rsidR="00852799" w:rsidRPr="00494D9E" w:rsidRDefault="00852799" w:rsidP="00852799">
            <w:pPr>
              <w:pStyle w:val="TableRow"/>
              <w:rPr>
                <w:lang w:val="pt-BR" w:eastAsia="ko-KR"/>
              </w:rPr>
            </w:pPr>
            <w:r>
              <w:rPr>
                <w:rFonts w:hint="eastAsia"/>
                <w:lang w:val="pt-BR" w:eastAsia="ko-KR"/>
              </w:rPr>
              <w:t>CAB_PCC-XOP-</w:t>
            </w:r>
            <w:r>
              <w:rPr>
                <w:lang w:val="pt-BR" w:eastAsia="ko-KR"/>
              </w:rPr>
              <w:t>A</w:t>
            </w:r>
            <w:r w:rsidRPr="00494D9E">
              <w:rPr>
                <w:rFonts w:hint="eastAsia"/>
                <w:lang w:val="pt-BR" w:eastAsia="ko-KR"/>
              </w:rPr>
              <w:t>-00</w:t>
            </w:r>
            <w:r w:rsidRPr="00494D9E">
              <w:rPr>
                <w:lang w:val="pt-BR" w:eastAsia="ko-KR"/>
              </w:rPr>
              <w:t>2</w:t>
            </w:r>
            <w:r w:rsidRPr="00494D9E">
              <w:rPr>
                <w:rFonts w:hint="eastAsia"/>
                <w:lang w:val="pt-BR" w:eastAsia="ko-KR"/>
              </w:rPr>
              <w:t>-</w:t>
            </w:r>
            <w:r>
              <w:rPr>
                <w:lang w:val="pt-BR" w:eastAsia="ko-KR"/>
              </w:rPr>
              <w:t>M</w:t>
            </w:r>
          </w:p>
        </w:tc>
        <w:tc>
          <w:tcPr>
            <w:tcW w:w="2250" w:type="dxa"/>
          </w:tcPr>
          <w:p w:rsidR="00852799" w:rsidRDefault="00852799" w:rsidP="00852799">
            <w:pPr>
              <w:pStyle w:val="TableRow"/>
            </w:pPr>
            <w:r>
              <w:rPr>
                <w:lang w:eastAsia="ko-KR"/>
              </w:rPr>
              <w:t>S</w:t>
            </w:r>
            <w:r>
              <w:rPr>
                <w:rFonts w:hint="eastAsia"/>
                <w:lang w:eastAsia="ko-KR"/>
              </w:rPr>
              <w:t xml:space="preserve">upport PCC </w:t>
            </w:r>
            <w:r w:rsidR="009C2134">
              <w:rPr>
                <w:rFonts w:hint="eastAsia"/>
                <w:lang w:eastAsia="ko-KR"/>
              </w:rPr>
              <w:t>Document</w:t>
            </w:r>
            <w:r>
              <w:rPr>
                <w:rFonts w:hint="eastAsia"/>
                <w:lang w:eastAsia="ko-KR"/>
              </w:rPr>
              <w:t xml:space="preserve"> structure</w:t>
            </w:r>
          </w:p>
        </w:tc>
        <w:tc>
          <w:tcPr>
            <w:tcW w:w="1482" w:type="dxa"/>
          </w:tcPr>
          <w:p w:rsidR="00852799" w:rsidRDefault="00852799" w:rsidP="00852799">
            <w:pPr>
              <w:pStyle w:val="TableRow"/>
              <w:rPr>
                <w:rFonts w:hint="eastAsia"/>
                <w:lang w:eastAsia="ko-KR"/>
              </w:rPr>
            </w:pPr>
            <w:r>
              <w:rPr>
                <w:rFonts w:hint="eastAsia"/>
                <w:lang w:eastAsia="ko-KR"/>
              </w:rPr>
              <w:t>5.2.1.1</w:t>
            </w:r>
          </w:p>
        </w:tc>
        <w:tc>
          <w:tcPr>
            <w:tcW w:w="3458" w:type="dxa"/>
          </w:tcPr>
          <w:p w:rsidR="00852799" w:rsidRPr="004C47D7" w:rsidRDefault="00852799" w:rsidP="00852799">
            <w:pPr>
              <w:pStyle w:val="TableRow"/>
              <w:rPr>
                <w:lang w:val="en-US"/>
              </w:rPr>
            </w:pPr>
            <w:r w:rsidRPr="00852799">
              <w:rPr>
                <w:lang w:val="en-US" w:eastAsia="ko-KR"/>
              </w:rPr>
              <w:t>CAB_PCC-XOP-A-001-M</w:t>
            </w:r>
            <w:r w:rsidRPr="00845807">
              <w:rPr>
                <w:lang w:val="en-US"/>
              </w:rPr>
              <w:t xml:space="preserve"> </w:t>
            </w:r>
            <w:r>
              <w:rPr>
                <w:lang w:val="en-US"/>
              </w:rPr>
              <w:t xml:space="preserve"> and XDM_Core-XOP-A</w:t>
            </w:r>
            <w:r w:rsidRPr="00845807">
              <w:rPr>
                <w:lang w:val="en-US"/>
              </w:rPr>
              <w:t>-00</w:t>
            </w:r>
            <w:r>
              <w:rPr>
                <w:lang w:val="en-US"/>
              </w:rPr>
              <w:t>3</w:t>
            </w:r>
            <w:r w:rsidRPr="00845807">
              <w:rPr>
                <w:lang w:val="en-US"/>
              </w:rPr>
              <w:t>-M</w:t>
            </w:r>
          </w:p>
        </w:tc>
      </w:tr>
      <w:tr w:rsidR="00852799" w:rsidRPr="00651F1F" w:rsidTr="00852799">
        <w:tblPrEx>
          <w:tblCellMar>
            <w:top w:w="0" w:type="dxa"/>
            <w:bottom w:w="0" w:type="dxa"/>
          </w:tblCellMar>
        </w:tblPrEx>
        <w:trPr>
          <w:jc w:val="center"/>
        </w:trPr>
        <w:tc>
          <w:tcPr>
            <w:tcW w:w="2644" w:type="dxa"/>
          </w:tcPr>
          <w:p w:rsidR="00852799" w:rsidRPr="00494D9E" w:rsidRDefault="00852799" w:rsidP="00852799">
            <w:pPr>
              <w:pStyle w:val="TableRow"/>
              <w:rPr>
                <w:lang w:val="pt-BR"/>
              </w:rPr>
            </w:pPr>
            <w:r>
              <w:rPr>
                <w:rFonts w:hint="eastAsia"/>
                <w:lang w:val="pt-BR" w:eastAsia="ko-KR"/>
              </w:rPr>
              <w:t>CAB_PCC-XOP-</w:t>
            </w:r>
            <w:r>
              <w:rPr>
                <w:lang w:val="pt-BR" w:eastAsia="ko-KR"/>
              </w:rPr>
              <w:t>A</w:t>
            </w:r>
            <w:r w:rsidRPr="00494D9E">
              <w:rPr>
                <w:rFonts w:hint="eastAsia"/>
                <w:lang w:val="pt-BR" w:eastAsia="ko-KR"/>
              </w:rPr>
              <w:t>-00</w:t>
            </w:r>
            <w:r w:rsidRPr="00494D9E">
              <w:rPr>
                <w:lang w:val="pt-BR" w:eastAsia="ko-KR"/>
              </w:rPr>
              <w:t>3</w:t>
            </w:r>
            <w:r w:rsidRPr="00494D9E">
              <w:rPr>
                <w:rFonts w:hint="eastAsia"/>
                <w:lang w:val="pt-BR" w:eastAsia="ko-KR"/>
              </w:rPr>
              <w:t>-</w:t>
            </w:r>
            <w:r>
              <w:rPr>
                <w:lang w:val="pt-BR" w:eastAsia="ko-KR"/>
              </w:rPr>
              <w:t>M</w:t>
            </w:r>
          </w:p>
        </w:tc>
        <w:tc>
          <w:tcPr>
            <w:tcW w:w="2250" w:type="dxa"/>
          </w:tcPr>
          <w:p w:rsidR="00852799" w:rsidRPr="00BA743D" w:rsidRDefault="00852799" w:rsidP="00852799">
            <w:pPr>
              <w:pStyle w:val="TableRow"/>
              <w:rPr>
                <w:lang w:val="en-US"/>
              </w:rPr>
            </w:pPr>
            <w:r>
              <w:rPr>
                <w:rFonts w:hint="eastAsia"/>
                <w:lang w:eastAsia="ko-KR"/>
              </w:rPr>
              <w:t xml:space="preserve">Support Application Unique ID of PCC </w:t>
            </w:r>
            <w:r w:rsidR="009C2134">
              <w:rPr>
                <w:rFonts w:hint="eastAsia"/>
                <w:lang w:eastAsia="ko-KR"/>
              </w:rPr>
              <w:t>Document</w:t>
            </w:r>
          </w:p>
        </w:tc>
        <w:tc>
          <w:tcPr>
            <w:tcW w:w="1482" w:type="dxa"/>
          </w:tcPr>
          <w:p w:rsidR="00852799" w:rsidRPr="00651F1F" w:rsidRDefault="00852799" w:rsidP="00852799">
            <w:pPr>
              <w:pStyle w:val="TableRow"/>
              <w:rPr>
                <w:rFonts w:hint="eastAsia"/>
                <w:lang w:val="de-DE" w:eastAsia="ko-KR"/>
              </w:rPr>
            </w:pPr>
            <w:r>
              <w:rPr>
                <w:rFonts w:hint="eastAsia"/>
                <w:lang w:val="de-DE" w:eastAsia="ko-KR"/>
              </w:rPr>
              <w:t>5.2.1.2</w:t>
            </w:r>
          </w:p>
        </w:tc>
        <w:tc>
          <w:tcPr>
            <w:tcW w:w="3458" w:type="dxa"/>
          </w:tcPr>
          <w:p w:rsidR="00852799" w:rsidRPr="00651F1F" w:rsidRDefault="00852799" w:rsidP="00852799">
            <w:pPr>
              <w:pStyle w:val="TableRow"/>
              <w:rPr>
                <w:lang w:val="de-DE"/>
              </w:rPr>
            </w:pPr>
          </w:p>
        </w:tc>
      </w:tr>
      <w:tr w:rsidR="00852799" w:rsidRPr="00651F1F" w:rsidTr="00852799">
        <w:tblPrEx>
          <w:tblCellMar>
            <w:top w:w="0" w:type="dxa"/>
            <w:bottom w:w="0" w:type="dxa"/>
          </w:tblCellMar>
        </w:tblPrEx>
        <w:trPr>
          <w:trHeight w:val="188"/>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4</w:t>
            </w:r>
            <w:r w:rsidRPr="00852799">
              <w:rPr>
                <w:rFonts w:hint="eastAsia"/>
                <w:lang w:val="en-US" w:eastAsia="ko-KR"/>
              </w:rPr>
              <w:t>-</w:t>
            </w:r>
            <w:r w:rsidRPr="00852799">
              <w:rPr>
                <w:lang w:val="en-US" w:eastAsia="ko-KR"/>
              </w:rPr>
              <w:t>M</w:t>
            </w:r>
          </w:p>
        </w:tc>
        <w:tc>
          <w:tcPr>
            <w:tcW w:w="2250" w:type="dxa"/>
          </w:tcPr>
          <w:p w:rsidR="00852799" w:rsidRPr="00651F1F" w:rsidRDefault="00852799" w:rsidP="00852799">
            <w:pPr>
              <w:pStyle w:val="TableRow"/>
              <w:rPr>
                <w:lang w:val="en-US"/>
              </w:rPr>
            </w:pPr>
            <w:r w:rsidRPr="00952074">
              <w:rPr>
                <w:rFonts w:hint="eastAsia"/>
                <w:lang w:val="en-US" w:eastAsia="ko-KR"/>
              </w:rPr>
              <w:t xml:space="preserve">Support XML schema of </w:t>
            </w:r>
            <w:r>
              <w:rPr>
                <w:rFonts w:hint="eastAsia"/>
                <w:lang w:val="en-US" w:eastAsia="ko-KR"/>
              </w:rPr>
              <w:t xml:space="preserve">PCC </w:t>
            </w:r>
            <w:r w:rsidR="009C2134">
              <w:rPr>
                <w:rFonts w:hint="eastAsia"/>
                <w:lang w:val="en-US" w:eastAsia="ko-KR"/>
              </w:rPr>
              <w:t>Document</w:t>
            </w:r>
          </w:p>
        </w:tc>
        <w:tc>
          <w:tcPr>
            <w:tcW w:w="1482" w:type="dxa"/>
          </w:tcPr>
          <w:p w:rsidR="00852799" w:rsidRPr="00651F1F" w:rsidRDefault="00852799" w:rsidP="00852799">
            <w:pPr>
              <w:pStyle w:val="TableRow"/>
              <w:rPr>
                <w:rFonts w:hint="eastAsia"/>
                <w:lang w:val="en-US" w:eastAsia="ko-KR"/>
              </w:rPr>
            </w:pPr>
            <w:r>
              <w:rPr>
                <w:rFonts w:hint="eastAsia"/>
                <w:lang w:val="en-US" w:eastAsia="ko-KR"/>
              </w:rPr>
              <w:t>5.2.1.3</w:t>
            </w:r>
          </w:p>
        </w:tc>
        <w:tc>
          <w:tcPr>
            <w:tcW w:w="3458" w:type="dxa"/>
          </w:tcPr>
          <w:p w:rsidR="00852799" w:rsidRPr="00651F1F" w:rsidRDefault="00852799" w:rsidP="00852799">
            <w:pPr>
              <w:pStyle w:val="TableRow"/>
              <w:rPr>
                <w:lang w:val="en-US"/>
              </w:rPr>
            </w:pPr>
          </w:p>
        </w:tc>
      </w:tr>
      <w:tr w:rsidR="00852799" w:rsidRPr="00651F1F" w:rsidTr="00852799">
        <w:tblPrEx>
          <w:tblCellMar>
            <w:top w:w="0" w:type="dxa"/>
            <w:bottom w:w="0" w:type="dxa"/>
          </w:tblCellMar>
        </w:tblPrEx>
        <w:trPr>
          <w:trHeight w:val="374"/>
          <w:jc w:val="center"/>
        </w:trPr>
        <w:tc>
          <w:tcPr>
            <w:tcW w:w="2644" w:type="dxa"/>
          </w:tcPr>
          <w:p w:rsidR="00852799" w:rsidRPr="00852799" w:rsidRDefault="00852799" w:rsidP="00852799">
            <w:pPr>
              <w:pStyle w:val="TableRow"/>
              <w:rPr>
                <w:lang w:val="en-US" w:eastAsia="ko-KR"/>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5</w:t>
            </w:r>
            <w:r w:rsidRPr="00852799">
              <w:rPr>
                <w:rFonts w:hint="eastAsia"/>
                <w:lang w:val="en-US" w:eastAsia="ko-KR"/>
              </w:rPr>
              <w:t>-</w:t>
            </w:r>
            <w:r w:rsidRPr="00852799">
              <w:rPr>
                <w:lang w:val="en-US" w:eastAsia="ko-KR"/>
              </w:rPr>
              <w:t>M</w:t>
            </w:r>
          </w:p>
        </w:tc>
        <w:tc>
          <w:tcPr>
            <w:tcW w:w="2250" w:type="dxa"/>
          </w:tcPr>
          <w:p w:rsidR="00852799" w:rsidRDefault="00852799" w:rsidP="00852799">
            <w:pPr>
              <w:pStyle w:val="TableRow"/>
              <w:rPr>
                <w:lang w:eastAsia="ko-KR"/>
              </w:rPr>
            </w:pPr>
            <w:r>
              <w:rPr>
                <w:lang w:eastAsia="ko-KR"/>
              </w:rPr>
              <w:t>S</w:t>
            </w:r>
            <w:r>
              <w:rPr>
                <w:rFonts w:hint="eastAsia"/>
                <w:lang w:eastAsia="ko-KR"/>
              </w:rPr>
              <w:t xml:space="preserve">upport default name space of PCC </w:t>
            </w:r>
            <w:r w:rsidR="009C2134">
              <w:rPr>
                <w:rFonts w:hint="eastAsia"/>
                <w:lang w:eastAsia="ko-KR"/>
              </w:rPr>
              <w:t>Document</w:t>
            </w:r>
          </w:p>
        </w:tc>
        <w:tc>
          <w:tcPr>
            <w:tcW w:w="1482" w:type="dxa"/>
          </w:tcPr>
          <w:p w:rsidR="00852799" w:rsidRDefault="00852799" w:rsidP="00852799">
            <w:pPr>
              <w:pStyle w:val="TableRow"/>
              <w:rPr>
                <w:lang w:eastAsia="ko-KR"/>
              </w:rPr>
            </w:pPr>
            <w:r>
              <w:rPr>
                <w:rFonts w:hint="eastAsia"/>
                <w:lang w:eastAsia="ko-KR"/>
              </w:rPr>
              <w:t>5.2.1.</w:t>
            </w:r>
            <w:r>
              <w:rPr>
                <w:lang w:eastAsia="ko-KR"/>
              </w:rPr>
              <w:t>4</w:t>
            </w:r>
          </w:p>
        </w:tc>
        <w:tc>
          <w:tcPr>
            <w:tcW w:w="3458" w:type="dxa"/>
          </w:tcPr>
          <w:p w:rsidR="00852799" w:rsidRPr="00651F1F" w:rsidRDefault="00852799" w:rsidP="00852799">
            <w:pPr>
              <w:pStyle w:val="TableRow"/>
              <w:rPr>
                <w:lang w:val="de-DE"/>
              </w:rPr>
            </w:pPr>
          </w:p>
        </w:tc>
      </w:tr>
      <w:tr w:rsidR="00852799" w:rsidRPr="00651F1F" w:rsidTr="00852799">
        <w:tblPrEx>
          <w:tblCellMar>
            <w:top w:w="0" w:type="dxa"/>
            <w:bottom w:w="0" w:type="dxa"/>
          </w:tblCellMar>
        </w:tblPrEx>
        <w:trPr>
          <w:trHeight w:val="21"/>
          <w:jc w:val="center"/>
        </w:trPr>
        <w:tc>
          <w:tcPr>
            <w:tcW w:w="2644" w:type="dxa"/>
          </w:tcPr>
          <w:p w:rsidR="00852799" w:rsidRPr="00494D9E" w:rsidRDefault="00852799" w:rsidP="00852799">
            <w:pPr>
              <w:pStyle w:val="TableRow"/>
              <w:rPr>
                <w:lang w:val="pt-BR"/>
              </w:rPr>
            </w:pPr>
            <w:r>
              <w:rPr>
                <w:rFonts w:hint="eastAsia"/>
                <w:lang w:val="pt-BR" w:eastAsia="ko-KR"/>
              </w:rPr>
              <w:t>CAB_PCC-XOP-</w:t>
            </w:r>
            <w:r>
              <w:rPr>
                <w:lang w:val="pt-BR" w:eastAsia="ko-KR"/>
              </w:rPr>
              <w:t>A</w:t>
            </w:r>
            <w:r w:rsidRPr="00494D9E">
              <w:rPr>
                <w:rFonts w:hint="eastAsia"/>
                <w:lang w:val="pt-BR" w:eastAsia="ko-KR"/>
              </w:rPr>
              <w:t>-00</w:t>
            </w:r>
            <w:r>
              <w:rPr>
                <w:lang w:val="pt-BR" w:eastAsia="ko-KR"/>
              </w:rPr>
              <w:t>6</w:t>
            </w:r>
            <w:r w:rsidRPr="00494D9E">
              <w:rPr>
                <w:rFonts w:hint="eastAsia"/>
                <w:lang w:val="pt-BR" w:eastAsia="ko-KR"/>
              </w:rPr>
              <w:t>-</w:t>
            </w:r>
            <w:r>
              <w:rPr>
                <w:lang w:val="pt-BR" w:eastAsia="ko-KR"/>
              </w:rPr>
              <w:t>M</w:t>
            </w:r>
          </w:p>
        </w:tc>
        <w:tc>
          <w:tcPr>
            <w:tcW w:w="2250" w:type="dxa"/>
          </w:tcPr>
          <w:p w:rsidR="00852799" w:rsidRPr="00BA743D" w:rsidRDefault="00852799" w:rsidP="00852799">
            <w:pPr>
              <w:pStyle w:val="TableRow"/>
              <w:rPr>
                <w:lang w:val="en-US"/>
              </w:rPr>
            </w:pPr>
            <w:r>
              <w:rPr>
                <w:lang w:eastAsia="ko-KR"/>
              </w:rPr>
              <w:t>S</w:t>
            </w:r>
            <w:r>
              <w:rPr>
                <w:rFonts w:hint="eastAsia"/>
                <w:lang w:eastAsia="ko-KR"/>
              </w:rPr>
              <w:t xml:space="preserve">upport MIME type of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5.2.1.5</w:t>
            </w:r>
          </w:p>
        </w:tc>
        <w:tc>
          <w:tcPr>
            <w:tcW w:w="3458" w:type="dxa"/>
          </w:tcPr>
          <w:p w:rsidR="00852799" w:rsidRPr="00651F1F" w:rsidRDefault="00852799" w:rsidP="00852799">
            <w:pPr>
              <w:pStyle w:val="TableRow"/>
              <w:rPr>
                <w:lang w:val="de-DE"/>
              </w:rPr>
            </w:pPr>
          </w:p>
        </w:tc>
      </w:tr>
      <w:tr w:rsidR="00852799" w:rsidRPr="00651F1F" w:rsidTr="00852799">
        <w:tblPrEx>
          <w:tblCellMar>
            <w:top w:w="0" w:type="dxa"/>
            <w:bottom w:w="0" w:type="dxa"/>
          </w:tblCellMar>
        </w:tblPrEx>
        <w:trPr>
          <w:trHeight w:val="21"/>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7</w:t>
            </w:r>
            <w:r w:rsidRPr="00852799">
              <w:rPr>
                <w:rFonts w:hint="eastAsia"/>
                <w:lang w:val="en-US" w:eastAsia="ko-KR"/>
              </w:rPr>
              <w:t>-</w:t>
            </w:r>
            <w:r w:rsidRPr="00852799">
              <w:rPr>
                <w:lang w:val="en-US" w:eastAsia="ko-KR"/>
              </w:rPr>
              <w:t>M</w:t>
            </w:r>
          </w:p>
        </w:tc>
        <w:tc>
          <w:tcPr>
            <w:tcW w:w="2250" w:type="dxa"/>
          </w:tcPr>
          <w:p w:rsidR="00852799" w:rsidRPr="00BA743D" w:rsidRDefault="00852799" w:rsidP="00852799">
            <w:pPr>
              <w:pStyle w:val="TableRow"/>
              <w:rPr>
                <w:lang w:val="en-US"/>
              </w:rPr>
            </w:pPr>
            <w:r>
              <w:rPr>
                <w:lang w:eastAsia="ko-KR"/>
              </w:rPr>
              <w:t>S</w:t>
            </w:r>
            <w:r>
              <w:rPr>
                <w:rFonts w:hint="eastAsia"/>
                <w:lang w:eastAsia="ko-KR"/>
              </w:rPr>
              <w:t xml:space="preserve">upport validation constraints of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5.2.1.6</w:t>
            </w:r>
          </w:p>
        </w:tc>
        <w:tc>
          <w:tcPr>
            <w:tcW w:w="3458" w:type="dxa"/>
          </w:tcPr>
          <w:p w:rsidR="00852799" w:rsidRPr="00651F1F" w:rsidRDefault="00852799" w:rsidP="00852799">
            <w:pPr>
              <w:pStyle w:val="TableRow"/>
              <w:rPr>
                <w:lang w:val="de-DE"/>
              </w:rPr>
            </w:pPr>
          </w:p>
        </w:tc>
      </w:tr>
      <w:tr w:rsidR="00852799" w:rsidRPr="00651F1F" w:rsidTr="00852799">
        <w:tblPrEx>
          <w:tblCellMar>
            <w:top w:w="0" w:type="dxa"/>
            <w:bottom w:w="0" w:type="dxa"/>
          </w:tblCellMar>
        </w:tblPrEx>
        <w:trPr>
          <w:trHeight w:val="254"/>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8</w:t>
            </w:r>
            <w:r w:rsidRPr="00852799">
              <w:rPr>
                <w:rFonts w:hint="eastAsia"/>
                <w:lang w:val="en-US" w:eastAsia="ko-KR"/>
              </w:rPr>
              <w:t>-</w:t>
            </w:r>
            <w:r w:rsidRPr="00852799">
              <w:rPr>
                <w:lang w:val="en-US" w:eastAsia="ko-KR"/>
              </w:rPr>
              <w:t>M</w:t>
            </w:r>
          </w:p>
        </w:tc>
        <w:tc>
          <w:tcPr>
            <w:tcW w:w="2250" w:type="dxa"/>
          </w:tcPr>
          <w:p w:rsidR="00852799" w:rsidRPr="00651F1F" w:rsidRDefault="00852799" w:rsidP="00852799">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PCC </w:t>
            </w:r>
            <w:r w:rsidR="009C2134">
              <w:rPr>
                <w:rFonts w:hint="eastAsia"/>
                <w:noProof/>
                <w:lang w:eastAsia="ko-KR"/>
              </w:rPr>
              <w:t>Document</w:t>
            </w:r>
          </w:p>
        </w:tc>
        <w:tc>
          <w:tcPr>
            <w:tcW w:w="1482" w:type="dxa"/>
          </w:tcPr>
          <w:p w:rsidR="00852799" w:rsidRPr="00651F1F" w:rsidRDefault="00852799" w:rsidP="00852799">
            <w:pPr>
              <w:pStyle w:val="TableRow"/>
              <w:rPr>
                <w:lang w:val="de-DE"/>
              </w:rPr>
            </w:pPr>
            <w:r>
              <w:rPr>
                <w:rFonts w:hint="eastAsia"/>
                <w:lang w:eastAsia="ko-KR"/>
              </w:rPr>
              <w:t>5.2.1.7</w:t>
            </w:r>
          </w:p>
        </w:tc>
        <w:tc>
          <w:tcPr>
            <w:tcW w:w="3458" w:type="dxa"/>
          </w:tcPr>
          <w:p w:rsidR="00852799" w:rsidRPr="00651F1F" w:rsidRDefault="00852799" w:rsidP="00852799">
            <w:pPr>
              <w:pStyle w:val="TableRow"/>
              <w:rPr>
                <w:lang w:val="de-DE"/>
              </w:rPr>
            </w:pPr>
          </w:p>
        </w:tc>
      </w:tr>
      <w:tr w:rsidR="00852799" w:rsidRPr="00651F1F" w:rsidTr="00852799">
        <w:tblPrEx>
          <w:tblCellMar>
            <w:top w:w="0" w:type="dxa"/>
            <w:bottom w:w="0" w:type="dxa"/>
          </w:tblCellMar>
        </w:tblPrEx>
        <w:trPr>
          <w:trHeight w:val="21"/>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9</w:t>
            </w:r>
            <w:r w:rsidRPr="00852799">
              <w:rPr>
                <w:rFonts w:hint="eastAsia"/>
                <w:lang w:val="en-US" w:eastAsia="ko-KR"/>
              </w:rPr>
              <w:t>-</w:t>
            </w:r>
            <w:r w:rsidRPr="00852799">
              <w:rPr>
                <w:lang w:val="en-US" w:eastAsia="ko-KR"/>
              </w:rPr>
              <w:t>M</w:t>
            </w:r>
          </w:p>
        </w:tc>
        <w:tc>
          <w:tcPr>
            <w:tcW w:w="2250" w:type="dxa"/>
          </w:tcPr>
          <w:p w:rsidR="00852799" w:rsidRPr="00BA743D" w:rsidRDefault="00852799" w:rsidP="00852799">
            <w:pPr>
              <w:pStyle w:val="TableRow"/>
              <w:rPr>
                <w:lang w:val="en-US"/>
              </w:rPr>
            </w:pPr>
            <w:r>
              <w:rPr>
                <w:noProof/>
                <w:lang w:eastAsia="ko-KR"/>
              </w:rPr>
              <w:t>S</w:t>
            </w:r>
            <w:r>
              <w:rPr>
                <w:rFonts w:hint="eastAsia"/>
                <w:noProof/>
                <w:lang w:eastAsia="ko-KR"/>
              </w:rPr>
              <w:t xml:space="preserve">upport naming conventions for PCC </w:t>
            </w:r>
            <w:r w:rsidR="009C2134">
              <w:rPr>
                <w:rFonts w:hint="eastAsia"/>
                <w:noProof/>
                <w:lang w:eastAsia="ko-KR"/>
              </w:rPr>
              <w:t>Document</w:t>
            </w:r>
          </w:p>
        </w:tc>
        <w:tc>
          <w:tcPr>
            <w:tcW w:w="1482" w:type="dxa"/>
          </w:tcPr>
          <w:p w:rsidR="00852799" w:rsidRPr="00651F1F" w:rsidRDefault="00852799" w:rsidP="00852799">
            <w:pPr>
              <w:pStyle w:val="TableRow"/>
              <w:rPr>
                <w:lang w:val="de-DE"/>
              </w:rPr>
            </w:pPr>
            <w:r>
              <w:rPr>
                <w:rFonts w:hint="eastAsia"/>
                <w:lang w:eastAsia="ko-KR"/>
              </w:rPr>
              <w:t>5.2.1.8</w:t>
            </w:r>
          </w:p>
        </w:tc>
        <w:tc>
          <w:tcPr>
            <w:tcW w:w="3458" w:type="dxa"/>
          </w:tcPr>
          <w:p w:rsidR="00852799" w:rsidRPr="00651F1F" w:rsidRDefault="00852799" w:rsidP="00852799">
            <w:pPr>
              <w:pStyle w:val="TableRow"/>
              <w:rPr>
                <w:lang w:val="de-DE"/>
              </w:rPr>
            </w:pPr>
          </w:p>
        </w:tc>
      </w:tr>
      <w:tr w:rsidR="00852799" w:rsidRPr="00651F1F" w:rsidTr="00852799">
        <w:tblPrEx>
          <w:tblCellMar>
            <w:top w:w="0" w:type="dxa"/>
            <w:bottom w:w="0" w:type="dxa"/>
          </w:tblCellMar>
        </w:tblPrEx>
        <w:trPr>
          <w:trHeight w:val="375"/>
          <w:jc w:val="center"/>
        </w:trPr>
        <w:tc>
          <w:tcPr>
            <w:tcW w:w="2644" w:type="dxa"/>
          </w:tcPr>
          <w:p w:rsidR="00852799" w:rsidRPr="009860E2" w:rsidRDefault="00852799" w:rsidP="00852799">
            <w:pPr>
              <w:pStyle w:val="TableRow"/>
              <w:rPr>
                <w:lang w:val="de-DE"/>
              </w:rPr>
            </w:pPr>
            <w:r w:rsidRPr="009860E2">
              <w:rPr>
                <w:rFonts w:hint="eastAsia"/>
                <w:lang w:val="de-DE" w:eastAsia="ko-KR"/>
              </w:rPr>
              <w:t>CAB_PCC-</w:t>
            </w:r>
            <w:r>
              <w:rPr>
                <w:lang w:val="de-DE" w:eastAsia="ko-KR"/>
              </w:rPr>
              <w:t>SEC</w:t>
            </w:r>
            <w:r>
              <w:rPr>
                <w:rFonts w:hint="eastAsia"/>
                <w:lang w:val="de-DE" w:eastAsia="ko-KR"/>
              </w:rPr>
              <w:t>-A-</w:t>
            </w:r>
            <w:r w:rsidRPr="009860E2">
              <w:rPr>
                <w:rFonts w:hint="eastAsia"/>
                <w:lang w:val="de-DE" w:eastAsia="ko-KR"/>
              </w:rPr>
              <w:t>00</w:t>
            </w:r>
            <w:r>
              <w:rPr>
                <w:lang w:val="de-DE" w:eastAsia="ko-KR"/>
              </w:rPr>
              <w:t>1</w:t>
            </w:r>
            <w:r w:rsidRPr="009860E2">
              <w:rPr>
                <w:rFonts w:hint="eastAsia"/>
                <w:lang w:val="de-DE" w:eastAsia="ko-KR"/>
              </w:rPr>
              <w:t>-</w:t>
            </w:r>
            <w:r>
              <w:rPr>
                <w:lang w:val="de-DE" w:eastAsia="ko-KR"/>
              </w:rPr>
              <w:t>M</w:t>
            </w:r>
          </w:p>
        </w:tc>
        <w:tc>
          <w:tcPr>
            <w:tcW w:w="2250" w:type="dxa"/>
          </w:tcPr>
          <w:p w:rsidR="00852799" w:rsidRPr="00BA743D" w:rsidRDefault="00852799" w:rsidP="00852799">
            <w:pPr>
              <w:pStyle w:val="TableRow"/>
              <w:rPr>
                <w:lang w:val="en-US"/>
              </w:rPr>
            </w:pPr>
            <w:r>
              <w:rPr>
                <w:lang w:eastAsia="ko-KR"/>
              </w:rPr>
              <w:t>S</w:t>
            </w:r>
            <w:r>
              <w:rPr>
                <w:rFonts w:hint="eastAsia"/>
                <w:lang w:eastAsia="ko-KR"/>
              </w:rPr>
              <w:t xml:space="preserve">upport access permissions of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5.2.1.11</w:t>
            </w:r>
          </w:p>
        </w:tc>
        <w:tc>
          <w:tcPr>
            <w:tcW w:w="3458" w:type="dxa"/>
          </w:tcPr>
          <w:p w:rsidR="00852799" w:rsidRPr="00DD76DC" w:rsidRDefault="00852799" w:rsidP="00852799">
            <w:pPr>
              <w:pStyle w:val="TableRow"/>
              <w:rPr>
                <w:noProof/>
                <w:lang w:val="en-US"/>
              </w:rPr>
            </w:pPr>
            <w:r w:rsidRPr="00852799">
              <w:rPr>
                <w:lang w:val="en-US" w:eastAsia="ko-KR"/>
              </w:rPr>
              <w:t>CAB_PCC-XOP-A-001-M</w:t>
            </w:r>
            <w:r w:rsidRPr="00DD76DC">
              <w:rPr>
                <w:noProof/>
                <w:lang w:val="en-US"/>
              </w:rPr>
              <w:t xml:space="preserve"> and</w:t>
            </w:r>
          </w:p>
          <w:p w:rsidR="00852799" w:rsidRPr="00651F1F" w:rsidRDefault="00852799" w:rsidP="00852799">
            <w:pPr>
              <w:pStyle w:val="TableRow"/>
              <w:rPr>
                <w:lang w:val="de-DE"/>
              </w:rPr>
            </w:pPr>
            <w:r w:rsidRPr="00C90BC8">
              <w:rPr>
                <w:noProof/>
                <w:lang w:val="pt-PT"/>
              </w:rPr>
              <w:t>XDM_C</w:t>
            </w:r>
            <w:r>
              <w:rPr>
                <w:noProof/>
                <w:lang w:val="pt-PT"/>
              </w:rPr>
              <w:t>ore-SEC-A-004</w:t>
            </w:r>
            <w:r w:rsidRPr="00C90BC8">
              <w:rPr>
                <w:noProof/>
                <w:lang w:val="pt-PT"/>
              </w:rPr>
              <w:t>-O</w:t>
            </w:r>
          </w:p>
        </w:tc>
      </w:tr>
      <w:tr w:rsidR="00852799" w:rsidRPr="00852799" w:rsidTr="00852799">
        <w:tblPrEx>
          <w:tblCellMar>
            <w:top w:w="0" w:type="dxa"/>
            <w:bottom w:w="0" w:type="dxa"/>
          </w:tblCellMar>
        </w:tblPrEx>
        <w:trPr>
          <w:trHeight w:val="21"/>
          <w:jc w:val="center"/>
        </w:trPr>
        <w:tc>
          <w:tcPr>
            <w:tcW w:w="2644" w:type="dxa"/>
          </w:tcPr>
          <w:p w:rsidR="00852799" w:rsidRPr="00852799" w:rsidRDefault="00852799" w:rsidP="00852799">
            <w:pPr>
              <w:pStyle w:val="TableRow"/>
              <w:rPr>
                <w:lang w:val="en-US"/>
              </w:rPr>
            </w:pPr>
            <w:r w:rsidRPr="00852799">
              <w:rPr>
                <w:rFonts w:hint="eastAsia"/>
                <w:lang w:val="en-US" w:eastAsia="ko-KR"/>
              </w:rPr>
              <w:t>CAB_PCC-SRC-</w:t>
            </w:r>
            <w:r w:rsidRPr="00852799">
              <w:rPr>
                <w:lang w:val="en-US" w:eastAsia="ko-KR"/>
              </w:rPr>
              <w:t>A</w:t>
            </w:r>
            <w:r w:rsidRPr="00852799">
              <w:rPr>
                <w:rFonts w:hint="eastAsia"/>
                <w:lang w:val="en-US" w:eastAsia="ko-KR"/>
              </w:rPr>
              <w:t>-001-</w:t>
            </w:r>
            <w:r w:rsidRPr="00852799">
              <w:rPr>
                <w:lang w:val="en-US" w:eastAsia="ko-KR"/>
              </w:rPr>
              <w:t>M</w:t>
            </w:r>
          </w:p>
        </w:tc>
        <w:tc>
          <w:tcPr>
            <w:tcW w:w="2250" w:type="dxa"/>
          </w:tcPr>
          <w:p w:rsidR="00852799" w:rsidRPr="00852799" w:rsidRDefault="00852799" w:rsidP="00852799">
            <w:pPr>
              <w:pStyle w:val="TableRow"/>
              <w:rPr>
                <w:lang w:val="en-US"/>
              </w:rPr>
            </w:pPr>
            <w:r>
              <w:rPr>
                <w:rFonts w:hint="eastAsia"/>
                <w:lang w:eastAsia="ko-KR"/>
              </w:rPr>
              <w:t xml:space="preserve">Support search </w:t>
            </w:r>
            <w:r>
              <w:rPr>
                <w:lang w:eastAsia="ko-KR"/>
              </w:rPr>
              <w:t xml:space="preserve">capabilities for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5.2.1.12</w:t>
            </w:r>
          </w:p>
        </w:tc>
        <w:tc>
          <w:tcPr>
            <w:tcW w:w="3458" w:type="dxa"/>
          </w:tcPr>
          <w:p w:rsidR="00852799" w:rsidRDefault="00852799" w:rsidP="00852799">
            <w:pPr>
              <w:pStyle w:val="TableRow"/>
              <w:rPr>
                <w:lang w:val="pt-BR"/>
              </w:rPr>
            </w:pPr>
            <w:r w:rsidRPr="00852799">
              <w:rPr>
                <w:lang w:val="en-US" w:eastAsia="ko-KR"/>
              </w:rPr>
              <w:t>CAB_PCC-XOP-A-001-M</w:t>
            </w:r>
            <w:r w:rsidRPr="00C90BC8">
              <w:rPr>
                <w:noProof/>
                <w:lang w:val="pt-PT"/>
              </w:rPr>
              <w:t xml:space="preserve"> </w:t>
            </w:r>
            <w:r>
              <w:rPr>
                <w:noProof/>
                <w:lang w:val="pt-PT"/>
              </w:rPr>
              <w:t xml:space="preserve"> and</w:t>
            </w:r>
            <w:r w:rsidRPr="006D1368">
              <w:rPr>
                <w:lang w:val="pt-BR"/>
              </w:rPr>
              <w:t xml:space="preserve"> XDM_Core-SRC-A-001-O</w:t>
            </w:r>
            <w:r>
              <w:rPr>
                <w:lang w:val="pt-BR"/>
              </w:rPr>
              <w:t xml:space="preserve"> and</w:t>
            </w:r>
          </w:p>
          <w:p w:rsidR="00852799" w:rsidRDefault="00852799" w:rsidP="00852799">
            <w:pPr>
              <w:pStyle w:val="TableRow"/>
              <w:rPr>
                <w:lang w:val="pt-BR"/>
              </w:rPr>
            </w:pPr>
            <w:r>
              <w:rPr>
                <w:lang w:val="pt-BR"/>
              </w:rPr>
              <w:t>XDM_Core-SRC-A-002</w:t>
            </w:r>
            <w:r w:rsidRPr="006D1368">
              <w:rPr>
                <w:lang w:val="pt-BR"/>
              </w:rPr>
              <w:t>-O</w:t>
            </w:r>
            <w:r>
              <w:rPr>
                <w:lang w:val="pt-BR"/>
              </w:rPr>
              <w:t xml:space="preserve"> and</w:t>
            </w:r>
          </w:p>
          <w:p w:rsidR="00852799" w:rsidRPr="00852799" w:rsidRDefault="00852799" w:rsidP="00852799">
            <w:pPr>
              <w:pStyle w:val="TableRow"/>
              <w:rPr>
                <w:lang w:val="en-US"/>
              </w:rPr>
            </w:pPr>
            <w:r>
              <w:rPr>
                <w:lang w:val="pt-BR"/>
              </w:rPr>
              <w:t>XDM_Core-SRC-A-003</w:t>
            </w:r>
            <w:r w:rsidRPr="006D1368">
              <w:rPr>
                <w:lang w:val="pt-BR"/>
              </w:rPr>
              <w:t>-O</w:t>
            </w:r>
          </w:p>
        </w:tc>
      </w:tr>
      <w:tr w:rsidR="00852799" w:rsidRPr="00852799" w:rsidTr="00852799">
        <w:tblPrEx>
          <w:tblCellMar>
            <w:top w:w="0" w:type="dxa"/>
            <w:bottom w:w="0" w:type="dxa"/>
          </w:tblCellMar>
        </w:tblPrEx>
        <w:trPr>
          <w:trHeight w:val="21"/>
          <w:jc w:val="center"/>
        </w:trPr>
        <w:tc>
          <w:tcPr>
            <w:tcW w:w="2644" w:type="dxa"/>
          </w:tcPr>
          <w:p w:rsidR="00852799" w:rsidRPr="00852799" w:rsidRDefault="00852799" w:rsidP="00852799">
            <w:pPr>
              <w:pStyle w:val="TableRow"/>
              <w:rPr>
                <w:rFonts w:hint="eastAsia"/>
                <w:lang w:val="en-US" w:eastAsia="ko-KR"/>
              </w:rPr>
            </w:pPr>
            <w:r w:rsidRPr="00852799">
              <w:rPr>
                <w:rFonts w:hint="eastAsia"/>
                <w:lang w:val="en-US" w:eastAsia="ko-KR"/>
              </w:rPr>
              <w:t>CAB_PCC-</w:t>
            </w:r>
            <w:r w:rsidRPr="00852799">
              <w:rPr>
                <w:lang w:val="en-US" w:eastAsia="ko-KR"/>
              </w:rPr>
              <w:t>PRF</w:t>
            </w:r>
            <w:r w:rsidRPr="00852799">
              <w:rPr>
                <w:rFonts w:hint="eastAsia"/>
                <w:lang w:val="en-US" w:eastAsia="ko-KR"/>
              </w:rPr>
              <w:t>-A-001-</w:t>
            </w:r>
            <w:r w:rsidRPr="00852799">
              <w:rPr>
                <w:lang w:val="en-US" w:eastAsia="ko-KR"/>
              </w:rPr>
              <w:t>M</w:t>
            </w:r>
          </w:p>
        </w:tc>
        <w:tc>
          <w:tcPr>
            <w:tcW w:w="2250" w:type="dxa"/>
          </w:tcPr>
          <w:p w:rsidR="00852799" w:rsidRDefault="00852799" w:rsidP="00852799">
            <w:pPr>
              <w:pStyle w:val="TableRow"/>
              <w:rPr>
                <w:lang w:eastAsia="ko-KR"/>
              </w:rPr>
            </w:pPr>
            <w:r>
              <w:rPr>
                <w:lang w:eastAsia="ko-KR"/>
              </w:rPr>
              <w:t xml:space="preserve">Support XDM Preferences Document for PCC </w:t>
            </w:r>
            <w:r w:rsidR="009C2134">
              <w:rPr>
                <w:rFonts w:hint="eastAsia"/>
                <w:lang w:eastAsia="ko-KR"/>
              </w:rPr>
              <w:t>Document</w:t>
            </w:r>
          </w:p>
        </w:tc>
        <w:tc>
          <w:tcPr>
            <w:tcW w:w="1482" w:type="dxa"/>
          </w:tcPr>
          <w:p w:rsidR="00852799" w:rsidRDefault="00852799" w:rsidP="00852799">
            <w:pPr>
              <w:pStyle w:val="TableRow"/>
              <w:rPr>
                <w:lang w:eastAsia="ko-KR"/>
              </w:rPr>
            </w:pPr>
            <w:r>
              <w:rPr>
                <w:lang w:eastAsia="ko-KR"/>
              </w:rPr>
              <w:t>5.2.1.13</w:t>
            </w:r>
          </w:p>
        </w:tc>
        <w:tc>
          <w:tcPr>
            <w:tcW w:w="3458" w:type="dxa"/>
          </w:tcPr>
          <w:p w:rsidR="002E4DE1" w:rsidRDefault="00852799" w:rsidP="002E4DE1">
            <w:pPr>
              <w:pStyle w:val="TableRow"/>
              <w:rPr>
                <w:noProof/>
                <w:lang w:val="en-US"/>
              </w:rPr>
            </w:pPr>
            <w:r w:rsidRPr="00852799">
              <w:rPr>
                <w:lang w:val="en-US" w:eastAsia="ko-KR"/>
              </w:rPr>
              <w:t>CAB_PCC-XOP-A-001-M</w:t>
            </w:r>
            <w:r w:rsidRPr="00DD76DC">
              <w:rPr>
                <w:noProof/>
                <w:lang w:val="en-US"/>
              </w:rPr>
              <w:t xml:space="preserve">  and</w:t>
            </w:r>
            <w:r w:rsidR="002E4DE1">
              <w:rPr>
                <w:noProof/>
                <w:lang w:val="en-US"/>
              </w:rPr>
              <w:t xml:space="preserve"> </w:t>
            </w:r>
          </w:p>
          <w:p w:rsidR="00852799" w:rsidRPr="00DD76DC" w:rsidRDefault="002E4DE1" w:rsidP="002E4DE1">
            <w:pPr>
              <w:pStyle w:val="TableRow"/>
              <w:rPr>
                <w:noProof/>
                <w:lang w:val="en-US"/>
              </w:rPr>
            </w:pPr>
            <w:r w:rsidRPr="006D1368">
              <w:rPr>
                <w:lang w:val="pt-BR"/>
              </w:rPr>
              <w:t>XDM_Co</w:t>
            </w:r>
            <w:r>
              <w:rPr>
                <w:lang w:val="pt-BR"/>
              </w:rPr>
              <w:t>re-MHI-A</w:t>
            </w:r>
            <w:r w:rsidRPr="006D1368">
              <w:rPr>
                <w:lang w:val="pt-BR"/>
              </w:rPr>
              <w:t>-001-O</w:t>
            </w:r>
            <w:r>
              <w:rPr>
                <w:lang w:val="pt-BR"/>
              </w:rPr>
              <w:t xml:space="preserve"> and</w:t>
            </w:r>
          </w:p>
          <w:p w:rsidR="00852799" w:rsidRPr="00852799" w:rsidRDefault="00852799" w:rsidP="00852799">
            <w:pPr>
              <w:pStyle w:val="TableRow"/>
              <w:rPr>
                <w:lang w:val="en-US"/>
              </w:rPr>
            </w:pPr>
            <w:r w:rsidRPr="00B33B76">
              <w:rPr>
                <w:lang w:val="pt-BR"/>
              </w:rPr>
              <w:t>XDM_Core-</w:t>
            </w:r>
            <w:r>
              <w:rPr>
                <w:lang w:val="pt-BR"/>
              </w:rPr>
              <w:t>PRF-A</w:t>
            </w:r>
            <w:r w:rsidRPr="00B33B76">
              <w:rPr>
                <w:lang w:val="pt-BR"/>
              </w:rPr>
              <w:t>-001-O</w:t>
            </w:r>
          </w:p>
        </w:tc>
      </w:tr>
      <w:tr w:rsidR="00852799" w:rsidRPr="00651F1F" w:rsidTr="00852799">
        <w:tblPrEx>
          <w:tblCellMar>
            <w:top w:w="0" w:type="dxa"/>
            <w:bottom w:w="0" w:type="dxa"/>
          </w:tblCellMar>
        </w:tblPrEx>
        <w:trPr>
          <w:trHeight w:val="21"/>
          <w:jc w:val="center"/>
        </w:trPr>
        <w:tc>
          <w:tcPr>
            <w:tcW w:w="2644" w:type="dxa"/>
          </w:tcPr>
          <w:p w:rsidR="00852799" w:rsidRPr="00852799" w:rsidRDefault="00852799" w:rsidP="001F4FC5">
            <w:pPr>
              <w:pStyle w:val="TableRow"/>
              <w:rPr>
                <w:rFonts w:hint="eastAsia"/>
                <w:lang w:val="en-US" w:eastAsia="ko-KR"/>
              </w:rPr>
            </w:pPr>
            <w:r w:rsidRPr="00852799">
              <w:rPr>
                <w:rFonts w:hint="eastAsia"/>
                <w:lang w:val="en-US" w:eastAsia="ko-KR"/>
              </w:rPr>
              <w:t>CAB_PCC-</w:t>
            </w:r>
            <w:r w:rsidRPr="00852799">
              <w:rPr>
                <w:lang w:val="en-US" w:eastAsia="ko-KR"/>
              </w:rPr>
              <w:t>HI</w:t>
            </w:r>
            <w:r w:rsidR="001F4FC5">
              <w:rPr>
                <w:lang w:val="en-US" w:eastAsia="ko-KR"/>
              </w:rPr>
              <w:t>S</w:t>
            </w:r>
            <w:r w:rsidRPr="00852799">
              <w:rPr>
                <w:rFonts w:hint="eastAsia"/>
                <w:lang w:val="en-US" w:eastAsia="ko-KR"/>
              </w:rPr>
              <w:t>-A-001-</w:t>
            </w:r>
            <w:r w:rsidRPr="00852799">
              <w:rPr>
                <w:lang w:val="en-US" w:eastAsia="ko-KR"/>
              </w:rPr>
              <w:t>M</w:t>
            </w:r>
          </w:p>
        </w:tc>
        <w:tc>
          <w:tcPr>
            <w:tcW w:w="2250" w:type="dxa"/>
          </w:tcPr>
          <w:p w:rsidR="00852799" w:rsidRDefault="001F4FC5" w:rsidP="00852799">
            <w:pPr>
              <w:pStyle w:val="TableRow"/>
              <w:rPr>
                <w:lang w:eastAsia="ko-KR"/>
              </w:rPr>
            </w:pPr>
            <w:r>
              <w:rPr>
                <w:lang w:eastAsia="ko-KR"/>
              </w:rPr>
              <w:t>S</w:t>
            </w:r>
            <w:r>
              <w:rPr>
                <w:rFonts w:hint="eastAsia"/>
                <w:lang w:eastAsia="ko-KR"/>
              </w:rPr>
              <w:t>upport History</w:t>
            </w:r>
            <w:r>
              <w:rPr>
                <w:rFonts w:hint="eastAsia"/>
                <w:noProof/>
                <w:lang w:eastAsia="ko-KR"/>
              </w:rPr>
              <w:t xml:space="preserve"> for </w:t>
            </w:r>
            <w:r>
              <w:rPr>
                <w:noProof/>
                <w:lang w:eastAsia="ko-KR"/>
              </w:rPr>
              <w:t>PCC</w:t>
            </w:r>
            <w:r>
              <w:rPr>
                <w:rFonts w:hint="eastAsia"/>
                <w:noProof/>
                <w:lang w:eastAsia="ko-KR"/>
              </w:rPr>
              <w:t xml:space="preserve"> Document</w:t>
            </w:r>
          </w:p>
        </w:tc>
        <w:tc>
          <w:tcPr>
            <w:tcW w:w="1482" w:type="dxa"/>
          </w:tcPr>
          <w:p w:rsidR="00852799" w:rsidRDefault="00852799" w:rsidP="00852799">
            <w:pPr>
              <w:pStyle w:val="TableRow"/>
              <w:rPr>
                <w:lang w:eastAsia="ko-KR"/>
              </w:rPr>
            </w:pPr>
            <w:r>
              <w:rPr>
                <w:lang w:eastAsia="ko-KR"/>
              </w:rPr>
              <w:t>5.2.1.14</w:t>
            </w:r>
          </w:p>
        </w:tc>
        <w:tc>
          <w:tcPr>
            <w:tcW w:w="3458" w:type="dxa"/>
          </w:tcPr>
          <w:p w:rsidR="00852799" w:rsidRPr="00DD76DC" w:rsidRDefault="00852799" w:rsidP="00852799">
            <w:pPr>
              <w:pStyle w:val="TableRow"/>
              <w:rPr>
                <w:noProof/>
                <w:lang w:val="en-US"/>
              </w:rPr>
            </w:pPr>
            <w:r w:rsidRPr="00852799">
              <w:rPr>
                <w:lang w:val="en-US" w:eastAsia="ko-KR"/>
              </w:rPr>
              <w:t>CAB_PCC-XOP-A-001-M</w:t>
            </w:r>
            <w:r w:rsidRPr="00DD76DC">
              <w:rPr>
                <w:noProof/>
                <w:lang w:val="en-US"/>
              </w:rPr>
              <w:t xml:space="preserve">  and</w:t>
            </w:r>
          </w:p>
          <w:p w:rsidR="00852799" w:rsidRPr="00651F1F" w:rsidRDefault="00852799" w:rsidP="00852799">
            <w:pPr>
              <w:pStyle w:val="TableRow"/>
              <w:rPr>
                <w:lang w:val="de-DE"/>
              </w:rPr>
            </w:pPr>
            <w:r w:rsidRPr="006D1368">
              <w:rPr>
                <w:lang w:val="pt-BR"/>
              </w:rPr>
              <w:t>XDM_ Core-</w:t>
            </w:r>
            <w:r>
              <w:rPr>
                <w:lang w:val="pt-BR"/>
              </w:rPr>
              <w:t>R</w:t>
            </w:r>
            <w:r w:rsidRPr="006D1368">
              <w:rPr>
                <w:lang w:val="pt-BR"/>
              </w:rPr>
              <w:t>HI-A-001-O</w:t>
            </w:r>
          </w:p>
        </w:tc>
      </w:tr>
      <w:tr w:rsidR="00852799" w:rsidRPr="00852799" w:rsidTr="00852799">
        <w:tblPrEx>
          <w:tblCellMar>
            <w:top w:w="0" w:type="dxa"/>
            <w:bottom w:w="0" w:type="dxa"/>
          </w:tblCellMar>
        </w:tblPrEx>
        <w:trPr>
          <w:trHeight w:val="21"/>
          <w:jc w:val="center"/>
        </w:trPr>
        <w:tc>
          <w:tcPr>
            <w:tcW w:w="2644" w:type="dxa"/>
          </w:tcPr>
          <w:p w:rsidR="00852799" w:rsidRPr="00852799" w:rsidRDefault="00852799" w:rsidP="00852799">
            <w:pPr>
              <w:pStyle w:val="TableRow"/>
              <w:rPr>
                <w:rFonts w:hint="eastAsia"/>
                <w:lang w:val="en-US" w:eastAsia="ko-KR"/>
              </w:rPr>
            </w:pPr>
            <w:r w:rsidRPr="00852799">
              <w:rPr>
                <w:rFonts w:hint="eastAsia"/>
                <w:lang w:val="en-US" w:eastAsia="ko-KR"/>
              </w:rPr>
              <w:t>CAB_PCC-</w:t>
            </w:r>
            <w:r w:rsidRPr="00852799">
              <w:rPr>
                <w:lang w:val="en-US" w:eastAsia="ko-KR"/>
              </w:rPr>
              <w:t>FW</w:t>
            </w:r>
            <w:r w:rsidRPr="00852799">
              <w:rPr>
                <w:rFonts w:hint="eastAsia"/>
                <w:lang w:val="en-US" w:eastAsia="ko-KR"/>
              </w:rPr>
              <w:t>-A-001-</w:t>
            </w:r>
            <w:r w:rsidRPr="00852799">
              <w:rPr>
                <w:lang w:val="en-US" w:eastAsia="ko-KR"/>
              </w:rPr>
              <w:t>M</w:t>
            </w:r>
          </w:p>
        </w:tc>
        <w:tc>
          <w:tcPr>
            <w:tcW w:w="2250" w:type="dxa"/>
          </w:tcPr>
          <w:p w:rsidR="00852799" w:rsidRPr="00852799" w:rsidRDefault="00852799" w:rsidP="00852799">
            <w:pPr>
              <w:pStyle w:val="TableRow"/>
              <w:rPr>
                <w:lang w:val="en-US" w:eastAsia="ko-KR"/>
              </w:rPr>
            </w:pPr>
            <w:r w:rsidRPr="00852799">
              <w:rPr>
                <w:lang w:val="en-US" w:eastAsia="ko-KR"/>
              </w:rPr>
              <w:t>Support forwarding</w:t>
            </w:r>
            <w:r>
              <w:rPr>
                <w:lang w:eastAsia="ko-KR"/>
              </w:rPr>
              <w:t xml:space="preserve"> for PCC </w:t>
            </w:r>
            <w:r w:rsidR="009C2134">
              <w:rPr>
                <w:lang w:eastAsia="ko-KR"/>
              </w:rPr>
              <w:t>Document</w:t>
            </w:r>
          </w:p>
        </w:tc>
        <w:tc>
          <w:tcPr>
            <w:tcW w:w="1482" w:type="dxa"/>
          </w:tcPr>
          <w:p w:rsidR="00852799" w:rsidRPr="00C43277" w:rsidRDefault="00852799" w:rsidP="00852799">
            <w:pPr>
              <w:pStyle w:val="TableRow"/>
              <w:rPr>
                <w:lang w:val="pt-BR" w:eastAsia="ko-KR"/>
              </w:rPr>
            </w:pPr>
            <w:r>
              <w:rPr>
                <w:lang w:val="pt-BR" w:eastAsia="ko-KR"/>
              </w:rPr>
              <w:t>5.2.1.15</w:t>
            </w:r>
          </w:p>
        </w:tc>
        <w:tc>
          <w:tcPr>
            <w:tcW w:w="3458" w:type="dxa"/>
          </w:tcPr>
          <w:p w:rsidR="00852799" w:rsidRPr="00DD76DC" w:rsidRDefault="00852799" w:rsidP="00852799">
            <w:pPr>
              <w:pStyle w:val="TableRow"/>
              <w:rPr>
                <w:noProof/>
                <w:lang w:val="en-US"/>
              </w:rPr>
            </w:pPr>
            <w:r w:rsidRPr="00852799">
              <w:rPr>
                <w:lang w:val="en-US" w:eastAsia="ko-KR"/>
              </w:rPr>
              <w:t>CAB_PCC-XOP-A-001-M</w:t>
            </w:r>
            <w:r w:rsidRPr="00DD76DC">
              <w:rPr>
                <w:noProof/>
                <w:lang w:val="en-US"/>
              </w:rPr>
              <w:t xml:space="preserve"> and</w:t>
            </w:r>
          </w:p>
          <w:p w:rsidR="00852799" w:rsidRDefault="00852799" w:rsidP="00852799">
            <w:pPr>
              <w:pStyle w:val="TableRow"/>
              <w:rPr>
                <w:lang w:val="pt-BR"/>
              </w:rPr>
            </w:pPr>
            <w:r w:rsidRPr="006D1368">
              <w:rPr>
                <w:lang w:val="pt-BR"/>
              </w:rPr>
              <w:t>XDM_Core-FWD-C-001-O</w:t>
            </w:r>
            <w:r>
              <w:rPr>
                <w:lang w:val="pt-BR"/>
              </w:rPr>
              <w:t xml:space="preserve"> and</w:t>
            </w:r>
          </w:p>
          <w:p w:rsidR="00852799" w:rsidRPr="00852799" w:rsidRDefault="00852799" w:rsidP="00852799">
            <w:pPr>
              <w:pStyle w:val="TableRow"/>
              <w:rPr>
                <w:lang w:val="en-US" w:eastAsia="ko-KR"/>
              </w:rPr>
            </w:pPr>
            <w:r w:rsidRPr="006D1368">
              <w:rPr>
                <w:lang w:val="pt-BR"/>
              </w:rPr>
              <w:t>XDM_Core-</w:t>
            </w:r>
            <w:r>
              <w:rPr>
                <w:lang w:val="pt-BR"/>
              </w:rPr>
              <w:t>FWD-C-002</w:t>
            </w:r>
            <w:r w:rsidRPr="006D1368">
              <w:rPr>
                <w:lang w:val="pt-BR"/>
              </w:rPr>
              <w:t>-O</w:t>
            </w:r>
          </w:p>
        </w:tc>
      </w:tr>
      <w:tr w:rsidR="00A0228D" w:rsidRPr="00852799" w:rsidTr="00852799">
        <w:tblPrEx>
          <w:tblCellMar>
            <w:top w:w="0" w:type="dxa"/>
            <w:bottom w:w="0" w:type="dxa"/>
          </w:tblCellMar>
        </w:tblPrEx>
        <w:trPr>
          <w:trHeight w:val="21"/>
          <w:jc w:val="center"/>
        </w:trPr>
        <w:tc>
          <w:tcPr>
            <w:tcW w:w="2644" w:type="dxa"/>
          </w:tcPr>
          <w:p w:rsidR="00A0228D" w:rsidRPr="00852799" w:rsidRDefault="00A0228D" w:rsidP="00852799">
            <w:pPr>
              <w:pStyle w:val="TableRow"/>
              <w:rPr>
                <w:rFonts w:hint="eastAsia"/>
                <w:lang w:val="en-US" w:eastAsia="ko-KR"/>
              </w:rPr>
            </w:pPr>
            <w:r>
              <w:rPr>
                <w:lang w:val="en-US" w:eastAsia="ko-KR"/>
              </w:rPr>
              <w:t>CAB_PCC-RES-A-001-M</w:t>
            </w:r>
          </w:p>
        </w:tc>
        <w:tc>
          <w:tcPr>
            <w:tcW w:w="2250" w:type="dxa"/>
          </w:tcPr>
          <w:p w:rsidR="00A0228D" w:rsidRPr="00852799" w:rsidRDefault="00A0228D" w:rsidP="00852799">
            <w:pPr>
              <w:pStyle w:val="TableRow"/>
              <w:rPr>
                <w:lang w:val="en-US" w:eastAsia="ko-KR"/>
              </w:rPr>
            </w:pPr>
            <w:r>
              <w:rPr>
                <w:lang w:eastAsia="ko-KR"/>
              </w:rPr>
              <w:t>Support for PCC Restore</w:t>
            </w:r>
          </w:p>
        </w:tc>
        <w:tc>
          <w:tcPr>
            <w:tcW w:w="1482" w:type="dxa"/>
          </w:tcPr>
          <w:p w:rsidR="00A0228D" w:rsidRDefault="00A0228D" w:rsidP="00852799">
            <w:pPr>
              <w:pStyle w:val="TableRow"/>
              <w:rPr>
                <w:lang w:val="pt-BR" w:eastAsia="ko-KR"/>
              </w:rPr>
            </w:pPr>
            <w:r>
              <w:rPr>
                <w:lang w:eastAsia="ko-KR"/>
              </w:rPr>
              <w:t>5.2.1.16</w:t>
            </w:r>
          </w:p>
        </w:tc>
        <w:tc>
          <w:tcPr>
            <w:tcW w:w="3458" w:type="dxa"/>
          </w:tcPr>
          <w:p w:rsidR="00A0228D" w:rsidRPr="00852799" w:rsidRDefault="00A0228D" w:rsidP="00852799">
            <w:pPr>
              <w:pStyle w:val="TableRow"/>
              <w:rPr>
                <w:lang w:val="en-US" w:eastAsia="ko-KR"/>
              </w:rPr>
            </w:pPr>
            <w:r>
              <w:rPr>
                <w:lang w:val="en-US"/>
              </w:rPr>
              <w:t>XDM_Core-RES-A-001-O</w:t>
            </w:r>
          </w:p>
        </w:tc>
      </w:tr>
    </w:tbl>
    <w:p w:rsidR="00024B38" w:rsidRDefault="00024B38" w:rsidP="00024B38">
      <w:pPr>
        <w:pStyle w:val="App2"/>
        <w:rPr>
          <w:lang w:val="en-US" w:eastAsia="ko-KR"/>
        </w:rPr>
      </w:pPr>
      <w:bookmarkStart w:id="4354" w:name="_Toc271039245"/>
      <w:bookmarkStart w:id="4355" w:name="_Toc271039360"/>
      <w:bookmarkStart w:id="4356" w:name="_Toc271485258"/>
      <w:bookmarkStart w:id="4357" w:name="_Toc271623875"/>
      <w:bookmarkStart w:id="4358" w:name="_Toc271626595"/>
      <w:bookmarkStart w:id="4359" w:name="_Toc271706025"/>
      <w:bookmarkStart w:id="4360" w:name="_Toc271706360"/>
      <w:bookmarkStart w:id="4361" w:name="_Toc271738515"/>
      <w:bookmarkStart w:id="4362" w:name="_Toc271740831"/>
      <w:bookmarkStart w:id="4363" w:name="_Toc271872988"/>
      <w:bookmarkStart w:id="4364" w:name="_Toc274578111"/>
      <w:bookmarkStart w:id="4365" w:name="_Toc332804798"/>
      <w:r>
        <w:rPr>
          <w:rFonts w:hint="eastAsia"/>
          <w:lang w:val="en-US" w:eastAsia="ko-KR"/>
        </w:rPr>
        <w:lastRenderedPageBreak/>
        <w:t>CAB User Preference</w:t>
      </w:r>
      <w:r w:rsidR="009C2134">
        <w:rPr>
          <w:rFonts w:hint="eastAsia"/>
          <w:lang w:val="en-US" w:eastAsia="ko-KR"/>
        </w:rPr>
        <w:t>s</w:t>
      </w:r>
      <w:r w:rsidRPr="00403C43">
        <w:rPr>
          <w:rFonts w:hint="eastAsia"/>
          <w:lang w:val="en-US" w:eastAsia="ko-KR"/>
        </w:rPr>
        <w:t xml:space="preserve"> Application Usages for XDMS</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54"/>
      <w:bookmarkEnd w:id="4355"/>
      <w:bookmarkEnd w:id="4356"/>
      <w:bookmarkEnd w:id="4357"/>
      <w:bookmarkEnd w:id="4358"/>
      <w:bookmarkEnd w:id="4359"/>
      <w:bookmarkEnd w:id="4360"/>
      <w:bookmarkEnd w:id="4361"/>
      <w:bookmarkEnd w:id="4362"/>
      <w:bookmarkEnd w:id="4363"/>
      <w:bookmarkEnd w:id="4364"/>
      <w:bookmarkEnd w:id="43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8"/>
        <w:gridCol w:w="2250"/>
        <w:gridCol w:w="1482"/>
        <w:gridCol w:w="3353"/>
      </w:tblGrid>
      <w:tr w:rsidR="00024B38" w:rsidTr="00024B38">
        <w:tblPrEx>
          <w:tblCellMar>
            <w:top w:w="0" w:type="dxa"/>
            <w:bottom w:w="0" w:type="dxa"/>
          </w:tblCellMar>
        </w:tblPrEx>
        <w:trPr>
          <w:tblHeader/>
          <w:jc w:val="center"/>
        </w:trPr>
        <w:tc>
          <w:tcPr>
            <w:tcW w:w="2648" w:type="dxa"/>
            <w:shd w:val="pct25" w:color="auto" w:fill="FFFFFF"/>
          </w:tcPr>
          <w:p w:rsidR="00024B38" w:rsidRDefault="00024B38" w:rsidP="00A25023">
            <w:pPr>
              <w:pStyle w:val="TableRow"/>
              <w:jc w:val="center"/>
              <w:rPr>
                <w:b/>
                <w:sz w:val="18"/>
              </w:rPr>
            </w:pPr>
            <w:r>
              <w:rPr>
                <w:b/>
                <w:sz w:val="18"/>
              </w:rPr>
              <w:t>Item</w:t>
            </w:r>
          </w:p>
        </w:tc>
        <w:tc>
          <w:tcPr>
            <w:tcW w:w="2250" w:type="dxa"/>
            <w:shd w:val="pct25" w:color="auto" w:fill="FFFFFF"/>
          </w:tcPr>
          <w:p w:rsidR="00024B38" w:rsidRDefault="00024B38" w:rsidP="00A25023">
            <w:pPr>
              <w:pStyle w:val="TableRow"/>
              <w:jc w:val="center"/>
              <w:rPr>
                <w:b/>
                <w:sz w:val="18"/>
              </w:rPr>
            </w:pPr>
            <w:r>
              <w:rPr>
                <w:b/>
                <w:sz w:val="18"/>
              </w:rPr>
              <w:t>Function</w:t>
            </w:r>
          </w:p>
        </w:tc>
        <w:tc>
          <w:tcPr>
            <w:tcW w:w="1482" w:type="dxa"/>
            <w:shd w:val="pct25" w:color="auto" w:fill="FFFFFF"/>
          </w:tcPr>
          <w:p w:rsidR="00024B38" w:rsidRDefault="00024B38" w:rsidP="00A25023">
            <w:pPr>
              <w:pStyle w:val="TableRow"/>
              <w:jc w:val="center"/>
              <w:rPr>
                <w:b/>
                <w:sz w:val="18"/>
              </w:rPr>
            </w:pPr>
            <w:r>
              <w:rPr>
                <w:b/>
                <w:sz w:val="18"/>
              </w:rPr>
              <w:t>Reference</w:t>
            </w:r>
          </w:p>
        </w:tc>
        <w:tc>
          <w:tcPr>
            <w:tcW w:w="3353" w:type="dxa"/>
            <w:shd w:val="pct25" w:color="auto" w:fill="FFFFFF"/>
          </w:tcPr>
          <w:p w:rsidR="00024B38" w:rsidRDefault="00024B38" w:rsidP="00A25023">
            <w:pPr>
              <w:pStyle w:val="TableRow"/>
              <w:jc w:val="center"/>
              <w:rPr>
                <w:b/>
                <w:sz w:val="18"/>
              </w:rPr>
            </w:pPr>
            <w:r>
              <w:rPr>
                <w:b/>
                <w:sz w:val="18"/>
              </w:rPr>
              <w:t>Requirement</w:t>
            </w:r>
          </w:p>
        </w:tc>
      </w:tr>
      <w:tr w:rsidR="00852799" w:rsidRPr="00A07289" w:rsidTr="00852799">
        <w:tblPrEx>
          <w:tblCellMar>
            <w:top w:w="0" w:type="dxa"/>
            <w:bottom w:w="0" w:type="dxa"/>
          </w:tblCellMar>
        </w:tblPrEx>
        <w:trPr>
          <w:jc w:val="center"/>
        </w:trPr>
        <w:tc>
          <w:tcPr>
            <w:tcW w:w="2648" w:type="dxa"/>
          </w:tcPr>
          <w:p w:rsidR="00852799" w:rsidRPr="00B257C8" w:rsidRDefault="00852799" w:rsidP="00852799">
            <w:pPr>
              <w:pStyle w:val="TableRow"/>
              <w:rPr>
                <w:rFonts w:hint="eastAsia"/>
                <w:lang w:val="en-US" w:eastAsia="ko-KR"/>
              </w:rPr>
            </w:pPr>
            <w:r w:rsidRPr="00B257C8">
              <w:rPr>
                <w:rFonts w:hint="eastAsia"/>
                <w:lang w:val="en-US" w:eastAsia="ko-KR"/>
              </w:rPr>
              <w:t>CAB_UP-XOP-S-001-M</w:t>
            </w:r>
          </w:p>
        </w:tc>
        <w:tc>
          <w:tcPr>
            <w:tcW w:w="2250" w:type="dxa"/>
          </w:tcPr>
          <w:p w:rsidR="00852799" w:rsidRPr="00A07289" w:rsidRDefault="00852799" w:rsidP="00852799">
            <w:pPr>
              <w:pStyle w:val="TableRow"/>
              <w:rPr>
                <w:lang w:val="en-US" w:eastAsia="ko-KR"/>
              </w:rPr>
            </w:pPr>
            <w:r>
              <w:rPr>
                <w:lang w:val="en-US" w:eastAsia="ko-KR"/>
              </w:rPr>
              <w:t>Support CAB User Preference</w:t>
            </w:r>
            <w:r w:rsidR="009C2134">
              <w:rPr>
                <w:rFonts w:hint="eastAsia"/>
                <w:lang w:val="en-US" w:eastAsia="ko-KR"/>
              </w:rPr>
              <w:t>s</w:t>
            </w:r>
            <w:r>
              <w:rPr>
                <w:lang w:val="en-US" w:eastAsia="ko-KR"/>
              </w:rPr>
              <w:t xml:space="preserve"> Application Usage</w:t>
            </w:r>
          </w:p>
        </w:tc>
        <w:tc>
          <w:tcPr>
            <w:tcW w:w="1482" w:type="dxa"/>
          </w:tcPr>
          <w:p w:rsidR="00852799" w:rsidRDefault="00852799" w:rsidP="00852799">
            <w:pPr>
              <w:pStyle w:val="TableRow"/>
              <w:rPr>
                <w:lang w:eastAsia="ko-KR"/>
              </w:rPr>
            </w:pPr>
            <w:r>
              <w:rPr>
                <w:lang w:eastAsia="ko-KR"/>
              </w:rPr>
              <w:t>5.3.1</w:t>
            </w:r>
          </w:p>
        </w:tc>
        <w:tc>
          <w:tcPr>
            <w:tcW w:w="3353" w:type="dxa"/>
          </w:tcPr>
          <w:p w:rsidR="00852799" w:rsidRDefault="00852799" w:rsidP="00852799">
            <w:pPr>
              <w:pStyle w:val="TableRow"/>
              <w:rPr>
                <w:lang w:val="en-US" w:eastAsia="ko-KR"/>
              </w:rPr>
            </w:pPr>
            <w:r w:rsidRPr="00B257C8">
              <w:rPr>
                <w:rFonts w:hint="eastAsia"/>
                <w:lang w:val="en-US" w:eastAsia="ko-KR"/>
              </w:rPr>
              <w:t>CAB_UP-XOP-S-00</w:t>
            </w:r>
            <w:r>
              <w:rPr>
                <w:lang w:val="en-US" w:eastAsia="ko-KR"/>
              </w:rPr>
              <w:t>2</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3</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4</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5</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6</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7</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8</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9</w:t>
            </w:r>
            <w:r w:rsidRPr="00B257C8">
              <w:rPr>
                <w:rFonts w:hint="eastAsia"/>
                <w:lang w:val="en-US" w:eastAsia="ko-KR"/>
              </w:rPr>
              <w:t>-M</w:t>
            </w:r>
            <w:r>
              <w:rPr>
                <w:lang w:val="en-US" w:eastAsia="ko-KR"/>
              </w:rPr>
              <w:t xml:space="preserve"> </w:t>
            </w:r>
            <w:proofErr w:type="spellStart"/>
            <w:r>
              <w:rPr>
                <w:lang w:val="en-US" w:eastAsia="ko-KR"/>
              </w:rPr>
              <w:t>amd</w:t>
            </w:r>
            <w:proofErr w:type="spellEnd"/>
          </w:p>
          <w:p w:rsidR="00852799" w:rsidRPr="00A07289" w:rsidRDefault="00852799" w:rsidP="00852799">
            <w:pPr>
              <w:pStyle w:val="TableRow"/>
              <w:rPr>
                <w:lang w:val="en-US"/>
              </w:rPr>
            </w:pPr>
            <w:r w:rsidRPr="0022769C">
              <w:rPr>
                <w:rFonts w:hint="eastAsia"/>
                <w:lang w:val="en-US" w:eastAsia="ko-KR"/>
              </w:rPr>
              <w:t>CAB_</w:t>
            </w:r>
            <w:r>
              <w:rPr>
                <w:rFonts w:hint="eastAsia"/>
                <w:lang w:val="en-US" w:eastAsia="ko-KR"/>
              </w:rPr>
              <w:t>UP-</w:t>
            </w:r>
            <w:r>
              <w:rPr>
                <w:lang w:val="en-US" w:eastAsia="ko-KR"/>
              </w:rPr>
              <w:t>SEC</w:t>
            </w:r>
            <w:r>
              <w:rPr>
                <w:rFonts w:hint="eastAsia"/>
                <w:lang w:val="en-US" w:eastAsia="ko-KR"/>
              </w:rPr>
              <w:t>-</w:t>
            </w:r>
            <w:r w:rsidRPr="00B257C8">
              <w:rPr>
                <w:rFonts w:hint="eastAsia"/>
                <w:lang w:val="en-US" w:eastAsia="ko-KR"/>
              </w:rPr>
              <w:t>S-00</w:t>
            </w:r>
            <w:r>
              <w:rPr>
                <w:lang w:val="en-US" w:eastAsia="ko-KR"/>
              </w:rPr>
              <w:t>1</w:t>
            </w:r>
            <w:r w:rsidRPr="00B257C8">
              <w:rPr>
                <w:rFonts w:hint="eastAsia"/>
                <w:lang w:val="en-US" w:eastAsia="ko-KR"/>
              </w:rPr>
              <w:t>-M</w:t>
            </w:r>
          </w:p>
        </w:tc>
      </w:tr>
      <w:tr w:rsidR="00024B38" w:rsidRPr="009826E3" w:rsidTr="00024B38">
        <w:tblPrEx>
          <w:tblCellMar>
            <w:top w:w="0" w:type="dxa"/>
            <w:bottom w:w="0" w:type="dxa"/>
          </w:tblCellMar>
        </w:tblPrEx>
        <w:trPr>
          <w:jc w:val="center"/>
        </w:trPr>
        <w:tc>
          <w:tcPr>
            <w:tcW w:w="2648" w:type="dxa"/>
          </w:tcPr>
          <w:p w:rsidR="00024B38" w:rsidRPr="00B257C8" w:rsidRDefault="00024B38" w:rsidP="00A25023">
            <w:pPr>
              <w:pStyle w:val="TableRow"/>
              <w:rPr>
                <w:lang w:val="en-US"/>
              </w:rPr>
            </w:pPr>
            <w:r w:rsidRPr="00B257C8">
              <w:rPr>
                <w:rFonts w:hint="eastAsia"/>
                <w:lang w:val="en-US" w:eastAsia="ko-KR"/>
              </w:rPr>
              <w:t>CAB_UP-XOP-S-00</w:t>
            </w:r>
            <w:r w:rsidR="00852799">
              <w:rPr>
                <w:lang w:val="en-US" w:eastAsia="ko-KR"/>
              </w:rPr>
              <w:t>2</w:t>
            </w:r>
            <w:r w:rsidRPr="00B257C8">
              <w:rPr>
                <w:rFonts w:hint="eastAsia"/>
                <w:lang w:val="en-US" w:eastAsia="ko-KR"/>
              </w:rPr>
              <w:t>-M</w:t>
            </w:r>
          </w:p>
        </w:tc>
        <w:tc>
          <w:tcPr>
            <w:tcW w:w="2250" w:type="dxa"/>
          </w:tcPr>
          <w:p w:rsidR="00024B38" w:rsidRPr="00B257C8" w:rsidRDefault="00024B38" w:rsidP="00A25023">
            <w:pPr>
              <w:pStyle w:val="TableRow"/>
              <w:rPr>
                <w:lang w:val="fr-FR"/>
              </w:rPr>
            </w:pPr>
            <w:r w:rsidRPr="00B257C8">
              <w:rPr>
                <w:lang w:val="fr-FR" w:eastAsia="ko-KR"/>
              </w:rPr>
              <w:t>S</w:t>
            </w:r>
            <w:r w:rsidRPr="00B257C8">
              <w:rPr>
                <w:rFonts w:hint="eastAsia"/>
                <w:lang w:val="fr-FR" w:eastAsia="ko-KR"/>
              </w:rPr>
              <w:t xml:space="preserve">upport CAB User </w:t>
            </w:r>
            <w:proofErr w:type="spellStart"/>
            <w:r w:rsidRPr="00B257C8">
              <w:rPr>
                <w:rFonts w:hint="eastAsia"/>
                <w:lang w:val="fr-FR" w:eastAsia="ko-KR"/>
              </w:rPr>
              <w:t>Preference</w:t>
            </w:r>
            <w:r w:rsidR="009C2134">
              <w:rPr>
                <w:rFonts w:hint="eastAsia"/>
                <w:lang w:val="fr-FR" w:eastAsia="ko-KR"/>
              </w:rPr>
              <w:t>s</w:t>
            </w:r>
            <w:proofErr w:type="spellEnd"/>
            <w:r w:rsidRPr="00B257C8">
              <w:rPr>
                <w:rFonts w:hint="eastAsia"/>
                <w:lang w:val="fr-FR" w:eastAsia="ko-KR"/>
              </w:rPr>
              <w:t xml:space="preserve"> </w:t>
            </w:r>
            <w:r w:rsidR="009C2134">
              <w:rPr>
                <w:rFonts w:hint="eastAsia"/>
                <w:lang w:val="fr-FR" w:eastAsia="ko-KR"/>
              </w:rPr>
              <w:t>Document</w:t>
            </w:r>
            <w:r w:rsidRPr="00B257C8">
              <w:rPr>
                <w:rFonts w:hint="eastAsia"/>
                <w:lang w:val="fr-FR" w:eastAsia="ko-KR"/>
              </w:rPr>
              <w:t xml:space="preserve"> structure </w:t>
            </w:r>
          </w:p>
        </w:tc>
        <w:tc>
          <w:tcPr>
            <w:tcW w:w="1482" w:type="dxa"/>
          </w:tcPr>
          <w:p w:rsidR="00024B38" w:rsidRDefault="00024B38" w:rsidP="00A25023">
            <w:pPr>
              <w:pStyle w:val="TableRow"/>
              <w:rPr>
                <w:rFonts w:hint="eastAsia"/>
                <w:lang w:eastAsia="ko-KR"/>
              </w:rPr>
            </w:pPr>
            <w:r>
              <w:rPr>
                <w:rFonts w:hint="eastAsia"/>
                <w:lang w:eastAsia="ko-KR"/>
              </w:rPr>
              <w:t>5.3.1.1</w:t>
            </w:r>
          </w:p>
        </w:tc>
        <w:tc>
          <w:tcPr>
            <w:tcW w:w="3353" w:type="dxa"/>
          </w:tcPr>
          <w:p w:rsidR="00024B38" w:rsidRPr="009826E3" w:rsidRDefault="00852799" w:rsidP="00A25023">
            <w:pPr>
              <w:pStyle w:val="TableRow"/>
              <w:rPr>
                <w:lang w:val="pt-BR"/>
              </w:rPr>
            </w:pPr>
            <w:r>
              <w:rPr>
                <w:rFonts w:hint="eastAsia"/>
                <w:lang w:val="en-US" w:eastAsia="ko-KR"/>
              </w:rPr>
              <w:t>CAB_</w:t>
            </w:r>
            <w:r>
              <w:rPr>
                <w:lang w:val="en-US" w:eastAsia="ko-KR"/>
              </w:rPr>
              <w:t>UP</w:t>
            </w:r>
            <w:r w:rsidRPr="00BA743D">
              <w:rPr>
                <w:rFonts w:hint="eastAsia"/>
                <w:lang w:val="en-US" w:eastAsia="ko-KR"/>
              </w:rPr>
              <w:t>-XOP-S-001-M</w:t>
            </w:r>
            <w:r>
              <w:rPr>
                <w:lang w:val="en-US" w:eastAsia="ko-KR"/>
              </w:rPr>
              <w:t xml:space="preserve"> and </w:t>
            </w:r>
            <w:r w:rsidRPr="009C1057">
              <w:rPr>
                <w:lang w:val="en-US"/>
              </w:rPr>
              <w:t>XDM_Core-XOP-S-001-M</w:t>
            </w:r>
          </w:p>
        </w:tc>
      </w:tr>
      <w:tr w:rsidR="00024B38" w:rsidTr="00024B38">
        <w:tblPrEx>
          <w:tblCellMar>
            <w:top w:w="0" w:type="dxa"/>
            <w:bottom w:w="0" w:type="dxa"/>
          </w:tblCellMar>
        </w:tblPrEx>
        <w:trPr>
          <w:jc w:val="center"/>
        </w:trPr>
        <w:tc>
          <w:tcPr>
            <w:tcW w:w="2648" w:type="dxa"/>
          </w:tcPr>
          <w:p w:rsidR="00024B38" w:rsidRPr="0022769C" w:rsidRDefault="00024B38" w:rsidP="00A25023">
            <w:pPr>
              <w:pStyle w:val="TableRow"/>
              <w:rPr>
                <w:rFonts w:hint="eastAsia"/>
                <w:lang w:val="en-US" w:eastAsia="ko-KR"/>
              </w:rPr>
            </w:pPr>
            <w:r w:rsidRPr="0022769C">
              <w:rPr>
                <w:rFonts w:hint="eastAsia"/>
                <w:lang w:val="en-US" w:eastAsia="ko-KR"/>
              </w:rPr>
              <w:t>CAB_</w:t>
            </w:r>
            <w:r>
              <w:rPr>
                <w:rFonts w:hint="eastAsia"/>
                <w:lang w:val="en-US" w:eastAsia="ko-KR"/>
              </w:rPr>
              <w:t>UP-XOP-</w:t>
            </w:r>
            <w:r w:rsidRPr="0022769C">
              <w:rPr>
                <w:rFonts w:hint="eastAsia"/>
                <w:lang w:val="en-US" w:eastAsia="ko-KR"/>
              </w:rPr>
              <w:t>S-00</w:t>
            </w:r>
            <w:r w:rsidR="00852799">
              <w:rPr>
                <w:lang w:val="en-US" w:eastAsia="ko-KR"/>
              </w:rPr>
              <w:t>3</w:t>
            </w:r>
            <w:r w:rsidRPr="0022769C">
              <w:rPr>
                <w:rFonts w:hint="eastAsia"/>
                <w:lang w:val="en-US" w:eastAsia="ko-KR"/>
              </w:rPr>
              <w:t>-M</w:t>
            </w:r>
          </w:p>
        </w:tc>
        <w:tc>
          <w:tcPr>
            <w:tcW w:w="2250" w:type="dxa"/>
          </w:tcPr>
          <w:p w:rsidR="00024B38" w:rsidRDefault="00024B38" w:rsidP="00A25023">
            <w:pPr>
              <w:pStyle w:val="TableRow"/>
              <w:rPr>
                <w:rFonts w:hint="eastAsia"/>
                <w:lang w:eastAsia="ko-KR"/>
              </w:rPr>
            </w:pPr>
            <w:r>
              <w:rPr>
                <w:rFonts w:hint="eastAsia"/>
                <w:lang w:eastAsia="ko-KR"/>
              </w:rPr>
              <w:t xml:space="preserve">Support Application Unique ID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Pr>
                <w:rFonts w:hint="eastAsia"/>
                <w:lang w:eastAsia="ko-KR"/>
              </w:rPr>
              <w:t xml:space="preserve"> </w:t>
            </w:r>
            <w:r w:rsidR="009C2134">
              <w:rPr>
                <w:rFonts w:hint="eastAsia"/>
                <w:lang w:eastAsia="ko-KR"/>
              </w:rPr>
              <w:t>Document</w:t>
            </w:r>
          </w:p>
        </w:tc>
        <w:tc>
          <w:tcPr>
            <w:tcW w:w="1482" w:type="dxa"/>
          </w:tcPr>
          <w:p w:rsidR="00024B38" w:rsidRDefault="00024B38" w:rsidP="00A25023">
            <w:pPr>
              <w:pStyle w:val="TableRow"/>
              <w:rPr>
                <w:rFonts w:hint="eastAsia"/>
                <w:lang w:eastAsia="ko-KR"/>
              </w:rPr>
            </w:pPr>
            <w:r>
              <w:rPr>
                <w:rFonts w:hint="eastAsia"/>
                <w:lang w:eastAsia="ko-KR"/>
              </w:rPr>
              <w:t>5.3.1.2</w:t>
            </w:r>
          </w:p>
        </w:tc>
        <w:tc>
          <w:tcPr>
            <w:tcW w:w="3353" w:type="dxa"/>
          </w:tcPr>
          <w:p w:rsidR="00024B38" w:rsidRDefault="00024B38" w:rsidP="00A25023">
            <w:pPr>
              <w:pStyle w:val="TableRow"/>
            </w:pPr>
          </w:p>
        </w:tc>
      </w:tr>
      <w:tr w:rsidR="00024B38" w:rsidTr="00024B38">
        <w:tblPrEx>
          <w:tblCellMar>
            <w:top w:w="0" w:type="dxa"/>
            <w:bottom w:w="0" w:type="dxa"/>
          </w:tblCellMar>
        </w:tblPrEx>
        <w:trPr>
          <w:jc w:val="center"/>
        </w:trPr>
        <w:tc>
          <w:tcPr>
            <w:tcW w:w="2648" w:type="dxa"/>
          </w:tcPr>
          <w:p w:rsidR="00024B38" w:rsidRPr="00B257C8" w:rsidRDefault="00024B38" w:rsidP="00A25023">
            <w:pPr>
              <w:pStyle w:val="TableRow"/>
              <w:rPr>
                <w:lang w:val="en-US"/>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4</w:t>
            </w:r>
            <w:r w:rsidRPr="00B257C8">
              <w:rPr>
                <w:rFonts w:hint="eastAsia"/>
                <w:lang w:val="en-US" w:eastAsia="ko-KR"/>
              </w:rPr>
              <w:t>-M</w:t>
            </w:r>
          </w:p>
        </w:tc>
        <w:tc>
          <w:tcPr>
            <w:tcW w:w="2250" w:type="dxa"/>
          </w:tcPr>
          <w:p w:rsidR="00024B38" w:rsidRPr="00952074" w:rsidRDefault="00024B38" w:rsidP="00A25023">
            <w:pPr>
              <w:pStyle w:val="TableRow"/>
              <w:rPr>
                <w:rFonts w:hint="eastAsia"/>
                <w:lang w:val="en-US" w:eastAsia="ko-KR"/>
              </w:rPr>
            </w:pPr>
            <w:r w:rsidRPr="00952074">
              <w:rPr>
                <w:rFonts w:hint="eastAsia"/>
                <w:lang w:val="en-US" w:eastAsia="ko-KR"/>
              </w:rPr>
              <w:t xml:space="preserve">Support XML schema of </w:t>
            </w:r>
            <w:r w:rsidRPr="00B257C8">
              <w:rPr>
                <w:rFonts w:hint="eastAsia"/>
                <w:lang w:val="en-US" w:eastAsia="ko-KR"/>
              </w:rPr>
              <w:t>CAB User Preference</w:t>
            </w:r>
            <w:r w:rsidR="009C2134">
              <w:rPr>
                <w:rFonts w:hint="eastAsia"/>
                <w:lang w:val="en-US" w:eastAsia="ko-KR"/>
              </w:rPr>
              <w:t>s</w:t>
            </w:r>
            <w:r>
              <w:rPr>
                <w:rFonts w:hint="eastAsia"/>
                <w:lang w:val="en-US" w:eastAsia="ko-KR"/>
              </w:rPr>
              <w:t xml:space="preserve"> </w:t>
            </w:r>
            <w:r w:rsidR="009C2134">
              <w:rPr>
                <w:rFonts w:hint="eastAsia"/>
                <w:lang w:val="en-US" w:eastAsia="ko-KR"/>
              </w:rPr>
              <w:t>Document</w:t>
            </w:r>
          </w:p>
        </w:tc>
        <w:tc>
          <w:tcPr>
            <w:tcW w:w="1482" w:type="dxa"/>
          </w:tcPr>
          <w:p w:rsidR="00024B38" w:rsidRDefault="00024B38" w:rsidP="00A25023">
            <w:pPr>
              <w:pStyle w:val="TableRow"/>
              <w:rPr>
                <w:rFonts w:hint="eastAsia"/>
                <w:lang w:eastAsia="ko-KR"/>
              </w:rPr>
            </w:pPr>
            <w:r>
              <w:rPr>
                <w:rFonts w:hint="eastAsia"/>
                <w:lang w:eastAsia="ko-KR"/>
              </w:rPr>
              <w:t>5.3.1.3</w:t>
            </w:r>
          </w:p>
        </w:tc>
        <w:tc>
          <w:tcPr>
            <w:tcW w:w="3353" w:type="dxa"/>
          </w:tcPr>
          <w:p w:rsidR="00024B38" w:rsidRDefault="00024B38" w:rsidP="00A25023">
            <w:pPr>
              <w:pStyle w:val="TableRow"/>
            </w:pPr>
          </w:p>
        </w:tc>
      </w:tr>
      <w:tr w:rsidR="00852799" w:rsidTr="00852799">
        <w:tblPrEx>
          <w:tblCellMar>
            <w:top w:w="0" w:type="dxa"/>
            <w:bottom w:w="0" w:type="dxa"/>
          </w:tblCellMar>
        </w:tblPrEx>
        <w:trPr>
          <w:trHeight w:val="254"/>
          <w:jc w:val="center"/>
        </w:trPr>
        <w:tc>
          <w:tcPr>
            <w:tcW w:w="2648" w:type="dxa"/>
          </w:tcPr>
          <w:p w:rsidR="00852799" w:rsidRPr="00B257C8" w:rsidRDefault="00852799" w:rsidP="00852799">
            <w:pPr>
              <w:pStyle w:val="TableRow"/>
              <w:rPr>
                <w:rFonts w:hint="eastAsia"/>
                <w:lang w:val="en-US" w:eastAsia="ko-KR"/>
              </w:rPr>
            </w:pPr>
            <w:r w:rsidRPr="0022769C">
              <w:rPr>
                <w:rFonts w:hint="eastAsia"/>
                <w:lang w:val="en-US" w:eastAsia="ko-KR"/>
              </w:rPr>
              <w:t>CAB_</w:t>
            </w:r>
            <w:r>
              <w:rPr>
                <w:rFonts w:hint="eastAsia"/>
                <w:lang w:val="en-US" w:eastAsia="ko-KR"/>
              </w:rPr>
              <w:t>UP-XOP-S-00</w:t>
            </w:r>
            <w:r>
              <w:rPr>
                <w:lang w:val="en-US" w:eastAsia="ko-KR"/>
              </w:rPr>
              <w:t>5</w:t>
            </w:r>
            <w:r w:rsidRPr="00B257C8">
              <w:rPr>
                <w:rFonts w:hint="eastAsia"/>
                <w:lang w:val="en-US" w:eastAsia="ko-KR"/>
              </w:rPr>
              <w:t>-M</w:t>
            </w:r>
          </w:p>
        </w:tc>
        <w:tc>
          <w:tcPr>
            <w:tcW w:w="2250" w:type="dxa"/>
          </w:tcPr>
          <w:p w:rsidR="00852799" w:rsidRDefault="00852799" w:rsidP="009C2134">
            <w:pPr>
              <w:pStyle w:val="TableRow"/>
              <w:rPr>
                <w:rFonts w:hint="eastAsia"/>
                <w:lang w:eastAsia="ko-KR"/>
              </w:rPr>
            </w:pPr>
            <w:r>
              <w:rPr>
                <w:lang w:eastAsia="ko-KR"/>
              </w:rPr>
              <w:t>S</w:t>
            </w:r>
            <w:r>
              <w:rPr>
                <w:rFonts w:hint="eastAsia"/>
                <w:lang w:eastAsia="ko-KR"/>
              </w:rPr>
              <w:t xml:space="preserve">upport default name space of </w:t>
            </w:r>
            <w:r w:rsidRPr="00B257C8">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852799" w:rsidRDefault="00852799" w:rsidP="00852799">
            <w:pPr>
              <w:pStyle w:val="TableRow"/>
              <w:rPr>
                <w:rFonts w:hint="eastAsia"/>
                <w:lang w:eastAsia="ko-KR"/>
              </w:rPr>
            </w:pPr>
            <w:r>
              <w:rPr>
                <w:rFonts w:hint="eastAsia"/>
                <w:lang w:eastAsia="ko-KR"/>
              </w:rPr>
              <w:t>5.3.1.4</w:t>
            </w:r>
          </w:p>
        </w:tc>
        <w:tc>
          <w:tcPr>
            <w:tcW w:w="3353" w:type="dxa"/>
          </w:tcPr>
          <w:p w:rsidR="00852799" w:rsidDel="00C73C72" w:rsidRDefault="00852799" w:rsidP="00852799">
            <w:pPr>
              <w:pStyle w:val="TableRow"/>
            </w:pPr>
          </w:p>
        </w:tc>
      </w:tr>
      <w:tr w:rsidR="00024B38" w:rsidTr="00024B38">
        <w:tblPrEx>
          <w:tblCellMar>
            <w:top w:w="0" w:type="dxa"/>
            <w:bottom w:w="0" w:type="dxa"/>
          </w:tblCellMar>
        </w:tblPrEx>
        <w:trPr>
          <w:trHeight w:val="489"/>
          <w:jc w:val="center"/>
        </w:trPr>
        <w:tc>
          <w:tcPr>
            <w:tcW w:w="2648" w:type="dxa"/>
          </w:tcPr>
          <w:p w:rsidR="00024B38" w:rsidRPr="00B257C8" w:rsidRDefault="00024B38" w:rsidP="00A25023">
            <w:pPr>
              <w:pStyle w:val="TableRow"/>
              <w:rPr>
                <w:rFonts w:hint="eastAsia"/>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6</w:t>
            </w:r>
            <w:r w:rsidRPr="00B257C8">
              <w:rPr>
                <w:rFonts w:hint="eastAsia"/>
                <w:lang w:val="en-US" w:eastAsia="ko-KR"/>
              </w:rPr>
              <w:t>-M</w:t>
            </w:r>
          </w:p>
        </w:tc>
        <w:tc>
          <w:tcPr>
            <w:tcW w:w="2250" w:type="dxa"/>
          </w:tcPr>
          <w:p w:rsidR="00024B38" w:rsidRDefault="00024B38" w:rsidP="009C2134">
            <w:pPr>
              <w:pStyle w:val="TableRow"/>
            </w:pPr>
            <w:r>
              <w:rPr>
                <w:lang w:eastAsia="ko-KR"/>
              </w:rPr>
              <w:t>S</w:t>
            </w:r>
            <w:r>
              <w:rPr>
                <w:rFonts w:hint="eastAsia"/>
                <w:lang w:eastAsia="ko-KR"/>
              </w:rPr>
              <w:t xml:space="preserve">upport MIME type of </w:t>
            </w:r>
            <w:r w:rsidRPr="00B257C8">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r w:rsidR="009C2134">
              <w:t xml:space="preserve"> </w:t>
            </w:r>
          </w:p>
        </w:tc>
        <w:tc>
          <w:tcPr>
            <w:tcW w:w="1482" w:type="dxa"/>
          </w:tcPr>
          <w:p w:rsidR="00024B38" w:rsidRDefault="00024B38" w:rsidP="00A25023">
            <w:pPr>
              <w:pStyle w:val="TableRow"/>
              <w:rPr>
                <w:rFonts w:hint="eastAsia"/>
                <w:lang w:eastAsia="ko-KR"/>
              </w:rPr>
            </w:pPr>
            <w:r>
              <w:rPr>
                <w:rFonts w:hint="eastAsia"/>
                <w:lang w:eastAsia="ko-KR"/>
              </w:rPr>
              <w:t>5.3.1.5</w:t>
            </w:r>
          </w:p>
        </w:tc>
        <w:tc>
          <w:tcPr>
            <w:tcW w:w="3353" w:type="dxa"/>
          </w:tcPr>
          <w:p w:rsidR="00024B38" w:rsidRDefault="00024B38" w:rsidP="00A25023">
            <w:pPr>
              <w:pStyle w:val="TableRow"/>
            </w:pPr>
          </w:p>
        </w:tc>
      </w:tr>
      <w:tr w:rsidR="00024B38" w:rsidTr="00024B38">
        <w:tblPrEx>
          <w:tblCellMar>
            <w:top w:w="0" w:type="dxa"/>
            <w:bottom w:w="0" w:type="dxa"/>
          </w:tblCellMar>
        </w:tblPrEx>
        <w:trPr>
          <w:trHeight w:val="74"/>
          <w:jc w:val="center"/>
        </w:trPr>
        <w:tc>
          <w:tcPr>
            <w:tcW w:w="2648" w:type="dxa"/>
          </w:tcPr>
          <w:p w:rsidR="00024B38" w:rsidRPr="00B257C8" w:rsidRDefault="00024B38" w:rsidP="00A25023">
            <w:pPr>
              <w:pStyle w:val="TableRow"/>
              <w:rPr>
                <w:rFonts w:hint="eastAsia"/>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7</w:t>
            </w:r>
            <w:r w:rsidRPr="00B257C8">
              <w:rPr>
                <w:rFonts w:hint="eastAsia"/>
                <w:lang w:val="en-US" w:eastAsia="ko-KR"/>
              </w:rPr>
              <w:t>-M</w:t>
            </w:r>
          </w:p>
        </w:tc>
        <w:tc>
          <w:tcPr>
            <w:tcW w:w="2250" w:type="dxa"/>
          </w:tcPr>
          <w:p w:rsidR="00024B38" w:rsidDel="00C73C72" w:rsidRDefault="00024B38" w:rsidP="009C2134">
            <w:pPr>
              <w:pStyle w:val="TableRow"/>
            </w:pPr>
            <w:r>
              <w:rPr>
                <w:lang w:eastAsia="ko-KR"/>
              </w:rPr>
              <w:t>S</w:t>
            </w:r>
            <w:r>
              <w:rPr>
                <w:rFonts w:hint="eastAsia"/>
                <w:lang w:eastAsia="ko-KR"/>
              </w:rPr>
              <w:t xml:space="preserve">upport validation constraints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Pr>
                <w:rFonts w:hint="eastAsia"/>
                <w:lang w:eastAsia="ko-KR"/>
              </w:rPr>
              <w:t xml:space="preserve"> </w:t>
            </w:r>
            <w:r w:rsidR="009C2134">
              <w:rPr>
                <w:rFonts w:hint="eastAsia"/>
                <w:lang w:eastAsia="ko-KR"/>
              </w:rPr>
              <w:t>Document</w:t>
            </w:r>
          </w:p>
        </w:tc>
        <w:tc>
          <w:tcPr>
            <w:tcW w:w="1482" w:type="dxa"/>
          </w:tcPr>
          <w:p w:rsidR="00024B38" w:rsidDel="00C73C72" w:rsidRDefault="00024B38" w:rsidP="00A25023">
            <w:pPr>
              <w:pStyle w:val="TableRow"/>
            </w:pPr>
            <w:r>
              <w:rPr>
                <w:rFonts w:hint="eastAsia"/>
                <w:lang w:eastAsia="ko-KR"/>
              </w:rPr>
              <w:t>5.3.1.6</w:t>
            </w:r>
          </w:p>
        </w:tc>
        <w:tc>
          <w:tcPr>
            <w:tcW w:w="3353" w:type="dxa"/>
          </w:tcPr>
          <w:p w:rsidR="00024B38" w:rsidDel="00C73C72" w:rsidRDefault="00024B38" w:rsidP="00A25023">
            <w:pPr>
              <w:pStyle w:val="TableRow"/>
            </w:pPr>
          </w:p>
        </w:tc>
      </w:tr>
      <w:tr w:rsidR="00024B38" w:rsidTr="00024B38">
        <w:tblPrEx>
          <w:tblCellMar>
            <w:top w:w="0" w:type="dxa"/>
            <w:bottom w:w="0" w:type="dxa"/>
          </w:tblCellMar>
        </w:tblPrEx>
        <w:trPr>
          <w:trHeight w:val="74"/>
          <w:jc w:val="center"/>
        </w:trPr>
        <w:tc>
          <w:tcPr>
            <w:tcW w:w="2648" w:type="dxa"/>
          </w:tcPr>
          <w:p w:rsidR="00024B38" w:rsidRPr="00B257C8" w:rsidRDefault="00024B38" w:rsidP="00A25023">
            <w:pPr>
              <w:pStyle w:val="TableRow"/>
              <w:rPr>
                <w:rFonts w:hint="eastAsia"/>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8</w:t>
            </w:r>
            <w:r w:rsidRPr="00B257C8">
              <w:rPr>
                <w:rFonts w:hint="eastAsia"/>
                <w:lang w:val="en-US" w:eastAsia="ko-KR"/>
              </w:rPr>
              <w:t>-M</w:t>
            </w:r>
          </w:p>
        </w:tc>
        <w:tc>
          <w:tcPr>
            <w:tcW w:w="2250" w:type="dxa"/>
          </w:tcPr>
          <w:p w:rsidR="00024B38" w:rsidDel="00C73C72" w:rsidRDefault="00024B38" w:rsidP="009C2134">
            <w:pPr>
              <w:pStyle w:val="TableRow"/>
              <w:rPr>
                <w:rFonts w:hint="eastAsia"/>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Document</w:t>
            </w:r>
          </w:p>
        </w:tc>
        <w:tc>
          <w:tcPr>
            <w:tcW w:w="1482" w:type="dxa"/>
          </w:tcPr>
          <w:p w:rsidR="00024B38" w:rsidDel="00C73C72" w:rsidRDefault="00024B38" w:rsidP="00A25023">
            <w:pPr>
              <w:pStyle w:val="TableRow"/>
              <w:rPr>
                <w:rFonts w:hint="eastAsia"/>
                <w:lang w:eastAsia="ko-KR"/>
              </w:rPr>
            </w:pPr>
            <w:r>
              <w:rPr>
                <w:rFonts w:hint="eastAsia"/>
                <w:lang w:eastAsia="ko-KR"/>
              </w:rPr>
              <w:t>5.3.1.7</w:t>
            </w:r>
          </w:p>
        </w:tc>
        <w:tc>
          <w:tcPr>
            <w:tcW w:w="3353" w:type="dxa"/>
          </w:tcPr>
          <w:p w:rsidR="00024B38" w:rsidDel="00C73C72" w:rsidRDefault="00024B38" w:rsidP="00A25023">
            <w:pPr>
              <w:pStyle w:val="TableRow"/>
            </w:pPr>
          </w:p>
        </w:tc>
      </w:tr>
      <w:tr w:rsidR="00024B38" w:rsidTr="00024B38">
        <w:tblPrEx>
          <w:tblCellMar>
            <w:top w:w="0" w:type="dxa"/>
            <w:bottom w:w="0" w:type="dxa"/>
          </w:tblCellMar>
        </w:tblPrEx>
        <w:trPr>
          <w:trHeight w:val="74"/>
          <w:jc w:val="center"/>
        </w:trPr>
        <w:tc>
          <w:tcPr>
            <w:tcW w:w="2648" w:type="dxa"/>
          </w:tcPr>
          <w:p w:rsidR="00024B38" w:rsidRPr="00B257C8" w:rsidRDefault="00024B38" w:rsidP="00A25023">
            <w:pPr>
              <w:pStyle w:val="TableRow"/>
              <w:rPr>
                <w:rFonts w:hint="eastAsia"/>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9</w:t>
            </w:r>
            <w:r w:rsidRPr="00B257C8">
              <w:rPr>
                <w:rFonts w:hint="eastAsia"/>
                <w:lang w:val="en-US" w:eastAsia="ko-KR"/>
              </w:rPr>
              <w:t>-M</w:t>
            </w:r>
          </w:p>
        </w:tc>
        <w:tc>
          <w:tcPr>
            <w:tcW w:w="2250" w:type="dxa"/>
          </w:tcPr>
          <w:p w:rsidR="00024B38" w:rsidDel="00C73C72" w:rsidRDefault="00024B38" w:rsidP="009C2134">
            <w:pPr>
              <w:pStyle w:val="TableRow"/>
            </w:pPr>
            <w:r>
              <w:rPr>
                <w:noProof/>
                <w:lang w:eastAsia="ko-KR"/>
              </w:rPr>
              <w:t>S</w:t>
            </w:r>
            <w:r>
              <w:rPr>
                <w:rFonts w:hint="eastAsia"/>
                <w:noProof/>
                <w:lang w:eastAsia="ko-KR"/>
              </w:rPr>
              <w:t xml:space="preserve">upport naming conventions for </w:t>
            </w:r>
            <w:r w:rsidRPr="00024B38">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Document</w:t>
            </w:r>
          </w:p>
        </w:tc>
        <w:tc>
          <w:tcPr>
            <w:tcW w:w="1482" w:type="dxa"/>
          </w:tcPr>
          <w:p w:rsidR="00024B38" w:rsidDel="00C73C72" w:rsidRDefault="00024B38" w:rsidP="00A25023">
            <w:pPr>
              <w:pStyle w:val="TableRow"/>
            </w:pPr>
            <w:r>
              <w:rPr>
                <w:rFonts w:hint="eastAsia"/>
                <w:lang w:eastAsia="ko-KR"/>
              </w:rPr>
              <w:t>5.3.1.8</w:t>
            </w:r>
          </w:p>
        </w:tc>
        <w:tc>
          <w:tcPr>
            <w:tcW w:w="3353" w:type="dxa"/>
          </w:tcPr>
          <w:p w:rsidR="00024B38" w:rsidDel="00C73C72" w:rsidRDefault="00024B38" w:rsidP="00A25023">
            <w:pPr>
              <w:pStyle w:val="TableRow"/>
            </w:pPr>
          </w:p>
        </w:tc>
      </w:tr>
      <w:tr w:rsidR="00024B38" w:rsidTr="00024B38">
        <w:tblPrEx>
          <w:tblCellMar>
            <w:top w:w="0" w:type="dxa"/>
            <w:bottom w:w="0" w:type="dxa"/>
          </w:tblCellMar>
        </w:tblPrEx>
        <w:trPr>
          <w:trHeight w:val="74"/>
          <w:jc w:val="center"/>
        </w:trPr>
        <w:tc>
          <w:tcPr>
            <w:tcW w:w="2648" w:type="dxa"/>
          </w:tcPr>
          <w:p w:rsidR="00024B38" w:rsidRPr="00B257C8" w:rsidRDefault="00024B38" w:rsidP="00A25023">
            <w:pPr>
              <w:pStyle w:val="TableRow"/>
              <w:rPr>
                <w:rFonts w:hint="eastAsia"/>
                <w:lang w:val="en-US" w:eastAsia="ko-KR"/>
              </w:rPr>
            </w:pPr>
            <w:r w:rsidRPr="0022769C">
              <w:rPr>
                <w:rFonts w:hint="eastAsia"/>
                <w:lang w:val="en-US" w:eastAsia="ko-KR"/>
              </w:rPr>
              <w:t>CAB_</w:t>
            </w:r>
            <w:r>
              <w:rPr>
                <w:rFonts w:hint="eastAsia"/>
                <w:lang w:val="en-US" w:eastAsia="ko-KR"/>
              </w:rPr>
              <w:t>UP-</w:t>
            </w:r>
            <w:r w:rsidR="00852799">
              <w:rPr>
                <w:lang w:val="en-US" w:eastAsia="ko-KR"/>
              </w:rPr>
              <w:t>SEC</w:t>
            </w:r>
            <w:r>
              <w:rPr>
                <w:rFonts w:hint="eastAsia"/>
                <w:lang w:val="en-US" w:eastAsia="ko-KR"/>
              </w:rPr>
              <w:t>-</w:t>
            </w:r>
            <w:r w:rsidRPr="00B257C8">
              <w:rPr>
                <w:rFonts w:hint="eastAsia"/>
                <w:lang w:val="en-US" w:eastAsia="ko-KR"/>
              </w:rPr>
              <w:t>S-00</w:t>
            </w:r>
            <w:r w:rsidR="00852799">
              <w:rPr>
                <w:lang w:val="en-US" w:eastAsia="ko-KR"/>
              </w:rPr>
              <w:t>1</w:t>
            </w:r>
            <w:r w:rsidRPr="00B257C8">
              <w:rPr>
                <w:rFonts w:hint="eastAsia"/>
                <w:lang w:val="en-US" w:eastAsia="ko-KR"/>
              </w:rPr>
              <w:t>-M</w:t>
            </w:r>
          </w:p>
        </w:tc>
        <w:tc>
          <w:tcPr>
            <w:tcW w:w="2250" w:type="dxa"/>
          </w:tcPr>
          <w:p w:rsidR="00024B38" w:rsidDel="00C73C72" w:rsidRDefault="00024B38" w:rsidP="009C2134">
            <w:pPr>
              <w:pStyle w:val="TableRow"/>
              <w:rPr>
                <w:rFonts w:hint="eastAsia"/>
                <w:lang w:eastAsia="ko-KR"/>
              </w:rPr>
            </w:pPr>
            <w:r>
              <w:rPr>
                <w:lang w:eastAsia="ko-KR"/>
              </w:rPr>
              <w:t>S</w:t>
            </w:r>
            <w:r>
              <w:rPr>
                <w:rFonts w:hint="eastAsia"/>
                <w:lang w:eastAsia="ko-KR"/>
              </w:rPr>
              <w:t xml:space="preserve">upport access permissions of </w:t>
            </w:r>
            <w:r w:rsidRPr="00B257C8">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024B38" w:rsidDel="00C73C72" w:rsidRDefault="00024B38" w:rsidP="00A25023">
            <w:pPr>
              <w:pStyle w:val="TableRow"/>
            </w:pPr>
            <w:r>
              <w:rPr>
                <w:rFonts w:hint="eastAsia"/>
                <w:lang w:eastAsia="ko-KR"/>
              </w:rPr>
              <w:t>5.3.1.11</w:t>
            </w:r>
          </w:p>
        </w:tc>
        <w:tc>
          <w:tcPr>
            <w:tcW w:w="3353" w:type="dxa"/>
          </w:tcPr>
          <w:p w:rsidR="00852799" w:rsidRDefault="00852799" w:rsidP="00852799">
            <w:pPr>
              <w:pStyle w:val="TableRow"/>
              <w:rPr>
                <w:lang w:val="en-US"/>
              </w:rPr>
            </w:pPr>
            <w:r>
              <w:rPr>
                <w:rFonts w:hint="eastAsia"/>
                <w:lang w:val="en-US" w:eastAsia="ko-KR"/>
              </w:rPr>
              <w:t>CAB_</w:t>
            </w:r>
            <w:r>
              <w:rPr>
                <w:lang w:val="en-US" w:eastAsia="ko-KR"/>
              </w:rPr>
              <w:t>U</w:t>
            </w:r>
            <w:r>
              <w:rPr>
                <w:rFonts w:hint="eastAsia"/>
                <w:lang w:val="en-US" w:eastAsia="ko-KR"/>
              </w:rPr>
              <w:t>P</w:t>
            </w:r>
            <w:r w:rsidRPr="00BA743D">
              <w:rPr>
                <w:rFonts w:hint="eastAsia"/>
                <w:lang w:val="en-US" w:eastAsia="ko-KR"/>
              </w:rPr>
              <w:t>-XOP-S-001-M</w:t>
            </w:r>
            <w:r>
              <w:rPr>
                <w:lang w:val="en-US"/>
              </w:rPr>
              <w:t xml:space="preserve"> and</w:t>
            </w:r>
          </w:p>
          <w:p w:rsidR="00024B38" w:rsidDel="00C73C72" w:rsidRDefault="00852799" w:rsidP="00852799">
            <w:pPr>
              <w:pStyle w:val="TableRow"/>
            </w:pPr>
            <w:r w:rsidRPr="006D1368">
              <w:rPr>
                <w:lang w:val="pt-BR"/>
              </w:rPr>
              <w:t>XDM_Core-SEC-S-003-O</w:t>
            </w:r>
          </w:p>
        </w:tc>
      </w:tr>
    </w:tbl>
    <w:p w:rsidR="006B01DB" w:rsidRDefault="006B01DB" w:rsidP="006B01DB">
      <w:pPr>
        <w:pStyle w:val="App2"/>
        <w:rPr>
          <w:lang w:val="en-US" w:eastAsia="ko-KR"/>
        </w:rPr>
      </w:pPr>
      <w:bookmarkStart w:id="4366" w:name="_Toc245634254"/>
      <w:bookmarkStart w:id="4367" w:name="_Toc245635138"/>
      <w:bookmarkStart w:id="4368" w:name="_Toc247081650"/>
      <w:bookmarkStart w:id="4369" w:name="_Toc248740835"/>
      <w:bookmarkStart w:id="4370" w:name="_Toc248805793"/>
      <w:bookmarkStart w:id="4371" w:name="_Toc248806120"/>
      <w:bookmarkStart w:id="4372" w:name="_Toc250989726"/>
      <w:bookmarkStart w:id="4373" w:name="_Toc250989873"/>
      <w:bookmarkStart w:id="4374" w:name="_Toc251338321"/>
      <w:bookmarkStart w:id="4375" w:name="_Toc251586963"/>
      <w:bookmarkStart w:id="4376" w:name="_Toc253491108"/>
      <w:bookmarkStart w:id="4377" w:name="_Toc253499097"/>
      <w:bookmarkStart w:id="4378" w:name="_Toc255329619"/>
      <w:bookmarkStart w:id="4379" w:name="_Toc255329764"/>
      <w:bookmarkStart w:id="4380" w:name="_Toc255419825"/>
      <w:bookmarkStart w:id="4381" w:name="_Toc255420219"/>
      <w:bookmarkStart w:id="4382" w:name="_Toc255827179"/>
      <w:bookmarkStart w:id="4383" w:name="_Toc255828810"/>
      <w:bookmarkStart w:id="4384" w:name="_Toc255829139"/>
      <w:bookmarkStart w:id="4385" w:name="_Toc259781283"/>
      <w:bookmarkStart w:id="4386" w:name="_Toc259781554"/>
      <w:bookmarkStart w:id="4387" w:name="_Toc261796069"/>
      <w:bookmarkStart w:id="4388" w:name="_Toc261796716"/>
      <w:bookmarkStart w:id="4389" w:name="_Toc261797529"/>
      <w:bookmarkStart w:id="4390" w:name="_Toc261797711"/>
      <w:bookmarkStart w:id="4391" w:name="_Toc262336312"/>
      <w:bookmarkStart w:id="4392" w:name="_Toc262804708"/>
      <w:bookmarkStart w:id="4393" w:name="_Toc262804808"/>
      <w:bookmarkStart w:id="4394" w:name="_Toc263764660"/>
      <w:bookmarkStart w:id="4395" w:name="_Toc265074245"/>
      <w:bookmarkStart w:id="4396" w:name="_Toc265074355"/>
      <w:bookmarkStart w:id="4397" w:name="_Toc268862850"/>
      <w:bookmarkStart w:id="4398" w:name="_Toc269457513"/>
      <w:bookmarkStart w:id="4399" w:name="_Toc269729173"/>
      <w:bookmarkStart w:id="4400" w:name="_Toc271039246"/>
      <w:bookmarkStart w:id="4401" w:name="_Toc271039361"/>
      <w:bookmarkStart w:id="4402" w:name="_Toc271485259"/>
      <w:bookmarkStart w:id="4403" w:name="_Toc271623876"/>
      <w:bookmarkStart w:id="4404" w:name="_Toc271626596"/>
      <w:bookmarkStart w:id="4405" w:name="_Toc271706026"/>
      <w:bookmarkStart w:id="4406" w:name="_Toc271706361"/>
      <w:bookmarkStart w:id="4407" w:name="_Toc271738516"/>
      <w:bookmarkStart w:id="4408" w:name="_Toc271740832"/>
      <w:bookmarkStart w:id="4409" w:name="_Toc271872989"/>
      <w:bookmarkStart w:id="4410" w:name="_Toc274578112"/>
      <w:bookmarkStart w:id="4411" w:name="_Toc332804799"/>
      <w:r w:rsidRPr="00B257C8">
        <w:rPr>
          <w:rFonts w:hint="eastAsia"/>
          <w:lang w:val="en-US" w:eastAsia="ko-KR"/>
        </w:rPr>
        <w:t>CAB User Preference Application Usages for XDMC</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9"/>
        <w:gridCol w:w="2250"/>
        <w:gridCol w:w="1482"/>
        <w:gridCol w:w="3351"/>
      </w:tblGrid>
      <w:tr w:rsidR="006B01DB" w:rsidTr="006B01DB">
        <w:tblPrEx>
          <w:tblCellMar>
            <w:top w:w="0" w:type="dxa"/>
            <w:bottom w:w="0" w:type="dxa"/>
          </w:tblCellMar>
        </w:tblPrEx>
        <w:trPr>
          <w:tblHeader/>
          <w:jc w:val="center"/>
        </w:trPr>
        <w:tc>
          <w:tcPr>
            <w:tcW w:w="2719" w:type="dxa"/>
            <w:shd w:val="pct25" w:color="auto" w:fill="FFFFFF"/>
          </w:tcPr>
          <w:p w:rsidR="006B01DB" w:rsidRDefault="006B01DB" w:rsidP="00A25023">
            <w:pPr>
              <w:pStyle w:val="TableRow"/>
              <w:jc w:val="center"/>
              <w:rPr>
                <w:b/>
                <w:sz w:val="18"/>
              </w:rPr>
            </w:pPr>
            <w:r>
              <w:rPr>
                <w:b/>
                <w:sz w:val="18"/>
              </w:rPr>
              <w:t>Item</w:t>
            </w:r>
          </w:p>
        </w:tc>
        <w:tc>
          <w:tcPr>
            <w:tcW w:w="2250" w:type="dxa"/>
            <w:shd w:val="pct25" w:color="auto" w:fill="FFFFFF"/>
          </w:tcPr>
          <w:p w:rsidR="006B01DB" w:rsidRDefault="006B01DB" w:rsidP="00A25023">
            <w:pPr>
              <w:pStyle w:val="TableRow"/>
              <w:jc w:val="center"/>
              <w:rPr>
                <w:b/>
                <w:sz w:val="18"/>
              </w:rPr>
            </w:pPr>
            <w:r>
              <w:rPr>
                <w:b/>
                <w:sz w:val="18"/>
              </w:rPr>
              <w:t>Function</w:t>
            </w:r>
          </w:p>
        </w:tc>
        <w:tc>
          <w:tcPr>
            <w:tcW w:w="1482" w:type="dxa"/>
            <w:shd w:val="pct25" w:color="auto" w:fill="FFFFFF"/>
          </w:tcPr>
          <w:p w:rsidR="006B01DB" w:rsidRDefault="006B01DB" w:rsidP="00A25023">
            <w:pPr>
              <w:pStyle w:val="TableRow"/>
              <w:jc w:val="center"/>
              <w:rPr>
                <w:b/>
                <w:sz w:val="18"/>
              </w:rPr>
            </w:pPr>
            <w:r>
              <w:rPr>
                <w:b/>
                <w:sz w:val="18"/>
              </w:rPr>
              <w:t>Reference</w:t>
            </w:r>
          </w:p>
        </w:tc>
        <w:tc>
          <w:tcPr>
            <w:tcW w:w="3351" w:type="dxa"/>
            <w:shd w:val="pct25" w:color="auto" w:fill="FFFFFF"/>
          </w:tcPr>
          <w:p w:rsidR="006B01DB" w:rsidRDefault="006B01DB" w:rsidP="00A25023">
            <w:pPr>
              <w:pStyle w:val="TableRow"/>
              <w:jc w:val="center"/>
              <w:rPr>
                <w:b/>
                <w:sz w:val="18"/>
              </w:rPr>
            </w:pPr>
            <w:r>
              <w:rPr>
                <w:b/>
                <w:sz w:val="18"/>
              </w:rPr>
              <w:t>Requirement</w:t>
            </w:r>
          </w:p>
        </w:tc>
      </w:tr>
      <w:tr w:rsidR="00E962E6" w:rsidRPr="00986C41" w:rsidTr="00B25243">
        <w:tblPrEx>
          <w:tblCellMar>
            <w:top w:w="0" w:type="dxa"/>
            <w:bottom w:w="0" w:type="dxa"/>
          </w:tblCellMar>
        </w:tblPrEx>
        <w:trPr>
          <w:jc w:val="center"/>
        </w:trPr>
        <w:tc>
          <w:tcPr>
            <w:tcW w:w="2719" w:type="dxa"/>
          </w:tcPr>
          <w:p w:rsidR="00E962E6" w:rsidRPr="00B257C8" w:rsidRDefault="00E962E6" w:rsidP="00B25243">
            <w:pPr>
              <w:pStyle w:val="TableRow"/>
              <w:rPr>
                <w:lang w:eastAsia="ko-KR"/>
              </w:rPr>
            </w:pPr>
            <w:r w:rsidRPr="00B257C8">
              <w:rPr>
                <w:rFonts w:hint="eastAsia"/>
                <w:lang w:eastAsia="ko-KR"/>
              </w:rPr>
              <w:t>CAB_</w:t>
            </w:r>
            <w:r>
              <w:rPr>
                <w:rFonts w:hint="eastAsia"/>
                <w:lang w:eastAsia="ko-KR"/>
              </w:rPr>
              <w:t>UP</w:t>
            </w:r>
            <w:r w:rsidRPr="00B257C8">
              <w:rPr>
                <w:rFonts w:hint="eastAsia"/>
                <w:lang w:eastAsia="ko-KR"/>
              </w:rPr>
              <w:t>-XOP-C-001-</w:t>
            </w:r>
            <w:r>
              <w:rPr>
                <w:lang w:val="en-US" w:eastAsia="ko-KR"/>
              </w:rPr>
              <w:t>M</w:t>
            </w:r>
          </w:p>
        </w:tc>
        <w:tc>
          <w:tcPr>
            <w:tcW w:w="2250" w:type="dxa"/>
          </w:tcPr>
          <w:p w:rsidR="00E962E6" w:rsidRPr="00986C41" w:rsidRDefault="00E962E6" w:rsidP="00B25243">
            <w:pPr>
              <w:pStyle w:val="TableRow"/>
              <w:rPr>
                <w:lang w:val="en-US" w:eastAsia="ko-KR"/>
              </w:rPr>
            </w:pPr>
            <w:r>
              <w:rPr>
                <w:lang w:val="en-US" w:eastAsia="ko-KR"/>
              </w:rPr>
              <w:t>Support CAB User Preference</w:t>
            </w:r>
            <w:r w:rsidR="009C2134">
              <w:rPr>
                <w:rFonts w:hint="eastAsia"/>
                <w:lang w:val="en-US" w:eastAsia="ko-KR"/>
              </w:rPr>
              <w:t>s</w:t>
            </w:r>
            <w:r>
              <w:rPr>
                <w:lang w:val="en-US" w:eastAsia="ko-KR"/>
              </w:rPr>
              <w:t xml:space="preserve"> Application Usage</w:t>
            </w:r>
          </w:p>
        </w:tc>
        <w:tc>
          <w:tcPr>
            <w:tcW w:w="1482" w:type="dxa"/>
          </w:tcPr>
          <w:p w:rsidR="00E962E6" w:rsidRDefault="00E962E6" w:rsidP="00B25243">
            <w:pPr>
              <w:pStyle w:val="TableRow"/>
              <w:rPr>
                <w:lang w:eastAsia="ko-KR"/>
              </w:rPr>
            </w:pPr>
            <w:r>
              <w:rPr>
                <w:lang w:eastAsia="ko-KR"/>
              </w:rPr>
              <w:t>5.3.1</w:t>
            </w:r>
          </w:p>
        </w:tc>
        <w:tc>
          <w:tcPr>
            <w:tcW w:w="3351" w:type="dxa"/>
          </w:tcPr>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2</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3</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4</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5</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6</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7</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8</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9</w:t>
            </w:r>
            <w:r w:rsidRPr="00B257C8">
              <w:rPr>
                <w:rFonts w:hint="eastAsia"/>
                <w:lang w:eastAsia="ko-KR"/>
              </w:rPr>
              <w:t>-</w:t>
            </w:r>
            <w:r>
              <w:rPr>
                <w:lang w:val="en-US" w:eastAsia="ko-KR"/>
              </w:rPr>
              <w:t>M and</w:t>
            </w:r>
          </w:p>
          <w:p w:rsidR="00E962E6" w:rsidRPr="00986C41" w:rsidRDefault="00E962E6" w:rsidP="00B25243">
            <w:pPr>
              <w:pStyle w:val="TableRow"/>
              <w:rPr>
                <w:lang w:val="en-US"/>
              </w:rPr>
            </w:pPr>
            <w:r w:rsidRPr="00B257C8">
              <w:rPr>
                <w:rFonts w:hint="eastAsia"/>
                <w:lang w:val="en-US" w:eastAsia="ko-KR"/>
              </w:rPr>
              <w:lastRenderedPageBreak/>
              <w:t>CAB_UP-</w:t>
            </w:r>
            <w:r>
              <w:rPr>
                <w:lang w:val="en-US" w:eastAsia="ko-KR"/>
              </w:rPr>
              <w:t>SEC</w:t>
            </w:r>
            <w:r w:rsidRPr="00B257C8">
              <w:rPr>
                <w:rFonts w:hint="eastAsia"/>
                <w:lang w:val="en-US" w:eastAsia="ko-KR"/>
              </w:rPr>
              <w:t>-C-00</w:t>
            </w:r>
            <w:r>
              <w:rPr>
                <w:lang w:val="en-US" w:eastAsia="ko-KR"/>
              </w:rPr>
              <w:t>1</w:t>
            </w:r>
            <w:r w:rsidRPr="00B257C8">
              <w:rPr>
                <w:rFonts w:hint="eastAsia"/>
                <w:lang w:val="en-US" w:eastAsia="ko-KR"/>
              </w:rPr>
              <w:t>-</w:t>
            </w:r>
            <w:r>
              <w:rPr>
                <w:lang w:val="en-US" w:eastAsia="ko-KR"/>
              </w:rPr>
              <w:t>M</w:t>
            </w:r>
          </w:p>
        </w:tc>
      </w:tr>
      <w:tr w:rsidR="006B01DB" w:rsidRPr="009826E3" w:rsidTr="006B01DB">
        <w:tblPrEx>
          <w:tblCellMar>
            <w:top w:w="0" w:type="dxa"/>
            <w:bottom w:w="0" w:type="dxa"/>
          </w:tblCellMar>
        </w:tblPrEx>
        <w:trPr>
          <w:jc w:val="center"/>
        </w:trPr>
        <w:tc>
          <w:tcPr>
            <w:tcW w:w="2719" w:type="dxa"/>
          </w:tcPr>
          <w:p w:rsidR="006B01DB" w:rsidRPr="00F73D33" w:rsidRDefault="006B01DB" w:rsidP="00A25023">
            <w:pPr>
              <w:pStyle w:val="TableRow"/>
              <w:rPr>
                <w:lang w:val="en-US" w:eastAsia="ko-KR"/>
              </w:rPr>
            </w:pPr>
            <w:r w:rsidRPr="00B257C8">
              <w:rPr>
                <w:rFonts w:hint="eastAsia"/>
                <w:lang w:eastAsia="ko-KR"/>
              </w:rPr>
              <w:lastRenderedPageBreak/>
              <w:t>CAB_</w:t>
            </w:r>
            <w:r>
              <w:rPr>
                <w:rFonts w:hint="eastAsia"/>
                <w:lang w:eastAsia="ko-KR"/>
              </w:rPr>
              <w:t>UP</w:t>
            </w:r>
            <w:r w:rsidRPr="00B257C8">
              <w:rPr>
                <w:rFonts w:hint="eastAsia"/>
                <w:lang w:eastAsia="ko-KR"/>
              </w:rPr>
              <w:t>-XOP-C-00</w:t>
            </w:r>
            <w:r w:rsidR="00E962E6">
              <w:rPr>
                <w:lang w:eastAsia="ko-KR"/>
              </w:rPr>
              <w:t>2</w:t>
            </w:r>
            <w:r w:rsidRPr="00B257C8">
              <w:rPr>
                <w:rFonts w:hint="eastAsia"/>
                <w:lang w:eastAsia="ko-KR"/>
              </w:rPr>
              <w:t>-</w:t>
            </w:r>
            <w:r w:rsidR="00E962E6">
              <w:rPr>
                <w:lang w:val="en-US" w:eastAsia="ko-KR"/>
              </w:rPr>
              <w:t>M</w:t>
            </w:r>
          </w:p>
        </w:tc>
        <w:tc>
          <w:tcPr>
            <w:tcW w:w="2250" w:type="dxa"/>
          </w:tcPr>
          <w:p w:rsidR="006B01DB" w:rsidRPr="00B257C8" w:rsidRDefault="006B01DB" w:rsidP="009C2134">
            <w:pPr>
              <w:pStyle w:val="TableRow"/>
              <w:rPr>
                <w:lang w:val="fr-FR"/>
              </w:rPr>
            </w:pPr>
            <w:r w:rsidRPr="00B257C8">
              <w:rPr>
                <w:lang w:val="fr-FR" w:eastAsia="ko-KR"/>
              </w:rPr>
              <w:t>S</w:t>
            </w:r>
            <w:r w:rsidRPr="00B257C8">
              <w:rPr>
                <w:rFonts w:hint="eastAsia"/>
                <w:lang w:val="fr-FR" w:eastAsia="ko-KR"/>
              </w:rPr>
              <w:t xml:space="preserve">upport CAB User </w:t>
            </w:r>
            <w:proofErr w:type="spellStart"/>
            <w:r w:rsidRPr="00B257C8">
              <w:rPr>
                <w:rFonts w:hint="eastAsia"/>
                <w:lang w:val="fr-FR" w:eastAsia="ko-KR"/>
              </w:rPr>
              <w:t>Preference</w:t>
            </w:r>
            <w:r w:rsidR="009C2134">
              <w:rPr>
                <w:rFonts w:hint="eastAsia"/>
                <w:lang w:val="fr-FR" w:eastAsia="ko-KR"/>
              </w:rPr>
              <w:t>s</w:t>
            </w:r>
            <w:proofErr w:type="spellEnd"/>
            <w:r w:rsidRPr="00B257C8">
              <w:rPr>
                <w:rFonts w:hint="eastAsia"/>
                <w:lang w:val="fr-FR" w:eastAsia="ko-KR"/>
              </w:rPr>
              <w:t xml:space="preserve"> </w:t>
            </w:r>
            <w:r w:rsidR="009C2134">
              <w:rPr>
                <w:rFonts w:hint="eastAsia"/>
                <w:lang w:val="fr-FR" w:eastAsia="ko-KR"/>
              </w:rPr>
              <w:t>D</w:t>
            </w:r>
            <w:r w:rsidR="009C2134" w:rsidRPr="00B257C8">
              <w:rPr>
                <w:rFonts w:hint="eastAsia"/>
                <w:lang w:val="fr-FR" w:eastAsia="ko-KR"/>
              </w:rPr>
              <w:t xml:space="preserve">ocument </w:t>
            </w:r>
            <w:r w:rsidRPr="00B257C8">
              <w:rPr>
                <w:rFonts w:hint="eastAsia"/>
                <w:lang w:val="fr-FR" w:eastAsia="ko-KR"/>
              </w:rPr>
              <w:t>structure</w:t>
            </w:r>
          </w:p>
        </w:tc>
        <w:tc>
          <w:tcPr>
            <w:tcW w:w="1482" w:type="dxa"/>
          </w:tcPr>
          <w:p w:rsidR="006B01DB" w:rsidRDefault="006B01DB" w:rsidP="00A25023">
            <w:pPr>
              <w:pStyle w:val="TableRow"/>
              <w:rPr>
                <w:rFonts w:hint="eastAsia"/>
                <w:lang w:eastAsia="ko-KR"/>
              </w:rPr>
            </w:pPr>
            <w:r>
              <w:rPr>
                <w:rFonts w:hint="eastAsia"/>
                <w:lang w:eastAsia="ko-KR"/>
              </w:rPr>
              <w:t>5.3.1.1</w:t>
            </w:r>
          </w:p>
        </w:tc>
        <w:tc>
          <w:tcPr>
            <w:tcW w:w="3351" w:type="dxa"/>
          </w:tcPr>
          <w:p w:rsidR="00E962E6" w:rsidRDefault="00E962E6" w:rsidP="00E962E6">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-XOP-C-001-</w:t>
            </w:r>
            <w:r>
              <w:rPr>
                <w:lang w:val="en-US" w:eastAsia="ko-KR"/>
              </w:rPr>
              <w:t>M and</w:t>
            </w:r>
          </w:p>
          <w:p w:rsidR="006B01DB" w:rsidRPr="009826E3" w:rsidRDefault="00E962E6" w:rsidP="00E962E6">
            <w:pPr>
              <w:pStyle w:val="TableRow"/>
              <w:rPr>
                <w:lang w:val="pt-BR"/>
              </w:rPr>
            </w:pPr>
            <w:r w:rsidRPr="00845807">
              <w:rPr>
                <w:lang w:val="en-US"/>
              </w:rPr>
              <w:t>XDM_Core-XOP-C-00</w:t>
            </w:r>
            <w:r>
              <w:rPr>
                <w:lang w:val="en-US"/>
              </w:rPr>
              <w:t>3</w:t>
            </w:r>
            <w:r w:rsidRPr="00845807">
              <w:rPr>
                <w:lang w:val="en-US"/>
              </w:rPr>
              <w:t>-M</w:t>
            </w:r>
          </w:p>
        </w:tc>
      </w:tr>
      <w:tr w:rsidR="006B01DB" w:rsidRPr="00651F1F" w:rsidTr="006B01DB">
        <w:tblPrEx>
          <w:tblCellMar>
            <w:top w:w="0" w:type="dxa"/>
            <w:bottom w:w="0" w:type="dxa"/>
          </w:tblCellMar>
        </w:tblPrEx>
        <w:trPr>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3</w:t>
            </w:r>
            <w:r w:rsidRPr="00B257C8">
              <w:rPr>
                <w:rFonts w:hint="eastAsia"/>
                <w:lang w:val="en-US" w:eastAsia="ko-KR"/>
              </w:rPr>
              <w:t>-</w:t>
            </w:r>
            <w:r w:rsidR="00E962E6">
              <w:rPr>
                <w:lang w:val="en-US" w:eastAsia="ko-KR"/>
              </w:rPr>
              <w:t>M</w:t>
            </w:r>
          </w:p>
        </w:tc>
        <w:tc>
          <w:tcPr>
            <w:tcW w:w="2250" w:type="dxa"/>
          </w:tcPr>
          <w:p w:rsidR="006B01DB" w:rsidRPr="00BA743D" w:rsidRDefault="006B01DB" w:rsidP="009C2134">
            <w:pPr>
              <w:pStyle w:val="TableRow"/>
              <w:rPr>
                <w:lang w:val="en-US"/>
              </w:rPr>
            </w:pPr>
            <w:r>
              <w:rPr>
                <w:rFonts w:hint="eastAsia"/>
                <w:lang w:eastAsia="ko-KR"/>
              </w:rPr>
              <w:t xml:space="preserve">Support Application Unique ID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rFonts w:hint="eastAsia"/>
                <w:lang w:val="de-DE" w:eastAsia="ko-KR"/>
              </w:rPr>
            </w:pPr>
            <w:r>
              <w:rPr>
                <w:rFonts w:hint="eastAsia"/>
                <w:lang w:val="de-DE" w:eastAsia="ko-KR"/>
              </w:rPr>
              <w:t>5.3.1.2</w:t>
            </w:r>
          </w:p>
        </w:tc>
        <w:tc>
          <w:tcPr>
            <w:tcW w:w="3351" w:type="dxa"/>
          </w:tcPr>
          <w:p w:rsidR="006B01DB" w:rsidRPr="00651F1F" w:rsidRDefault="006B01DB" w:rsidP="00A25023">
            <w:pPr>
              <w:pStyle w:val="TableRow"/>
              <w:rPr>
                <w:lang w:val="de-DE"/>
              </w:rPr>
            </w:pPr>
          </w:p>
        </w:tc>
      </w:tr>
      <w:tr w:rsidR="006B01DB" w:rsidRPr="00651F1F" w:rsidTr="006B01DB">
        <w:tblPrEx>
          <w:tblCellMar>
            <w:top w:w="0" w:type="dxa"/>
            <w:bottom w:w="0" w:type="dxa"/>
          </w:tblCellMar>
        </w:tblPrEx>
        <w:trPr>
          <w:trHeight w:val="188"/>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4</w:t>
            </w:r>
            <w:r w:rsidRPr="00B257C8">
              <w:rPr>
                <w:rFonts w:hint="eastAsia"/>
                <w:lang w:val="en-US" w:eastAsia="ko-KR"/>
              </w:rPr>
              <w:t>-</w:t>
            </w:r>
            <w:r w:rsidR="00E962E6">
              <w:rPr>
                <w:lang w:val="en-US" w:eastAsia="ko-KR"/>
              </w:rPr>
              <w:t>M</w:t>
            </w:r>
          </w:p>
        </w:tc>
        <w:tc>
          <w:tcPr>
            <w:tcW w:w="2250" w:type="dxa"/>
          </w:tcPr>
          <w:p w:rsidR="006B01DB" w:rsidRPr="00651F1F" w:rsidRDefault="006B01DB" w:rsidP="009C2134">
            <w:pPr>
              <w:pStyle w:val="TableRow"/>
              <w:rPr>
                <w:lang w:val="en-US"/>
              </w:rPr>
            </w:pPr>
            <w:r w:rsidRPr="00952074">
              <w:rPr>
                <w:rFonts w:hint="eastAsia"/>
                <w:lang w:val="en-US" w:eastAsia="ko-KR"/>
              </w:rPr>
              <w:t xml:space="preserve">Support XML schema of </w:t>
            </w:r>
            <w:r w:rsidRPr="00B257C8">
              <w:rPr>
                <w:rFonts w:hint="eastAsia"/>
                <w:lang w:val="en-US" w:eastAsia="ko-KR"/>
              </w:rPr>
              <w:t>CAB User Preference</w:t>
            </w:r>
            <w:r w:rsidR="009C2134">
              <w:rPr>
                <w:rFonts w:hint="eastAsia"/>
                <w:lang w:val="en-US" w:eastAsia="ko-KR"/>
              </w:rPr>
              <w:t>s</w:t>
            </w:r>
            <w:r>
              <w:rPr>
                <w:rFonts w:hint="eastAsia"/>
                <w:lang w:val="en-US" w:eastAsia="ko-KR"/>
              </w:rPr>
              <w:t xml:space="preserve"> </w:t>
            </w:r>
            <w:r w:rsidR="009C2134">
              <w:rPr>
                <w:rFonts w:hint="eastAsia"/>
                <w:lang w:val="en-US" w:eastAsia="ko-KR"/>
              </w:rPr>
              <w:t>Document</w:t>
            </w:r>
          </w:p>
        </w:tc>
        <w:tc>
          <w:tcPr>
            <w:tcW w:w="1482" w:type="dxa"/>
          </w:tcPr>
          <w:p w:rsidR="006B01DB" w:rsidRPr="00651F1F" w:rsidRDefault="006B01DB" w:rsidP="00A25023">
            <w:pPr>
              <w:pStyle w:val="TableRow"/>
              <w:rPr>
                <w:rFonts w:hint="eastAsia"/>
                <w:lang w:val="en-US" w:eastAsia="ko-KR"/>
              </w:rPr>
            </w:pPr>
            <w:r>
              <w:rPr>
                <w:rFonts w:hint="eastAsia"/>
                <w:lang w:val="en-US" w:eastAsia="ko-KR"/>
              </w:rPr>
              <w:t>5.3.1.3</w:t>
            </w:r>
          </w:p>
        </w:tc>
        <w:tc>
          <w:tcPr>
            <w:tcW w:w="3351" w:type="dxa"/>
          </w:tcPr>
          <w:p w:rsidR="006B01DB" w:rsidRPr="00651F1F" w:rsidRDefault="006B01DB" w:rsidP="00A25023">
            <w:pPr>
              <w:pStyle w:val="TableRow"/>
              <w:rPr>
                <w:lang w:val="en-US"/>
              </w:rPr>
            </w:pPr>
          </w:p>
        </w:tc>
      </w:tr>
      <w:tr w:rsidR="00E962E6" w:rsidRPr="00651F1F" w:rsidTr="00B25243">
        <w:tblPrEx>
          <w:tblCellMar>
            <w:top w:w="0" w:type="dxa"/>
            <w:bottom w:w="0" w:type="dxa"/>
          </w:tblCellMar>
        </w:tblPrEx>
        <w:trPr>
          <w:trHeight w:val="374"/>
          <w:jc w:val="center"/>
        </w:trPr>
        <w:tc>
          <w:tcPr>
            <w:tcW w:w="2719" w:type="dxa"/>
          </w:tcPr>
          <w:p w:rsidR="00E962E6" w:rsidRPr="00B257C8" w:rsidRDefault="00E962E6" w:rsidP="00B25243">
            <w:pPr>
              <w:pStyle w:val="TableRow"/>
              <w:rPr>
                <w:lang w:val="en-US" w:eastAsia="ko-KR"/>
              </w:rPr>
            </w:pPr>
            <w:r>
              <w:rPr>
                <w:rFonts w:hint="eastAsia"/>
                <w:lang w:val="en-US" w:eastAsia="ko-KR"/>
              </w:rPr>
              <w:t>CAB_UP-XOP-C-00</w:t>
            </w:r>
            <w:r>
              <w:rPr>
                <w:lang w:val="en-US" w:eastAsia="ko-KR"/>
              </w:rPr>
              <w:t>5</w:t>
            </w:r>
            <w:r w:rsidRPr="00B257C8">
              <w:rPr>
                <w:rFonts w:hint="eastAsia"/>
                <w:lang w:val="en-US" w:eastAsia="ko-KR"/>
              </w:rPr>
              <w:t>-</w:t>
            </w:r>
            <w:r>
              <w:rPr>
                <w:lang w:val="en-US" w:eastAsia="ko-KR"/>
              </w:rPr>
              <w:t>M</w:t>
            </w:r>
          </w:p>
        </w:tc>
        <w:tc>
          <w:tcPr>
            <w:tcW w:w="2250" w:type="dxa"/>
          </w:tcPr>
          <w:p w:rsidR="00E962E6" w:rsidRDefault="00E962E6" w:rsidP="009C2134">
            <w:pPr>
              <w:pStyle w:val="TableRow"/>
              <w:rPr>
                <w:lang w:eastAsia="ko-KR"/>
              </w:rPr>
            </w:pPr>
            <w:r>
              <w:rPr>
                <w:lang w:eastAsia="ko-KR"/>
              </w:rPr>
              <w:t>S</w:t>
            </w:r>
            <w:r>
              <w:rPr>
                <w:rFonts w:hint="eastAsia"/>
                <w:lang w:eastAsia="ko-KR"/>
              </w:rPr>
              <w:t xml:space="preserve">upport default name space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Pr>
                <w:rFonts w:hint="eastAsia"/>
                <w:lang w:eastAsia="ko-KR"/>
              </w:rPr>
              <w:t xml:space="preserve"> </w:t>
            </w:r>
            <w:r w:rsidR="009C2134">
              <w:rPr>
                <w:rFonts w:hint="eastAsia"/>
                <w:lang w:eastAsia="ko-KR"/>
              </w:rPr>
              <w:t>Document</w:t>
            </w:r>
          </w:p>
        </w:tc>
        <w:tc>
          <w:tcPr>
            <w:tcW w:w="1482" w:type="dxa"/>
          </w:tcPr>
          <w:p w:rsidR="00E962E6" w:rsidRDefault="00E962E6" w:rsidP="00B25243">
            <w:pPr>
              <w:pStyle w:val="TableRow"/>
              <w:rPr>
                <w:lang w:eastAsia="ko-KR"/>
              </w:rPr>
            </w:pPr>
            <w:r>
              <w:rPr>
                <w:rFonts w:hint="eastAsia"/>
                <w:lang w:eastAsia="ko-KR"/>
              </w:rPr>
              <w:t>5.3.1.</w:t>
            </w:r>
            <w:r>
              <w:rPr>
                <w:lang w:eastAsia="ko-KR"/>
              </w:rPr>
              <w:t>4</w:t>
            </w:r>
          </w:p>
        </w:tc>
        <w:tc>
          <w:tcPr>
            <w:tcW w:w="3351" w:type="dxa"/>
          </w:tcPr>
          <w:p w:rsidR="00E962E6" w:rsidRPr="00651F1F" w:rsidRDefault="00E962E6" w:rsidP="00B25243">
            <w:pPr>
              <w:pStyle w:val="TableRow"/>
              <w:rPr>
                <w:lang w:val="de-DE"/>
              </w:rPr>
            </w:pPr>
          </w:p>
        </w:tc>
      </w:tr>
      <w:tr w:rsidR="006B01DB" w:rsidRPr="00651F1F" w:rsidTr="006B01DB">
        <w:tblPrEx>
          <w:tblCellMar>
            <w:top w:w="0" w:type="dxa"/>
            <w:bottom w:w="0" w:type="dxa"/>
          </w:tblCellMar>
        </w:tblPrEx>
        <w:trPr>
          <w:trHeight w:val="21"/>
          <w:jc w:val="center"/>
        </w:trPr>
        <w:tc>
          <w:tcPr>
            <w:tcW w:w="2719" w:type="dxa"/>
          </w:tcPr>
          <w:p w:rsidR="006B01DB" w:rsidRPr="000448CE" w:rsidRDefault="006B01DB" w:rsidP="00A25023">
            <w:pPr>
              <w:pStyle w:val="TableRow"/>
              <w:rPr>
                <w:lang w:val="en-US"/>
              </w:rPr>
            </w:pPr>
            <w:r w:rsidRPr="000448CE">
              <w:rPr>
                <w:rFonts w:hint="eastAsia"/>
                <w:lang w:val="en-US" w:eastAsia="ko-KR"/>
              </w:rPr>
              <w:t>CAB_</w:t>
            </w:r>
            <w:r>
              <w:rPr>
                <w:rFonts w:hint="eastAsia"/>
                <w:lang w:val="en-US" w:eastAsia="ko-KR"/>
              </w:rPr>
              <w:t>U</w:t>
            </w:r>
            <w:r w:rsidRPr="000448CE">
              <w:rPr>
                <w:rFonts w:hint="eastAsia"/>
                <w:lang w:val="en-US" w:eastAsia="ko-KR"/>
              </w:rPr>
              <w:t>P-XOP-C-00</w:t>
            </w:r>
            <w:r w:rsidR="00E962E6">
              <w:rPr>
                <w:lang w:val="en-US" w:eastAsia="ko-KR"/>
              </w:rPr>
              <w:t>6</w:t>
            </w:r>
            <w:r w:rsidRPr="000448CE">
              <w:rPr>
                <w:rFonts w:hint="eastAsia"/>
                <w:lang w:val="en-US" w:eastAsia="ko-KR"/>
              </w:rPr>
              <w:t>-</w:t>
            </w:r>
            <w:r w:rsidR="00E962E6">
              <w:rPr>
                <w:lang w:val="en-US" w:eastAsia="ko-KR"/>
              </w:rPr>
              <w:t>M</w:t>
            </w:r>
          </w:p>
        </w:tc>
        <w:tc>
          <w:tcPr>
            <w:tcW w:w="2250" w:type="dxa"/>
          </w:tcPr>
          <w:p w:rsidR="006B01DB" w:rsidRPr="001E48E3" w:rsidRDefault="006B01DB" w:rsidP="009C2134">
            <w:pPr>
              <w:pStyle w:val="TableRow"/>
              <w:rPr>
                <w:lang w:val="en-US"/>
              </w:rPr>
            </w:pPr>
            <w:r>
              <w:rPr>
                <w:lang w:eastAsia="ko-KR"/>
              </w:rPr>
              <w:t>S</w:t>
            </w:r>
            <w:r>
              <w:rPr>
                <w:rFonts w:hint="eastAsia"/>
                <w:lang w:eastAsia="ko-KR"/>
              </w:rPr>
              <w:t xml:space="preserve">upport MIME type of </w:t>
            </w:r>
            <w:r w:rsidRPr="001E48E3">
              <w:rPr>
                <w:rFonts w:hint="eastAsia"/>
                <w:lang w:val="en-US" w:eastAsia="ko-KR"/>
              </w:rPr>
              <w:t xml:space="preserve">CAB User Preference </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lang w:val="de-DE"/>
              </w:rPr>
            </w:pPr>
            <w:r>
              <w:rPr>
                <w:rFonts w:hint="eastAsia"/>
                <w:lang w:eastAsia="ko-KR"/>
              </w:rPr>
              <w:t>5.3.1.5</w:t>
            </w:r>
          </w:p>
        </w:tc>
        <w:tc>
          <w:tcPr>
            <w:tcW w:w="3351" w:type="dxa"/>
          </w:tcPr>
          <w:p w:rsidR="006B01DB" w:rsidRPr="00651F1F" w:rsidRDefault="006B01DB" w:rsidP="00A25023">
            <w:pPr>
              <w:pStyle w:val="TableRow"/>
              <w:rPr>
                <w:lang w:val="de-DE"/>
              </w:rPr>
            </w:pPr>
          </w:p>
        </w:tc>
      </w:tr>
      <w:tr w:rsidR="006B01DB" w:rsidRPr="00651F1F" w:rsidTr="006B01DB">
        <w:tblPrEx>
          <w:tblCellMar>
            <w:top w:w="0" w:type="dxa"/>
            <w:bottom w:w="0" w:type="dxa"/>
          </w:tblCellMar>
        </w:tblPrEx>
        <w:trPr>
          <w:trHeight w:val="21"/>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7</w:t>
            </w:r>
            <w:r w:rsidRPr="00B257C8">
              <w:rPr>
                <w:rFonts w:hint="eastAsia"/>
                <w:lang w:val="en-US" w:eastAsia="ko-KR"/>
              </w:rPr>
              <w:t>-</w:t>
            </w:r>
            <w:r w:rsidR="00E962E6">
              <w:rPr>
                <w:lang w:val="en-US" w:eastAsia="ko-KR"/>
              </w:rPr>
              <w:t>M</w:t>
            </w:r>
          </w:p>
        </w:tc>
        <w:tc>
          <w:tcPr>
            <w:tcW w:w="2250" w:type="dxa"/>
          </w:tcPr>
          <w:p w:rsidR="006B01DB" w:rsidRPr="00BA743D" w:rsidRDefault="006B01DB" w:rsidP="009C2134">
            <w:pPr>
              <w:pStyle w:val="TableRow"/>
              <w:rPr>
                <w:lang w:val="en-US"/>
              </w:rPr>
            </w:pPr>
            <w:r>
              <w:rPr>
                <w:lang w:eastAsia="ko-KR"/>
              </w:rPr>
              <w:t>S</w:t>
            </w:r>
            <w:r>
              <w:rPr>
                <w:rFonts w:hint="eastAsia"/>
                <w:lang w:eastAsia="ko-KR"/>
              </w:rPr>
              <w:t xml:space="preserve">upport validation constraints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sidRPr="00B257C8">
              <w:rPr>
                <w:rFonts w:hint="eastAsia"/>
                <w:lang w:val="fr-FR" w:eastAsia="ko-KR"/>
              </w:rPr>
              <w:t xml:space="preserve"> </w:t>
            </w:r>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lang w:val="de-DE"/>
              </w:rPr>
            </w:pPr>
            <w:r>
              <w:rPr>
                <w:rFonts w:hint="eastAsia"/>
                <w:lang w:eastAsia="ko-KR"/>
              </w:rPr>
              <w:t>5.3.1.6</w:t>
            </w:r>
          </w:p>
        </w:tc>
        <w:tc>
          <w:tcPr>
            <w:tcW w:w="3351" w:type="dxa"/>
          </w:tcPr>
          <w:p w:rsidR="006B01DB" w:rsidRPr="00651F1F" w:rsidRDefault="006B01DB" w:rsidP="00A25023">
            <w:pPr>
              <w:pStyle w:val="TableRow"/>
              <w:rPr>
                <w:lang w:val="de-DE"/>
              </w:rPr>
            </w:pPr>
          </w:p>
        </w:tc>
      </w:tr>
      <w:tr w:rsidR="006B01DB" w:rsidRPr="00651F1F" w:rsidTr="006B01DB">
        <w:tblPrEx>
          <w:tblCellMar>
            <w:top w:w="0" w:type="dxa"/>
            <w:bottom w:w="0" w:type="dxa"/>
          </w:tblCellMar>
        </w:tblPrEx>
        <w:trPr>
          <w:trHeight w:val="254"/>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8</w:t>
            </w:r>
            <w:r w:rsidRPr="00B257C8">
              <w:rPr>
                <w:rFonts w:hint="eastAsia"/>
                <w:lang w:val="en-US" w:eastAsia="ko-KR"/>
              </w:rPr>
              <w:t>-</w:t>
            </w:r>
            <w:r w:rsidR="00E962E6">
              <w:rPr>
                <w:lang w:val="en-US" w:eastAsia="ko-KR"/>
              </w:rPr>
              <w:t>M</w:t>
            </w:r>
          </w:p>
        </w:tc>
        <w:tc>
          <w:tcPr>
            <w:tcW w:w="2250" w:type="dxa"/>
          </w:tcPr>
          <w:p w:rsidR="006B01DB" w:rsidRPr="00651F1F" w:rsidRDefault="006B01DB" w:rsidP="009C2134">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noProof/>
                <w:lang w:eastAsia="ko-KR"/>
              </w:rPr>
              <w:t>Document</w:t>
            </w:r>
          </w:p>
        </w:tc>
        <w:tc>
          <w:tcPr>
            <w:tcW w:w="1482" w:type="dxa"/>
          </w:tcPr>
          <w:p w:rsidR="006B01DB" w:rsidRPr="00651F1F" w:rsidRDefault="006B01DB" w:rsidP="00A25023">
            <w:pPr>
              <w:pStyle w:val="TableRow"/>
              <w:rPr>
                <w:lang w:val="de-DE"/>
              </w:rPr>
            </w:pPr>
            <w:r>
              <w:rPr>
                <w:rFonts w:hint="eastAsia"/>
                <w:lang w:eastAsia="ko-KR"/>
              </w:rPr>
              <w:t>5.3.1.7</w:t>
            </w:r>
          </w:p>
        </w:tc>
        <w:tc>
          <w:tcPr>
            <w:tcW w:w="3351" w:type="dxa"/>
          </w:tcPr>
          <w:p w:rsidR="006B01DB" w:rsidRPr="00651F1F" w:rsidRDefault="006B01DB" w:rsidP="00A25023">
            <w:pPr>
              <w:pStyle w:val="TableRow"/>
              <w:rPr>
                <w:lang w:val="de-DE"/>
              </w:rPr>
            </w:pPr>
          </w:p>
        </w:tc>
      </w:tr>
      <w:tr w:rsidR="006B01DB" w:rsidRPr="00651F1F" w:rsidTr="006B01DB">
        <w:tblPrEx>
          <w:tblCellMar>
            <w:top w:w="0" w:type="dxa"/>
            <w:bottom w:w="0" w:type="dxa"/>
          </w:tblCellMar>
        </w:tblPrEx>
        <w:trPr>
          <w:trHeight w:val="21"/>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9</w:t>
            </w:r>
            <w:r w:rsidRPr="00B257C8">
              <w:rPr>
                <w:rFonts w:hint="eastAsia"/>
                <w:lang w:val="en-US" w:eastAsia="ko-KR"/>
              </w:rPr>
              <w:t>-</w:t>
            </w:r>
            <w:r w:rsidR="00E962E6">
              <w:rPr>
                <w:lang w:val="en-US" w:eastAsia="ko-KR"/>
              </w:rPr>
              <w:t>M</w:t>
            </w:r>
          </w:p>
        </w:tc>
        <w:tc>
          <w:tcPr>
            <w:tcW w:w="2250" w:type="dxa"/>
          </w:tcPr>
          <w:p w:rsidR="006B01DB" w:rsidRPr="006B01DB" w:rsidRDefault="006B01DB" w:rsidP="009C2134">
            <w:pPr>
              <w:pStyle w:val="TableRow"/>
              <w:rPr>
                <w:lang w:val="en-US"/>
              </w:rPr>
            </w:pPr>
            <w:r>
              <w:rPr>
                <w:noProof/>
                <w:lang w:eastAsia="ko-KR"/>
              </w:rPr>
              <w:t>S</w:t>
            </w:r>
            <w:r>
              <w:rPr>
                <w:rFonts w:hint="eastAsia"/>
                <w:noProof/>
                <w:lang w:eastAsia="ko-KR"/>
              </w:rPr>
              <w:t xml:space="preserve">upport naming conventions for </w:t>
            </w:r>
            <w:r w:rsidRPr="006B01DB">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Document</w:t>
            </w:r>
          </w:p>
        </w:tc>
        <w:tc>
          <w:tcPr>
            <w:tcW w:w="1482" w:type="dxa"/>
          </w:tcPr>
          <w:p w:rsidR="006B01DB" w:rsidRPr="00651F1F" w:rsidRDefault="006B01DB" w:rsidP="00A25023">
            <w:pPr>
              <w:pStyle w:val="TableRow"/>
              <w:rPr>
                <w:lang w:val="de-DE"/>
              </w:rPr>
            </w:pPr>
            <w:r>
              <w:rPr>
                <w:rFonts w:hint="eastAsia"/>
                <w:lang w:eastAsia="ko-KR"/>
              </w:rPr>
              <w:t>5.3.1.8</w:t>
            </w:r>
          </w:p>
        </w:tc>
        <w:tc>
          <w:tcPr>
            <w:tcW w:w="3351" w:type="dxa"/>
          </w:tcPr>
          <w:p w:rsidR="006B01DB" w:rsidRPr="00651F1F" w:rsidRDefault="006B01DB" w:rsidP="00A25023">
            <w:pPr>
              <w:pStyle w:val="TableRow"/>
              <w:rPr>
                <w:lang w:val="de-DE"/>
              </w:rPr>
            </w:pPr>
          </w:p>
        </w:tc>
      </w:tr>
      <w:tr w:rsidR="006B01DB" w:rsidRPr="00651F1F" w:rsidTr="006B01DB">
        <w:tblPrEx>
          <w:tblCellMar>
            <w:top w:w="0" w:type="dxa"/>
            <w:bottom w:w="0" w:type="dxa"/>
          </w:tblCellMar>
        </w:tblPrEx>
        <w:trPr>
          <w:trHeight w:val="375"/>
          <w:jc w:val="center"/>
        </w:trPr>
        <w:tc>
          <w:tcPr>
            <w:tcW w:w="2719" w:type="dxa"/>
          </w:tcPr>
          <w:p w:rsidR="006B01DB" w:rsidRPr="00B257C8" w:rsidRDefault="006B01DB" w:rsidP="00A25023">
            <w:pPr>
              <w:pStyle w:val="TableRow"/>
              <w:rPr>
                <w:lang w:val="en-US"/>
              </w:rPr>
            </w:pPr>
            <w:r w:rsidRPr="00B257C8">
              <w:rPr>
                <w:rFonts w:hint="eastAsia"/>
                <w:lang w:val="en-US" w:eastAsia="ko-KR"/>
              </w:rPr>
              <w:t>CAB_UP-</w:t>
            </w:r>
            <w:r w:rsidR="00E962E6">
              <w:rPr>
                <w:lang w:val="en-US" w:eastAsia="ko-KR"/>
              </w:rPr>
              <w:t>SEC</w:t>
            </w:r>
            <w:r w:rsidRPr="00B257C8">
              <w:rPr>
                <w:rFonts w:hint="eastAsia"/>
                <w:lang w:val="en-US" w:eastAsia="ko-KR"/>
              </w:rPr>
              <w:t>-C-00</w:t>
            </w:r>
            <w:r w:rsidR="00E962E6">
              <w:rPr>
                <w:lang w:val="en-US" w:eastAsia="ko-KR"/>
              </w:rPr>
              <w:t>1</w:t>
            </w:r>
            <w:r w:rsidRPr="00B257C8">
              <w:rPr>
                <w:rFonts w:hint="eastAsia"/>
                <w:lang w:val="en-US" w:eastAsia="ko-KR"/>
              </w:rPr>
              <w:t>-</w:t>
            </w:r>
            <w:r w:rsidR="00E962E6">
              <w:rPr>
                <w:lang w:val="en-US" w:eastAsia="ko-KR"/>
              </w:rPr>
              <w:t>M</w:t>
            </w:r>
          </w:p>
        </w:tc>
        <w:tc>
          <w:tcPr>
            <w:tcW w:w="2250" w:type="dxa"/>
          </w:tcPr>
          <w:p w:rsidR="006B01DB" w:rsidRPr="001E48E3" w:rsidRDefault="006B01DB" w:rsidP="009C2134">
            <w:pPr>
              <w:pStyle w:val="TableRow"/>
              <w:rPr>
                <w:lang w:val="en-US"/>
              </w:rPr>
            </w:pPr>
            <w:r>
              <w:rPr>
                <w:lang w:eastAsia="ko-KR"/>
              </w:rPr>
              <w:t>S</w:t>
            </w:r>
            <w:r>
              <w:rPr>
                <w:rFonts w:hint="eastAsia"/>
                <w:lang w:eastAsia="ko-KR"/>
              </w:rPr>
              <w:t xml:space="preserve">upport access permissions of </w:t>
            </w:r>
            <w:r w:rsidRPr="001E48E3">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lang w:val="de-DE"/>
              </w:rPr>
            </w:pPr>
            <w:r>
              <w:rPr>
                <w:rFonts w:hint="eastAsia"/>
                <w:lang w:eastAsia="ko-KR"/>
              </w:rPr>
              <w:t>5.3.1.11</w:t>
            </w:r>
          </w:p>
        </w:tc>
        <w:tc>
          <w:tcPr>
            <w:tcW w:w="3351" w:type="dxa"/>
          </w:tcPr>
          <w:p w:rsidR="006B01DB" w:rsidRPr="00651F1F" w:rsidRDefault="006B01DB" w:rsidP="00A25023">
            <w:pPr>
              <w:pStyle w:val="TableRow"/>
              <w:rPr>
                <w:lang w:val="de-DE"/>
              </w:rPr>
            </w:pPr>
          </w:p>
        </w:tc>
      </w:tr>
    </w:tbl>
    <w:p w:rsidR="00E962E6" w:rsidRDefault="00E962E6" w:rsidP="00E962E6">
      <w:pPr>
        <w:pStyle w:val="App2"/>
        <w:rPr>
          <w:lang w:val="en-US" w:eastAsia="ko-KR"/>
        </w:rPr>
      </w:pPr>
      <w:bookmarkStart w:id="4412" w:name="_Toc245634255"/>
      <w:bookmarkStart w:id="4413" w:name="_Toc245635139"/>
      <w:bookmarkStart w:id="4414" w:name="_Toc247081651"/>
      <w:bookmarkStart w:id="4415" w:name="_Toc248740836"/>
      <w:bookmarkStart w:id="4416" w:name="_Toc248805794"/>
      <w:bookmarkStart w:id="4417" w:name="_Toc248806121"/>
      <w:bookmarkStart w:id="4418" w:name="_Toc250989727"/>
      <w:bookmarkStart w:id="4419" w:name="_Toc250989874"/>
      <w:bookmarkStart w:id="4420" w:name="_Toc251338322"/>
      <w:bookmarkStart w:id="4421" w:name="_Toc251586964"/>
      <w:bookmarkStart w:id="4422" w:name="_Toc253491109"/>
      <w:bookmarkStart w:id="4423" w:name="_Toc253499098"/>
      <w:bookmarkStart w:id="4424" w:name="_Toc255329620"/>
      <w:bookmarkStart w:id="4425" w:name="_Toc255329765"/>
      <w:bookmarkStart w:id="4426" w:name="_Toc255419826"/>
      <w:bookmarkStart w:id="4427" w:name="_Toc255420220"/>
      <w:bookmarkStart w:id="4428" w:name="_Toc255827180"/>
      <w:bookmarkStart w:id="4429" w:name="_Toc255828811"/>
      <w:bookmarkStart w:id="4430" w:name="_Toc255829140"/>
      <w:bookmarkStart w:id="4431" w:name="_Toc259781284"/>
      <w:bookmarkStart w:id="4432" w:name="_Toc259781555"/>
      <w:bookmarkStart w:id="4433" w:name="_Toc261796070"/>
      <w:bookmarkStart w:id="4434" w:name="_Toc261796717"/>
      <w:bookmarkStart w:id="4435" w:name="_Toc261797530"/>
      <w:bookmarkStart w:id="4436" w:name="_Toc261797712"/>
      <w:bookmarkStart w:id="4437" w:name="_Toc262336313"/>
      <w:bookmarkStart w:id="4438" w:name="_Toc262804709"/>
      <w:bookmarkStart w:id="4439" w:name="_Toc262804809"/>
      <w:bookmarkStart w:id="4440" w:name="_Toc263764661"/>
      <w:bookmarkStart w:id="4441" w:name="_Toc265074246"/>
      <w:bookmarkStart w:id="4442" w:name="_Toc265074356"/>
      <w:bookmarkStart w:id="4443" w:name="_Toc268862851"/>
      <w:bookmarkStart w:id="4444" w:name="_Toc269457514"/>
      <w:bookmarkStart w:id="4445" w:name="_Toc269729174"/>
      <w:bookmarkStart w:id="4446" w:name="_Toc271039247"/>
      <w:bookmarkStart w:id="4447" w:name="_Toc271039362"/>
      <w:bookmarkStart w:id="4448" w:name="_Toc271485260"/>
      <w:bookmarkStart w:id="4449" w:name="_Toc271623877"/>
      <w:bookmarkStart w:id="4450" w:name="_Toc271626597"/>
      <w:bookmarkStart w:id="4451" w:name="_Toc271706027"/>
      <w:bookmarkStart w:id="4452" w:name="_Toc271706362"/>
      <w:bookmarkStart w:id="4453" w:name="_Toc271738517"/>
      <w:bookmarkStart w:id="4454" w:name="_Toc271740833"/>
      <w:bookmarkStart w:id="4455" w:name="_Toc271872990"/>
      <w:bookmarkStart w:id="4456" w:name="_Toc274578113"/>
      <w:bookmarkStart w:id="4457" w:name="_Toc332804800"/>
      <w:r w:rsidRPr="00B257C8">
        <w:rPr>
          <w:rFonts w:hint="eastAsia"/>
          <w:lang w:val="en-US" w:eastAsia="ko-KR"/>
        </w:rPr>
        <w:t>CAB User Prefer</w:t>
      </w:r>
      <w:r>
        <w:rPr>
          <w:rFonts w:hint="eastAsia"/>
          <w:lang w:val="en-US" w:eastAsia="ko-KR"/>
        </w:rPr>
        <w:t>ence Application Usages for XDM</w:t>
      </w:r>
      <w:r>
        <w:rPr>
          <w:lang w:val="en-US" w:eastAsia="ko-KR"/>
        </w:rPr>
        <w:t xml:space="preserve"> Agent</w:t>
      </w:r>
      <w:bookmarkEnd w:id="4446"/>
      <w:bookmarkEnd w:id="4447"/>
      <w:bookmarkEnd w:id="4448"/>
      <w:bookmarkEnd w:id="4449"/>
      <w:bookmarkEnd w:id="4450"/>
      <w:bookmarkEnd w:id="4451"/>
      <w:bookmarkEnd w:id="4452"/>
      <w:bookmarkEnd w:id="4453"/>
      <w:bookmarkEnd w:id="4454"/>
      <w:bookmarkEnd w:id="4455"/>
      <w:bookmarkEnd w:id="4456"/>
      <w:bookmarkEnd w:id="44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9"/>
        <w:gridCol w:w="2250"/>
        <w:gridCol w:w="1482"/>
        <w:gridCol w:w="3351"/>
      </w:tblGrid>
      <w:tr w:rsidR="00E962E6" w:rsidTr="00B25243">
        <w:tblPrEx>
          <w:tblCellMar>
            <w:top w:w="0" w:type="dxa"/>
            <w:bottom w:w="0" w:type="dxa"/>
          </w:tblCellMar>
        </w:tblPrEx>
        <w:trPr>
          <w:tblHeader/>
          <w:jc w:val="center"/>
        </w:trPr>
        <w:tc>
          <w:tcPr>
            <w:tcW w:w="2719" w:type="dxa"/>
            <w:shd w:val="pct25" w:color="auto" w:fill="FFFFFF"/>
          </w:tcPr>
          <w:p w:rsidR="00E962E6" w:rsidRDefault="00E962E6" w:rsidP="00B25243">
            <w:pPr>
              <w:pStyle w:val="TableRow"/>
              <w:jc w:val="center"/>
              <w:rPr>
                <w:b/>
                <w:sz w:val="18"/>
              </w:rPr>
            </w:pPr>
            <w:r>
              <w:rPr>
                <w:b/>
                <w:sz w:val="18"/>
              </w:rPr>
              <w:t>Item</w:t>
            </w:r>
          </w:p>
        </w:tc>
        <w:tc>
          <w:tcPr>
            <w:tcW w:w="2250" w:type="dxa"/>
            <w:shd w:val="pct25" w:color="auto" w:fill="FFFFFF"/>
          </w:tcPr>
          <w:p w:rsidR="00E962E6" w:rsidRDefault="00E962E6" w:rsidP="00B25243">
            <w:pPr>
              <w:pStyle w:val="TableRow"/>
              <w:jc w:val="center"/>
              <w:rPr>
                <w:b/>
                <w:sz w:val="18"/>
              </w:rPr>
            </w:pPr>
            <w:r>
              <w:rPr>
                <w:b/>
                <w:sz w:val="18"/>
              </w:rPr>
              <w:t>Function</w:t>
            </w:r>
          </w:p>
        </w:tc>
        <w:tc>
          <w:tcPr>
            <w:tcW w:w="1482" w:type="dxa"/>
            <w:shd w:val="pct25" w:color="auto" w:fill="FFFFFF"/>
          </w:tcPr>
          <w:p w:rsidR="00E962E6" w:rsidRDefault="00E962E6" w:rsidP="00B25243">
            <w:pPr>
              <w:pStyle w:val="TableRow"/>
              <w:jc w:val="center"/>
              <w:rPr>
                <w:b/>
                <w:sz w:val="18"/>
              </w:rPr>
            </w:pPr>
            <w:r>
              <w:rPr>
                <w:b/>
                <w:sz w:val="18"/>
              </w:rPr>
              <w:t>Reference</w:t>
            </w:r>
          </w:p>
        </w:tc>
        <w:tc>
          <w:tcPr>
            <w:tcW w:w="3351" w:type="dxa"/>
            <w:shd w:val="pct25" w:color="auto" w:fill="FFFFFF"/>
          </w:tcPr>
          <w:p w:rsidR="00E962E6" w:rsidRDefault="00E962E6" w:rsidP="00B25243">
            <w:pPr>
              <w:pStyle w:val="TableRow"/>
              <w:jc w:val="center"/>
              <w:rPr>
                <w:b/>
                <w:sz w:val="18"/>
              </w:rPr>
            </w:pPr>
            <w:r>
              <w:rPr>
                <w:b/>
                <w:sz w:val="18"/>
              </w:rPr>
              <w:t>Requirement</w:t>
            </w:r>
          </w:p>
        </w:tc>
      </w:tr>
      <w:tr w:rsidR="00E962E6" w:rsidRPr="00986C41" w:rsidTr="00B25243">
        <w:tblPrEx>
          <w:tblCellMar>
            <w:top w:w="0" w:type="dxa"/>
            <w:bottom w:w="0" w:type="dxa"/>
          </w:tblCellMar>
        </w:tblPrEx>
        <w:trPr>
          <w:jc w:val="center"/>
        </w:trPr>
        <w:tc>
          <w:tcPr>
            <w:tcW w:w="2719" w:type="dxa"/>
          </w:tcPr>
          <w:p w:rsidR="00E962E6" w:rsidRPr="00B257C8" w:rsidRDefault="00E962E6" w:rsidP="00B25243">
            <w:pPr>
              <w:pStyle w:val="TableRow"/>
              <w:rPr>
                <w:lang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-001-</w:t>
            </w:r>
            <w:r>
              <w:rPr>
                <w:lang w:val="en-US" w:eastAsia="ko-KR"/>
              </w:rPr>
              <w:t>M</w:t>
            </w:r>
          </w:p>
        </w:tc>
        <w:tc>
          <w:tcPr>
            <w:tcW w:w="2250" w:type="dxa"/>
          </w:tcPr>
          <w:p w:rsidR="00E962E6" w:rsidRPr="00986C41" w:rsidRDefault="00E962E6" w:rsidP="00B25243">
            <w:pPr>
              <w:pStyle w:val="TableRow"/>
              <w:rPr>
                <w:lang w:val="en-US" w:eastAsia="ko-KR"/>
              </w:rPr>
            </w:pPr>
            <w:r>
              <w:rPr>
                <w:lang w:val="en-US" w:eastAsia="ko-KR"/>
              </w:rPr>
              <w:t>Support CAB User Preference</w:t>
            </w:r>
            <w:r w:rsidR="009C2134">
              <w:rPr>
                <w:rFonts w:hint="eastAsia"/>
                <w:lang w:val="en-US" w:eastAsia="ko-KR"/>
              </w:rPr>
              <w:t>s</w:t>
            </w:r>
            <w:r>
              <w:rPr>
                <w:lang w:val="en-US" w:eastAsia="ko-KR"/>
              </w:rPr>
              <w:t xml:space="preserve"> Application Usage</w:t>
            </w:r>
          </w:p>
        </w:tc>
        <w:tc>
          <w:tcPr>
            <w:tcW w:w="1482" w:type="dxa"/>
          </w:tcPr>
          <w:p w:rsidR="00E962E6" w:rsidRDefault="00E962E6" w:rsidP="00B25243">
            <w:pPr>
              <w:pStyle w:val="TableRow"/>
              <w:rPr>
                <w:lang w:eastAsia="ko-KR"/>
              </w:rPr>
            </w:pPr>
            <w:r>
              <w:rPr>
                <w:lang w:eastAsia="ko-KR"/>
              </w:rPr>
              <w:t>5.3.1</w:t>
            </w:r>
          </w:p>
        </w:tc>
        <w:tc>
          <w:tcPr>
            <w:tcW w:w="3351" w:type="dxa"/>
          </w:tcPr>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2</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3</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4</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5</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6</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7</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8</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9</w:t>
            </w:r>
            <w:r w:rsidRPr="00B257C8">
              <w:rPr>
                <w:rFonts w:hint="eastAsia"/>
                <w:lang w:eastAsia="ko-KR"/>
              </w:rPr>
              <w:t>-</w:t>
            </w:r>
            <w:r>
              <w:rPr>
                <w:lang w:val="en-US" w:eastAsia="ko-KR"/>
              </w:rPr>
              <w:t>M and</w:t>
            </w:r>
          </w:p>
          <w:p w:rsidR="00E962E6" w:rsidRPr="00986C41" w:rsidRDefault="00E962E6" w:rsidP="00B25243">
            <w:pPr>
              <w:pStyle w:val="TableRow"/>
              <w:rPr>
                <w:lang w:val="en-US"/>
              </w:rPr>
            </w:pPr>
            <w:r w:rsidRPr="00B257C8">
              <w:rPr>
                <w:rFonts w:hint="eastAsia"/>
                <w:lang w:val="en-US" w:eastAsia="ko-KR"/>
              </w:rPr>
              <w:t>CAB_UP-</w:t>
            </w:r>
            <w:r>
              <w:rPr>
                <w:lang w:val="en-US" w:eastAsia="ko-KR"/>
              </w:rPr>
              <w:t>SEC</w:t>
            </w:r>
            <w:r>
              <w:rPr>
                <w:rFonts w:hint="eastAsia"/>
                <w:lang w:val="en-US" w:eastAsia="ko-KR"/>
              </w:rPr>
              <w:t>-</w:t>
            </w:r>
            <w:r>
              <w:rPr>
                <w:lang w:val="en-US" w:eastAsia="ko-KR"/>
              </w:rPr>
              <w:t>A</w:t>
            </w:r>
            <w:r w:rsidRPr="00B257C8">
              <w:rPr>
                <w:rFonts w:hint="eastAsia"/>
                <w:lang w:val="en-US" w:eastAsia="ko-KR"/>
              </w:rPr>
              <w:t>-00</w:t>
            </w:r>
            <w:r>
              <w:rPr>
                <w:lang w:val="en-US" w:eastAsia="ko-KR"/>
              </w:rPr>
              <w:t>1</w:t>
            </w:r>
            <w:r w:rsidRPr="00B257C8">
              <w:rPr>
                <w:rFonts w:hint="eastAsia"/>
                <w:lang w:val="en-US" w:eastAsia="ko-KR"/>
              </w:rPr>
              <w:t>-</w:t>
            </w:r>
            <w:r>
              <w:rPr>
                <w:lang w:val="en-US" w:eastAsia="ko-KR"/>
              </w:rPr>
              <w:t>M</w:t>
            </w:r>
          </w:p>
        </w:tc>
      </w:tr>
      <w:tr w:rsidR="00E962E6" w:rsidRPr="00093CE6" w:rsidTr="00B25243">
        <w:tblPrEx>
          <w:tblCellMar>
            <w:top w:w="0" w:type="dxa"/>
            <w:bottom w:w="0" w:type="dxa"/>
          </w:tblCellMar>
        </w:tblPrEx>
        <w:trPr>
          <w:jc w:val="center"/>
        </w:trPr>
        <w:tc>
          <w:tcPr>
            <w:tcW w:w="2719" w:type="dxa"/>
          </w:tcPr>
          <w:p w:rsidR="00E962E6" w:rsidRPr="00F73D33"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2</w:t>
            </w:r>
            <w:r w:rsidRPr="00B257C8">
              <w:rPr>
                <w:rFonts w:hint="eastAsia"/>
                <w:lang w:eastAsia="ko-KR"/>
              </w:rPr>
              <w:t>-</w:t>
            </w:r>
            <w:r>
              <w:rPr>
                <w:lang w:val="en-US" w:eastAsia="ko-KR"/>
              </w:rPr>
              <w:t>M</w:t>
            </w:r>
          </w:p>
        </w:tc>
        <w:tc>
          <w:tcPr>
            <w:tcW w:w="2250" w:type="dxa"/>
          </w:tcPr>
          <w:p w:rsidR="00E962E6" w:rsidRPr="00B257C8" w:rsidRDefault="00E962E6" w:rsidP="009C2134">
            <w:pPr>
              <w:pStyle w:val="TableRow"/>
              <w:rPr>
                <w:lang w:val="fr-FR"/>
              </w:rPr>
            </w:pPr>
            <w:r w:rsidRPr="00B257C8">
              <w:rPr>
                <w:lang w:val="fr-FR" w:eastAsia="ko-KR"/>
              </w:rPr>
              <w:t>S</w:t>
            </w:r>
            <w:r w:rsidRPr="00B257C8">
              <w:rPr>
                <w:rFonts w:hint="eastAsia"/>
                <w:lang w:val="fr-FR" w:eastAsia="ko-KR"/>
              </w:rPr>
              <w:t xml:space="preserve">upport CAB User </w:t>
            </w:r>
            <w:proofErr w:type="spellStart"/>
            <w:r w:rsidRPr="00B257C8">
              <w:rPr>
                <w:rFonts w:hint="eastAsia"/>
                <w:lang w:val="fr-FR" w:eastAsia="ko-KR"/>
              </w:rPr>
              <w:t>Preference</w:t>
            </w:r>
            <w:r w:rsidR="009C2134">
              <w:rPr>
                <w:rFonts w:hint="eastAsia"/>
                <w:lang w:val="fr-FR" w:eastAsia="ko-KR"/>
              </w:rPr>
              <w:t>s</w:t>
            </w:r>
            <w:proofErr w:type="spellEnd"/>
            <w:r w:rsidRPr="00B257C8">
              <w:rPr>
                <w:rFonts w:hint="eastAsia"/>
                <w:lang w:val="fr-FR" w:eastAsia="ko-KR"/>
              </w:rPr>
              <w:t xml:space="preserve"> </w:t>
            </w:r>
            <w:r w:rsidR="009C2134">
              <w:rPr>
                <w:rFonts w:hint="eastAsia"/>
                <w:lang w:val="fr-FR" w:eastAsia="ko-KR"/>
              </w:rPr>
              <w:t>D</w:t>
            </w:r>
            <w:r w:rsidR="009C2134" w:rsidRPr="00B257C8">
              <w:rPr>
                <w:rFonts w:hint="eastAsia"/>
                <w:lang w:val="fr-FR" w:eastAsia="ko-KR"/>
              </w:rPr>
              <w:t xml:space="preserve">ocument </w:t>
            </w:r>
            <w:r w:rsidRPr="00B257C8">
              <w:rPr>
                <w:rFonts w:hint="eastAsia"/>
                <w:lang w:val="fr-FR" w:eastAsia="ko-KR"/>
              </w:rPr>
              <w:t>structure</w:t>
            </w:r>
          </w:p>
        </w:tc>
        <w:tc>
          <w:tcPr>
            <w:tcW w:w="1482" w:type="dxa"/>
          </w:tcPr>
          <w:p w:rsidR="00E962E6" w:rsidRDefault="00E962E6" w:rsidP="00B25243">
            <w:pPr>
              <w:pStyle w:val="TableRow"/>
              <w:rPr>
                <w:rFonts w:hint="eastAsia"/>
                <w:lang w:eastAsia="ko-KR"/>
              </w:rPr>
            </w:pPr>
            <w:r>
              <w:rPr>
                <w:rFonts w:hint="eastAsia"/>
                <w:lang w:eastAsia="ko-KR"/>
              </w:rPr>
              <w:t>5.3.1.1</w:t>
            </w:r>
          </w:p>
        </w:tc>
        <w:tc>
          <w:tcPr>
            <w:tcW w:w="3351" w:type="dxa"/>
          </w:tcPr>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-001-</w:t>
            </w:r>
            <w:r>
              <w:rPr>
                <w:lang w:val="en-US" w:eastAsia="ko-KR"/>
              </w:rPr>
              <w:t>M and</w:t>
            </w:r>
          </w:p>
          <w:p w:rsidR="00E962E6" w:rsidRPr="00093CE6" w:rsidRDefault="00E962E6" w:rsidP="00B25243">
            <w:pPr>
              <w:pStyle w:val="TableRow"/>
              <w:rPr>
                <w:lang w:val="en-US"/>
              </w:rPr>
            </w:pPr>
            <w:r>
              <w:rPr>
                <w:lang w:val="en-US"/>
              </w:rPr>
              <w:t>XDM_Core-XOP-A</w:t>
            </w:r>
            <w:r w:rsidRPr="00845807">
              <w:rPr>
                <w:lang w:val="en-US"/>
              </w:rPr>
              <w:t>-00</w:t>
            </w:r>
            <w:r>
              <w:rPr>
                <w:lang w:val="en-US"/>
              </w:rPr>
              <w:t>3</w:t>
            </w:r>
            <w:r w:rsidRPr="00845807">
              <w:rPr>
                <w:lang w:val="en-US"/>
              </w:rPr>
              <w:t>-M</w:t>
            </w:r>
          </w:p>
        </w:tc>
      </w:tr>
      <w:tr w:rsidR="00E962E6" w:rsidRPr="00651F1F" w:rsidTr="00B25243">
        <w:tblPrEx>
          <w:tblCellMar>
            <w:top w:w="0" w:type="dxa"/>
            <w:bottom w:w="0" w:type="dxa"/>
          </w:tblCellMar>
        </w:tblPrEx>
        <w:trPr>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3</w:t>
            </w:r>
            <w:r w:rsidRPr="00B257C8">
              <w:rPr>
                <w:rFonts w:hint="eastAsia"/>
                <w:lang w:val="en-US" w:eastAsia="ko-KR"/>
              </w:rPr>
              <w:t>-</w:t>
            </w:r>
            <w:r>
              <w:rPr>
                <w:lang w:val="en-US" w:eastAsia="ko-KR"/>
              </w:rPr>
              <w:t>M</w:t>
            </w:r>
          </w:p>
        </w:tc>
        <w:tc>
          <w:tcPr>
            <w:tcW w:w="2250" w:type="dxa"/>
          </w:tcPr>
          <w:p w:rsidR="00E962E6" w:rsidRPr="00BA743D" w:rsidRDefault="00E962E6" w:rsidP="009C2134">
            <w:pPr>
              <w:pStyle w:val="TableRow"/>
              <w:rPr>
                <w:lang w:val="en-US"/>
              </w:rPr>
            </w:pPr>
            <w:r>
              <w:rPr>
                <w:rFonts w:hint="eastAsia"/>
                <w:lang w:eastAsia="ko-KR"/>
              </w:rPr>
              <w:t xml:space="preserve">Support Application Unique ID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Pr>
                <w:rFonts w:hint="eastAsia"/>
                <w:lang w:eastAsia="ko-KR"/>
              </w:rPr>
              <w:t xml:space="preserve"> </w:t>
            </w:r>
            <w:r w:rsidR="009C2134">
              <w:rPr>
                <w:rFonts w:hint="eastAsia"/>
                <w:lang w:eastAsia="ko-KR"/>
              </w:rPr>
              <w:t>Document</w:t>
            </w:r>
          </w:p>
        </w:tc>
        <w:tc>
          <w:tcPr>
            <w:tcW w:w="1482" w:type="dxa"/>
          </w:tcPr>
          <w:p w:rsidR="00E962E6" w:rsidRPr="00651F1F" w:rsidRDefault="00E962E6" w:rsidP="00B25243">
            <w:pPr>
              <w:pStyle w:val="TableRow"/>
              <w:rPr>
                <w:rFonts w:hint="eastAsia"/>
                <w:lang w:val="de-DE" w:eastAsia="ko-KR"/>
              </w:rPr>
            </w:pPr>
            <w:r>
              <w:rPr>
                <w:rFonts w:hint="eastAsia"/>
                <w:lang w:val="de-DE" w:eastAsia="ko-KR"/>
              </w:rPr>
              <w:t>5.3.1.2</w:t>
            </w:r>
          </w:p>
        </w:tc>
        <w:tc>
          <w:tcPr>
            <w:tcW w:w="3351" w:type="dxa"/>
          </w:tcPr>
          <w:p w:rsidR="00E962E6" w:rsidRPr="00651F1F" w:rsidRDefault="00E962E6" w:rsidP="00B25243">
            <w:pPr>
              <w:pStyle w:val="TableRow"/>
              <w:rPr>
                <w:lang w:val="de-DE"/>
              </w:rPr>
            </w:pPr>
          </w:p>
        </w:tc>
      </w:tr>
      <w:tr w:rsidR="00E962E6" w:rsidRPr="00651F1F" w:rsidTr="00B25243">
        <w:tblPrEx>
          <w:tblCellMar>
            <w:top w:w="0" w:type="dxa"/>
            <w:bottom w:w="0" w:type="dxa"/>
          </w:tblCellMar>
        </w:tblPrEx>
        <w:trPr>
          <w:trHeight w:val="188"/>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4</w:t>
            </w:r>
            <w:r w:rsidRPr="00B257C8">
              <w:rPr>
                <w:rFonts w:hint="eastAsia"/>
                <w:lang w:val="en-US" w:eastAsia="ko-KR"/>
              </w:rPr>
              <w:t>-</w:t>
            </w:r>
            <w:r>
              <w:rPr>
                <w:lang w:val="en-US" w:eastAsia="ko-KR"/>
              </w:rPr>
              <w:t>M</w:t>
            </w:r>
          </w:p>
        </w:tc>
        <w:tc>
          <w:tcPr>
            <w:tcW w:w="2250" w:type="dxa"/>
          </w:tcPr>
          <w:p w:rsidR="00E962E6" w:rsidRPr="00651F1F" w:rsidRDefault="00E962E6" w:rsidP="009C2134">
            <w:pPr>
              <w:pStyle w:val="TableRow"/>
              <w:rPr>
                <w:lang w:val="en-US"/>
              </w:rPr>
            </w:pPr>
            <w:r w:rsidRPr="00952074">
              <w:rPr>
                <w:rFonts w:hint="eastAsia"/>
                <w:lang w:val="en-US" w:eastAsia="ko-KR"/>
              </w:rPr>
              <w:t xml:space="preserve">Support XML schema of </w:t>
            </w:r>
            <w:r w:rsidRPr="00B257C8">
              <w:rPr>
                <w:rFonts w:hint="eastAsia"/>
                <w:lang w:val="en-US" w:eastAsia="ko-KR"/>
              </w:rPr>
              <w:t>CAB User Preference</w:t>
            </w:r>
            <w:r w:rsidR="009C2134">
              <w:rPr>
                <w:rFonts w:hint="eastAsia"/>
                <w:lang w:val="en-US" w:eastAsia="ko-KR"/>
              </w:rPr>
              <w:t>s</w:t>
            </w:r>
            <w:r>
              <w:rPr>
                <w:rFonts w:hint="eastAsia"/>
                <w:lang w:val="en-US" w:eastAsia="ko-KR"/>
              </w:rPr>
              <w:t xml:space="preserve"> </w:t>
            </w:r>
            <w:r w:rsidR="009C2134">
              <w:rPr>
                <w:rFonts w:hint="eastAsia"/>
                <w:lang w:val="en-US" w:eastAsia="ko-KR"/>
              </w:rPr>
              <w:t>Document</w:t>
            </w:r>
          </w:p>
        </w:tc>
        <w:tc>
          <w:tcPr>
            <w:tcW w:w="1482" w:type="dxa"/>
          </w:tcPr>
          <w:p w:rsidR="00E962E6" w:rsidRPr="00651F1F" w:rsidRDefault="00E962E6" w:rsidP="00B25243">
            <w:pPr>
              <w:pStyle w:val="TableRow"/>
              <w:rPr>
                <w:rFonts w:hint="eastAsia"/>
                <w:lang w:val="en-US" w:eastAsia="ko-KR"/>
              </w:rPr>
            </w:pPr>
            <w:r>
              <w:rPr>
                <w:rFonts w:hint="eastAsia"/>
                <w:lang w:val="en-US" w:eastAsia="ko-KR"/>
              </w:rPr>
              <w:t>5.3.1.3</w:t>
            </w:r>
          </w:p>
        </w:tc>
        <w:tc>
          <w:tcPr>
            <w:tcW w:w="3351" w:type="dxa"/>
          </w:tcPr>
          <w:p w:rsidR="00E962E6" w:rsidRPr="00651F1F" w:rsidRDefault="00E962E6" w:rsidP="00B25243">
            <w:pPr>
              <w:pStyle w:val="TableRow"/>
              <w:rPr>
                <w:lang w:val="en-US"/>
              </w:rPr>
            </w:pPr>
          </w:p>
        </w:tc>
      </w:tr>
      <w:tr w:rsidR="00E962E6" w:rsidRPr="00651F1F" w:rsidTr="00B25243">
        <w:tblPrEx>
          <w:tblCellMar>
            <w:top w:w="0" w:type="dxa"/>
            <w:bottom w:w="0" w:type="dxa"/>
          </w:tblCellMar>
        </w:tblPrEx>
        <w:trPr>
          <w:trHeight w:val="374"/>
          <w:jc w:val="center"/>
        </w:trPr>
        <w:tc>
          <w:tcPr>
            <w:tcW w:w="2719" w:type="dxa"/>
          </w:tcPr>
          <w:p w:rsidR="00E962E6" w:rsidRPr="00B257C8" w:rsidRDefault="00E962E6" w:rsidP="00B25243">
            <w:pPr>
              <w:pStyle w:val="TableRow"/>
              <w:rPr>
                <w:lang w:val="en-US" w:eastAsia="ko-KR"/>
              </w:rPr>
            </w:pPr>
            <w:r>
              <w:rPr>
                <w:rFonts w:hint="eastAsia"/>
                <w:lang w:val="en-US" w:eastAsia="ko-KR"/>
              </w:rPr>
              <w:lastRenderedPageBreak/>
              <w:t>CAB_UP-XOP-</w:t>
            </w:r>
            <w:r>
              <w:rPr>
                <w:lang w:val="en-US" w:eastAsia="ko-KR"/>
              </w:rPr>
              <w:t>A</w:t>
            </w:r>
            <w:r>
              <w:rPr>
                <w:rFonts w:hint="eastAsia"/>
                <w:lang w:val="en-US" w:eastAsia="ko-KR"/>
              </w:rPr>
              <w:t>-00</w:t>
            </w:r>
            <w:r>
              <w:rPr>
                <w:lang w:val="en-US" w:eastAsia="ko-KR"/>
              </w:rPr>
              <w:t>5</w:t>
            </w:r>
            <w:r w:rsidRPr="00B257C8">
              <w:rPr>
                <w:rFonts w:hint="eastAsia"/>
                <w:lang w:val="en-US" w:eastAsia="ko-KR"/>
              </w:rPr>
              <w:t>-</w:t>
            </w:r>
            <w:r>
              <w:rPr>
                <w:lang w:val="en-US" w:eastAsia="ko-KR"/>
              </w:rPr>
              <w:t>M</w:t>
            </w:r>
          </w:p>
        </w:tc>
        <w:tc>
          <w:tcPr>
            <w:tcW w:w="2250" w:type="dxa"/>
          </w:tcPr>
          <w:p w:rsidR="00E962E6" w:rsidRDefault="00E962E6" w:rsidP="009C2134">
            <w:pPr>
              <w:pStyle w:val="TableRow"/>
              <w:rPr>
                <w:lang w:eastAsia="ko-KR"/>
              </w:rPr>
            </w:pPr>
            <w:r>
              <w:rPr>
                <w:lang w:eastAsia="ko-KR"/>
              </w:rPr>
              <w:t>S</w:t>
            </w:r>
            <w:r>
              <w:rPr>
                <w:rFonts w:hint="eastAsia"/>
                <w:lang w:eastAsia="ko-KR"/>
              </w:rPr>
              <w:t xml:space="preserve">upport default name space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lang w:eastAsia="ko-KR"/>
              </w:rPr>
              <w:t>Document</w:t>
            </w:r>
          </w:p>
        </w:tc>
        <w:tc>
          <w:tcPr>
            <w:tcW w:w="1482" w:type="dxa"/>
          </w:tcPr>
          <w:p w:rsidR="00E962E6" w:rsidRDefault="00E962E6" w:rsidP="00B25243">
            <w:pPr>
              <w:pStyle w:val="TableRow"/>
              <w:rPr>
                <w:lang w:eastAsia="ko-KR"/>
              </w:rPr>
            </w:pPr>
            <w:r>
              <w:rPr>
                <w:rFonts w:hint="eastAsia"/>
                <w:lang w:eastAsia="ko-KR"/>
              </w:rPr>
              <w:t>5.3.1.</w:t>
            </w:r>
            <w:r>
              <w:rPr>
                <w:lang w:eastAsia="ko-KR"/>
              </w:rPr>
              <w:t>4</w:t>
            </w:r>
          </w:p>
        </w:tc>
        <w:tc>
          <w:tcPr>
            <w:tcW w:w="3351" w:type="dxa"/>
          </w:tcPr>
          <w:p w:rsidR="00E962E6" w:rsidRPr="00651F1F" w:rsidRDefault="00E962E6" w:rsidP="00B25243">
            <w:pPr>
              <w:pStyle w:val="TableRow"/>
              <w:rPr>
                <w:lang w:val="de-DE"/>
              </w:rPr>
            </w:pPr>
          </w:p>
        </w:tc>
      </w:tr>
      <w:tr w:rsidR="00E962E6" w:rsidRPr="00651F1F" w:rsidTr="00B25243">
        <w:tblPrEx>
          <w:tblCellMar>
            <w:top w:w="0" w:type="dxa"/>
            <w:bottom w:w="0" w:type="dxa"/>
          </w:tblCellMar>
        </w:tblPrEx>
        <w:trPr>
          <w:trHeight w:val="21"/>
          <w:jc w:val="center"/>
        </w:trPr>
        <w:tc>
          <w:tcPr>
            <w:tcW w:w="2719" w:type="dxa"/>
          </w:tcPr>
          <w:p w:rsidR="00E962E6" w:rsidRPr="000448CE" w:rsidRDefault="00E962E6" w:rsidP="00B25243">
            <w:pPr>
              <w:pStyle w:val="TableRow"/>
              <w:rPr>
                <w:lang w:val="en-US"/>
              </w:rPr>
            </w:pPr>
            <w:r w:rsidRPr="000448CE">
              <w:rPr>
                <w:rFonts w:hint="eastAsia"/>
                <w:lang w:val="en-US" w:eastAsia="ko-KR"/>
              </w:rPr>
              <w:t>CAB_</w:t>
            </w:r>
            <w:r>
              <w:rPr>
                <w:rFonts w:hint="eastAsia"/>
                <w:lang w:val="en-US" w:eastAsia="ko-KR"/>
              </w:rPr>
              <w:t>UP-XOP-</w:t>
            </w:r>
            <w:r>
              <w:rPr>
                <w:lang w:val="en-US" w:eastAsia="ko-KR"/>
              </w:rPr>
              <w:t>A</w:t>
            </w:r>
            <w:r w:rsidRPr="000448CE">
              <w:rPr>
                <w:rFonts w:hint="eastAsia"/>
                <w:lang w:val="en-US" w:eastAsia="ko-KR"/>
              </w:rPr>
              <w:t>-00</w:t>
            </w:r>
            <w:r>
              <w:rPr>
                <w:lang w:val="en-US" w:eastAsia="ko-KR"/>
              </w:rPr>
              <w:t>6</w:t>
            </w:r>
            <w:r w:rsidRPr="000448CE">
              <w:rPr>
                <w:rFonts w:hint="eastAsia"/>
                <w:lang w:val="en-US" w:eastAsia="ko-KR"/>
              </w:rPr>
              <w:t>-</w:t>
            </w:r>
            <w:r>
              <w:rPr>
                <w:lang w:val="en-US" w:eastAsia="ko-KR"/>
              </w:rPr>
              <w:t>M</w:t>
            </w:r>
          </w:p>
        </w:tc>
        <w:tc>
          <w:tcPr>
            <w:tcW w:w="2250" w:type="dxa"/>
          </w:tcPr>
          <w:p w:rsidR="00E962E6" w:rsidRPr="001E48E3" w:rsidRDefault="00E962E6" w:rsidP="009C2134">
            <w:pPr>
              <w:pStyle w:val="TableRow"/>
              <w:rPr>
                <w:lang w:val="en-US"/>
              </w:rPr>
            </w:pPr>
            <w:r>
              <w:rPr>
                <w:lang w:eastAsia="ko-KR"/>
              </w:rPr>
              <w:t>S</w:t>
            </w:r>
            <w:r>
              <w:rPr>
                <w:rFonts w:hint="eastAsia"/>
                <w:lang w:eastAsia="ko-KR"/>
              </w:rPr>
              <w:t xml:space="preserve">upport MIME type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lang w:eastAsia="ko-KR"/>
              </w:rPr>
              <w:t>Document</w:t>
            </w:r>
          </w:p>
        </w:tc>
        <w:tc>
          <w:tcPr>
            <w:tcW w:w="1482" w:type="dxa"/>
          </w:tcPr>
          <w:p w:rsidR="00E962E6" w:rsidRPr="00651F1F" w:rsidRDefault="00E962E6" w:rsidP="00B25243">
            <w:pPr>
              <w:pStyle w:val="TableRow"/>
              <w:rPr>
                <w:lang w:val="de-DE"/>
              </w:rPr>
            </w:pPr>
            <w:r>
              <w:rPr>
                <w:rFonts w:hint="eastAsia"/>
                <w:lang w:eastAsia="ko-KR"/>
              </w:rPr>
              <w:t>5.3.1.5</w:t>
            </w:r>
          </w:p>
        </w:tc>
        <w:tc>
          <w:tcPr>
            <w:tcW w:w="3351" w:type="dxa"/>
          </w:tcPr>
          <w:p w:rsidR="00E962E6" w:rsidRPr="00651F1F" w:rsidRDefault="00E962E6" w:rsidP="00B25243">
            <w:pPr>
              <w:pStyle w:val="TableRow"/>
              <w:rPr>
                <w:lang w:val="de-DE"/>
              </w:rPr>
            </w:pPr>
          </w:p>
        </w:tc>
      </w:tr>
      <w:tr w:rsidR="00E962E6" w:rsidRPr="00651F1F" w:rsidTr="00B25243">
        <w:tblPrEx>
          <w:tblCellMar>
            <w:top w:w="0" w:type="dxa"/>
            <w:bottom w:w="0" w:type="dxa"/>
          </w:tblCellMar>
        </w:tblPrEx>
        <w:trPr>
          <w:trHeight w:val="21"/>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7</w:t>
            </w:r>
            <w:r w:rsidRPr="00B257C8">
              <w:rPr>
                <w:rFonts w:hint="eastAsia"/>
                <w:lang w:val="en-US" w:eastAsia="ko-KR"/>
              </w:rPr>
              <w:t>-</w:t>
            </w:r>
            <w:r>
              <w:rPr>
                <w:lang w:val="en-US" w:eastAsia="ko-KR"/>
              </w:rPr>
              <w:t>M</w:t>
            </w:r>
          </w:p>
        </w:tc>
        <w:tc>
          <w:tcPr>
            <w:tcW w:w="2250" w:type="dxa"/>
          </w:tcPr>
          <w:p w:rsidR="00E962E6" w:rsidRPr="00BA743D" w:rsidRDefault="00E962E6" w:rsidP="009C2134">
            <w:pPr>
              <w:pStyle w:val="TableRow"/>
              <w:rPr>
                <w:lang w:val="en-US"/>
              </w:rPr>
            </w:pPr>
            <w:r>
              <w:rPr>
                <w:lang w:eastAsia="ko-KR"/>
              </w:rPr>
              <w:t>S</w:t>
            </w:r>
            <w:r>
              <w:rPr>
                <w:rFonts w:hint="eastAsia"/>
                <w:lang w:eastAsia="ko-KR"/>
              </w:rPr>
              <w:t xml:space="preserve">upport validation constraints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sidRPr="00B257C8">
              <w:rPr>
                <w:rFonts w:hint="eastAsia"/>
                <w:lang w:val="fr-FR" w:eastAsia="ko-KR"/>
              </w:rPr>
              <w:t xml:space="preserve"> </w:t>
            </w:r>
            <w:r w:rsidR="009C2134">
              <w:rPr>
                <w:rFonts w:hint="eastAsia"/>
                <w:lang w:eastAsia="ko-KR"/>
              </w:rPr>
              <w:t>D</w:t>
            </w:r>
            <w:r>
              <w:rPr>
                <w:rFonts w:hint="eastAsia"/>
                <w:lang w:eastAsia="ko-KR"/>
              </w:rPr>
              <w:t>ocument</w:t>
            </w:r>
          </w:p>
        </w:tc>
        <w:tc>
          <w:tcPr>
            <w:tcW w:w="1482" w:type="dxa"/>
          </w:tcPr>
          <w:p w:rsidR="00E962E6" w:rsidRPr="00651F1F" w:rsidRDefault="00E962E6" w:rsidP="00B25243">
            <w:pPr>
              <w:pStyle w:val="TableRow"/>
              <w:rPr>
                <w:lang w:val="de-DE"/>
              </w:rPr>
            </w:pPr>
            <w:r>
              <w:rPr>
                <w:rFonts w:hint="eastAsia"/>
                <w:lang w:eastAsia="ko-KR"/>
              </w:rPr>
              <w:t>5.3.1.6</w:t>
            </w:r>
          </w:p>
        </w:tc>
        <w:tc>
          <w:tcPr>
            <w:tcW w:w="3351" w:type="dxa"/>
          </w:tcPr>
          <w:p w:rsidR="00E962E6" w:rsidRPr="00651F1F" w:rsidRDefault="00E962E6" w:rsidP="00B25243">
            <w:pPr>
              <w:pStyle w:val="TableRow"/>
              <w:rPr>
                <w:lang w:val="de-DE"/>
              </w:rPr>
            </w:pPr>
          </w:p>
        </w:tc>
      </w:tr>
      <w:tr w:rsidR="00E962E6" w:rsidRPr="00651F1F" w:rsidTr="00B25243">
        <w:tblPrEx>
          <w:tblCellMar>
            <w:top w:w="0" w:type="dxa"/>
            <w:bottom w:w="0" w:type="dxa"/>
          </w:tblCellMar>
        </w:tblPrEx>
        <w:trPr>
          <w:trHeight w:val="254"/>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8</w:t>
            </w:r>
            <w:r w:rsidRPr="00B257C8">
              <w:rPr>
                <w:rFonts w:hint="eastAsia"/>
                <w:lang w:val="en-US" w:eastAsia="ko-KR"/>
              </w:rPr>
              <w:t>-</w:t>
            </w:r>
            <w:r>
              <w:rPr>
                <w:lang w:val="en-US" w:eastAsia="ko-KR"/>
              </w:rPr>
              <w:t>M</w:t>
            </w:r>
          </w:p>
        </w:tc>
        <w:tc>
          <w:tcPr>
            <w:tcW w:w="2250" w:type="dxa"/>
          </w:tcPr>
          <w:p w:rsidR="00E962E6" w:rsidRPr="00651F1F" w:rsidRDefault="00E962E6" w:rsidP="009C2134">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noProof/>
                <w:lang w:eastAsia="ko-KR"/>
              </w:rPr>
              <w:t>D</w:t>
            </w:r>
            <w:r>
              <w:rPr>
                <w:rFonts w:hint="eastAsia"/>
                <w:noProof/>
                <w:lang w:eastAsia="ko-KR"/>
              </w:rPr>
              <w:t>ocument</w:t>
            </w:r>
          </w:p>
        </w:tc>
        <w:tc>
          <w:tcPr>
            <w:tcW w:w="1482" w:type="dxa"/>
          </w:tcPr>
          <w:p w:rsidR="00E962E6" w:rsidRPr="00651F1F" w:rsidRDefault="00E962E6" w:rsidP="00B25243">
            <w:pPr>
              <w:pStyle w:val="TableRow"/>
              <w:rPr>
                <w:lang w:val="de-DE"/>
              </w:rPr>
            </w:pPr>
            <w:r>
              <w:rPr>
                <w:rFonts w:hint="eastAsia"/>
                <w:lang w:eastAsia="ko-KR"/>
              </w:rPr>
              <w:t>5.3.1.7</w:t>
            </w:r>
          </w:p>
        </w:tc>
        <w:tc>
          <w:tcPr>
            <w:tcW w:w="3351" w:type="dxa"/>
          </w:tcPr>
          <w:p w:rsidR="00E962E6" w:rsidRPr="00651F1F" w:rsidRDefault="00E962E6" w:rsidP="00B25243">
            <w:pPr>
              <w:pStyle w:val="TableRow"/>
              <w:rPr>
                <w:lang w:val="de-DE"/>
              </w:rPr>
            </w:pPr>
          </w:p>
        </w:tc>
      </w:tr>
      <w:tr w:rsidR="00E962E6" w:rsidRPr="00651F1F" w:rsidTr="00B25243">
        <w:tblPrEx>
          <w:tblCellMar>
            <w:top w:w="0" w:type="dxa"/>
            <w:bottom w:w="0" w:type="dxa"/>
          </w:tblCellMar>
        </w:tblPrEx>
        <w:trPr>
          <w:trHeight w:val="21"/>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9</w:t>
            </w:r>
            <w:r w:rsidRPr="00B257C8">
              <w:rPr>
                <w:rFonts w:hint="eastAsia"/>
                <w:lang w:val="en-US" w:eastAsia="ko-KR"/>
              </w:rPr>
              <w:t>-</w:t>
            </w:r>
            <w:r>
              <w:rPr>
                <w:lang w:val="en-US" w:eastAsia="ko-KR"/>
              </w:rPr>
              <w:t>M</w:t>
            </w:r>
          </w:p>
        </w:tc>
        <w:tc>
          <w:tcPr>
            <w:tcW w:w="2250" w:type="dxa"/>
          </w:tcPr>
          <w:p w:rsidR="00E962E6" w:rsidRPr="006B01DB" w:rsidRDefault="00E962E6" w:rsidP="009C2134">
            <w:pPr>
              <w:pStyle w:val="TableRow"/>
              <w:rPr>
                <w:lang w:val="en-US"/>
              </w:rPr>
            </w:pPr>
            <w:r>
              <w:rPr>
                <w:noProof/>
                <w:lang w:eastAsia="ko-KR"/>
              </w:rPr>
              <w:t>S</w:t>
            </w:r>
            <w:r>
              <w:rPr>
                <w:rFonts w:hint="eastAsia"/>
                <w:noProof/>
                <w:lang w:eastAsia="ko-KR"/>
              </w:rPr>
              <w:t xml:space="preserve">upport naming conventions for </w:t>
            </w:r>
            <w:r w:rsidRPr="006B01DB">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w:t>
            </w:r>
            <w:r>
              <w:rPr>
                <w:rFonts w:hint="eastAsia"/>
                <w:noProof/>
                <w:lang w:eastAsia="ko-KR"/>
              </w:rPr>
              <w:t>ocument</w:t>
            </w:r>
          </w:p>
        </w:tc>
        <w:tc>
          <w:tcPr>
            <w:tcW w:w="1482" w:type="dxa"/>
          </w:tcPr>
          <w:p w:rsidR="00E962E6" w:rsidRPr="00651F1F" w:rsidRDefault="00E962E6" w:rsidP="00B25243">
            <w:pPr>
              <w:pStyle w:val="TableRow"/>
              <w:rPr>
                <w:lang w:val="de-DE"/>
              </w:rPr>
            </w:pPr>
            <w:r>
              <w:rPr>
                <w:rFonts w:hint="eastAsia"/>
                <w:lang w:eastAsia="ko-KR"/>
              </w:rPr>
              <w:t>5.3.1.8</w:t>
            </w:r>
          </w:p>
        </w:tc>
        <w:tc>
          <w:tcPr>
            <w:tcW w:w="3351" w:type="dxa"/>
          </w:tcPr>
          <w:p w:rsidR="00E962E6" w:rsidRPr="00651F1F" w:rsidRDefault="00E962E6" w:rsidP="00B25243">
            <w:pPr>
              <w:pStyle w:val="TableRow"/>
              <w:rPr>
                <w:lang w:val="de-DE"/>
              </w:rPr>
            </w:pPr>
          </w:p>
        </w:tc>
      </w:tr>
      <w:tr w:rsidR="00E962E6" w:rsidRPr="00651F1F" w:rsidTr="00B25243">
        <w:tblPrEx>
          <w:tblCellMar>
            <w:top w:w="0" w:type="dxa"/>
            <w:bottom w:w="0" w:type="dxa"/>
          </w:tblCellMar>
        </w:tblPrEx>
        <w:trPr>
          <w:trHeight w:val="375"/>
          <w:jc w:val="center"/>
        </w:trPr>
        <w:tc>
          <w:tcPr>
            <w:tcW w:w="2719" w:type="dxa"/>
          </w:tcPr>
          <w:p w:rsidR="00E962E6" w:rsidRPr="00B257C8" w:rsidRDefault="00E962E6" w:rsidP="00B25243">
            <w:pPr>
              <w:pStyle w:val="TableRow"/>
              <w:rPr>
                <w:lang w:val="en-US"/>
              </w:rPr>
            </w:pPr>
            <w:r w:rsidRPr="00B257C8">
              <w:rPr>
                <w:rFonts w:hint="eastAsia"/>
                <w:lang w:val="en-US" w:eastAsia="ko-KR"/>
              </w:rPr>
              <w:t>CAB_UP-</w:t>
            </w:r>
            <w:r>
              <w:rPr>
                <w:lang w:val="en-US" w:eastAsia="ko-KR"/>
              </w:rPr>
              <w:t>SEC</w:t>
            </w:r>
            <w:r>
              <w:rPr>
                <w:rFonts w:hint="eastAsia"/>
                <w:lang w:val="en-US" w:eastAsia="ko-KR"/>
              </w:rPr>
              <w:t>-</w:t>
            </w:r>
            <w:r>
              <w:rPr>
                <w:lang w:val="en-US" w:eastAsia="ko-KR"/>
              </w:rPr>
              <w:t>A</w:t>
            </w:r>
            <w:r w:rsidRPr="00B257C8">
              <w:rPr>
                <w:rFonts w:hint="eastAsia"/>
                <w:lang w:val="en-US" w:eastAsia="ko-KR"/>
              </w:rPr>
              <w:t>-00</w:t>
            </w:r>
            <w:r>
              <w:rPr>
                <w:lang w:val="en-US" w:eastAsia="ko-KR"/>
              </w:rPr>
              <w:t>1</w:t>
            </w:r>
            <w:r w:rsidRPr="00B257C8">
              <w:rPr>
                <w:rFonts w:hint="eastAsia"/>
                <w:lang w:val="en-US" w:eastAsia="ko-KR"/>
              </w:rPr>
              <w:t>-</w:t>
            </w:r>
            <w:r>
              <w:rPr>
                <w:lang w:val="en-US" w:eastAsia="ko-KR"/>
              </w:rPr>
              <w:t>M</w:t>
            </w:r>
          </w:p>
        </w:tc>
        <w:tc>
          <w:tcPr>
            <w:tcW w:w="2250" w:type="dxa"/>
          </w:tcPr>
          <w:p w:rsidR="00E962E6" w:rsidRPr="001E48E3" w:rsidRDefault="00E962E6" w:rsidP="009C2134">
            <w:pPr>
              <w:pStyle w:val="TableRow"/>
              <w:rPr>
                <w:lang w:val="en-US"/>
              </w:rPr>
            </w:pPr>
            <w:r>
              <w:rPr>
                <w:lang w:eastAsia="ko-KR"/>
              </w:rPr>
              <w:t>S</w:t>
            </w:r>
            <w:r>
              <w:rPr>
                <w:rFonts w:hint="eastAsia"/>
                <w:lang w:eastAsia="ko-KR"/>
              </w:rPr>
              <w:t xml:space="preserve">upport access permissions of </w:t>
            </w:r>
            <w:r w:rsidRPr="001E48E3">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E962E6" w:rsidRPr="00651F1F" w:rsidRDefault="00E962E6" w:rsidP="00B25243">
            <w:pPr>
              <w:pStyle w:val="TableRow"/>
              <w:rPr>
                <w:lang w:val="de-DE"/>
              </w:rPr>
            </w:pPr>
            <w:r>
              <w:rPr>
                <w:rFonts w:hint="eastAsia"/>
                <w:lang w:eastAsia="ko-KR"/>
              </w:rPr>
              <w:t>5.3.1.11</w:t>
            </w:r>
          </w:p>
        </w:tc>
        <w:tc>
          <w:tcPr>
            <w:tcW w:w="3351" w:type="dxa"/>
          </w:tcPr>
          <w:p w:rsidR="00E962E6" w:rsidRPr="00093CE6" w:rsidRDefault="00E962E6" w:rsidP="00B25243">
            <w:pPr>
              <w:pStyle w:val="TableRow"/>
              <w:rPr>
                <w:noProof/>
                <w:lang w:val="en-US"/>
              </w:rPr>
            </w:pPr>
            <w:r w:rsidRPr="00E962E6">
              <w:rPr>
                <w:lang w:val="en-US" w:eastAsia="ko-KR"/>
              </w:rPr>
              <w:t>CAB_UP-XOP-A-001-M</w:t>
            </w:r>
            <w:r w:rsidRPr="00093CE6">
              <w:rPr>
                <w:noProof/>
                <w:lang w:val="en-US"/>
              </w:rPr>
              <w:t xml:space="preserve">  and</w:t>
            </w:r>
          </w:p>
          <w:p w:rsidR="00E962E6" w:rsidRPr="00651F1F" w:rsidRDefault="00E962E6" w:rsidP="00B25243">
            <w:pPr>
              <w:pStyle w:val="TableRow"/>
              <w:rPr>
                <w:lang w:val="de-DE"/>
              </w:rPr>
            </w:pPr>
            <w:r w:rsidRPr="00C90BC8">
              <w:rPr>
                <w:noProof/>
                <w:lang w:val="pt-PT"/>
              </w:rPr>
              <w:t>XDM_C</w:t>
            </w:r>
            <w:r>
              <w:rPr>
                <w:noProof/>
                <w:lang w:val="pt-PT"/>
              </w:rPr>
              <w:t>ore-SEC-A-004</w:t>
            </w:r>
            <w:r w:rsidRPr="00C90BC8">
              <w:rPr>
                <w:noProof/>
                <w:lang w:val="pt-PT"/>
              </w:rPr>
              <w:t>-O</w:t>
            </w:r>
          </w:p>
        </w:tc>
      </w:tr>
    </w:tbl>
    <w:p w:rsidR="00E962E6" w:rsidRPr="004B3DCA" w:rsidRDefault="00E962E6" w:rsidP="00E962E6">
      <w:pPr>
        <w:pStyle w:val="AltNormal"/>
        <w:rPr>
          <w:lang w:val="pt-BR"/>
        </w:rPr>
      </w:pPr>
    </w:p>
    <w:p w:rsidR="00A71B01" w:rsidRDefault="00A71B01" w:rsidP="00A71B01">
      <w:pPr>
        <w:pStyle w:val="App2"/>
        <w:rPr>
          <w:lang w:val="en-US" w:eastAsia="ko-KR"/>
        </w:rPr>
      </w:pPr>
      <w:bookmarkStart w:id="4458" w:name="_Toc271039248"/>
      <w:bookmarkStart w:id="4459" w:name="_Toc271039363"/>
      <w:bookmarkStart w:id="4460" w:name="_Toc271485261"/>
      <w:bookmarkStart w:id="4461" w:name="_Toc271623878"/>
      <w:bookmarkStart w:id="4462" w:name="_Toc271626598"/>
      <w:bookmarkStart w:id="4463" w:name="_Toc271706028"/>
      <w:bookmarkStart w:id="4464" w:name="_Toc271706363"/>
      <w:bookmarkStart w:id="4465" w:name="_Toc271738518"/>
      <w:bookmarkStart w:id="4466" w:name="_Toc271740834"/>
      <w:bookmarkStart w:id="4467" w:name="_Toc271872991"/>
      <w:bookmarkStart w:id="4468" w:name="_Toc274578114"/>
      <w:bookmarkStart w:id="4469" w:name="_Toc332804801"/>
      <w:r>
        <w:rPr>
          <w:lang w:val="en-US" w:eastAsia="ko-KR"/>
        </w:rPr>
        <w:t>CAB Feature Handler Application Usage for XDMS</w:t>
      </w:r>
      <w:bookmarkEnd w:id="4458"/>
      <w:bookmarkEnd w:id="4459"/>
      <w:bookmarkEnd w:id="4460"/>
      <w:bookmarkEnd w:id="4461"/>
      <w:bookmarkEnd w:id="4462"/>
      <w:bookmarkEnd w:id="4463"/>
      <w:bookmarkEnd w:id="4464"/>
      <w:bookmarkEnd w:id="4465"/>
      <w:bookmarkEnd w:id="4466"/>
      <w:bookmarkEnd w:id="4467"/>
      <w:bookmarkEnd w:id="4468"/>
      <w:bookmarkEnd w:id="44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250"/>
        <w:gridCol w:w="1482"/>
        <w:gridCol w:w="3461"/>
      </w:tblGrid>
      <w:tr w:rsidR="008C4903" w:rsidTr="008C4903">
        <w:tblPrEx>
          <w:tblCellMar>
            <w:top w:w="0" w:type="dxa"/>
            <w:bottom w:w="0" w:type="dxa"/>
          </w:tblCellMar>
        </w:tblPrEx>
        <w:trPr>
          <w:tblHeader/>
          <w:jc w:val="center"/>
        </w:trPr>
        <w:tc>
          <w:tcPr>
            <w:tcW w:w="2808" w:type="dxa"/>
            <w:shd w:val="pct25" w:color="auto" w:fill="FFFFFF"/>
          </w:tcP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p w:rsidR="008C4903" w:rsidRDefault="008C4903" w:rsidP="00A25023">
            <w:pPr>
              <w:pStyle w:val="TableRow"/>
              <w:jc w:val="center"/>
              <w:rPr>
                <w:b/>
                <w:sz w:val="18"/>
              </w:rPr>
            </w:pPr>
            <w:r>
              <w:rPr>
                <w:b/>
                <w:sz w:val="18"/>
              </w:rPr>
              <w:t>Item</w:t>
            </w:r>
          </w:p>
        </w:tc>
        <w:tc>
          <w:tcPr>
            <w:tcW w:w="2250" w:type="dxa"/>
            <w:shd w:val="pct25" w:color="auto" w:fill="FFFFFF"/>
          </w:tcPr>
          <w:p w:rsidR="008C4903" w:rsidRDefault="008C4903" w:rsidP="00A25023">
            <w:pPr>
              <w:pStyle w:val="TableRow"/>
              <w:jc w:val="center"/>
              <w:rPr>
                <w:b/>
                <w:sz w:val="18"/>
              </w:rPr>
            </w:pPr>
            <w:r>
              <w:rPr>
                <w:b/>
                <w:sz w:val="18"/>
              </w:rPr>
              <w:t>Function</w:t>
            </w:r>
          </w:p>
        </w:tc>
        <w:tc>
          <w:tcPr>
            <w:tcW w:w="1482" w:type="dxa"/>
            <w:shd w:val="pct25" w:color="auto" w:fill="FFFFFF"/>
          </w:tcPr>
          <w:p w:rsidR="008C4903" w:rsidRDefault="008C4903" w:rsidP="00A25023">
            <w:pPr>
              <w:pStyle w:val="TableRow"/>
              <w:jc w:val="center"/>
              <w:rPr>
                <w:b/>
                <w:sz w:val="18"/>
              </w:rPr>
            </w:pPr>
            <w:r>
              <w:rPr>
                <w:b/>
                <w:sz w:val="18"/>
              </w:rPr>
              <w:t>Reference</w:t>
            </w:r>
          </w:p>
        </w:tc>
        <w:tc>
          <w:tcPr>
            <w:tcW w:w="3461" w:type="dxa"/>
            <w:shd w:val="pct25" w:color="auto" w:fill="FFFFFF"/>
          </w:tcPr>
          <w:p w:rsidR="008C4903" w:rsidRDefault="008C4903" w:rsidP="00A25023">
            <w:pPr>
              <w:pStyle w:val="TableRow"/>
              <w:jc w:val="center"/>
              <w:rPr>
                <w:b/>
                <w:sz w:val="18"/>
              </w:rPr>
            </w:pPr>
            <w:r>
              <w:rPr>
                <w:b/>
                <w:sz w:val="18"/>
              </w:rPr>
              <w:t>Requirement</w:t>
            </w:r>
          </w:p>
        </w:tc>
      </w:tr>
      <w:tr w:rsidR="00A71B01" w:rsidRPr="009826E3" w:rsidTr="008C4903">
        <w:tblPrEx>
          <w:tblCellMar>
            <w:top w:w="0" w:type="dxa"/>
            <w:bottom w:w="0" w:type="dxa"/>
          </w:tblCellMar>
        </w:tblPrEx>
        <w:trPr>
          <w:jc w:val="center"/>
        </w:trPr>
        <w:tc>
          <w:tcPr>
            <w:tcW w:w="2808" w:type="dxa"/>
          </w:tcPr>
          <w:p w:rsidR="00A71B01" w:rsidRPr="00B257C8" w:rsidRDefault="00A71B01" w:rsidP="00A25023">
            <w:pPr>
              <w:pStyle w:val="TableRow"/>
              <w:rPr>
                <w:rFonts w:hint="eastAsia"/>
                <w:lang w:val="en-US" w:eastAsia="ko-KR"/>
              </w:rPr>
            </w:pPr>
            <w:r w:rsidRPr="00B257C8">
              <w:rPr>
                <w:rFonts w:hint="eastAsia"/>
                <w:lang w:val="en-US" w:eastAsia="ko-KR"/>
              </w:rPr>
              <w:t>CAB_</w:t>
            </w:r>
            <w:r>
              <w:rPr>
                <w:lang w:val="en-US" w:eastAsia="ko-KR"/>
              </w:rPr>
              <w:t>FH</w:t>
            </w:r>
            <w:r w:rsidRPr="00B257C8">
              <w:rPr>
                <w:rFonts w:hint="eastAsia"/>
                <w:lang w:val="en-US" w:eastAsia="ko-KR"/>
              </w:rPr>
              <w:t>-XOP-S-001-M</w:t>
            </w:r>
          </w:p>
        </w:tc>
        <w:tc>
          <w:tcPr>
            <w:tcW w:w="2250" w:type="dxa"/>
          </w:tcPr>
          <w:p w:rsidR="00A71B01" w:rsidRPr="0055723F" w:rsidRDefault="00A71B01" w:rsidP="00A25023">
            <w:pPr>
              <w:pStyle w:val="TableRow"/>
              <w:rPr>
                <w:lang w:val="en-US" w:eastAsia="ko-KR"/>
              </w:rPr>
            </w:pPr>
            <w:r w:rsidRPr="0055723F">
              <w:rPr>
                <w:lang w:val="en-US" w:eastAsia="ko-KR"/>
              </w:rPr>
              <w:t>S</w:t>
            </w:r>
            <w:r w:rsidRPr="0055723F">
              <w:rPr>
                <w:rFonts w:hint="eastAsia"/>
                <w:lang w:val="en-US" w:eastAsia="ko-KR"/>
              </w:rPr>
              <w:t xml:space="preserve">upport CAB </w:t>
            </w:r>
            <w:r>
              <w:rPr>
                <w:lang w:val="en-US" w:eastAsia="ko-KR"/>
              </w:rPr>
              <w:t>Feature Handler Application Usage</w:t>
            </w:r>
          </w:p>
        </w:tc>
        <w:tc>
          <w:tcPr>
            <w:tcW w:w="1482" w:type="dxa"/>
          </w:tcPr>
          <w:p w:rsidR="00A71B01" w:rsidRDefault="00A71B01" w:rsidP="009468C6">
            <w:pPr>
              <w:pStyle w:val="TableRow"/>
              <w:rPr>
                <w:rFonts w:hint="eastAsia"/>
                <w:lang w:eastAsia="ko-KR"/>
              </w:rPr>
            </w:pPr>
            <w:r>
              <w:rPr>
                <w:lang w:eastAsia="ko-KR"/>
              </w:rPr>
              <w:t>5.</w:t>
            </w:r>
            <w:r w:rsidR="009468C6">
              <w:rPr>
                <w:lang w:eastAsia="ko-KR"/>
              </w:rPr>
              <w:t>4</w:t>
            </w:r>
            <w:r>
              <w:rPr>
                <w:lang w:eastAsia="ko-KR"/>
              </w:rPr>
              <w:t>.</w:t>
            </w:r>
            <w:r w:rsidR="009468C6">
              <w:rPr>
                <w:lang w:eastAsia="ko-KR"/>
              </w:rPr>
              <w:t>1</w:t>
            </w:r>
          </w:p>
        </w:tc>
        <w:tc>
          <w:tcPr>
            <w:tcW w:w="3461" w:type="dxa"/>
          </w:tcPr>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2</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3</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4</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5</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6</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7</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8</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9</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Pr>
                <w:lang w:val="en-US" w:eastAsia="ko-KR"/>
              </w:rPr>
              <w:t>SEC</w:t>
            </w:r>
            <w:r>
              <w:rPr>
                <w:rFonts w:hint="eastAsia"/>
                <w:lang w:val="en-US" w:eastAsia="ko-KR"/>
              </w:rPr>
              <w:t>-S-00</w:t>
            </w:r>
            <w:r>
              <w:rPr>
                <w:lang w:val="en-US" w:eastAsia="ko-KR"/>
              </w:rPr>
              <w:t>1</w:t>
            </w:r>
            <w:r w:rsidRPr="00B257C8">
              <w:rPr>
                <w:rFonts w:hint="eastAsia"/>
                <w:lang w:val="en-US" w:eastAsia="ko-KR"/>
              </w:rPr>
              <w:t>-M</w:t>
            </w:r>
            <w:r>
              <w:rPr>
                <w:lang w:val="en-US" w:eastAsia="ko-KR"/>
              </w:rPr>
              <w:t xml:space="preserve"> and</w:t>
            </w:r>
          </w:p>
          <w:p w:rsidR="00A71B01" w:rsidRPr="00A71B01"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Pr>
                <w:lang w:val="en-US" w:eastAsia="ko-KR"/>
              </w:rPr>
              <w:t>SRC</w:t>
            </w:r>
            <w:r>
              <w:rPr>
                <w:rFonts w:hint="eastAsia"/>
                <w:lang w:val="en-US" w:eastAsia="ko-KR"/>
              </w:rPr>
              <w:t>-S-</w:t>
            </w:r>
            <w:r>
              <w:rPr>
                <w:lang w:val="en-US" w:eastAsia="ko-KR"/>
              </w:rPr>
              <w:t>001</w:t>
            </w:r>
            <w:r w:rsidRPr="00B257C8">
              <w:rPr>
                <w:rFonts w:hint="eastAsia"/>
                <w:lang w:val="en-US" w:eastAsia="ko-KR"/>
              </w:rPr>
              <w:t>-M</w:t>
            </w:r>
          </w:p>
        </w:tc>
      </w:tr>
      <w:tr w:rsidR="00A71B01" w:rsidRPr="009826E3" w:rsidTr="008C4903">
        <w:tblPrEx>
          <w:tblCellMar>
            <w:top w:w="0" w:type="dxa"/>
            <w:bottom w:w="0" w:type="dxa"/>
          </w:tblCellMar>
        </w:tblPrEx>
        <w:trPr>
          <w:jc w:val="center"/>
        </w:trPr>
        <w:tc>
          <w:tcPr>
            <w:tcW w:w="2808" w:type="dxa"/>
          </w:tcPr>
          <w:p w:rsidR="00A71B01" w:rsidRPr="00B257C8" w:rsidRDefault="00A71B01" w:rsidP="00A25023">
            <w:pPr>
              <w:pStyle w:val="TableRow"/>
              <w:rPr>
                <w:lang w:val="en-US"/>
              </w:rPr>
            </w:pPr>
            <w:r w:rsidRPr="00B257C8">
              <w:rPr>
                <w:rFonts w:hint="eastAsia"/>
                <w:lang w:val="en-US" w:eastAsia="ko-KR"/>
              </w:rPr>
              <w:t>CAB_</w:t>
            </w:r>
            <w:r>
              <w:rPr>
                <w:lang w:val="en-US" w:eastAsia="ko-KR"/>
              </w:rPr>
              <w:t>FH</w:t>
            </w:r>
            <w:r w:rsidRPr="00B257C8">
              <w:rPr>
                <w:rFonts w:hint="eastAsia"/>
                <w:lang w:val="en-US" w:eastAsia="ko-KR"/>
              </w:rPr>
              <w:t>-XOP-S-00</w:t>
            </w:r>
            <w:r w:rsidR="00101EFD">
              <w:rPr>
                <w:lang w:val="en-US" w:eastAsia="ko-KR"/>
              </w:rPr>
              <w:t>2</w:t>
            </w:r>
            <w:r w:rsidRPr="00B257C8">
              <w:rPr>
                <w:rFonts w:hint="eastAsia"/>
                <w:lang w:val="en-US" w:eastAsia="ko-KR"/>
              </w:rPr>
              <w:t>-M</w:t>
            </w:r>
          </w:p>
        </w:tc>
        <w:tc>
          <w:tcPr>
            <w:tcW w:w="2250" w:type="dxa"/>
          </w:tcPr>
          <w:p w:rsidR="00A71B01" w:rsidRPr="0055723F" w:rsidRDefault="00A71B01" w:rsidP="00A25023">
            <w:pPr>
              <w:pStyle w:val="TableRow"/>
              <w:rPr>
                <w:lang w:val="en-US"/>
              </w:rPr>
            </w:pPr>
            <w:r w:rsidRPr="0055723F">
              <w:rPr>
                <w:lang w:val="en-US" w:eastAsia="ko-KR"/>
              </w:rPr>
              <w:t>S</w:t>
            </w:r>
            <w:r w:rsidRPr="0055723F">
              <w:rPr>
                <w:rFonts w:hint="eastAsia"/>
                <w:lang w:val="en-US" w:eastAsia="ko-KR"/>
              </w:rPr>
              <w:t xml:space="preserve">upport CAB </w:t>
            </w:r>
            <w:r>
              <w:rPr>
                <w:lang w:val="en-US" w:eastAsia="ko-KR"/>
              </w:rPr>
              <w:t xml:space="preserve">Feature Handler </w:t>
            </w:r>
            <w:r w:rsidR="009C2134">
              <w:rPr>
                <w:rFonts w:hint="eastAsia"/>
                <w:lang w:val="en-US" w:eastAsia="ko-KR"/>
              </w:rPr>
              <w:t>Document</w:t>
            </w:r>
            <w:r w:rsidRPr="0055723F">
              <w:rPr>
                <w:rFonts w:hint="eastAsia"/>
                <w:lang w:val="en-US" w:eastAsia="ko-KR"/>
              </w:rPr>
              <w:t xml:space="preserve"> structure </w:t>
            </w:r>
          </w:p>
        </w:tc>
        <w:tc>
          <w:tcPr>
            <w:tcW w:w="1482" w:type="dxa"/>
          </w:tcPr>
          <w:p w:rsidR="00A71B01" w:rsidRDefault="00172B1C" w:rsidP="00172B1C">
            <w:pPr>
              <w:pStyle w:val="TableRow"/>
              <w:rPr>
                <w:rFonts w:hint="eastAsia"/>
                <w:lang w:eastAsia="ko-KR"/>
              </w:rPr>
            </w:pPr>
            <w:r>
              <w:rPr>
                <w:lang w:eastAsia="ko-KR"/>
              </w:rPr>
              <w:t>5.4.1.1</w:t>
            </w:r>
          </w:p>
        </w:tc>
        <w:tc>
          <w:tcPr>
            <w:tcW w:w="3461" w:type="dxa"/>
          </w:tcPr>
          <w:p w:rsidR="00A71B01" w:rsidRPr="009826E3" w:rsidRDefault="00101EFD" w:rsidP="00A25023">
            <w:pPr>
              <w:pStyle w:val="TableRow"/>
              <w:rPr>
                <w:lang w:val="pt-BR"/>
              </w:rPr>
            </w:pPr>
            <w:r w:rsidRPr="00B257C8">
              <w:rPr>
                <w:rFonts w:hint="eastAsia"/>
                <w:lang w:val="en-US" w:eastAsia="ko-KR"/>
              </w:rPr>
              <w:t>CAB_</w:t>
            </w:r>
            <w:r>
              <w:rPr>
                <w:lang w:val="en-US" w:eastAsia="ko-KR"/>
              </w:rPr>
              <w:t>FH</w:t>
            </w:r>
            <w:r w:rsidRPr="00B257C8">
              <w:rPr>
                <w:rFonts w:hint="eastAsia"/>
                <w:lang w:val="en-US" w:eastAsia="ko-KR"/>
              </w:rPr>
              <w:t>-XOP-S-001-M</w:t>
            </w:r>
            <w:r>
              <w:rPr>
                <w:lang w:val="en-US" w:eastAsia="ko-KR"/>
              </w:rPr>
              <w:t xml:space="preserve"> and </w:t>
            </w:r>
            <w:r w:rsidRPr="009C1057">
              <w:rPr>
                <w:lang w:val="en-US"/>
              </w:rPr>
              <w:t>XDM_Core-XOP-S-001-M</w:t>
            </w:r>
          </w:p>
        </w:tc>
      </w:tr>
      <w:tr w:rsidR="00A71B01" w:rsidTr="008C4903">
        <w:tblPrEx>
          <w:tblCellMar>
            <w:top w:w="0" w:type="dxa"/>
            <w:bottom w:w="0" w:type="dxa"/>
          </w:tblCellMar>
        </w:tblPrEx>
        <w:trPr>
          <w:jc w:val="center"/>
        </w:trPr>
        <w:tc>
          <w:tcPr>
            <w:tcW w:w="2808" w:type="dxa"/>
          </w:tcPr>
          <w:p w:rsidR="00A71B01" w:rsidRPr="0022769C" w:rsidRDefault="00A71B01" w:rsidP="00A25023">
            <w:pPr>
              <w:pStyle w:val="TableRow"/>
              <w:rPr>
                <w:rFonts w:hint="eastAsia"/>
                <w:lang w:val="en-US" w:eastAsia="ko-KR"/>
              </w:rPr>
            </w:pPr>
            <w:r w:rsidRPr="0022769C">
              <w:rPr>
                <w:rFonts w:hint="eastAsia"/>
                <w:lang w:val="en-US" w:eastAsia="ko-KR"/>
              </w:rPr>
              <w:t>CAB_</w:t>
            </w:r>
            <w:r>
              <w:rPr>
                <w:lang w:val="en-US" w:eastAsia="ko-KR"/>
              </w:rPr>
              <w:t>FH</w:t>
            </w:r>
            <w:r>
              <w:rPr>
                <w:rFonts w:hint="eastAsia"/>
                <w:lang w:val="en-US" w:eastAsia="ko-KR"/>
              </w:rPr>
              <w:t>-XOP-</w:t>
            </w:r>
            <w:r w:rsidRPr="0022769C">
              <w:rPr>
                <w:rFonts w:hint="eastAsia"/>
                <w:lang w:val="en-US" w:eastAsia="ko-KR"/>
              </w:rPr>
              <w:t>S-00</w:t>
            </w:r>
            <w:r w:rsidR="00101EFD">
              <w:rPr>
                <w:lang w:val="en-US" w:eastAsia="ko-KR"/>
              </w:rPr>
              <w:t>3</w:t>
            </w:r>
            <w:r w:rsidRPr="0022769C">
              <w:rPr>
                <w:rFonts w:hint="eastAsia"/>
                <w:lang w:val="en-US" w:eastAsia="ko-KR"/>
              </w:rPr>
              <w:t>-M</w:t>
            </w:r>
          </w:p>
        </w:tc>
        <w:tc>
          <w:tcPr>
            <w:tcW w:w="2250" w:type="dxa"/>
          </w:tcPr>
          <w:p w:rsidR="00A71B01" w:rsidRDefault="00A71B01" w:rsidP="00A25023">
            <w:pPr>
              <w:pStyle w:val="TableRow"/>
              <w:rPr>
                <w:rFonts w:hint="eastAsia"/>
                <w:lang w:eastAsia="ko-KR"/>
              </w:rPr>
            </w:pPr>
            <w:r>
              <w:rPr>
                <w:rFonts w:hint="eastAsia"/>
                <w:lang w:eastAsia="ko-KR"/>
              </w:rPr>
              <w:t xml:space="preserve">Support Application Unique ID of </w:t>
            </w:r>
            <w:r w:rsidRPr="009D1398">
              <w:rPr>
                <w:rFonts w:hint="eastAsia"/>
                <w:lang w:val="en-US" w:eastAsia="ko-KR"/>
              </w:rPr>
              <w:t xml:space="preserve">CAB </w:t>
            </w:r>
            <w:r w:rsidRPr="009D1398">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A71B01" w:rsidRDefault="00172B1C" w:rsidP="009468C6">
            <w:pPr>
              <w:pStyle w:val="TableRow"/>
              <w:rPr>
                <w:rFonts w:hint="eastAsia"/>
                <w:lang w:eastAsia="ko-KR"/>
              </w:rPr>
            </w:pPr>
            <w:r>
              <w:rPr>
                <w:lang w:eastAsia="ko-KR"/>
              </w:rPr>
              <w:t>5.4.1.2</w:t>
            </w:r>
          </w:p>
        </w:tc>
        <w:tc>
          <w:tcPr>
            <w:tcW w:w="3461" w:type="dxa"/>
          </w:tcPr>
          <w:p w:rsidR="00A71B01" w:rsidRDefault="00A71B01" w:rsidP="00A25023">
            <w:pPr>
              <w:pStyle w:val="TableRow"/>
            </w:pPr>
          </w:p>
        </w:tc>
      </w:tr>
      <w:tr w:rsidR="00A71B01" w:rsidTr="008C4903">
        <w:tblPrEx>
          <w:tblCellMar>
            <w:top w:w="0" w:type="dxa"/>
            <w:bottom w:w="0" w:type="dxa"/>
          </w:tblCellMar>
        </w:tblPrEx>
        <w:trPr>
          <w:jc w:val="center"/>
        </w:trPr>
        <w:tc>
          <w:tcPr>
            <w:tcW w:w="2808" w:type="dxa"/>
          </w:tcPr>
          <w:p w:rsidR="00A71B01" w:rsidRPr="00B257C8" w:rsidRDefault="00A71B01" w:rsidP="00A25023">
            <w:pPr>
              <w:pStyle w:val="TableRow"/>
              <w:rPr>
                <w:lang w:val="en-US"/>
              </w:rPr>
            </w:pPr>
            <w:r w:rsidRPr="0022769C">
              <w:rPr>
                <w:rFonts w:hint="eastAsia"/>
                <w:lang w:val="en-US" w:eastAsia="ko-KR"/>
              </w:rPr>
              <w:t>CAB_</w:t>
            </w:r>
            <w:r>
              <w:rPr>
                <w:lang w:val="en-US" w:eastAsia="ko-KR"/>
              </w:rPr>
              <w:t>FH</w:t>
            </w:r>
            <w:r>
              <w:rPr>
                <w:rFonts w:hint="eastAsia"/>
                <w:lang w:val="en-US" w:eastAsia="ko-KR"/>
              </w:rPr>
              <w:t>-XOP-</w:t>
            </w:r>
            <w:r w:rsidRPr="00B257C8">
              <w:rPr>
                <w:rFonts w:hint="eastAsia"/>
                <w:lang w:val="en-US" w:eastAsia="ko-KR"/>
              </w:rPr>
              <w:t>S-00</w:t>
            </w:r>
            <w:r w:rsidR="00101EFD">
              <w:rPr>
                <w:lang w:val="en-US" w:eastAsia="ko-KR"/>
              </w:rPr>
              <w:t>4</w:t>
            </w:r>
            <w:r w:rsidRPr="00B257C8">
              <w:rPr>
                <w:rFonts w:hint="eastAsia"/>
                <w:lang w:val="en-US" w:eastAsia="ko-KR"/>
              </w:rPr>
              <w:t>-M</w:t>
            </w:r>
          </w:p>
        </w:tc>
        <w:tc>
          <w:tcPr>
            <w:tcW w:w="2250" w:type="dxa"/>
          </w:tcPr>
          <w:p w:rsidR="00A71B01" w:rsidRPr="00952074" w:rsidRDefault="00A71B01" w:rsidP="00A25023">
            <w:pPr>
              <w:pStyle w:val="TableRow"/>
              <w:rPr>
                <w:rFonts w:hint="eastAsia"/>
                <w:lang w:val="en-US" w:eastAsia="ko-KR"/>
              </w:rPr>
            </w:pPr>
            <w:r w:rsidRPr="00952074">
              <w:rPr>
                <w:rFonts w:hint="eastAsia"/>
                <w:lang w:val="en-US" w:eastAsia="ko-KR"/>
              </w:rPr>
              <w:t xml:space="preserve">Support XML schema of </w:t>
            </w:r>
            <w:r w:rsidRPr="00B257C8">
              <w:rPr>
                <w:rFonts w:hint="eastAsia"/>
                <w:lang w:val="en-US" w:eastAsia="ko-KR"/>
              </w:rPr>
              <w:t xml:space="preserve">CAB </w:t>
            </w:r>
            <w:r>
              <w:rPr>
                <w:lang w:val="en-US" w:eastAsia="ko-KR"/>
              </w:rPr>
              <w:t>Feature Handler</w:t>
            </w:r>
            <w:r>
              <w:rPr>
                <w:rFonts w:hint="eastAsia"/>
                <w:lang w:val="en-US" w:eastAsia="ko-KR"/>
              </w:rPr>
              <w:t xml:space="preserve"> </w:t>
            </w:r>
            <w:r w:rsidR="009C2134">
              <w:rPr>
                <w:rFonts w:hint="eastAsia"/>
                <w:lang w:val="en-US" w:eastAsia="ko-KR"/>
              </w:rPr>
              <w:t>Document</w:t>
            </w:r>
          </w:p>
        </w:tc>
        <w:tc>
          <w:tcPr>
            <w:tcW w:w="1482" w:type="dxa"/>
          </w:tcPr>
          <w:p w:rsidR="00A71B01" w:rsidRDefault="00172B1C" w:rsidP="00A25023">
            <w:pPr>
              <w:pStyle w:val="TableRow"/>
              <w:rPr>
                <w:rFonts w:hint="eastAsia"/>
                <w:lang w:eastAsia="ko-KR"/>
              </w:rPr>
            </w:pPr>
            <w:r>
              <w:rPr>
                <w:lang w:eastAsia="ko-KR"/>
              </w:rPr>
              <w:t>5.4.1.3</w:t>
            </w:r>
          </w:p>
        </w:tc>
        <w:tc>
          <w:tcPr>
            <w:tcW w:w="3461" w:type="dxa"/>
          </w:tcPr>
          <w:p w:rsidR="00A71B01" w:rsidRDefault="00A71B01" w:rsidP="00A25023">
            <w:pPr>
              <w:pStyle w:val="TableRow"/>
            </w:pPr>
          </w:p>
        </w:tc>
      </w:tr>
      <w:tr w:rsidR="00A71B01" w:rsidTr="008C4903">
        <w:tblPrEx>
          <w:tblCellMar>
            <w:top w:w="0" w:type="dxa"/>
            <w:bottom w:w="0" w:type="dxa"/>
          </w:tblCellMar>
        </w:tblPrEx>
        <w:trPr>
          <w:jc w:val="center"/>
        </w:trPr>
        <w:tc>
          <w:tcPr>
            <w:tcW w:w="2808" w:type="dxa"/>
          </w:tcPr>
          <w:p w:rsidR="00A71B01" w:rsidRPr="0022769C" w:rsidRDefault="00A71B01" w:rsidP="00A25023">
            <w:pPr>
              <w:pStyle w:val="TableRow"/>
              <w:rPr>
                <w:rFonts w:hint="eastAsia"/>
                <w:lang w:val="en-US" w:eastAsia="ko-KR"/>
              </w:rPr>
            </w:pPr>
            <w:r w:rsidRPr="0022769C">
              <w:rPr>
                <w:rFonts w:hint="eastAsia"/>
                <w:lang w:val="en-US" w:eastAsia="ko-KR"/>
              </w:rPr>
              <w:t>CAB_</w:t>
            </w:r>
            <w:r>
              <w:rPr>
                <w:lang w:val="en-US" w:eastAsia="ko-KR"/>
              </w:rPr>
              <w:t>FH</w:t>
            </w:r>
            <w:r>
              <w:rPr>
                <w:rFonts w:hint="eastAsia"/>
                <w:lang w:val="en-US" w:eastAsia="ko-KR"/>
              </w:rPr>
              <w:t>-XOP-</w:t>
            </w:r>
            <w:r w:rsidRPr="00B257C8">
              <w:rPr>
                <w:rFonts w:hint="eastAsia"/>
                <w:lang w:val="en-US" w:eastAsia="ko-KR"/>
              </w:rPr>
              <w:t>S-00</w:t>
            </w:r>
            <w:r w:rsidR="00101EFD">
              <w:rPr>
                <w:lang w:val="en-US" w:eastAsia="ko-KR"/>
              </w:rPr>
              <w:t>5</w:t>
            </w:r>
            <w:r w:rsidRPr="00B257C8">
              <w:rPr>
                <w:rFonts w:hint="eastAsia"/>
                <w:lang w:val="en-US" w:eastAsia="ko-KR"/>
              </w:rPr>
              <w:t>-M</w:t>
            </w:r>
          </w:p>
        </w:tc>
        <w:tc>
          <w:tcPr>
            <w:tcW w:w="2250" w:type="dxa"/>
          </w:tcPr>
          <w:p w:rsidR="00A71B01" w:rsidRPr="00952074" w:rsidRDefault="00A71B01" w:rsidP="00A25023">
            <w:pPr>
              <w:pStyle w:val="TableRow"/>
              <w:rPr>
                <w:lang w:val="en-US" w:eastAsia="ko-KR"/>
              </w:rPr>
            </w:pPr>
            <w:r>
              <w:rPr>
                <w:lang w:val="en-US" w:eastAsia="ko-KR"/>
              </w:rPr>
              <w:t xml:space="preserve">Support Default Namespace for CAB Feature Handler </w:t>
            </w:r>
            <w:r w:rsidR="009C2134">
              <w:rPr>
                <w:lang w:val="en-US" w:eastAsia="ko-KR"/>
              </w:rPr>
              <w:t>Document</w:t>
            </w:r>
          </w:p>
        </w:tc>
        <w:tc>
          <w:tcPr>
            <w:tcW w:w="1482" w:type="dxa"/>
          </w:tcPr>
          <w:p w:rsidR="00A71B01" w:rsidRDefault="00172B1C" w:rsidP="00A25023">
            <w:pPr>
              <w:pStyle w:val="TableRow"/>
              <w:rPr>
                <w:lang w:eastAsia="ko-KR"/>
              </w:rPr>
            </w:pPr>
            <w:r>
              <w:rPr>
                <w:lang w:eastAsia="ko-KR"/>
              </w:rPr>
              <w:t>5.4.1.4</w:t>
            </w:r>
          </w:p>
        </w:tc>
        <w:tc>
          <w:tcPr>
            <w:tcW w:w="3461" w:type="dxa"/>
          </w:tcPr>
          <w:p w:rsidR="00A71B01" w:rsidRDefault="00A71B01" w:rsidP="00A25023">
            <w:pPr>
              <w:pStyle w:val="TableRow"/>
            </w:pPr>
          </w:p>
        </w:tc>
      </w:tr>
      <w:tr w:rsidR="00A71B01" w:rsidTr="008C4903">
        <w:tblPrEx>
          <w:tblCellMar>
            <w:top w:w="0" w:type="dxa"/>
            <w:bottom w:w="0" w:type="dxa"/>
          </w:tblCellMar>
        </w:tblPrEx>
        <w:trPr>
          <w:trHeight w:val="489"/>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sidRPr="00B257C8">
              <w:rPr>
                <w:rFonts w:hint="eastAsia"/>
                <w:lang w:val="en-US" w:eastAsia="ko-KR"/>
              </w:rPr>
              <w:t>S-00</w:t>
            </w:r>
            <w:r w:rsidR="00101EFD">
              <w:rPr>
                <w:lang w:val="en-US" w:eastAsia="ko-KR"/>
              </w:rPr>
              <w:t>6</w:t>
            </w:r>
            <w:r>
              <w:rPr>
                <w:lang w:val="en-US" w:eastAsia="ko-KR"/>
              </w:rPr>
              <w:t>-M</w:t>
            </w:r>
          </w:p>
        </w:tc>
        <w:tc>
          <w:tcPr>
            <w:tcW w:w="2250" w:type="dxa"/>
          </w:tcPr>
          <w:p w:rsidR="00A71B01" w:rsidRDefault="00A71B01" w:rsidP="00A25023">
            <w:pPr>
              <w:pStyle w:val="TableRow"/>
            </w:pPr>
            <w:r>
              <w:rPr>
                <w:lang w:eastAsia="ko-KR"/>
              </w:rPr>
              <w:t>S</w:t>
            </w:r>
            <w:r>
              <w:rPr>
                <w:rFonts w:hint="eastAsia"/>
                <w:lang w:eastAsia="ko-KR"/>
              </w:rPr>
              <w:t xml:space="preserve">upport MIME type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r>
              <w:t xml:space="preserve"> </w:t>
            </w:r>
          </w:p>
        </w:tc>
        <w:tc>
          <w:tcPr>
            <w:tcW w:w="1482" w:type="dxa"/>
          </w:tcPr>
          <w:p w:rsidR="00A71B01" w:rsidRDefault="005D1474" w:rsidP="00A25023">
            <w:pPr>
              <w:pStyle w:val="TableRow"/>
              <w:rPr>
                <w:lang w:eastAsia="ko-KR"/>
              </w:rPr>
            </w:pPr>
            <w:r>
              <w:rPr>
                <w:lang w:eastAsia="ko-KR"/>
              </w:rPr>
              <w:t>5.4.1</w:t>
            </w:r>
            <w:r w:rsidR="00A71B01">
              <w:rPr>
                <w:lang w:eastAsia="ko-KR"/>
              </w:rPr>
              <w:t>.5</w:t>
            </w:r>
          </w:p>
        </w:tc>
        <w:tc>
          <w:tcPr>
            <w:tcW w:w="3461" w:type="dxa"/>
          </w:tcPr>
          <w:p w:rsidR="00A71B01" w:rsidRDefault="00A71B01" w:rsidP="00A25023">
            <w:pPr>
              <w:pStyle w:val="TableRow"/>
            </w:pPr>
          </w:p>
        </w:tc>
      </w:tr>
      <w:tr w:rsidR="00A71B01" w:rsidTr="008C4903">
        <w:tblPrEx>
          <w:tblCellMar>
            <w:top w:w="0" w:type="dxa"/>
            <w:bottom w:w="0" w:type="dxa"/>
          </w:tblCellMar>
        </w:tblPrEx>
        <w:trPr>
          <w:trHeight w:val="74"/>
          <w:jc w:val="center"/>
        </w:trPr>
        <w:tc>
          <w:tcPr>
            <w:tcW w:w="2808" w:type="dxa"/>
          </w:tcPr>
          <w:p w:rsidR="00A71B01" w:rsidRPr="00B257C8" w:rsidRDefault="00A71B01" w:rsidP="00A25023">
            <w:pPr>
              <w:pStyle w:val="TableRow"/>
              <w:rPr>
                <w:rFonts w:hint="eastAsia"/>
                <w:lang w:val="en-US" w:eastAsia="ko-KR"/>
              </w:rPr>
            </w:pPr>
            <w:r w:rsidRPr="0022769C">
              <w:rPr>
                <w:rFonts w:hint="eastAsia"/>
                <w:lang w:val="en-US" w:eastAsia="ko-KR"/>
              </w:rPr>
              <w:lastRenderedPageBreak/>
              <w:t>CAB_</w:t>
            </w:r>
            <w:r>
              <w:rPr>
                <w:lang w:val="en-US" w:eastAsia="ko-KR"/>
              </w:rPr>
              <w:t>FH</w:t>
            </w:r>
            <w:r>
              <w:rPr>
                <w:rFonts w:hint="eastAsia"/>
                <w:lang w:val="en-US" w:eastAsia="ko-KR"/>
              </w:rPr>
              <w:t>-XOP-S-00</w:t>
            </w:r>
            <w:r w:rsidR="00101EFD">
              <w:rPr>
                <w:lang w:val="en-US" w:eastAsia="ko-KR"/>
              </w:rPr>
              <w:t>7</w:t>
            </w:r>
            <w:r w:rsidRPr="00B257C8">
              <w:rPr>
                <w:rFonts w:hint="eastAsia"/>
                <w:lang w:val="en-US" w:eastAsia="ko-KR"/>
              </w:rPr>
              <w:t>-M</w:t>
            </w:r>
          </w:p>
        </w:tc>
        <w:tc>
          <w:tcPr>
            <w:tcW w:w="2250" w:type="dxa"/>
          </w:tcPr>
          <w:p w:rsidR="00A71B01" w:rsidDel="00C73C72" w:rsidRDefault="00A71B01" w:rsidP="00A25023">
            <w:pPr>
              <w:pStyle w:val="TableRow"/>
            </w:pPr>
            <w:r>
              <w:rPr>
                <w:lang w:eastAsia="ko-KR"/>
              </w:rPr>
              <w:t>S</w:t>
            </w:r>
            <w:r>
              <w:rPr>
                <w:rFonts w:hint="eastAsia"/>
                <w:lang w:eastAsia="ko-KR"/>
              </w:rPr>
              <w:t xml:space="preserve">upport validation constraints of </w:t>
            </w:r>
            <w:r w:rsidRPr="002461DA">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A71B01" w:rsidDel="00C73C72" w:rsidRDefault="005D1474" w:rsidP="00A25023">
            <w:pPr>
              <w:pStyle w:val="TableRow"/>
            </w:pPr>
            <w:r>
              <w:rPr>
                <w:lang w:eastAsia="ko-KR"/>
              </w:rPr>
              <w:t>5.4.1</w:t>
            </w:r>
            <w:r w:rsidR="00A71B01">
              <w:rPr>
                <w:lang w:eastAsia="ko-KR"/>
              </w:rPr>
              <w:t>.6</w:t>
            </w:r>
          </w:p>
        </w:tc>
        <w:tc>
          <w:tcPr>
            <w:tcW w:w="3461" w:type="dxa"/>
          </w:tcPr>
          <w:p w:rsidR="00A71B01" w:rsidDel="00C73C72" w:rsidRDefault="00A71B01" w:rsidP="00A25023">
            <w:pPr>
              <w:pStyle w:val="TableRow"/>
            </w:pPr>
          </w:p>
        </w:tc>
      </w:tr>
      <w:tr w:rsidR="00A71B01" w:rsidTr="008C4903">
        <w:tblPrEx>
          <w:tblCellMar>
            <w:top w:w="0" w:type="dxa"/>
            <w:bottom w:w="0" w:type="dxa"/>
          </w:tblCellMar>
        </w:tblPrEx>
        <w:trPr>
          <w:trHeight w:val="74"/>
          <w:jc w:val="center"/>
        </w:trPr>
        <w:tc>
          <w:tcPr>
            <w:tcW w:w="2808" w:type="dxa"/>
          </w:tcPr>
          <w:p w:rsidR="00A71B01" w:rsidRPr="00B257C8" w:rsidRDefault="00A71B01" w:rsidP="00A25023">
            <w:pPr>
              <w:pStyle w:val="TableRow"/>
              <w:rPr>
                <w:rFonts w:hint="eastAsia"/>
                <w:lang w:val="en-US" w:eastAsia="ko-KR"/>
              </w:rPr>
            </w:pPr>
            <w:r w:rsidRPr="0022769C">
              <w:rPr>
                <w:rFonts w:hint="eastAsia"/>
                <w:lang w:val="en-US" w:eastAsia="ko-KR"/>
              </w:rPr>
              <w:t>CAB_</w:t>
            </w:r>
            <w:r>
              <w:rPr>
                <w:lang w:val="en-US" w:eastAsia="ko-KR"/>
              </w:rPr>
              <w:t>FH</w:t>
            </w:r>
            <w:r>
              <w:rPr>
                <w:rFonts w:hint="eastAsia"/>
                <w:lang w:val="en-US" w:eastAsia="ko-KR"/>
              </w:rPr>
              <w:t>-XOP-S-00</w:t>
            </w:r>
            <w:r w:rsidR="00101EFD">
              <w:rPr>
                <w:lang w:val="en-US" w:eastAsia="ko-KR"/>
              </w:rPr>
              <w:t>8</w:t>
            </w:r>
            <w:r w:rsidRPr="00B257C8">
              <w:rPr>
                <w:rFonts w:hint="eastAsia"/>
                <w:lang w:val="en-US" w:eastAsia="ko-KR"/>
              </w:rPr>
              <w:t>-M</w:t>
            </w:r>
          </w:p>
        </w:tc>
        <w:tc>
          <w:tcPr>
            <w:tcW w:w="2250" w:type="dxa"/>
          </w:tcPr>
          <w:p w:rsidR="00A71B01" w:rsidDel="00C73C72" w:rsidRDefault="00A71B01" w:rsidP="00A25023">
            <w:pPr>
              <w:pStyle w:val="TableRow"/>
              <w:rPr>
                <w:rFonts w:hint="eastAsia"/>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noProof/>
                <w:lang w:eastAsia="ko-KR"/>
              </w:rPr>
              <w:t>Document</w:t>
            </w:r>
          </w:p>
        </w:tc>
        <w:tc>
          <w:tcPr>
            <w:tcW w:w="1482" w:type="dxa"/>
          </w:tcPr>
          <w:p w:rsidR="00A71B01" w:rsidDel="00C73C72" w:rsidRDefault="005D1474" w:rsidP="00A25023">
            <w:pPr>
              <w:pStyle w:val="TableRow"/>
              <w:rPr>
                <w:lang w:eastAsia="ko-KR"/>
              </w:rPr>
            </w:pPr>
            <w:r>
              <w:rPr>
                <w:lang w:eastAsia="ko-KR"/>
              </w:rPr>
              <w:t>5.4.1</w:t>
            </w:r>
            <w:r w:rsidR="00A71B01">
              <w:rPr>
                <w:lang w:eastAsia="ko-KR"/>
              </w:rPr>
              <w:t>.7</w:t>
            </w:r>
          </w:p>
        </w:tc>
        <w:tc>
          <w:tcPr>
            <w:tcW w:w="3461" w:type="dxa"/>
          </w:tcPr>
          <w:p w:rsidR="00A71B01" w:rsidDel="00C73C72" w:rsidRDefault="00A71B01" w:rsidP="00A25023">
            <w:pPr>
              <w:pStyle w:val="TableRow"/>
            </w:pPr>
          </w:p>
        </w:tc>
      </w:tr>
      <w:tr w:rsidR="00A71B01" w:rsidTr="008C4903">
        <w:tblPrEx>
          <w:tblCellMar>
            <w:top w:w="0" w:type="dxa"/>
            <w:bottom w:w="0" w:type="dxa"/>
          </w:tblCellMar>
        </w:tblPrEx>
        <w:trPr>
          <w:trHeight w:val="74"/>
          <w:jc w:val="center"/>
        </w:trPr>
        <w:tc>
          <w:tcPr>
            <w:tcW w:w="2808" w:type="dxa"/>
          </w:tcPr>
          <w:p w:rsidR="00A71B01" w:rsidRPr="00B257C8" w:rsidRDefault="00A71B01" w:rsidP="00A25023">
            <w:pPr>
              <w:pStyle w:val="TableRow"/>
              <w:rPr>
                <w:rFonts w:hint="eastAsia"/>
                <w:lang w:val="en-US" w:eastAsia="ko-KR"/>
              </w:rPr>
            </w:pPr>
            <w:r w:rsidRPr="0022769C">
              <w:rPr>
                <w:rFonts w:hint="eastAsia"/>
                <w:lang w:val="en-US" w:eastAsia="ko-KR"/>
              </w:rPr>
              <w:t>CAB_</w:t>
            </w:r>
            <w:r>
              <w:rPr>
                <w:lang w:val="en-US" w:eastAsia="ko-KR"/>
              </w:rPr>
              <w:t>FH</w:t>
            </w:r>
            <w:r>
              <w:rPr>
                <w:rFonts w:hint="eastAsia"/>
                <w:lang w:val="en-US" w:eastAsia="ko-KR"/>
              </w:rPr>
              <w:t>-XOP-S-00</w:t>
            </w:r>
            <w:r w:rsidR="00101EFD">
              <w:rPr>
                <w:lang w:val="en-US" w:eastAsia="ko-KR"/>
              </w:rPr>
              <w:t>9</w:t>
            </w:r>
            <w:r w:rsidRPr="00B257C8">
              <w:rPr>
                <w:rFonts w:hint="eastAsia"/>
                <w:lang w:val="en-US" w:eastAsia="ko-KR"/>
              </w:rPr>
              <w:t>-M</w:t>
            </w:r>
          </w:p>
        </w:tc>
        <w:tc>
          <w:tcPr>
            <w:tcW w:w="2250" w:type="dxa"/>
          </w:tcPr>
          <w:p w:rsidR="00A71B01" w:rsidDel="00C73C72" w:rsidRDefault="00A71B01" w:rsidP="00A25023">
            <w:pPr>
              <w:pStyle w:val="TableRow"/>
            </w:pPr>
            <w:r>
              <w:rPr>
                <w:noProof/>
                <w:lang w:eastAsia="ko-KR"/>
              </w:rPr>
              <w:t>S</w:t>
            </w:r>
            <w:r>
              <w:rPr>
                <w:rFonts w:hint="eastAsia"/>
                <w:noProof/>
                <w:lang w:eastAsia="ko-KR"/>
              </w:rPr>
              <w:t xml:space="preserve">upport naming conventions for </w:t>
            </w:r>
            <w:r>
              <w:rPr>
                <w:lang w:val="en-US" w:eastAsia="ko-KR"/>
              </w:rPr>
              <w:t>Feature Handler</w:t>
            </w:r>
            <w:r>
              <w:rPr>
                <w:rFonts w:hint="eastAsia"/>
                <w:noProof/>
                <w:lang w:eastAsia="ko-KR"/>
              </w:rPr>
              <w:t xml:space="preserve"> </w:t>
            </w:r>
            <w:r w:rsidR="009C2134">
              <w:rPr>
                <w:rFonts w:hint="eastAsia"/>
                <w:noProof/>
                <w:lang w:eastAsia="ko-KR"/>
              </w:rPr>
              <w:t>Document</w:t>
            </w:r>
          </w:p>
        </w:tc>
        <w:tc>
          <w:tcPr>
            <w:tcW w:w="1482" w:type="dxa"/>
          </w:tcPr>
          <w:p w:rsidR="00A71B01" w:rsidDel="00C73C72" w:rsidRDefault="00FD2A91" w:rsidP="00A25023">
            <w:pPr>
              <w:pStyle w:val="TableRow"/>
            </w:pPr>
            <w:r>
              <w:rPr>
                <w:lang w:eastAsia="ko-KR"/>
              </w:rPr>
              <w:t>5.4.1</w:t>
            </w:r>
            <w:r w:rsidR="00A71B01">
              <w:rPr>
                <w:lang w:eastAsia="ko-KR"/>
              </w:rPr>
              <w:t>.8</w:t>
            </w:r>
          </w:p>
        </w:tc>
        <w:tc>
          <w:tcPr>
            <w:tcW w:w="3461" w:type="dxa"/>
          </w:tcPr>
          <w:p w:rsidR="00A71B01" w:rsidDel="00C73C72" w:rsidRDefault="00A71B01" w:rsidP="00A25023">
            <w:pPr>
              <w:pStyle w:val="TableRow"/>
            </w:pPr>
          </w:p>
        </w:tc>
      </w:tr>
      <w:tr w:rsidR="00A71B01" w:rsidTr="008C4903">
        <w:tblPrEx>
          <w:tblCellMar>
            <w:top w:w="0" w:type="dxa"/>
            <w:bottom w:w="0" w:type="dxa"/>
          </w:tblCellMar>
        </w:tblPrEx>
        <w:trPr>
          <w:trHeight w:val="74"/>
          <w:jc w:val="center"/>
        </w:trPr>
        <w:tc>
          <w:tcPr>
            <w:tcW w:w="2808" w:type="dxa"/>
          </w:tcPr>
          <w:p w:rsidR="00A71B01" w:rsidRPr="00B257C8" w:rsidRDefault="00A71B01" w:rsidP="00A25023">
            <w:pPr>
              <w:pStyle w:val="TableRow"/>
              <w:rPr>
                <w:rFonts w:hint="eastAsia"/>
                <w:lang w:val="en-US" w:eastAsia="ko-KR"/>
              </w:rPr>
            </w:pPr>
            <w:r w:rsidRPr="0022769C">
              <w:rPr>
                <w:rFonts w:hint="eastAsia"/>
                <w:lang w:val="en-US" w:eastAsia="ko-KR"/>
              </w:rPr>
              <w:t>CAB_</w:t>
            </w:r>
            <w:r>
              <w:rPr>
                <w:lang w:val="en-US" w:eastAsia="ko-KR"/>
              </w:rPr>
              <w:t>FH</w:t>
            </w:r>
            <w:r>
              <w:rPr>
                <w:rFonts w:hint="eastAsia"/>
                <w:lang w:val="en-US" w:eastAsia="ko-KR"/>
              </w:rPr>
              <w:t>-</w:t>
            </w:r>
            <w:r w:rsidR="00101EFD">
              <w:rPr>
                <w:lang w:val="en-US" w:eastAsia="ko-KR"/>
              </w:rPr>
              <w:t>SEC</w:t>
            </w:r>
            <w:r>
              <w:rPr>
                <w:rFonts w:hint="eastAsia"/>
                <w:lang w:val="en-US" w:eastAsia="ko-KR"/>
              </w:rPr>
              <w:t>-S-00</w:t>
            </w:r>
            <w:r w:rsidR="00101EFD">
              <w:rPr>
                <w:lang w:val="en-US" w:eastAsia="ko-KR"/>
              </w:rPr>
              <w:t>1</w:t>
            </w:r>
            <w:r w:rsidRPr="00B257C8">
              <w:rPr>
                <w:rFonts w:hint="eastAsia"/>
                <w:lang w:val="en-US" w:eastAsia="ko-KR"/>
              </w:rPr>
              <w:t>-M</w:t>
            </w:r>
          </w:p>
        </w:tc>
        <w:tc>
          <w:tcPr>
            <w:tcW w:w="2250" w:type="dxa"/>
          </w:tcPr>
          <w:p w:rsidR="00A71B01" w:rsidRDefault="00A71B01" w:rsidP="00A25023">
            <w:pPr>
              <w:pStyle w:val="TableRow"/>
              <w:rPr>
                <w:noProof/>
                <w:lang w:eastAsia="ko-KR"/>
              </w:rPr>
            </w:pPr>
            <w:r>
              <w:rPr>
                <w:noProof/>
                <w:lang w:eastAsia="ko-KR"/>
              </w:rPr>
              <w:t xml:space="preserve">Support </w:t>
            </w:r>
            <w:r>
              <w:rPr>
                <w:rFonts w:hint="eastAsia"/>
                <w:lang w:eastAsia="ko-KR"/>
              </w:rPr>
              <w:t xml:space="preserve">access permissions of </w:t>
            </w:r>
            <w:r w:rsidRPr="001E48E3">
              <w:rPr>
                <w:rFonts w:hint="eastAsia"/>
                <w:lang w:val="en-US" w:eastAsia="ko-KR"/>
              </w:rPr>
              <w:t xml:space="preserve">CAB </w:t>
            </w:r>
            <w:r>
              <w:rPr>
                <w:lang w:val="en-US" w:eastAsia="ko-KR"/>
              </w:rPr>
              <w:t xml:space="preserve">Feature Handler </w:t>
            </w:r>
            <w:r w:rsidR="009C2134">
              <w:rPr>
                <w:rFonts w:hint="eastAsia"/>
                <w:lang w:eastAsia="ko-KR"/>
              </w:rPr>
              <w:t>Document</w:t>
            </w:r>
          </w:p>
        </w:tc>
        <w:tc>
          <w:tcPr>
            <w:tcW w:w="1482" w:type="dxa"/>
          </w:tcPr>
          <w:p w:rsidR="00A71B01" w:rsidRDefault="00477015" w:rsidP="00A25023">
            <w:pPr>
              <w:pStyle w:val="TableRow"/>
              <w:rPr>
                <w:lang w:eastAsia="ko-KR"/>
              </w:rPr>
            </w:pPr>
            <w:r>
              <w:rPr>
                <w:lang w:eastAsia="ko-KR"/>
              </w:rPr>
              <w:t>5.4.1</w:t>
            </w:r>
            <w:r w:rsidR="00A71B01">
              <w:rPr>
                <w:lang w:eastAsia="ko-KR"/>
              </w:rPr>
              <w:t>.11</w:t>
            </w:r>
          </w:p>
        </w:tc>
        <w:tc>
          <w:tcPr>
            <w:tcW w:w="3461" w:type="dxa"/>
          </w:tcPr>
          <w:p w:rsidR="00101EFD" w:rsidRDefault="00101EFD" w:rsidP="00101EFD">
            <w:pPr>
              <w:pStyle w:val="TableRow"/>
              <w:rPr>
                <w:lang w:val="en-US"/>
              </w:rPr>
            </w:pPr>
            <w:r w:rsidRPr="00B257C8">
              <w:rPr>
                <w:rFonts w:hint="eastAsia"/>
                <w:lang w:val="en-US" w:eastAsia="ko-KR"/>
              </w:rPr>
              <w:t>CAB_</w:t>
            </w:r>
            <w:r>
              <w:rPr>
                <w:lang w:val="en-US" w:eastAsia="ko-KR"/>
              </w:rPr>
              <w:t>FH</w:t>
            </w:r>
            <w:r w:rsidRPr="00B257C8">
              <w:rPr>
                <w:rFonts w:hint="eastAsia"/>
                <w:lang w:val="en-US" w:eastAsia="ko-KR"/>
              </w:rPr>
              <w:t>-XOP-S-001-M</w:t>
            </w:r>
            <w:r>
              <w:rPr>
                <w:lang w:val="en-US"/>
              </w:rPr>
              <w:t xml:space="preserve"> and</w:t>
            </w:r>
          </w:p>
          <w:p w:rsidR="00A71B01" w:rsidDel="00C73C72" w:rsidRDefault="00101EFD" w:rsidP="00101EFD">
            <w:pPr>
              <w:pStyle w:val="TableRow"/>
            </w:pPr>
            <w:r w:rsidRPr="006D1368">
              <w:rPr>
                <w:lang w:val="pt-BR"/>
              </w:rPr>
              <w:t>XDM_Core-SEC-S-003-O</w:t>
            </w:r>
          </w:p>
        </w:tc>
      </w:tr>
      <w:tr w:rsidR="00A71B01" w:rsidTr="008C4903">
        <w:tblPrEx>
          <w:tblCellMar>
            <w:top w:w="0" w:type="dxa"/>
            <w:bottom w:w="0" w:type="dxa"/>
          </w:tblCellMar>
        </w:tblPrEx>
        <w:trPr>
          <w:trHeight w:val="74"/>
          <w:jc w:val="center"/>
        </w:trPr>
        <w:tc>
          <w:tcPr>
            <w:tcW w:w="2808" w:type="dxa"/>
          </w:tcPr>
          <w:p w:rsidR="00A71B01" w:rsidRPr="00B257C8" w:rsidRDefault="00A71B01" w:rsidP="00A25023">
            <w:pPr>
              <w:pStyle w:val="TableRow"/>
              <w:rPr>
                <w:rFonts w:hint="eastAsia"/>
                <w:lang w:val="en-US" w:eastAsia="ko-KR"/>
              </w:rPr>
            </w:pPr>
            <w:r w:rsidRPr="0022769C">
              <w:rPr>
                <w:rFonts w:hint="eastAsia"/>
                <w:lang w:val="en-US" w:eastAsia="ko-KR"/>
              </w:rPr>
              <w:t>CAB_</w:t>
            </w:r>
            <w:r>
              <w:rPr>
                <w:lang w:val="en-US" w:eastAsia="ko-KR"/>
              </w:rPr>
              <w:t>FH</w:t>
            </w:r>
            <w:r>
              <w:rPr>
                <w:rFonts w:hint="eastAsia"/>
                <w:lang w:val="en-US" w:eastAsia="ko-KR"/>
              </w:rPr>
              <w:t>-</w:t>
            </w:r>
            <w:r w:rsidR="00101EFD">
              <w:rPr>
                <w:lang w:val="en-US" w:eastAsia="ko-KR"/>
              </w:rPr>
              <w:t>SRC</w:t>
            </w:r>
            <w:r>
              <w:rPr>
                <w:rFonts w:hint="eastAsia"/>
                <w:lang w:val="en-US" w:eastAsia="ko-KR"/>
              </w:rPr>
              <w:t>-S-0</w:t>
            </w:r>
            <w:r w:rsidR="00101EFD">
              <w:rPr>
                <w:lang w:val="en-US" w:eastAsia="ko-KR"/>
              </w:rPr>
              <w:t>01</w:t>
            </w:r>
            <w:r w:rsidRPr="00B257C8">
              <w:rPr>
                <w:rFonts w:hint="eastAsia"/>
                <w:lang w:val="en-US" w:eastAsia="ko-KR"/>
              </w:rPr>
              <w:t>-M</w:t>
            </w:r>
          </w:p>
        </w:tc>
        <w:tc>
          <w:tcPr>
            <w:tcW w:w="2250" w:type="dxa"/>
          </w:tcPr>
          <w:p w:rsidR="00A71B01" w:rsidRDefault="00A71B01" w:rsidP="00A25023">
            <w:pPr>
              <w:pStyle w:val="TableRow"/>
              <w:rPr>
                <w:noProof/>
                <w:lang w:eastAsia="ko-KR"/>
              </w:rPr>
            </w:pPr>
            <w:r>
              <w:rPr>
                <w:rFonts w:hint="eastAsia"/>
                <w:lang w:eastAsia="ko-KR"/>
              </w:rPr>
              <w:t xml:space="preserve">Support search </w:t>
            </w:r>
            <w:r>
              <w:rPr>
                <w:lang w:eastAsia="ko-KR"/>
              </w:rPr>
              <w:t xml:space="preserve">capabilities for Feature Handler </w:t>
            </w:r>
            <w:r w:rsidR="009C2134">
              <w:rPr>
                <w:lang w:eastAsia="ko-KR"/>
              </w:rPr>
              <w:t>Document</w:t>
            </w:r>
          </w:p>
        </w:tc>
        <w:tc>
          <w:tcPr>
            <w:tcW w:w="1482" w:type="dxa"/>
          </w:tcPr>
          <w:p w:rsidR="00A71B01" w:rsidRDefault="00477015" w:rsidP="00A25023">
            <w:pPr>
              <w:pStyle w:val="TableRow"/>
              <w:rPr>
                <w:lang w:eastAsia="ko-KR"/>
              </w:rPr>
            </w:pPr>
            <w:r>
              <w:rPr>
                <w:lang w:eastAsia="ko-KR"/>
              </w:rPr>
              <w:t>5.4.1</w:t>
            </w:r>
            <w:r w:rsidR="00A71B01">
              <w:rPr>
                <w:lang w:eastAsia="ko-KR"/>
              </w:rPr>
              <w:t>.12</w:t>
            </w:r>
          </w:p>
        </w:tc>
        <w:tc>
          <w:tcPr>
            <w:tcW w:w="3461" w:type="dxa"/>
          </w:tcPr>
          <w:p w:rsidR="00101EFD" w:rsidRDefault="00101EFD" w:rsidP="00101EFD">
            <w:pPr>
              <w:pStyle w:val="TableRow"/>
              <w:rPr>
                <w:lang w:val="en-US"/>
              </w:rPr>
            </w:pPr>
            <w:r w:rsidRPr="00B257C8">
              <w:rPr>
                <w:rFonts w:hint="eastAsia"/>
                <w:lang w:val="en-US" w:eastAsia="ko-KR"/>
              </w:rPr>
              <w:t>CAB_</w:t>
            </w:r>
            <w:r>
              <w:rPr>
                <w:lang w:val="en-US" w:eastAsia="ko-KR"/>
              </w:rPr>
              <w:t>FH</w:t>
            </w:r>
            <w:r w:rsidRPr="00B257C8">
              <w:rPr>
                <w:rFonts w:hint="eastAsia"/>
                <w:lang w:val="en-US" w:eastAsia="ko-KR"/>
              </w:rPr>
              <w:t>-XOP-S-001-M</w:t>
            </w:r>
            <w:r>
              <w:rPr>
                <w:lang w:val="en-US"/>
              </w:rPr>
              <w:t xml:space="preserve"> and</w:t>
            </w:r>
          </w:p>
          <w:p w:rsidR="00101EFD" w:rsidRDefault="00101EFD" w:rsidP="00101EFD">
            <w:pPr>
              <w:pStyle w:val="TableRow"/>
              <w:rPr>
                <w:lang w:val="pt-BR"/>
              </w:rPr>
            </w:pPr>
            <w:r w:rsidRPr="006D1368">
              <w:rPr>
                <w:lang w:val="pt-BR"/>
              </w:rPr>
              <w:t>XDM_Core-SRC-S-001-O</w:t>
            </w:r>
            <w:r>
              <w:rPr>
                <w:lang w:val="pt-BR"/>
              </w:rPr>
              <w:t xml:space="preserve"> and</w:t>
            </w:r>
          </w:p>
          <w:p w:rsidR="00101EFD" w:rsidRDefault="00101EFD" w:rsidP="00101EFD">
            <w:pPr>
              <w:pStyle w:val="TableRow"/>
              <w:rPr>
                <w:lang w:val="pt-BR"/>
              </w:rPr>
            </w:pPr>
            <w:r>
              <w:rPr>
                <w:lang w:val="pt-BR"/>
              </w:rPr>
              <w:t>XDM_Core-SRC-S-002</w:t>
            </w:r>
            <w:r w:rsidRPr="006D1368">
              <w:rPr>
                <w:lang w:val="pt-BR"/>
              </w:rPr>
              <w:t>-O</w:t>
            </w:r>
            <w:r>
              <w:rPr>
                <w:lang w:val="pt-BR"/>
              </w:rPr>
              <w:t xml:space="preserve"> and</w:t>
            </w:r>
          </w:p>
          <w:p w:rsidR="00A71B01" w:rsidDel="00C73C72" w:rsidRDefault="00101EFD" w:rsidP="00101EFD">
            <w:pPr>
              <w:pStyle w:val="TableRow"/>
            </w:pPr>
            <w:r>
              <w:rPr>
                <w:lang w:val="pt-BR"/>
              </w:rPr>
              <w:t>XDM_Core-SRC-S-003</w:t>
            </w:r>
            <w:r w:rsidRPr="006D1368">
              <w:rPr>
                <w:lang w:val="pt-BR"/>
              </w:rPr>
              <w:t>-O</w:t>
            </w:r>
          </w:p>
        </w:tc>
      </w:tr>
    </w:tbl>
    <w:p w:rsidR="008C4903" w:rsidRDefault="008C4903" w:rsidP="00FF6926">
      <w:pPr>
        <w:rPr>
          <w:rFonts w:hint="eastAsia"/>
        </w:rPr>
      </w:pPr>
    </w:p>
    <w:p w:rsidR="008C4903" w:rsidRPr="00403C43" w:rsidRDefault="002D0490" w:rsidP="008C4903">
      <w:pPr>
        <w:pStyle w:val="App2"/>
        <w:numPr>
          <w:ilvl w:val="0"/>
          <w:numId w:val="0"/>
        </w:numPr>
        <w:ind w:left="900" w:hanging="900"/>
        <w:rPr>
          <w:rFonts w:ascii="Times New Roman" w:hAnsi="Times New Roman" w:cs="Times New Roman"/>
          <w:b w:val="0"/>
          <w:sz w:val="20"/>
          <w:lang w:eastAsia="ko-KR"/>
        </w:rPr>
      </w:pPr>
      <w:bookmarkStart w:id="4470" w:name="_Toc245634258"/>
      <w:bookmarkStart w:id="4471" w:name="_Toc245635142"/>
      <w:bookmarkStart w:id="4472" w:name="_Toc247081654"/>
      <w:bookmarkStart w:id="4473" w:name="_Toc248740839"/>
      <w:bookmarkStart w:id="4474" w:name="_Toc248805797"/>
      <w:bookmarkStart w:id="4475" w:name="_Toc248806124"/>
      <w:bookmarkStart w:id="4476" w:name="_Toc250989730"/>
      <w:bookmarkStart w:id="4477" w:name="_Toc250989877"/>
      <w:bookmarkStart w:id="4478" w:name="_Toc251338325"/>
      <w:bookmarkStart w:id="4479" w:name="_Toc251586967"/>
      <w:bookmarkStart w:id="4480" w:name="_Toc253491112"/>
      <w:bookmarkStart w:id="4481" w:name="_Toc253499101"/>
      <w:bookmarkStart w:id="4482" w:name="_Toc255329623"/>
      <w:bookmarkStart w:id="4483" w:name="_Toc255329768"/>
      <w:bookmarkStart w:id="4484" w:name="_Toc255419829"/>
      <w:bookmarkStart w:id="4485" w:name="_Toc255420223"/>
      <w:bookmarkStart w:id="4486" w:name="_Toc255827183"/>
      <w:bookmarkStart w:id="4487" w:name="_Toc255828814"/>
      <w:bookmarkStart w:id="4488" w:name="_Toc255829143"/>
      <w:bookmarkStart w:id="4489" w:name="_Toc259781287"/>
      <w:bookmarkStart w:id="4490" w:name="_Toc259781558"/>
      <w:bookmarkStart w:id="4491" w:name="_Toc261796073"/>
      <w:bookmarkStart w:id="4492" w:name="_Toc261796720"/>
      <w:bookmarkStart w:id="4493" w:name="_Toc261797533"/>
      <w:bookmarkStart w:id="4494" w:name="_Toc261797715"/>
      <w:bookmarkStart w:id="4495" w:name="_Toc262336316"/>
      <w:bookmarkStart w:id="4496" w:name="_Toc262804712"/>
      <w:bookmarkStart w:id="4497" w:name="_Toc262804812"/>
      <w:bookmarkStart w:id="4498" w:name="_Toc263764664"/>
      <w:bookmarkStart w:id="4499" w:name="_Toc265074249"/>
      <w:bookmarkStart w:id="4500" w:name="_Toc265074359"/>
      <w:bookmarkStart w:id="4501" w:name="_Toc268862854"/>
      <w:bookmarkStart w:id="4502" w:name="_Toc269457517"/>
      <w:bookmarkStart w:id="4503" w:name="_Toc269729177"/>
      <w:bookmarkStart w:id="4504" w:name="_Toc271039249"/>
      <w:bookmarkStart w:id="4505" w:name="_Toc271039364"/>
      <w:bookmarkStart w:id="4506" w:name="_Toc271485262"/>
      <w:bookmarkStart w:id="4507" w:name="_Toc271623879"/>
      <w:bookmarkStart w:id="4508" w:name="_Toc271626599"/>
      <w:bookmarkStart w:id="4509" w:name="_Toc271706029"/>
      <w:bookmarkStart w:id="4510" w:name="_Toc271706364"/>
      <w:bookmarkStart w:id="4511" w:name="_Toc271738519"/>
      <w:bookmarkStart w:id="4512" w:name="_Toc271740835"/>
      <w:bookmarkStart w:id="4513" w:name="_Toc271872992"/>
      <w:bookmarkStart w:id="4514" w:name="_Toc274578115"/>
      <w:bookmarkStart w:id="4515" w:name="_Toc332804802"/>
      <w:r>
        <w:rPr>
          <w:lang w:val="en-US" w:eastAsia="ko-KR"/>
        </w:rPr>
        <w:t>C</w:t>
      </w:r>
      <w:r w:rsidR="008C4903" w:rsidRPr="00403C43">
        <w:rPr>
          <w:rFonts w:hint="eastAsia"/>
          <w:lang w:val="en-US" w:eastAsia="ko-KR"/>
        </w:rPr>
        <w:t>.</w:t>
      </w:r>
      <w:r>
        <w:rPr>
          <w:lang w:val="en-US" w:eastAsia="ko-KR"/>
        </w:rPr>
        <w:t>11</w:t>
      </w:r>
      <w:r w:rsidR="00FF6926">
        <w:rPr>
          <w:lang w:val="en-US" w:eastAsia="ko-KR"/>
        </w:rPr>
        <w:tab/>
      </w:r>
      <w:r w:rsidR="008C4903">
        <w:rPr>
          <w:rFonts w:hint="eastAsia"/>
          <w:lang w:val="en-US" w:eastAsia="ko-KR"/>
        </w:rPr>
        <w:t xml:space="preserve">CAB </w:t>
      </w:r>
      <w:r w:rsidR="008C4903">
        <w:rPr>
          <w:lang w:val="en-US" w:eastAsia="ko-KR"/>
        </w:rPr>
        <w:t xml:space="preserve">Feature Handler </w:t>
      </w:r>
      <w:r w:rsidR="008C4903">
        <w:rPr>
          <w:rFonts w:hint="eastAsia"/>
          <w:lang w:val="en-US" w:eastAsia="ko-KR"/>
        </w:rPr>
        <w:t>Application Usage</w:t>
      </w:r>
      <w:r w:rsidR="008C4903" w:rsidRPr="00403C43">
        <w:rPr>
          <w:rFonts w:hint="eastAsia"/>
          <w:lang w:val="en-US" w:eastAsia="ko-KR"/>
        </w:rPr>
        <w:t xml:space="preserve"> for XDM</w:t>
      </w:r>
      <w:r w:rsidR="008C4903">
        <w:rPr>
          <w:lang w:val="en-US" w:eastAsia="ko-KR"/>
        </w:rPr>
        <w:t>C</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4"/>
        <w:gridCol w:w="2250"/>
        <w:gridCol w:w="1482"/>
        <w:gridCol w:w="3424"/>
      </w:tblGrid>
      <w:tr w:rsidR="008C4903" w:rsidTr="008C4903">
        <w:tblPrEx>
          <w:tblCellMar>
            <w:top w:w="0" w:type="dxa"/>
            <w:bottom w:w="0" w:type="dxa"/>
          </w:tblCellMar>
        </w:tblPrEx>
        <w:trPr>
          <w:tblHeader/>
          <w:jc w:val="center"/>
        </w:trPr>
        <w:tc>
          <w:tcPr>
            <w:tcW w:w="2814" w:type="dxa"/>
            <w:shd w:val="pct25" w:color="auto" w:fill="FFFFFF"/>
          </w:tcPr>
          <w:p w:rsidR="008C4903" w:rsidRDefault="008C4903" w:rsidP="00A25023">
            <w:pPr>
              <w:pStyle w:val="TableRow"/>
              <w:jc w:val="center"/>
              <w:rPr>
                <w:b/>
                <w:sz w:val="18"/>
              </w:rPr>
            </w:pPr>
            <w:r>
              <w:rPr>
                <w:b/>
                <w:sz w:val="18"/>
              </w:rPr>
              <w:t>Item</w:t>
            </w:r>
          </w:p>
        </w:tc>
        <w:tc>
          <w:tcPr>
            <w:tcW w:w="2250" w:type="dxa"/>
            <w:shd w:val="pct25" w:color="auto" w:fill="FFFFFF"/>
          </w:tcPr>
          <w:p w:rsidR="008C4903" w:rsidRDefault="008C4903" w:rsidP="00A25023">
            <w:pPr>
              <w:pStyle w:val="TableRow"/>
              <w:jc w:val="center"/>
              <w:rPr>
                <w:b/>
                <w:sz w:val="18"/>
              </w:rPr>
            </w:pPr>
            <w:r>
              <w:rPr>
                <w:b/>
                <w:sz w:val="18"/>
              </w:rPr>
              <w:t>Function</w:t>
            </w:r>
          </w:p>
        </w:tc>
        <w:tc>
          <w:tcPr>
            <w:tcW w:w="1482" w:type="dxa"/>
            <w:shd w:val="pct25" w:color="auto" w:fill="FFFFFF"/>
          </w:tcPr>
          <w:p w:rsidR="008C4903" w:rsidRDefault="008C4903" w:rsidP="00A25023">
            <w:pPr>
              <w:pStyle w:val="TableRow"/>
              <w:jc w:val="center"/>
              <w:rPr>
                <w:b/>
                <w:sz w:val="18"/>
              </w:rPr>
            </w:pPr>
            <w:r>
              <w:rPr>
                <w:b/>
                <w:sz w:val="18"/>
              </w:rPr>
              <w:t>Reference</w:t>
            </w:r>
          </w:p>
        </w:tc>
        <w:tc>
          <w:tcPr>
            <w:tcW w:w="3424" w:type="dxa"/>
            <w:shd w:val="pct25" w:color="auto" w:fill="FFFFFF"/>
          </w:tcPr>
          <w:p w:rsidR="008C4903" w:rsidRDefault="008C4903" w:rsidP="00A25023">
            <w:pPr>
              <w:pStyle w:val="TableRow"/>
              <w:jc w:val="center"/>
              <w:rPr>
                <w:b/>
                <w:sz w:val="18"/>
              </w:rPr>
            </w:pPr>
            <w:r>
              <w:rPr>
                <w:b/>
                <w:sz w:val="18"/>
              </w:rPr>
              <w:t>Requirement</w:t>
            </w:r>
          </w:p>
        </w:tc>
      </w:tr>
      <w:tr w:rsidR="002D0490" w:rsidRPr="009826E3" w:rsidTr="008C4903">
        <w:tblPrEx>
          <w:tblCellMar>
            <w:top w:w="0" w:type="dxa"/>
            <w:bottom w:w="0" w:type="dxa"/>
          </w:tblCellMar>
        </w:tblPrEx>
        <w:trPr>
          <w:jc w:val="center"/>
        </w:trPr>
        <w:tc>
          <w:tcPr>
            <w:tcW w:w="2814" w:type="dxa"/>
          </w:tcPr>
          <w:p w:rsidR="002D0490" w:rsidRPr="00B257C8" w:rsidRDefault="002D0490" w:rsidP="00A25023">
            <w:pPr>
              <w:pStyle w:val="StyleTableCell8ptBoldChar"/>
              <w:rPr>
                <w:rFonts w:hint="eastAsia"/>
                <w:lang w:val="en-US" w:eastAsia="ko-KR"/>
              </w:rPr>
            </w:pPr>
            <w:r w:rsidRPr="00B93F0B">
              <w:rPr>
                <w:rFonts w:hint="eastAsia"/>
                <w:lang w:val="en-US" w:eastAsia="ko-KR"/>
              </w:rPr>
              <w:t>CAB_</w:t>
            </w:r>
            <w:r w:rsidRPr="00B93F0B">
              <w:rPr>
                <w:lang w:val="en-US" w:eastAsia="ko-KR"/>
              </w:rPr>
              <w:t>FH</w:t>
            </w:r>
            <w:r w:rsidRPr="00B93F0B">
              <w:rPr>
                <w:rFonts w:hint="eastAsia"/>
                <w:lang w:val="en-US" w:eastAsia="ko-KR"/>
              </w:rPr>
              <w:t>-XOP-</w:t>
            </w:r>
            <w:r w:rsidRPr="00B93F0B">
              <w:rPr>
                <w:lang w:val="en-US" w:eastAsia="ko-KR"/>
              </w:rPr>
              <w:t>C</w:t>
            </w:r>
            <w:r w:rsidRPr="00B93F0B">
              <w:rPr>
                <w:rFonts w:hint="eastAsia"/>
                <w:lang w:val="en-US" w:eastAsia="ko-KR"/>
              </w:rPr>
              <w:t>-001-</w:t>
            </w:r>
            <w:r w:rsidRPr="00B93F0B">
              <w:rPr>
                <w:lang w:val="en-US" w:eastAsia="ko-KR"/>
              </w:rPr>
              <w:t>M</w:t>
            </w:r>
          </w:p>
        </w:tc>
        <w:tc>
          <w:tcPr>
            <w:tcW w:w="2250" w:type="dxa"/>
          </w:tcPr>
          <w:p w:rsidR="002D0490" w:rsidRPr="0055723F" w:rsidRDefault="002D0490" w:rsidP="00A25023">
            <w:pPr>
              <w:pStyle w:val="StyleTableCell8ptBoldChar"/>
              <w:rPr>
                <w:lang w:val="en-US" w:eastAsia="ko-KR"/>
              </w:rPr>
            </w:pPr>
            <w:r w:rsidRPr="0055723F">
              <w:rPr>
                <w:lang w:val="en-US" w:eastAsia="ko-KR"/>
              </w:rPr>
              <w:t>S</w:t>
            </w:r>
            <w:r w:rsidRPr="0055723F">
              <w:rPr>
                <w:rFonts w:hint="eastAsia"/>
                <w:lang w:val="en-US" w:eastAsia="ko-KR"/>
              </w:rPr>
              <w:t xml:space="preserve">upport CAB </w:t>
            </w:r>
            <w:r>
              <w:rPr>
                <w:lang w:val="en-US" w:eastAsia="ko-KR"/>
              </w:rPr>
              <w:t>Feature Handler Application Usage</w:t>
            </w:r>
          </w:p>
        </w:tc>
        <w:tc>
          <w:tcPr>
            <w:tcW w:w="1482" w:type="dxa"/>
          </w:tcPr>
          <w:p w:rsidR="002D0490" w:rsidRDefault="00E85181" w:rsidP="00A25023">
            <w:pPr>
              <w:pStyle w:val="StyleTableCell8ptBoldChar"/>
              <w:rPr>
                <w:rFonts w:hint="eastAsia"/>
                <w:lang w:eastAsia="ko-KR"/>
              </w:rPr>
            </w:pPr>
            <w:r>
              <w:rPr>
                <w:lang w:eastAsia="ko-KR"/>
              </w:rPr>
              <w:t>5.4.1</w:t>
            </w:r>
          </w:p>
        </w:tc>
        <w:tc>
          <w:tcPr>
            <w:tcW w:w="3424" w:type="dxa"/>
          </w:tcPr>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sidRPr="00286899">
              <w:rPr>
                <w:lang w:val="en-US" w:eastAsia="ko-KR"/>
              </w:rPr>
              <w:t>2</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3</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4</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5</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6</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7</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8</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sidRPr="00286899">
              <w:rPr>
                <w:lang w:val="en-US" w:eastAsia="ko-KR"/>
              </w:rPr>
              <w:t>9</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w:t>
            </w:r>
            <w:r w:rsidRPr="00286899">
              <w:rPr>
                <w:lang w:val="en-US" w:eastAsia="ko-KR"/>
              </w:rPr>
              <w:t>SEC</w:t>
            </w:r>
            <w:r w:rsidRPr="00286899">
              <w:rPr>
                <w:rFonts w:hint="eastAsia"/>
                <w:lang w:val="en-US" w:eastAsia="ko-KR"/>
              </w:rPr>
              <w:t>-</w:t>
            </w:r>
            <w:r w:rsidRPr="00286899">
              <w:rPr>
                <w:lang w:val="en-US" w:eastAsia="ko-KR"/>
              </w:rPr>
              <w:t>C</w:t>
            </w:r>
            <w:r w:rsidRPr="00286899">
              <w:rPr>
                <w:rFonts w:hint="eastAsia"/>
                <w:lang w:val="en-US" w:eastAsia="ko-KR"/>
              </w:rPr>
              <w:t>-00</w:t>
            </w:r>
            <w:r w:rsidRPr="00286899">
              <w:rPr>
                <w:lang w:val="en-US" w:eastAsia="ko-KR"/>
              </w:rPr>
              <w:t>1</w:t>
            </w:r>
            <w:r w:rsidRPr="00286899">
              <w:rPr>
                <w:rFonts w:hint="eastAsia"/>
                <w:lang w:val="en-US" w:eastAsia="ko-KR"/>
              </w:rPr>
              <w:t>-</w:t>
            </w:r>
            <w:r>
              <w:rPr>
                <w:lang w:val="en-US" w:eastAsia="ko-KR"/>
              </w:rPr>
              <w:t xml:space="preserve">M </w:t>
            </w:r>
            <w:r w:rsidRPr="00286899">
              <w:rPr>
                <w:lang w:val="en-US" w:eastAsia="ko-KR"/>
              </w:rPr>
              <w:t>and</w:t>
            </w:r>
          </w:p>
          <w:p w:rsidR="002D0490" w:rsidRDefault="002D0490" w:rsidP="00B25243">
            <w:pPr>
              <w:pStyle w:val="TableRow"/>
              <w:rPr>
                <w:lang w:val="en-US" w:eastAsia="ko-KR"/>
              </w:rPr>
            </w:pPr>
            <w:r w:rsidRPr="00B93F0B">
              <w:rPr>
                <w:rFonts w:hint="eastAsia"/>
                <w:lang w:val="en-US" w:eastAsia="ko-KR"/>
              </w:rPr>
              <w:t>CAB_</w:t>
            </w:r>
            <w:r w:rsidRPr="00B93F0B">
              <w:rPr>
                <w:lang w:val="en-US" w:eastAsia="ko-KR"/>
              </w:rPr>
              <w:t>FH</w:t>
            </w:r>
            <w:r w:rsidRPr="00B93F0B">
              <w:rPr>
                <w:rFonts w:hint="eastAsia"/>
                <w:lang w:val="en-US" w:eastAsia="ko-KR"/>
              </w:rPr>
              <w:t>-</w:t>
            </w:r>
            <w:r w:rsidRPr="00B93F0B">
              <w:rPr>
                <w:lang w:val="en-US" w:eastAsia="ko-KR"/>
              </w:rPr>
              <w:t>SRC</w:t>
            </w:r>
            <w:r w:rsidRPr="00B93F0B">
              <w:rPr>
                <w:rFonts w:hint="eastAsia"/>
                <w:lang w:val="en-US" w:eastAsia="ko-KR"/>
              </w:rPr>
              <w:t>-</w:t>
            </w:r>
            <w:r w:rsidRPr="00B93F0B">
              <w:rPr>
                <w:lang w:val="en-US" w:eastAsia="ko-KR"/>
              </w:rPr>
              <w:t>C</w:t>
            </w:r>
            <w:r w:rsidRPr="00B93F0B">
              <w:rPr>
                <w:rFonts w:hint="eastAsia"/>
                <w:lang w:val="en-US" w:eastAsia="ko-KR"/>
              </w:rPr>
              <w:t>-</w:t>
            </w:r>
            <w:r w:rsidRPr="00B93F0B">
              <w:rPr>
                <w:lang w:val="en-US" w:eastAsia="ko-KR"/>
              </w:rPr>
              <w:t>001</w:t>
            </w:r>
            <w:r w:rsidRPr="00B93F0B">
              <w:rPr>
                <w:rFonts w:hint="eastAsia"/>
                <w:lang w:val="en-US" w:eastAsia="ko-KR"/>
              </w:rPr>
              <w:t>-</w:t>
            </w:r>
            <w:r w:rsidRPr="00B93F0B">
              <w:rPr>
                <w:lang w:val="en-US" w:eastAsia="ko-KR"/>
              </w:rPr>
              <w:t>M</w:t>
            </w:r>
            <w:r>
              <w:rPr>
                <w:lang w:val="en-US" w:eastAsia="ko-KR"/>
              </w:rPr>
              <w:t xml:space="preserve"> and</w:t>
            </w:r>
          </w:p>
          <w:p w:rsidR="002D0490" w:rsidRPr="002D0490" w:rsidRDefault="002D0490" w:rsidP="00B25243">
            <w:pPr>
              <w:pStyle w:val="TableRow"/>
              <w:rPr>
                <w:lang w:val="en-US" w:eastAsia="ko-KR"/>
              </w:rPr>
            </w:pPr>
            <w:r w:rsidRPr="002D0490">
              <w:rPr>
                <w:rFonts w:hint="eastAsia"/>
                <w:lang w:val="en-US" w:eastAsia="ko-KR"/>
              </w:rPr>
              <w:t>CAB_</w:t>
            </w:r>
            <w:r w:rsidRPr="002D0490">
              <w:rPr>
                <w:lang w:val="en-US" w:eastAsia="ko-KR"/>
              </w:rPr>
              <w:t>FH</w:t>
            </w:r>
            <w:r w:rsidRPr="002D0490">
              <w:rPr>
                <w:rFonts w:hint="eastAsia"/>
                <w:lang w:val="en-US" w:eastAsia="ko-KR"/>
              </w:rPr>
              <w:t>-ERR</w:t>
            </w:r>
            <w:r w:rsidRPr="002D0490">
              <w:rPr>
                <w:lang w:val="en-US" w:eastAsia="ko-KR"/>
              </w:rPr>
              <w:t>-C-001-M and</w:t>
            </w:r>
          </w:p>
          <w:p w:rsidR="002D0490" w:rsidRPr="009826E3" w:rsidRDefault="002D0490" w:rsidP="00A25023">
            <w:pPr>
              <w:pStyle w:val="StyleTableCell8ptBoldChar"/>
              <w:rPr>
                <w:lang w:val="pt-BR"/>
              </w:rPr>
            </w:pPr>
            <w:r>
              <w:rPr>
                <w:rFonts w:hint="eastAsia"/>
                <w:lang w:val="de-DE" w:eastAsia="ko-KR"/>
              </w:rPr>
              <w:t>CAB_</w:t>
            </w:r>
            <w:r>
              <w:rPr>
                <w:lang w:val="de-DE" w:eastAsia="ko-KR"/>
              </w:rPr>
              <w:t>FH</w:t>
            </w:r>
            <w:r>
              <w:rPr>
                <w:rFonts w:hint="eastAsia"/>
                <w:lang w:val="de-DE" w:eastAsia="ko-KR"/>
              </w:rPr>
              <w:t>-ERR</w:t>
            </w:r>
            <w:r w:rsidRPr="0078366A">
              <w:rPr>
                <w:lang w:val="de-DE" w:eastAsia="ko-KR"/>
              </w:rPr>
              <w:t>-C-</w:t>
            </w:r>
            <w:r>
              <w:rPr>
                <w:lang w:val="de-DE" w:eastAsia="ko-KR"/>
              </w:rPr>
              <w:t>002</w:t>
            </w:r>
            <w:r w:rsidRPr="0078366A">
              <w:rPr>
                <w:lang w:val="de-DE" w:eastAsia="ko-KR"/>
              </w:rPr>
              <w:t>-</w:t>
            </w:r>
            <w:r>
              <w:rPr>
                <w:lang w:val="de-DE" w:eastAsia="ko-KR"/>
              </w:rPr>
              <w:t>M</w:t>
            </w:r>
          </w:p>
        </w:tc>
      </w:tr>
      <w:tr w:rsidR="002D0490" w:rsidRPr="009826E3" w:rsidTr="008C4903">
        <w:tblPrEx>
          <w:tblCellMar>
            <w:top w:w="0" w:type="dxa"/>
            <w:bottom w:w="0" w:type="dxa"/>
          </w:tblCellMar>
        </w:tblPrEx>
        <w:trPr>
          <w:jc w:val="center"/>
        </w:trPr>
        <w:tc>
          <w:tcPr>
            <w:tcW w:w="2814" w:type="dxa"/>
          </w:tcPr>
          <w:p w:rsidR="002D0490" w:rsidRPr="00B257C8" w:rsidRDefault="002D0490" w:rsidP="00A25023">
            <w:pPr>
              <w:pStyle w:val="TableRow"/>
              <w:rPr>
                <w:lang w:val="en-US"/>
              </w:rPr>
            </w:pPr>
            <w:r w:rsidRPr="00B257C8">
              <w:rPr>
                <w:rFonts w:hint="eastAsia"/>
                <w:lang w:val="en-US" w:eastAsia="ko-KR"/>
              </w:rPr>
              <w:t>CAB_</w:t>
            </w:r>
            <w:r>
              <w:rPr>
                <w:lang w:val="en-US" w:eastAsia="ko-KR"/>
              </w:rPr>
              <w:t>FH</w:t>
            </w:r>
            <w:r>
              <w:rPr>
                <w:rFonts w:hint="eastAsia"/>
                <w:lang w:val="en-US" w:eastAsia="ko-KR"/>
              </w:rPr>
              <w:t>-XOP-</w:t>
            </w:r>
            <w:r>
              <w:rPr>
                <w:lang w:val="en-US" w:eastAsia="ko-KR"/>
              </w:rPr>
              <w:t>C</w:t>
            </w:r>
            <w:r w:rsidRPr="00B257C8">
              <w:rPr>
                <w:rFonts w:hint="eastAsia"/>
                <w:lang w:val="en-US" w:eastAsia="ko-KR"/>
              </w:rPr>
              <w:t>-0</w:t>
            </w:r>
            <w:r>
              <w:rPr>
                <w:rFonts w:hint="eastAsia"/>
                <w:lang w:val="en-US" w:eastAsia="ko-KR"/>
              </w:rPr>
              <w:t>0</w:t>
            </w:r>
            <w:r>
              <w:rPr>
                <w:lang w:val="en-US" w:eastAsia="ko-KR"/>
              </w:rPr>
              <w:t>2</w:t>
            </w:r>
            <w:r>
              <w:rPr>
                <w:rFonts w:hint="eastAsia"/>
                <w:lang w:val="en-US" w:eastAsia="ko-KR"/>
              </w:rPr>
              <w:t>-</w:t>
            </w:r>
            <w:r>
              <w:rPr>
                <w:lang w:val="en-US" w:eastAsia="ko-KR"/>
              </w:rPr>
              <w:t>M</w:t>
            </w:r>
          </w:p>
        </w:tc>
        <w:tc>
          <w:tcPr>
            <w:tcW w:w="2250" w:type="dxa"/>
          </w:tcPr>
          <w:p w:rsidR="002D0490" w:rsidRPr="0055723F" w:rsidRDefault="002D0490" w:rsidP="00A25023">
            <w:pPr>
              <w:pStyle w:val="TableRow"/>
              <w:rPr>
                <w:lang w:val="en-US"/>
              </w:rPr>
            </w:pPr>
            <w:r w:rsidRPr="0055723F">
              <w:rPr>
                <w:lang w:val="en-US" w:eastAsia="ko-KR"/>
              </w:rPr>
              <w:t>S</w:t>
            </w:r>
            <w:r w:rsidRPr="0055723F">
              <w:rPr>
                <w:rFonts w:hint="eastAsia"/>
                <w:lang w:val="en-US" w:eastAsia="ko-KR"/>
              </w:rPr>
              <w:t xml:space="preserve">upport CAB </w:t>
            </w:r>
            <w:r>
              <w:rPr>
                <w:lang w:val="en-US" w:eastAsia="ko-KR"/>
              </w:rPr>
              <w:t xml:space="preserve">Feature Handler </w:t>
            </w:r>
            <w:r w:rsidR="009C2134">
              <w:rPr>
                <w:rFonts w:hint="eastAsia"/>
                <w:lang w:val="en-US" w:eastAsia="ko-KR"/>
              </w:rPr>
              <w:t>Document</w:t>
            </w:r>
            <w:r w:rsidRPr="0055723F">
              <w:rPr>
                <w:rFonts w:hint="eastAsia"/>
                <w:lang w:val="en-US" w:eastAsia="ko-KR"/>
              </w:rPr>
              <w:t xml:space="preserve"> structure </w:t>
            </w:r>
          </w:p>
        </w:tc>
        <w:tc>
          <w:tcPr>
            <w:tcW w:w="1482" w:type="dxa"/>
          </w:tcPr>
          <w:p w:rsidR="002D0490" w:rsidRDefault="00650855" w:rsidP="00A25023">
            <w:pPr>
              <w:pStyle w:val="TableRow"/>
              <w:rPr>
                <w:rFonts w:hint="eastAsia"/>
                <w:lang w:eastAsia="ko-KR"/>
              </w:rPr>
            </w:pPr>
            <w:r>
              <w:rPr>
                <w:lang w:eastAsia="ko-KR"/>
              </w:rPr>
              <w:t>5.4.1</w:t>
            </w:r>
            <w:r w:rsidR="002D0490">
              <w:rPr>
                <w:rFonts w:hint="eastAsia"/>
                <w:lang w:eastAsia="ko-KR"/>
              </w:rPr>
              <w:t>.1</w:t>
            </w:r>
          </w:p>
        </w:tc>
        <w:tc>
          <w:tcPr>
            <w:tcW w:w="3424" w:type="dxa"/>
          </w:tcPr>
          <w:p w:rsidR="002D0490" w:rsidRDefault="002D0490" w:rsidP="002D0490">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-001-</w:t>
            </w:r>
            <w:r>
              <w:rPr>
                <w:lang w:val="en-US" w:eastAsia="ko-KR"/>
              </w:rPr>
              <w:t>M and</w:t>
            </w:r>
          </w:p>
          <w:p w:rsidR="002D0490" w:rsidRPr="009826E3" w:rsidRDefault="002D0490" w:rsidP="002D0490">
            <w:pPr>
              <w:pStyle w:val="TableRow"/>
              <w:rPr>
                <w:lang w:val="pt-BR"/>
              </w:rPr>
            </w:pPr>
            <w:r w:rsidRPr="00845807">
              <w:rPr>
                <w:lang w:val="en-US"/>
              </w:rPr>
              <w:t>XDM_Core-XOP-C-00</w:t>
            </w:r>
            <w:r>
              <w:rPr>
                <w:lang w:val="en-US"/>
              </w:rPr>
              <w:t>3</w:t>
            </w:r>
            <w:r w:rsidRPr="00845807">
              <w:rPr>
                <w:lang w:val="en-US"/>
              </w:rPr>
              <w:t>-M</w:t>
            </w:r>
          </w:p>
        </w:tc>
      </w:tr>
      <w:tr w:rsidR="002D0490" w:rsidTr="008C4903">
        <w:tblPrEx>
          <w:tblCellMar>
            <w:top w:w="0" w:type="dxa"/>
            <w:bottom w:w="0" w:type="dxa"/>
          </w:tblCellMar>
        </w:tblPrEx>
        <w:trPr>
          <w:jc w:val="center"/>
        </w:trPr>
        <w:tc>
          <w:tcPr>
            <w:tcW w:w="2814" w:type="dxa"/>
          </w:tcPr>
          <w:p w:rsidR="002D0490" w:rsidRPr="00804FD4" w:rsidRDefault="002D0490" w:rsidP="00A25023">
            <w:pPr>
              <w:pStyle w:val="TableRow"/>
              <w:rPr>
                <w:lang w:val="en-US" w:eastAsia="ko-KR"/>
              </w:rPr>
            </w:pPr>
            <w:r w:rsidRPr="00804FD4">
              <w:rPr>
                <w:rFonts w:hint="eastAsia"/>
                <w:lang w:val="en-US" w:eastAsia="ko-KR"/>
              </w:rPr>
              <w:t>CAB_</w:t>
            </w:r>
            <w:r w:rsidRPr="00804FD4">
              <w:rPr>
                <w:lang w:val="en-US" w:eastAsia="ko-KR"/>
              </w:rPr>
              <w:t>FH</w:t>
            </w:r>
            <w:r w:rsidRPr="00804FD4">
              <w:rPr>
                <w:rFonts w:hint="eastAsia"/>
                <w:lang w:val="en-US" w:eastAsia="ko-KR"/>
              </w:rPr>
              <w:t>-XOP-</w:t>
            </w:r>
            <w:r w:rsidRPr="00804FD4">
              <w:rPr>
                <w:lang w:val="en-US" w:eastAsia="ko-KR"/>
              </w:rPr>
              <w:t>C</w:t>
            </w:r>
            <w:r w:rsidRPr="00804FD4">
              <w:rPr>
                <w:rFonts w:hint="eastAsia"/>
                <w:lang w:val="en-US" w:eastAsia="ko-KR"/>
              </w:rPr>
              <w:t>-00</w:t>
            </w:r>
            <w:r>
              <w:rPr>
                <w:lang w:val="en-US" w:eastAsia="ko-KR"/>
              </w:rPr>
              <w:t>3</w:t>
            </w:r>
            <w:r w:rsidRPr="00804FD4">
              <w:rPr>
                <w:rFonts w:hint="eastAsia"/>
                <w:lang w:val="en-US" w:eastAsia="ko-KR"/>
              </w:rPr>
              <w:t>-</w:t>
            </w:r>
            <w:r>
              <w:rPr>
                <w:lang w:val="en-US" w:eastAsia="ko-KR"/>
              </w:rPr>
              <w:t>M</w:t>
            </w:r>
          </w:p>
        </w:tc>
        <w:tc>
          <w:tcPr>
            <w:tcW w:w="2250" w:type="dxa"/>
          </w:tcPr>
          <w:p w:rsidR="002D0490" w:rsidRDefault="002D0490" w:rsidP="00A25023">
            <w:pPr>
              <w:pStyle w:val="TableRow"/>
              <w:rPr>
                <w:rFonts w:hint="eastAsia"/>
                <w:lang w:eastAsia="ko-KR"/>
              </w:rPr>
            </w:pPr>
            <w:r>
              <w:rPr>
                <w:rFonts w:hint="eastAsia"/>
                <w:lang w:eastAsia="ko-KR"/>
              </w:rPr>
              <w:t xml:space="preserve">Support Application Unique ID of </w:t>
            </w:r>
            <w:r w:rsidRPr="009D1398">
              <w:rPr>
                <w:rFonts w:hint="eastAsia"/>
                <w:lang w:val="en-US" w:eastAsia="ko-KR"/>
              </w:rPr>
              <w:t xml:space="preserve">CAB </w:t>
            </w:r>
            <w:r w:rsidRPr="009D1398">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2D0490" w:rsidRDefault="00650855" w:rsidP="00A25023">
            <w:pPr>
              <w:pStyle w:val="TableRow"/>
              <w:rPr>
                <w:rFonts w:hint="eastAsia"/>
                <w:lang w:eastAsia="ko-KR"/>
              </w:rPr>
            </w:pPr>
            <w:r>
              <w:rPr>
                <w:lang w:eastAsia="ko-KR"/>
              </w:rPr>
              <w:t>5.4.1</w:t>
            </w:r>
            <w:r w:rsidR="002D0490">
              <w:rPr>
                <w:rFonts w:hint="eastAsia"/>
                <w:lang w:eastAsia="ko-KR"/>
              </w:rPr>
              <w:t>.2</w:t>
            </w:r>
          </w:p>
        </w:tc>
        <w:tc>
          <w:tcPr>
            <w:tcW w:w="3424" w:type="dxa"/>
          </w:tcPr>
          <w:p w:rsidR="002D0490" w:rsidRDefault="002D0490" w:rsidP="00A25023">
            <w:pPr>
              <w:pStyle w:val="TableRow"/>
            </w:pPr>
          </w:p>
        </w:tc>
      </w:tr>
      <w:tr w:rsidR="002D0490" w:rsidTr="008C4903">
        <w:tblPrEx>
          <w:tblCellMar>
            <w:top w:w="0" w:type="dxa"/>
            <w:bottom w:w="0" w:type="dxa"/>
          </w:tblCellMar>
        </w:tblPrEx>
        <w:trPr>
          <w:jc w:val="center"/>
        </w:trPr>
        <w:tc>
          <w:tcPr>
            <w:tcW w:w="2814" w:type="dxa"/>
          </w:tcPr>
          <w:p w:rsidR="002D0490" w:rsidRPr="00B257C8" w:rsidRDefault="002D0490" w:rsidP="00A25023">
            <w:pPr>
              <w:pStyle w:val="TableRow"/>
              <w:rPr>
                <w:lang w:val="en-US"/>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sidRPr="00B257C8">
              <w:rPr>
                <w:rFonts w:hint="eastAsia"/>
                <w:lang w:val="en-US" w:eastAsia="ko-KR"/>
              </w:rPr>
              <w:t>-00</w:t>
            </w:r>
            <w:r>
              <w:rPr>
                <w:lang w:val="en-US" w:eastAsia="ko-KR"/>
              </w:rPr>
              <w:t>4</w:t>
            </w:r>
            <w:r w:rsidRPr="00B257C8">
              <w:rPr>
                <w:rFonts w:hint="eastAsia"/>
                <w:lang w:val="en-US" w:eastAsia="ko-KR"/>
              </w:rPr>
              <w:t>-</w:t>
            </w:r>
            <w:r>
              <w:rPr>
                <w:lang w:val="en-US" w:eastAsia="ko-KR"/>
              </w:rPr>
              <w:t>M</w:t>
            </w:r>
          </w:p>
        </w:tc>
        <w:tc>
          <w:tcPr>
            <w:tcW w:w="2250" w:type="dxa"/>
          </w:tcPr>
          <w:p w:rsidR="002D0490" w:rsidRPr="00952074" w:rsidRDefault="002D0490" w:rsidP="00A25023">
            <w:pPr>
              <w:pStyle w:val="TableRow"/>
              <w:rPr>
                <w:rFonts w:hint="eastAsia"/>
                <w:lang w:val="en-US" w:eastAsia="ko-KR"/>
              </w:rPr>
            </w:pPr>
            <w:r w:rsidRPr="00952074">
              <w:rPr>
                <w:rFonts w:hint="eastAsia"/>
                <w:lang w:val="en-US" w:eastAsia="ko-KR"/>
              </w:rPr>
              <w:t xml:space="preserve">Support XML schema of </w:t>
            </w:r>
            <w:r w:rsidRPr="00B257C8">
              <w:rPr>
                <w:rFonts w:hint="eastAsia"/>
                <w:lang w:val="en-US" w:eastAsia="ko-KR"/>
              </w:rPr>
              <w:t xml:space="preserve">CAB </w:t>
            </w:r>
            <w:r>
              <w:rPr>
                <w:lang w:val="en-US" w:eastAsia="ko-KR"/>
              </w:rPr>
              <w:t>Feature Handler</w:t>
            </w:r>
            <w:r>
              <w:rPr>
                <w:rFonts w:hint="eastAsia"/>
                <w:lang w:val="en-US" w:eastAsia="ko-KR"/>
              </w:rPr>
              <w:t xml:space="preserve"> </w:t>
            </w:r>
            <w:r w:rsidR="009C2134">
              <w:rPr>
                <w:rFonts w:hint="eastAsia"/>
                <w:lang w:val="en-US" w:eastAsia="ko-KR"/>
              </w:rPr>
              <w:t>Document</w:t>
            </w:r>
          </w:p>
        </w:tc>
        <w:tc>
          <w:tcPr>
            <w:tcW w:w="1482" w:type="dxa"/>
          </w:tcPr>
          <w:p w:rsidR="002D0490" w:rsidRDefault="00F30FDF" w:rsidP="00A25023">
            <w:pPr>
              <w:pStyle w:val="TableRow"/>
              <w:rPr>
                <w:rFonts w:hint="eastAsia"/>
                <w:lang w:eastAsia="ko-KR"/>
              </w:rPr>
            </w:pPr>
            <w:r>
              <w:rPr>
                <w:lang w:eastAsia="ko-KR"/>
              </w:rPr>
              <w:t>5.4.1</w:t>
            </w:r>
            <w:r w:rsidR="002D0490">
              <w:rPr>
                <w:rFonts w:hint="eastAsia"/>
                <w:lang w:eastAsia="ko-KR"/>
              </w:rPr>
              <w:t>.3</w:t>
            </w:r>
          </w:p>
        </w:tc>
        <w:tc>
          <w:tcPr>
            <w:tcW w:w="3424" w:type="dxa"/>
          </w:tcPr>
          <w:p w:rsidR="002D0490" w:rsidRDefault="002D0490" w:rsidP="00A25023">
            <w:pPr>
              <w:pStyle w:val="TableRow"/>
            </w:pPr>
          </w:p>
        </w:tc>
      </w:tr>
      <w:tr w:rsidR="002D0490" w:rsidTr="008C4903">
        <w:tblPrEx>
          <w:tblCellMar>
            <w:top w:w="0" w:type="dxa"/>
            <w:bottom w:w="0" w:type="dxa"/>
          </w:tblCellMar>
        </w:tblPrEx>
        <w:trPr>
          <w:jc w:val="center"/>
        </w:trPr>
        <w:tc>
          <w:tcPr>
            <w:tcW w:w="2814" w:type="dxa"/>
          </w:tcPr>
          <w:p w:rsidR="002D0490" w:rsidRPr="0022769C"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sidRPr="00B257C8">
              <w:rPr>
                <w:rFonts w:hint="eastAsia"/>
                <w:lang w:val="en-US" w:eastAsia="ko-KR"/>
              </w:rPr>
              <w:t>-00</w:t>
            </w:r>
            <w:r>
              <w:rPr>
                <w:lang w:val="en-US" w:eastAsia="ko-KR"/>
              </w:rPr>
              <w:t>5</w:t>
            </w:r>
            <w:r w:rsidRPr="00B257C8">
              <w:rPr>
                <w:rFonts w:hint="eastAsia"/>
                <w:lang w:val="en-US" w:eastAsia="ko-KR"/>
              </w:rPr>
              <w:t>-</w:t>
            </w:r>
            <w:r>
              <w:rPr>
                <w:lang w:val="en-US" w:eastAsia="ko-KR"/>
              </w:rPr>
              <w:t>M</w:t>
            </w:r>
          </w:p>
        </w:tc>
        <w:tc>
          <w:tcPr>
            <w:tcW w:w="2250" w:type="dxa"/>
          </w:tcPr>
          <w:p w:rsidR="002D0490" w:rsidRPr="00952074" w:rsidRDefault="002D0490" w:rsidP="00A25023">
            <w:pPr>
              <w:pStyle w:val="TableRow"/>
              <w:rPr>
                <w:lang w:val="en-US" w:eastAsia="ko-KR"/>
              </w:rPr>
            </w:pPr>
            <w:r>
              <w:rPr>
                <w:lang w:val="en-US" w:eastAsia="ko-KR"/>
              </w:rPr>
              <w:t xml:space="preserve">Support Default Namespace for CAB Feature Handler </w:t>
            </w:r>
            <w:r w:rsidR="009C2134">
              <w:rPr>
                <w:lang w:val="en-US" w:eastAsia="ko-KR"/>
              </w:rPr>
              <w:t>Document</w:t>
            </w:r>
          </w:p>
        </w:tc>
        <w:tc>
          <w:tcPr>
            <w:tcW w:w="1482" w:type="dxa"/>
          </w:tcPr>
          <w:p w:rsidR="002D0490" w:rsidRDefault="00CD0559" w:rsidP="00A25023">
            <w:pPr>
              <w:pStyle w:val="TableRow"/>
              <w:rPr>
                <w:lang w:eastAsia="ko-KR"/>
              </w:rPr>
            </w:pPr>
            <w:r>
              <w:rPr>
                <w:lang w:eastAsia="ko-KR"/>
              </w:rPr>
              <w:t>5.4.1</w:t>
            </w:r>
            <w:r w:rsidR="002D0490">
              <w:rPr>
                <w:lang w:eastAsia="ko-KR"/>
              </w:rPr>
              <w:t>.4</w:t>
            </w:r>
          </w:p>
        </w:tc>
        <w:tc>
          <w:tcPr>
            <w:tcW w:w="3424" w:type="dxa"/>
          </w:tcPr>
          <w:p w:rsidR="002D0490" w:rsidRDefault="002D0490" w:rsidP="00A25023">
            <w:pPr>
              <w:pStyle w:val="TableRow"/>
            </w:pPr>
          </w:p>
        </w:tc>
      </w:tr>
      <w:tr w:rsidR="002D0490" w:rsidTr="008C4903">
        <w:tblPrEx>
          <w:tblCellMar>
            <w:top w:w="0" w:type="dxa"/>
            <w:bottom w:w="0" w:type="dxa"/>
          </w:tblCellMar>
        </w:tblPrEx>
        <w:trPr>
          <w:trHeight w:val="489"/>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Pr>
                <w:rFonts w:hint="eastAsia"/>
                <w:lang w:val="en-US" w:eastAsia="ko-KR"/>
              </w:rPr>
              <w:t>-00</w:t>
            </w:r>
            <w:r>
              <w:rPr>
                <w:lang w:val="en-US" w:eastAsia="ko-KR"/>
              </w:rPr>
              <w:t>6-M</w:t>
            </w:r>
          </w:p>
        </w:tc>
        <w:tc>
          <w:tcPr>
            <w:tcW w:w="2250" w:type="dxa"/>
          </w:tcPr>
          <w:p w:rsidR="002D0490" w:rsidRDefault="002D0490" w:rsidP="00A25023">
            <w:pPr>
              <w:pStyle w:val="TableRow"/>
            </w:pPr>
            <w:r>
              <w:rPr>
                <w:lang w:eastAsia="ko-KR"/>
              </w:rPr>
              <w:t>S</w:t>
            </w:r>
            <w:r>
              <w:rPr>
                <w:rFonts w:hint="eastAsia"/>
                <w:lang w:eastAsia="ko-KR"/>
              </w:rPr>
              <w:t xml:space="preserve">upport MIME type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lastRenderedPageBreak/>
              <w:t>Document</w:t>
            </w:r>
            <w:r>
              <w:t xml:space="preserve"> </w:t>
            </w:r>
          </w:p>
        </w:tc>
        <w:tc>
          <w:tcPr>
            <w:tcW w:w="1482" w:type="dxa"/>
          </w:tcPr>
          <w:p w:rsidR="002D0490" w:rsidRDefault="00322253" w:rsidP="00A25023">
            <w:pPr>
              <w:pStyle w:val="TableRow"/>
              <w:rPr>
                <w:lang w:eastAsia="ko-KR"/>
              </w:rPr>
            </w:pPr>
            <w:r>
              <w:rPr>
                <w:lang w:eastAsia="ko-KR"/>
              </w:rPr>
              <w:lastRenderedPageBreak/>
              <w:t>5.4.1</w:t>
            </w:r>
            <w:r w:rsidR="002D0490">
              <w:rPr>
                <w:lang w:eastAsia="ko-KR"/>
              </w:rPr>
              <w:t>.5</w:t>
            </w:r>
          </w:p>
        </w:tc>
        <w:tc>
          <w:tcPr>
            <w:tcW w:w="3424" w:type="dxa"/>
          </w:tcPr>
          <w:p w:rsidR="002D0490" w:rsidRDefault="002D0490" w:rsidP="00A25023">
            <w:pPr>
              <w:pStyle w:val="TableRow"/>
            </w:pPr>
          </w:p>
        </w:tc>
      </w:tr>
      <w:tr w:rsidR="002D0490" w:rsidTr="008C4903">
        <w:tblPrEx>
          <w:tblCellMar>
            <w:top w:w="0" w:type="dxa"/>
            <w:bottom w:w="0" w:type="dxa"/>
          </w:tblCellMar>
        </w:tblPrEx>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lastRenderedPageBreak/>
              <w:t>CAB_</w:t>
            </w:r>
            <w:r>
              <w:rPr>
                <w:lang w:val="en-US" w:eastAsia="ko-KR"/>
              </w:rPr>
              <w:t>FH</w:t>
            </w:r>
            <w:r>
              <w:rPr>
                <w:rFonts w:hint="eastAsia"/>
                <w:lang w:val="en-US" w:eastAsia="ko-KR"/>
              </w:rPr>
              <w:t>-XOP-</w:t>
            </w:r>
            <w:r>
              <w:rPr>
                <w:lang w:val="en-US" w:eastAsia="ko-KR"/>
              </w:rPr>
              <w:t>C</w:t>
            </w:r>
            <w:r>
              <w:rPr>
                <w:rFonts w:hint="eastAsia"/>
                <w:lang w:val="en-US" w:eastAsia="ko-KR"/>
              </w:rPr>
              <w:t>-00</w:t>
            </w:r>
            <w:r>
              <w:rPr>
                <w:lang w:val="en-US" w:eastAsia="ko-KR"/>
              </w:rPr>
              <w:t>7</w:t>
            </w:r>
            <w:r>
              <w:rPr>
                <w:rFonts w:hint="eastAsia"/>
                <w:lang w:val="en-US" w:eastAsia="ko-KR"/>
              </w:rPr>
              <w:t>-</w:t>
            </w:r>
            <w:r>
              <w:rPr>
                <w:lang w:val="en-US" w:eastAsia="ko-KR"/>
              </w:rPr>
              <w:t>M</w:t>
            </w:r>
          </w:p>
        </w:tc>
        <w:tc>
          <w:tcPr>
            <w:tcW w:w="2250" w:type="dxa"/>
          </w:tcPr>
          <w:p w:rsidR="002D0490" w:rsidDel="00C73C72" w:rsidRDefault="002D0490" w:rsidP="00A25023">
            <w:pPr>
              <w:pStyle w:val="TableRow"/>
            </w:pPr>
            <w:r>
              <w:rPr>
                <w:lang w:eastAsia="ko-KR"/>
              </w:rPr>
              <w:t>S</w:t>
            </w:r>
            <w:r>
              <w:rPr>
                <w:rFonts w:hint="eastAsia"/>
                <w:lang w:eastAsia="ko-KR"/>
              </w:rPr>
              <w:t xml:space="preserve">upport validation constraints of </w:t>
            </w:r>
            <w:r w:rsidRPr="002461DA">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2D0490" w:rsidDel="00C73C72" w:rsidRDefault="00322253" w:rsidP="00A25023">
            <w:pPr>
              <w:pStyle w:val="TableRow"/>
            </w:pPr>
            <w:r>
              <w:rPr>
                <w:lang w:eastAsia="ko-KR"/>
              </w:rPr>
              <w:t>5.4.1</w:t>
            </w:r>
            <w:r w:rsidR="002D0490">
              <w:rPr>
                <w:lang w:eastAsia="ko-KR"/>
              </w:rPr>
              <w:t>.6</w:t>
            </w:r>
          </w:p>
        </w:tc>
        <w:tc>
          <w:tcPr>
            <w:tcW w:w="3424" w:type="dxa"/>
          </w:tcPr>
          <w:p w:rsidR="002D0490" w:rsidDel="00C73C72" w:rsidRDefault="002D0490" w:rsidP="00A25023">
            <w:pPr>
              <w:pStyle w:val="TableRow"/>
            </w:pPr>
          </w:p>
        </w:tc>
      </w:tr>
      <w:tr w:rsidR="00FD6F00" w:rsidTr="008C4903">
        <w:tblPrEx>
          <w:tblCellMar>
            <w:top w:w="0" w:type="dxa"/>
            <w:bottom w:w="0" w:type="dxa"/>
          </w:tblCellMar>
        </w:tblPrEx>
        <w:trPr>
          <w:trHeight w:val="74"/>
          <w:jc w:val="center"/>
        </w:trPr>
        <w:tc>
          <w:tcPr>
            <w:tcW w:w="2814" w:type="dxa"/>
          </w:tcPr>
          <w:p w:rsidR="00FD6F00" w:rsidRPr="0022769C" w:rsidRDefault="00FD6F00" w:rsidP="00A25023">
            <w:pPr>
              <w:pStyle w:val="TableRow"/>
              <w:rPr>
                <w:rFonts w:hint="eastAsia"/>
                <w:lang w:val="en-US" w:eastAsia="ko-KR"/>
              </w:rPr>
            </w:pPr>
            <w:r>
              <w:rPr>
                <w:rFonts w:hint="eastAsia"/>
                <w:lang w:val="de-DE" w:eastAsia="ko-KR"/>
              </w:rPr>
              <w:t>CAB_</w:t>
            </w:r>
            <w:r>
              <w:rPr>
                <w:lang w:val="de-DE" w:eastAsia="ko-KR"/>
              </w:rPr>
              <w:t>FH</w:t>
            </w:r>
            <w:r>
              <w:rPr>
                <w:rFonts w:hint="eastAsia"/>
                <w:lang w:val="de-DE" w:eastAsia="ko-KR"/>
              </w:rPr>
              <w:t>-ERR</w:t>
            </w:r>
            <w:r w:rsidRPr="0078366A">
              <w:rPr>
                <w:lang w:val="de-DE" w:eastAsia="ko-KR"/>
              </w:rPr>
              <w:t>-C-001-</w:t>
            </w:r>
            <w:r>
              <w:rPr>
                <w:lang w:val="de-DE" w:eastAsia="ko-KR"/>
              </w:rPr>
              <w:t>M</w:t>
            </w:r>
          </w:p>
        </w:tc>
        <w:tc>
          <w:tcPr>
            <w:tcW w:w="2250" w:type="dxa"/>
          </w:tcPr>
          <w:p w:rsidR="00FD6F00" w:rsidRDefault="00FD6F00" w:rsidP="00A25023">
            <w:pPr>
              <w:pStyle w:val="TableRow"/>
              <w:rPr>
                <w:lang w:eastAsia="ko-KR"/>
              </w:rPr>
            </w:pPr>
            <w:r w:rsidRPr="0078366A">
              <w:rPr>
                <w:lang w:eastAsia="ko-KR"/>
              </w:rPr>
              <w:t xml:space="preserve">XDMC handling of HTTP “409 Conflict” response from the XDMS </w:t>
            </w:r>
          </w:p>
        </w:tc>
        <w:tc>
          <w:tcPr>
            <w:tcW w:w="1482" w:type="dxa"/>
          </w:tcPr>
          <w:p w:rsidR="00FD6F00" w:rsidRDefault="00FD6F00" w:rsidP="00A25023">
            <w:pPr>
              <w:pStyle w:val="TableRow"/>
              <w:rPr>
                <w:lang w:eastAsia="ko-KR"/>
              </w:rPr>
            </w:pPr>
            <w:r>
              <w:rPr>
                <w:lang w:eastAsia="ko-KR"/>
              </w:rPr>
              <w:t>5.4.1.6</w:t>
            </w:r>
          </w:p>
        </w:tc>
        <w:tc>
          <w:tcPr>
            <w:tcW w:w="3424" w:type="dxa"/>
          </w:tcPr>
          <w:p w:rsidR="00FD6F00" w:rsidDel="00C73C72" w:rsidRDefault="00FD6F00" w:rsidP="00A25023">
            <w:pPr>
              <w:pStyle w:val="TableRow"/>
            </w:pPr>
          </w:p>
        </w:tc>
      </w:tr>
      <w:tr w:rsidR="002D0490" w:rsidTr="008C4903">
        <w:tblPrEx>
          <w:tblCellMar>
            <w:top w:w="0" w:type="dxa"/>
            <w:bottom w:w="0" w:type="dxa"/>
          </w:tblCellMar>
        </w:tblPrEx>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Pr>
                <w:rFonts w:hint="eastAsia"/>
                <w:lang w:val="en-US" w:eastAsia="ko-KR"/>
              </w:rPr>
              <w:t>-00</w:t>
            </w:r>
            <w:r>
              <w:rPr>
                <w:lang w:val="en-US" w:eastAsia="ko-KR"/>
              </w:rPr>
              <w:t>8</w:t>
            </w:r>
            <w:r w:rsidRPr="00B257C8">
              <w:rPr>
                <w:rFonts w:hint="eastAsia"/>
                <w:lang w:val="en-US" w:eastAsia="ko-KR"/>
              </w:rPr>
              <w:t>-</w:t>
            </w:r>
            <w:r>
              <w:rPr>
                <w:lang w:val="en-US" w:eastAsia="ko-KR"/>
              </w:rPr>
              <w:t>M</w:t>
            </w:r>
          </w:p>
        </w:tc>
        <w:tc>
          <w:tcPr>
            <w:tcW w:w="2250" w:type="dxa"/>
          </w:tcPr>
          <w:p w:rsidR="002D0490" w:rsidDel="00C73C72" w:rsidRDefault="002D0490" w:rsidP="00A25023">
            <w:pPr>
              <w:pStyle w:val="TableRow"/>
              <w:rPr>
                <w:rFonts w:hint="eastAsia"/>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noProof/>
                <w:lang w:eastAsia="ko-KR"/>
              </w:rPr>
              <w:t>Document</w:t>
            </w:r>
          </w:p>
        </w:tc>
        <w:tc>
          <w:tcPr>
            <w:tcW w:w="1482" w:type="dxa"/>
          </w:tcPr>
          <w:p w:rsidR="002D0490" w:rsidDel="00C73C72" w:rsidRDefault="00FD6F00" w:rsidP="00A25023">
            <w:pPr>
              <w:pStyle w:val="TableRow"/>
              <w:rPr>
                <w:lang w:eastAsia="ko-KR"/>
              </w:rPr>
            </w:pPr>
            <w:r>
              <w:rPr>
                <w:lang w:eastAsia="ko-KR"/>
              </w:rPr>
              <w:t>5.4.1</w:t>
            </w:r>
            <w:r w:rsidR="002D0490">
              <w:rPr>
                <w:lang w:eastAsia="ko-KR"/>
              </w:rPr>
              <w:t>.7</w:t>
            </w:r>
          </w:p>
        </w:tc>
        <w:tc>
          <w:tcPr>
            <w:tcW w:w="3424" w:type="dxa"/>
          </w:tcPr>
          <w:p w:rsidR="002D0490" w:rsidDel="00C73C72" w:rsidRDefault="002D0490" w:rsidP="00A25023">
            <w:pPr>
              <w:pStyle w:val="TableRow"/>
            </w:pPr>
          </w:p>
        </w:tc>
      </w:tr>
      <w:tr w:rsidR="002D0490" w:rsidTr="008C4903">
        <w:tblPrEx>
          <w:tblCellMar>
            <w:top w:w="0" w:type="dxa"/>
            <w:bottom w:w="0" w:type="dxa"/>
          </w:tblCellMar>
        </w:tblPrEx>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Pr>
                <w:rFonts w:hint="eastAsia"/>
                <w:lang w:val="en-US" w:eastAsia="ko-KR"/>
              </w:rPr>
              <w:t>-00</w:t>
            </w:r>
            <w:r w:rsidR="0020141E">
              <w:rPr>
                <w:lang w:val="en-US" w:eastAsia="ko-KR"/>
              </w:rPr>
              <w:t>9</w:t>
            </w:r>
            <w:r>
              <w:rPr>
                <w:rFonts w:hint="eastAsia"/>
                <w:lang w:val="en-US" w:eastAsia="ko-KR"/>
              </w:rPr>
              <w:t>-</w:t>
            </w:r>
            <w:r w:rsidR="0020141E">
              <w:rPr>
                <w:lang w:val="en-US" w:eastAsia="ko-KR"/>
              </w:rPr>
              <w:t>M</w:t>
            </w:r>
          </w:p>
        </w:tc>
        <w:tc>
          <w:tcPr>
            <w:tcW w:w="2250" w:type="dxa"/>
          </w:tcPr>
          <w:p w:rsidR="002D0490" w:rsidDel="00C73C72" w:rsidRDefault="002D0490" w:rsidP="00A25023">
            <w:pPr>
              <w:pStyle w:val="TableRow"/>
            </w:pPr>
            <w:r>
              <w:rPr>
                <w:noProof/>
                <w:lang w:eastAsia="ko-KR"/>
              </w:rPr>
              <w:t>S</w:t>
            </w:r>
            <w:r>
              <w:rPr>
                <w:rFonts w:hint="eastAsia"/>
                <w:noProof/>
                <w:lang w:eastAsia="ko-KR"/>
              </w:rPr>
              <w:t xml:space="preserve">upport naming conventions for </w:t>
            </w:r>
            <w:r>
              <w:rPr>
                <w:lang w:val="en-US" w:eastAsia="ko-KR"/>
              </w:rPr>
              <w:t>Feature Handler</w:t>
            </w:r>
            <w:r>
              <w:rPr>
                <w:rFonts w:hint="eastAsia"/>
                <w:noProof/>
                <w:lang w:eastAsia="ko-KR"/>
              </w:rPr>
              <w:t xml:space="preserve"> </w:t>
            </w:r>
            <w:r w:rsidR="009C2134">
              <w:rPr>
                <w:rFonts w:hint="eastAsia"/>
                <w:noProof/>
                <w:lang w:eastAsia="ko-KR"/>
              </w:rPr>
              <w:t>Document</w:t>
            </w:r>
          </w:p>
        </w:tc>
        <w:tc>
          <w:tcPr>
            <w:tcW w:w="1482" w:type="dxa"/>
          </w:tcPr>
          <w:p w:rsidR="002D0490" w:rsidDel="00C73C72" w:rsidRDefault="0052748D" w:rsidP="00A25023">
            <w:pPr>
              <w:pStyle w:val="TableRow"/>
            </w:pPr>
            <w:r>
              <w:rPr>
                <w:lang w:eastAsia="ko-KR"/>
              </w:rPr>
              <w:t>5.4.1</w:t>
            </w:r>
            <w:r w:rsidR="002D0490">
              <w:rPr>
                <w:lang w:eastAsia="ko-KR"/>
              </w:rPr>
              <w:t>.8</w:t>
            </w:r>
          </w:p>
        </w:tc>
        <w:tc>
          <w:tcPr>
            <w:tcW w:w="3424" w:type="dxa"/>
          </w:tcPr>
          <w:p w:rsidR="002D0490" w:rsidDel="00C73C72" w:rsidRDefault="002D0490" w:rsidP="00A25023">
            <w:pPr>
              <w:pStyle w:val="TableRow"/>
            </w:pPr>
          </w:p>
        </w:tc>
      </w:tr>
      <w:tr w:rsidR="002D0490" w:rsidTr="008C4903">
        <w:tblPrEx>
          <w:tblCellMar>
            <w:top w:w="0" w:type="dxa"/>
            <w:bottom w:w="0" w:type="dxa"/>
          </w:tblCellMar>
        </w:tblPrEx>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sidR="0020141E">
              <w:rPr>
                <w:lang w:val="en-US" w:eastAsia="ko-KR"/>
              </w:rPr>
              <w:t>SEC</w:t>
            </w:r>
            <w:r>
              <w:rPr>
                <w:rFonts w:hint="eastAsia"/>
                <w:lang w:val="en-US" w:eastAsia="ko-KR"/>
              </w:rPr>
              <w:t>-</w:t>
            </w:r>
            <w:r>
              <w:rPr>
                <w:lang w:val="en-US" w:eastAsia="ko-KR"/>
              </w:rPr>
              <w:t>C</w:t>
            </w:r>
            <w:r>
              <w:rPr>
                <w:rFonts w:hint="eastAsia"/>
                <w:lang w:val="en-US" w:eastAsia="ko-KR"/>
              </w:rPr>
              <w:t>-00</w:t>
            </w:r>
            <w:r w:rsidR="0020141E">
              <w:rPr>
                <w:lang w:val="en-US" w:eastAsia="ko-KR"/>
              </w:rPr>
              <w:t>1</w:t>
            </w:r>
            <w:r>
              <w:rPr>
                <w:rFonts w:hint="eastAsia"/>
                <w:lang w:val="en-US" w:eastAsia="ko-KR"/>
              </w:rPr>
              <w:t>-</w:t>
            </w:r>
            <w:r w:rsidR="0020141E">
              <w:rPr>
                <w:lang w:val="en-US" w:eastAsia="ko-KR"/>
              </w:rPr>
              <w:t>M</w:t>
            </w:r>
          </w:p>
        </w:tc>
        <w:tc>
          <w:tcPr>
            <w:tcW w:w="2250" w:type="dxa"/>
          </w:tcPr>
          <w:p w:rsidR="002D0490" w:rsidRDefault="002D0490" w:rsidP="00A25023">
            <w:pPr>
              <w:pStyle w:val="TableRow"/>
              <w:rPr>
                <w:noProof/>
                <w:lang w:eastAsia="ko-KR"/>
              </w:rPr>
            </w:pPr>
            <w:r>
              <w:rPr>
                <w:noProof/>
                <w:lang w:eastAsia="ko-KR"/>
              </w:rPr>
              <w:t xml:space="preserve">Support </w:t>
            </w:r>
            <w:r>
              <w:rPr>
                <w:rFonts w:hint="eastAsia"/>
                <w:lang w:eastAsia="ko-KR"/>
              </w:rPr>
              <w:t xml:space="preserve">access permissions of </w:t>
            </w:r>
            <w:r w:rsidRPr="001E48E3">
              <w:rPr>
                <w:rFonts w:hint="eastAsia"/>
                <w:lang w:val="en-US" w:eastAsia="ko-KR"/>
              </w:rPr>
              <w:t xml:space="preserve">CAB </w:t>
            </w:r>
            <w:r>
              <w:rPr>
                <w:lang w:val="en-US" w:eastAsia="ko-KR"/>
              </w:rPr>
              <w:t xml:space="preserve">Feature Handler </w:t>
            </w:r>
            <w:r w:rsidR="009C2134">
              <w:rPr>
                <w:rFonts w:hint="eastAsia"/>
                <w:lang w:eastAsia="ko-KR"/>
              </w:rPr>
              <w:t>Document</w:t>
            </w:r>
          </w:p>
        </w:tc>
        <w:tc>
          <w:tcPr>
            <w:tcW w:w="1482" w:type="dxa"/>
          </w:tcPr>
          <w:p w:rsidR="002D0490" w:rsidRDefault="00660E2B" w:rsidP="00A25023">
            <w:pPr>
              <w:pStyle w:val="TableRow"/>
              <w:rPr>
                <w:lang w:eastAsia="ko-KR"/>
              </w:rPr>
            </w:pPr>
            <w:r>
              <w:rPr>
                <w:lang w:eastAsia="ko-KR"/>
              </w:rPr>
              <w:t>5.4.1</w:t>
            </w:r>
            <w:r w:rsidR="002D0490">
              <w:rPr>
                <w:lang w:eastAsia="ko-KR"/>
              </w:rPr>
              <w:t>.11</w:t>
            </w:r>
          </w:p>
        </w:tc>
        <w:tc>
          <w:tcPr>
            <w:tcW w:w="3424" w:type="dxa"/>
          </w:tcPr>
          <w:p w:rsidR="0020141E" w:rsidRPr="00093CE6" w:rsidRDefault="0020141E" w:rsidP="0020141E">
            <w:pPr>
              <w:pStyle w:val="TableRow"/>
              <w:rPr>
                <w:noProof/>
                <w:lang w:val="en-US"/>
              </w:rPr>
            </w:pPr>
            <w:r w:rsidRPr="0020141E">
              <w:rPr>
                <w:lang w:val="en-US" w:eastAsia="ko-KR"/>
              </w:rPr>
              <w:t>CAB_FH-XOP-C-001-M</w:t>
            </w:r>
            <w:r w:rsidRPr="00093CE6">
              <w:rPr>
                <w:noProof/>
                <w:lang w:val="en-US"/>
              </w:rPr>
              <w:t xml:space="preserve">  and</w:t>
            </w:r>
          </w:p>
          <w:p w:rsidR="002D0490" w:rsidDel="00C73C72" w:rsidRDefault="0020141E" w:rsidP="0020141E">
            <w:pPr>
              <w:pStyle w:val="TableRow"/>
            </w:pPr>
            <w:r w:rsidRPr="00C90BC8">
              <w:rPr>
                <w:noProof/>
                <w:lang w:val="pt-PT"/>
              </w:rPr>
              <w:t>XDM_C</w:t>
            </w:r>
            <w:r>
              <w:rPr>
                <w:noProof/>
                <w:lang w:val="pt-PT"/>
              </w:rPr>
              <w:t>ore-SEC-C-005</w:t>
            </w:r>
            <w:r w:rsidRPr="00C90BC8">
              <w:rPr>
                <w:noProof/>
                <w:lang w:val="pt-PT"/>
              </w:rPr>
              <w:t>-O</w:t>
            </w:r>
          </w:p>
        </w:tc>
      </w:tr>
      <w:tr w:rsidR="002D0490" w:rsidTr="008C4903">
        <w:tblPrEx>
          <w:tblCellMar>
            <w:top w:w="0" w:type="dxa"/>
            <w:bottom w:w="0" w:type="dxa"/>
          </w:tblCellMar>
        </w:tblPrEx>
        <w:trPr>
          <w:trHeight w:val="74"/>
          <w:jc w:val="center"/>
        </w:trPr>
        <w:tc>
          <w:tcPr>
            <w:tcW w:w="2814" w:type="dxa"/>
          </w:tcPr>
          <w:p w:rsidR="002D0490" w:rsidRPr="0020141E" w:rsidRDefault="002D0490" w:rsidP="00A25023">
            <w:pPr>
              <w:pStyle w:val="TableRow"/>
              <w:rPr>
                <w:lang w:val="de-DE" w:eastAsia="ko-KR"/>
              </w:rPr>
            </w:pPr>
            <w:r w:rsidRPr="0020141E">
              <w:rPr>
                <w:rFonts w:hint="eastAsia"/>
                <w:lang w:val="de-DE" w:eastAsia="ko-KR"/>
              </w:rPr>
              <w:t>CAB_</w:t>
            </w:r>
            <w:r w:rsidRPr="0020141E">
              <w:rPr>
                <w:lang w:val="de-DE" w:eastAsia="ko-KR"/>
              </w:rPr>
              <w:t>FH</w:t>
            </w:r>
            <w:r w:rsidRPr="0020141E">
              <w:rPr>
                <w:rFonts w:hint="eastAsia"/>
                <w:lang w:val="de-DE" w:eastAsia="ko-KR"/>
              </w:rPr>
              <w:t>-</w:t>
            </w:r>
            <w:r w:rsidR="0020141E" w:rsidRPr="0020141E">
              <w:rPr>
                <w:lang w:val="de-DE" w:eastAsia="ko-KR"/>
              </w:rPr>
              <w:t>SRC</w:t>
            </w:r>
            <w:r w:rsidRPr="0020141E">
              <w:rPr>
                <w:rFonts w:hint="eastAsia"/>
                <w:lang w:val="de-DE" w:eastAsia="ko-KR"/>
              </w:rPr>
              <w:t>-</w:t>
            </w:r>
            <w:r w:rsidRPr="0020141E">
              <w:rPr>
                <w:lang w:val="de-DE" w:eastAsia="ko-KR"/>
              </w:rPr>
              <w:t>C</w:t>
            </w:r>
            <w:r w:rsidRPr="0020141E">
              <w:rPr>
                <w:rFonts w:hint="eastAsia"/>
                <w:lang w:val="de-DE" w:eastAsia="ko-KR"/>
              </w:rPr>
              <w:t>-0</w:t>
            </w:r>
            <w:r w:rsidR="0020141E" w:rsidRPr="0020141E">
              <w:rPr>
                <w:lang w:val="de-DE" w:eastAsia="ko-KR"/>
              </w:rPr>
              <w:t>01</w:t>
            </w:r>
            <w:r w:rsidRPr="0020141E">
              <w:rPr>
                <w:rFonts w:hint="eastAsia"/>
                <w:lang w:val="de-DE" w:eastAsia="ko-KR"/>
              </w:rPr>
              <w:t>-</w:t>
            </w:r>
            <w:r w:rsidR="0020141E" w:rsidRPr="0020141E">
              <w:rPr>
                <w:lang w:val="de-DE" w:eastAsia="ko-KR"/>
              </w:rPr>
              <w:t>M</w:t>
            </w:r>
          </w:p>
        </w:tc>
        <w:tc>
          <w:tcPr>
            <w:tcW w:w="2250" w:type="dxa"/>
          </w:tcPr>
          <w:p w:rsidR="002D0490" w:rsidRDefault="002D0490" w:rsidP="00A25023">
            <w:pPr>
              <w:pStyle w:val="TableRow"/>
              <w:rPr>
                <w:noProof/>
                <w:lang w:eastAsia="ko-KR"/>
              </w:rPr>
            </w:pPr>
            <w:r>
              <w:rPr>
                <w:rFonts w:hint="eastAsia"/>
                <w:lang w:eastAsia="ko-KR"/>
              </w:rPr>
              <w:t xml:space="preserve">Support search </w:t>
            </w:r>
            <w:r>
              <w:rPr>
                <w:lang w:eastAsia="ko-KR"/>
              </w:rPr>
              <w:t xml:space="preserve">capabilities for Feature Handler </w:t>
            </w:r>
            <w:r w:rsidR="009C2134">
              <w:rPr>
                <w:lang w:eastAsia="ko-KR"/>
              </w:rPr>
              <w:t>Document</w:t>
            </w:r>
          </w:p>
        </w:tc>
        <w:tc>
          <w:tcPr>
            <w:tcW w:w="1482" w:type="dxa"/>
          </w:tcPr>
          <w:p w:rsidR="002D0490" w:rsidRDefault="00660E2B" w:rsidP="00A25023">
            <w:pPr>
              <w:pStyle w:val="TableRow"/>
              <w:rPr>
                <w:lang w:eastAsia="ko-KR"/>
              </w:rPr>
            </w:pPr>
            <w:r>
              <w:rPr>
                <w:lang w:eastAsia="ko-KR"/>
              </w:rPr>
              <w:t>5.4.1</w:t>
            </w:r>
            <w:r w:rsidR="002D0490">
              <w:rPr>
                <w:lang w:eastAsia="ko-KR"/>
              </w:rPr>
              <w:t>.12</w:t>
            </w:r>
          </w:p>
        </w:tc>
        <w:tc>
          <w:tcPr>
            <w:tcW w:w="3424" w:type="dxa"/>
          </w:tcPr>
          <w:p w:rsidR="0020141E" w:rsidRPr="00C720E9" w:rsidRDefault="0020141E" w:rsidP="0020141E">
            <w:pPr>
              <w:pStyle w:val="TableRow"/>
              <w:rPr>
                <w:noProof/>
                <w:lang w:val="en-US"/>
              </w:rPr>
            </w:pPr>
            <w:r w:rsidRPr="0020141E">
              <w:rPr>
                <w:lang w:val="en-US" w:eastAsia="ko-KR"/>
              </w:rPr>
              <w:t>CAB_FH-XOP-C-001-M</w:t>
            </w:r>
            <w:r w:rsidRPr="00C720E9">
              <w:rPr>
                <w:noProof/>
                <w:lang w:val="en-US"/>
              </w:rPr>
              <w:t xml:space="preserve">  and</w:t>
            </w:r>
          </w:p>
          <w:p w:rsidR="0020141E" w:rsidRPr="00C720E9" w:rsidRDefault="0020141E" w:rsidP="0020141E">
            <w:pPr>
              <w:pStyle w:val="TableRow"/>
              <w:rPr>
                <w:lang w:val="en-US"/>
              </w:rPr>
            </w:pPr>
            <w:r w:rsidRPr="00C720E9">
              <w:rPr>
                <w:lang w:val="en-US"/>
              </w:rPr>
              <w:t>XDM_Core-SRC-C-001-O and</w:t>
            </w:r>
          </w:p>
          <w:p w:rsidR="0020141E" w:rsidRPr="00C720E9" w:rsidRDefault="0020141E" w:rsidP="0020141E">
            <w:pPr>
              <w:pStyle w:val="TableRow"/>
              <w:rPr>
                <w:lang w:val="en-US"/>
              </w:rPr>
            </w:pPr>
            <w:r w:rsidRPr="00C720E9">
              <w:rPr>
                <w:lang w:val="en-US"/>
              </w:rPr>
              <w:t>XDM_Core-SRC-C-002-O and</w:t>
            </w:r>
          </w:p>
          <w:p w:rsidR="002D0490" w:rsidDel="00C73C72" w:rsidRDefault="0020141E" w:rsidP="0020141E">
            <w:pPr>
              <w:pStyle w:val="TableRow"/>
            </w:pPr>
            <w:r w:rsidRPr="006D1368">
              <w:rPr>
                <w:lang w:val="pt-BR"/>
              </w:rPr>
              <w:t>XDM_Core</w:t>
            </w:r>
            <w:r>
              <w:rPr>
                <w:lang w:val="pt-BR"/>
              </w:rPr>
              <w:t>-SRC-C-003</w:t>
            </w:r>
            <w:r w:rsidRPr="006D1368">
              <w:rPr>
                <w:lang w:val="pt-BR"/>
              </w:rPr>
              <w:t>-O</w:t>
            </w:r>
          </w:p>
        </w:tc>
      </w:tr>
    </w:tbl>
    <w:p w:rsidR="00B25243" w:rsidRPr="00403C43" w:rsidRDefault="00B25243" w:rsidP="00B25243">
      <w:pPr>
        <w:pStyle w:val="App2"/>
        <w:numPr>
          <w:ilvl w:val="0"/>
          <w:numId w:val="0"/>
        </w:numPr>
        <w:ind w:left="900" w:hanging="900"/>
        <w:rPr>
          <w:rFonts w:ascii="Times New Roman" w:hAnsi="Times New Roman" w:cs="Times New Roman"/>
          <w:b w:val="0"/>
          <w:sz w:val="20"/>
          <w:lang w:eastAsia="ko-KR"/>
        </w:rPr>
      </w:pPr>
      <w:bookmarkStart w:id="4516" w:name="_Toc271039250"/>
      <w:bookmarkStart w:id="4517" w:name="_Toc271039365"/>
      <w:bookmarkStart w:id="4518" w:name="_Toc271485263"/>
      <w:bookmarkStart w:id="4519" w:name="_Toc271623880"/>
      <w:bookmarkStart w:id="4520" w:name="_Toc271626600"/>
      <w:bookmarkStart w:id="4521" w:name="_Toc271706030"/>
      <w:bookmarkStart w:id="4522" w:name="_Toc271706365"/>
      <w:bookmarkStart w:id="4523" w:name="_Toc271738520"/>
      <w:bookmarkStart w:id="4524" w:name="_Toc271740836"/>
      <w:bookmarkStart w:id="4525" w:name="_Toc271872993"/>
      <w:bookmarkStart w:id="4526" w:name="_Toc274578116"/>
      <w:bookmarkStart w:id="4527" w:name="_Toc332804803"/>
      <w:r>
        <w:rPr>
          <w:lang w:val="en-US" w:eastAsia="ko-KR"/>
        </w:rPr>
        <w:t>C.12</w:t>
      </w:r>
      <w:r w:rsidR="00FF6926">
        <w:rPr>
          <w:lang w:val="en-US" w:eastAsia="ko-KR"/>
        </w:rPr>
        <w:tab/>
      </w:r>
      <w:r>
        <w:rPr>
          <w:rFonts w:hint="eastAsia"/>
          <w:lang w:val="en-US" w:eastAsia="ko-KR"/>
        </w:rPr>
        <w:t xml:space="preserve">CAB </w:t>
      </w:r>
      <w:r>
        <w:rPr>
          <w:lang w:val="en-US" w:eastAsia="ko-KR"/>
        </w:rPr>
        <w:t xml:space="preserve">Feature Handler </w:t>
      </w:r>
      <w:r>
        <w:rPr>
          <w:rFonts w:hint="eastAsia"/>
          <w:lang w:val="en-US" w:eastAsia="ko-KR"/>
        </w:rPr>
        <w:t>Application Usage</w:t>
      </w:r>
      <w:r w:rsidRPr="00403C43">
        <w:rPr>
          <w:rFonts w:hint="eastAsia"/>
          <w:lang w:val="en-US" w:eastAsia="ko-KR"/>
        </w:rPr>
        <w:t xml:space="preserve"> for XDM</w:t>
      </w:r>
      <w:r>
        <w:rPr>
          <w:lang w:val="en-US" w:eastAsia="ko-KR"/>
        </w:rPr>
        <w:t xml:space="preserve"> Agent</w:t>
      </w:r>
      <w:bookmarkEnd w:id="4516"/>
      <w:bookmarkEnd w:id="4517"/>
      <w:bookmarkEnd w:id="4518"/>
      <w:bookmarkEnd w:id="4519"/>
      <w:bookmarkEnd w:id="4520"/>
      <w:bookmarkEnd w:id="4521"/>
      <w:bookmarkEnd w:id="4522"/>
      <w:bookmarkEnd w:id="4523"/>
      <w:bookmarkEnd w:id="4524"/>
      <w:bookmarkEnd w:id="4525"/>
      <w:bookmarkEnd w:id="4526"/>
      <w:bookmarkEnd w:id="4527"/>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4"/>
        <w:gridCol w:w="2250"/>
        <w:gridCol w:w="1482"/>
        <w:gridCol w:w="3424"/>
      </w:tblGrid>
      <w:tr w:rsidR="00B25243" w:rsidTr="00B25243">
        <w:tblPrEx>
          <w:tblCellMar>
            <w:top w:w="0" w:type="dxa"/>
            <w:bottom w:w="0" w:type="dxa"/>
          </w:tblCellMar>
        </w:tblPrEx>
        <w:trPr>
          <w:tblHeader/>
          <w:jc w:val="center"/>
        </w:trPr>
        <w:tc>
          <w:tcPr>
            <w:tcW w:w="2814" w:type="dxa"/>
            <w:shd w:val="pct25" w:color="auto" w:fill="FFFFFF"/>
          </w:tcPr>
          <w:p w:rsidR="00B25243" w:rsidRDefault="00B25243" w:rsidP="00B25243">
            <w:pPr>
              <w:pStyle w:val="TableRow"/>
              <w:jc w:val="center"/>
              <w:rPr>
                <w:b/>
                <w:sz w:val="18"/>
              </w:rPr>
            </w:pPr>
            <w:r>
              <w:rPr>
                <w:b/>
                <w:sz w:val="18"/>
              </w:rPr>
              <w:t>Item</w:t>
            </w:r>
          </w:p>
        </w:tc>
        <w:tc>
          <w:tcPr>
            <w:tcW w:w="2250" w:type="dxa"/>
            <w:shd w:val="pct25" w:color="auto" w:fill="FFFFFF"/>
          </w:tcPr>
          <w:p w:rsidR="00B25243" w:rsidRDefault="00B25243" w:rsidP="00B25243">
            <w:pPr>
              <w:pStyle w:val="TableRow"/>
              <w:jc w:val="center"/>
              <w:rPr>
                <w:b/>
                <w:sz w:val="18"/>
              </w:rPr>
            </w:pPr>
            <w:r>
              <w:rPr>
                <w:b/>
                <w:sz w:val="18"/>
              </w:rPr>
              <w:t>Function</w:t>
            </w:r>
          </w:p>
        </w:tc>
        <w:tc>
          <w:tcPr>
            <w:tcW w:w="1482" w:type="dxa"/>
            <w:shd w:val="pct25" w:color="auto" w:fill="FFFFFF"/>
          </w:tcPr>
          <w:p w:rsidR="00B25243" w:rsidRDefault="00B25243" w:rsidP="00B25243">
            <w:pPr>
              <w:pStyle w:val="TableRow"/>
              <w:jc w:val="center"/>
              <w:rPr>
                <w:b/>
                <w:sz w:val="18"/>
              </w:rPr>
            </w:pPr>
            <w:r>
              <w:rPr>
                <w:b/>
                <w:sz w:val="18"/>
              </w:rPr>
              <w:t>Reference</w:t>
            </w:r>
          </w:p>
        </w:tc>
        <w:tc>
          <w:tcPr>
            <w:tcW w:w="3424" w:type="dxa"/>
            <w:shd w:val="pct25" w:color="auto" w:fill="FFFFFF"/>
          </w:tcPr>
          <w:p w:rsidR="00B25243" w:rsidRDefault="00B25243" w:rsidP="00B25243">
            <w:pPr>
              <w:pStyle w:val="TableRow"/>
              <w:jc w:val="center"/>
              <w:rPr>
                <w:b/>
                <w:sz w:val="18"/>
              </w:rPr>
            </w:pPr>
            <w:r>
              <w:rPr>
                <w:b/>
                <w:sz w:val="18"/>
              </w:rPr>
              <w:t>Requirement</w:t>
            </w:r>
          </w:p>
        </w:tc>
      </w:tr>
      <w:tr w:rsidR="00B25243" w:rsidRPr="001244AE" w:rsidTr="00B25243">
        <w:tblPrEx>
          <w:tblCellMar>
            <w:top w:w="0" w:type="dxa"/>
            <w:bottom w:w="0" w:type="dxa"/>
          </w:tblCellMar>
        </w:tblPrEx>
        <w:trPr>
          <w:jc w:val="center"/>
        </w:trPr>
        <w:tc>
          <w:tcPr>
            <w:tcW w:w="2814" w:type="dxa"/>
          </w:tcPr>
          <w:p w:rsidR="00B25243" w:rsidRPr="001244AE" w:rsidRDefault="00B25243" w:rsidP="00B25243">
            <w:pPr>
              <w:pStyle w:val="TableRow"/>
              <w:rPr>
                <w:rFonts w:hint="eastAsia"/>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-001-</w:t>
            </w:r>
            <w:r w:rsidRPr="001244AE">
              <w:rPr>
                <w:lang w:val="en-US" w:eastAsia="ko-KR"/>
              </w:rPr>
              <w:t>M</w:t>
            </w:r>
          </w:p>
        </w:tc>
        <w:tc>
          <w:tcPr>
            <w:tcW w:w="2250" w:type="dxa"/>
          </w:tcPr>
          <w:p w:rsidR="00B25243" w:rsidRPr="00286899" w:rsidRDefault="00B25243" w:rsidP="00B25243">
            <w:pPr>
              <w:pStyle w:val="TableRow"/>
              <w:rPr>
                <w:lang w:val="pt-BR" w:eastAsia="ko-KR"/>
              </w:rPr>
            </w:pPr>
            <w:r w:rsidRPr="0055723F">
              <w:rPr>
                <w:lang w:val="en-US" w:eastAsia="ko-KR"/>
              </w:rPr>
              <w:t>S</w:t>
            </w:r>
            <w:r w:rsidRPr="0055723F">
              <w:rPr>
                <w:rFonts w:hint="eastAsia"/>
                <w:lang w:val="en-US" w:eastAsia="ko-KR"/>
              </w:rPr>
              <w:t xml:space="preserve">upport CAB </w:t>
            </w:r>
            <w:r>
              <w:rPr>
                <w:lang w:val="en-US" w:eastAsia="ko-KR"/>
              </w:rPr>
              <w:t>Feature Handler Application Usage</w:t>
            </w:r>
          </w:p>
        </w:tc>
        <w:tc>
          <w:tcPr>
            <w:tcW w:w="1482" w:type="dxa"/>
          </w:tcPr>
          <w:p w:rsidR="00B25243" w:rsidRPr="00286899" w:rsidRDefault="001A307A" w:rsidP="00B25243">
            <w:pPr>
              <w:pStyle w:val="TableRow"/>
              <w:rPr>
                <w:lang w:val="pt-BR" w:eastAsia="ko-KR"/>
              </w:rPr>
            </w:pPr>
            <w:r>
              <w:rPr>
                <w:lang w:eastAsia="ko-KR"/>
              </w:rPr>
              <w:t>5.4.1</w:t>
            </w:r>
          </w:p>
        </w:tc>
        <w:tc>
          <w:tcPr>
            <w:tcW w:w="3424" w:type="dxa"/>
          </w:tcPr>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sidRPr="00286899">
              <w:rPr>
                <w:lang w:val="en-US" w:eastAsia="ko-KR"/>
              </w:rPr>
              <w:t>2</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3</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4</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5</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6</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7</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8</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sidRPr="00286899">
              <w:rPr>
                <w:lang w:val="en-US" w:eastAsia="ko-KR"/>
              </w:rPr>
              <w:t>9</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w:t>
            </w:r>
            <w:r w:rsidRPr="00286899">
              <w:rPr>
                <w:lang w:val="en-US" w:eastAsia="ko-KR"/>
              </w:rPr>
              <w:t>SEC</w:t>
            </w:r>
            <w:r w:rsidRPr="00286899">
              <w:rPr>
                <w:rFonts w:hint="eastAsia"/>
                <w:lang w:val="en-US" w:eastAsia="ko-KR"/>
              </w:rPr>
              <w:t>-</w:t>
            </w:r>
            <w:r>
              <w:rPr>
                <w:lang w:val="en-US" w:eastAsia="ko-KR"/>
              </w:rPr>
              <w:t>A</w:t>
            </w:r>
            <w:r w:rsidRPr="00286899">
              <w:rPr>
                <w:rFonts w:hint="eastAsia"/>
                <w:lang w:val="en-US" w:eastAsia="ko-KR"/>
              </w:rPr>
              <w:t>-00</w:t>
            </w:r>
            <w:r w:rsidRPr="00286899">
              <w:rPr>
                <w:lang w:val="en-US" w:eastAsia="ko-KR"/>
              </w:rPr>
              <w:t>1</w:t>
            </w:r>
            <w:r w:rsidRPr="00286899">
              <w:rPr>
                <w:rFonts w:hint="eastAsia"/>
                <w:lang w:val="en-US" w:eastAsia="ko-KR"/>
              </w:rPr>
              <w:t>-</w:t>
            </w:r>
            <w:r>
              <w:rPr>
                <w:lang w:val="en-US" w:eastAsia="ko-KR"/>
              </w:rPr>
              <w:t xml:space="preserve">M </w:t>
            </w:r>
            <w:r w:rsidRPr="00286899">
              <w:rPr>
                <w:lang w:val="en-US" w:eastAsia="ko-KR"/>
              </w:rPr>
              <w:t>and</w:t>
            </w:r>
          </w:p>
          <w:p w:rsidR="00B25243" w:rsidRPr="001244AE" w:rsidRDefault="00B25243" w:rsidP="00B25243">
            <w:pPr>
              <w:pStyle w:val="TableRow"/>
              <w:rPr>
                <w:lang w:val="en-US"/>
              </w:rPr>
            </w:pPr>
            <w:r w:rsidRPr="001244AE">
              <w:rPr>
                <w:rFonts w:hint="eastAsia"/>
                <w:lang w:val="en-US" w:eastAsia="ko-KR"/>
              </w:rPr>
              <w:t>CAB_</w:t>
            </w:r>
            <w:r w:rsidRPr="001244AE">
              <w:rPr>
                <w:lang w:val="en-US" w:eastAsia="ko-KR"/>
              </w:rPr>
              <w:t>FH</w:t>
            </w:r>
            <w:r w:rsidRPr="001244AE">
              <w:rPr>
                <w:rFonts w:hint="eastAsia"/>
                <w:lang w:val="en-US" w:eastAsia="ko-KR"/>
              </w:rPr>
              <w:t>-</w:t>
            </w:r>
            <w:r w:rsidRPr="001244AE">
              <w:rPr>
                <w:lang w:val="en-US" w:eastAsia="ko-KR"/>
              </w:rPr>
              <w:t>SRC</w:t>
            </w:r>
            <w:r w:rsidRPr="001244AE">
              <w:rPr>
                <w:rFonts w:hint="eastAsia"/>
                <w:lang w:val="en-US" w:eastAsia="ko-KR"/>
              </w:rPr>
              <w:t>-</w:t>
            </w:r>
            <w:r w:rsidRPr="001244AE">
              <w:rPr>
                <w:lang w:val="en-US" w:eastAsia="ko-KR"/>
              </w:rPr>
              <w:t>A</w:t>
            </w:r>
            <w:r w:rsidRPr="001244AE">
              <w:rPr>
                <w:rFonts w:hint="eastAsia"/>
                <w:lang w:val="en-US" w:eastAsia="ko-KR"/>
              </w:rPr>
              <w:t>-</w:t>
            </w:r>
            <w:r w:rsidRPr="001244AE">
              <w:rPr>
                <w:lang w:val="en-US" w:eastAsia="ko-KR"/>
              </w:rPr>
              <w:t>001</w:t>
            </w:r>
            <w:r w:rsidRPr="001244AE">
              <w:rPr>
                <w:rFonts w:hint="eastAsia"/>
                <w:lang w:val="en-US" w:eastAsia="ko-KR"/>
              </w:rPr>
              <w:t>-</w:t>
            </w:r>
            <w:r>
              <w:rPr>
                <w:lang w:val="en-US" w:eastAsia="ko-KR"/>
              </w:rPr>
              <w:t>M</w:t>
            </w:r>
            <w:r w:rsidRPr="001244AE">
              <w:rPr>
                <w:lang w:val="en-US" w:eastAsia="ko-KR"/>
              </w:rPr>
              <w:t xml:space="preserve"> and</w:t>
            </w:r>
          </w:p>
        </w:tc>
      </w:tr>
      <w:tr w:rsidR="00B25243" w:rsidRPr="00CB320E" w:rsidTr="00B25243">
        <w:tblPrEx>
          <w:tblCellMar>
            <w:top w:w="0" w:type="dxa"/>
            <w:bottom w:w="0" w:type="dxa"/>
          </w:tblCellMar>
        </w:tblPrEx>
        <w:trPr>
          <w:jc w:val="center"/>
        </w:trPr>
        <w:tc>
          <w:tcPr>
            <w:tcW w:w="2814" w:type="dxa"/>
          </w:tcPr>
          <w:p w:rsidR="00B25243" w:rsidRPr="001244AE" w:rsidRDefault="00B25243" w:rsidP="00B25243">
            <w:pPr>
              <w:pStyle w:val="TableRow"/>
              <w:rPr>
                <w:lang w:val="en-US"/>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2</w:t>
            </w:r>
            <w:r w:rsidRPr="001244AE">
              <w:rPr>
                <w:rFonts w:hint="eastAsia"/>
                <w:lang w:val="en-US" w:eastAsia="ko-KR"/>
              </w:rPr>
              <w:t>-</w:t>
            </w:r>
            <w:r w:rsidRPr="001244AE">
              <w:rPr>
                <w:lang w:val="en-US" w:eastAsia="ko-KR"/>
              </w:rPr>
              <w:t>M</w:t>
            </w:r>
          </w:p>
        </w:tc>
        <w:tc>
          <w:tcPr>
            <w:tcW w:w="2250" w:type="dxa"/>
          </w:tcPr>
          <w:p w:rsidR="00B25243" w:rsidRPr="0055723F" w:rsidRDefault="00B25243" w:rsidP="00B25243">
            <w:pPr>
              <w:pStyle w:val="TableRow"/>
              <w:rPr>
                <w:lang w:val="en-US"/>
              </w:rPr>
            </w:pPr>
            <w:r w:rsidRPr="0055723F">
              <w:rPr>
                <w:lang w:val="en-US" w:eastAsia="ko-KR"/>
              </w:rPr>
              <w:t>S</w:t>
            </w:r>
            <w:r w:rsidRPr="0055723F">
              <w:rPr>
                <w:rFonts w:hint="eastAsia"/>
                <w:lang w:val="en-US" w:eastAsia="ko-KR"/>
              </w:rPr>
              <w:t xml:space="preserve">upport CAB </w:t>
            </w:r>
            <w:r>
              <w:rPr>
                <w:lang w:val="en-US" w:eastAsia="ko-KR"/>
              </w:rPr>
              <w:t xml:space="preserve">Feature Handler </w:t>
            </w:r>
            <w:r w:rsidR="009C2134">
              <w:rPr>
                <w:rFonts w:hint="eastAsia"/>
                <w:lang w:val="en-US" w:eastAsia="ko-KR"/>
              </w:rPr>
              <w:t>Document</w:t>
            </w:r>
            <w:r w:rsidRPr="0055723F">
              <w:rPr>
                <w:rFonts w:hint="eastAsia"/>
                <w:lang w:val="en-US" w:eastAsia="ko-KR"/>
              </w:rPr>
              <w:t xml:space="preserve"> structure </w:t>
            </w:r>
          </w:p>
        </w:tc>
        <w:tc>
          <w:tcPr>
            <w:tcW w:w="1482" w:type="dxa"/>
          </w:tcPr>
          <w:p w:rsidR="00B25243" w:rsidRDefault="001A307A" w:rsidP="00B25243">
            <w:pPr>
              <w:pStyle w:val="TableRow"/>
              <w:rPr>
                <w:rFonts w:hint="eastAsia"/>
                <w:lang w:eastAsia="ko-KR"/>
              </w:rPr>
            </w:pPr>
            <w:r>
              <w:rPr>
                <w:lang w:eastAsia="ko-KR"/>
              </w:rPr>
              <w:t>5.4.1</w:t>
            </w:r>
            <w:r w:rsidR="00B25243">
              <w:rPr>
                <w:rFonts w:hint="eastAsia"/>
                <w:lang w:eastAsia="ko-KR"/>
              </w:rPr>
              <w:t>.1</w:t>
            </w:r>
          </w:p>
        </w:tc>
        <w:tc>
          <w:tcPr>
            <w:tcW w:w="3424" w:type="dxa"/>
          </w:tcPr>
          <w:p w:rsidR="00B25243"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-001-</w:t>
            </w:r>
            <w:r>
              <w:rPr>
                <w:lang w:val="en-US" w:eastAsia="ko-KR"/>
              </w:rPr>
              <w:t>M and</w:t>
            </w:r>
          </w:p>
          <w:p w:rsidR="00B25243" w:rsidRPr="00CB320E" w:rsidRDefault="00B25243" w:rsidP="00B25243">
            <w:pPr>
              <w:pStyle w:val="TableRow"/>
              <w:rPr>
                <w:lang w:val="en-US"/>
              </w:rPr>
            </w:pPr>
            <w:r>
              <w:rPr>
                <w:lang w:val="en-US"/>
              </w:rPr>
              <w:t>XDM_Core-XOP-A</w:t>
            </w:r>
            <w:r w:rsidRPr="00845807">
              <w:rPr>
                <w:lang w:val="en-US"/>
              </w:rPr>
              <w:t>-00</w:t>
            </w:r>
            <w:r>
              <w:rPr>
                <w:lang w:val="en-US"/>
              </w:rPr>
              <w:t>3</w:t>
            </w:r>
            <w:r w:rsidRPr="00845807">
              <w:rPr>
                <w:lang w:val="en-US"/>
              </w:rPr>
              <w:t>-M</w:t>
            </w:r>
          </w:p>
        </w:tc>
      </w:tr>
      <w:tr w:rsidR="00B25243" w:rsidTr="00B25243">
        <w:tblPrEx>
          <w:tblCellMar>
            <w:top w:w="0" w:type="dxa"/>
            <w:bottom w:w="0" w:type="dxa"/>
          </w:tblCellMar>
        </w:tblPrEx>
        <w:trPr>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3</w:t>
            </w:r>
            <w:r w:rsidRPr="001244AE">
              <w:rPr>
                <w:rFonts w:hint="eastAsia"/>
                <w:lang w:val="en-US" w:eastAsia="ko-KR"/>
              </w:rPr>
              <w:t>-</w:t>
            </w:r>
            <w:r w:rsidRPr="001244AE">
              <w:rPr>
                <w:lang w:val="en-US" w:eastAsia="ko-KR"/>
              </w:rPr>
              <w:t>M</w:t>
            </w:r>
          </w:p>
        </w:tc>
        <w:tc>
          <w:tcPr>
            <w:tcW w:w="2250" w:type="dxa"/>
          </w:tcPr>
          <w:p w:rsidR="00B25243" w:rsidRDefault="00B25243" w:rsidP="00B25243">
            <w:pPr>
              <w:pStyle w:val="TableRow"/>
              <w:rPr>
                <w:rFonts w:hint="eastAsia"/>
                <w:lang w:eastAsia="ko-KR"/>
              </w:rPr>
            </w:pPr>
            <w:r>
              <w:rPr>
                <w:rFonts w:hint="eastAsia"/>
                <w:lang w:eastAsia="ko-KR"/>
              </w:rPr>
              <w:t xml:space="preserve">Support Application Unique ID of </w:t>
            </w:r>
            <w:r w:rsidRPr="009D1398">
              <w:rPr>
                <w:rFonts w:hint="eastAsia"/>
                <w:lang w:val="en-US" w:eastAsia="ko-KR"/>
              </w:rPr>
              <w:t xml:space="preserve">CAB </w:t>
            </w:r>
            <w:r w:rsidRPr="009D1398">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B25243" w:rsidRDefault="001A307A" w:rsidP="00B25243">
            <w:pPr>
              <w:pStyle w:val="TableRow"/>
              <w:rPr>
                <w:rFonts w:hint="eastAsia"/>
                <w:lang w:eastAsia="ko-KR"/>
              </w:rPr>
            </w:pPr>
            <w:r>
              <w:rPr>
                <w:lang w:eastAsia="ko-KR"/>
              </w:rPr>
              <w:t>5.4.1</w:t>
            </w:r>
            <w:r w:rsidR="00B25243">
              <w:rPr>
                <w:rFonts w:hint="eastAsia"/>
                <w:lang w:eastAsia="ko-KR"/>
              </w:rPr>
              <w:t>.2</w:t>
            </w:r>
          </w:p>
        </w:tc>
        <w:tc>
          <w:tcPr>
            <w:tcW w:w="3424" w:type="dxa"/>
          </w:tcPr>
          <w:p w:rsidR="00B25243" w:rsidRDefault="00B25243" w:rsidP="00B25243">
            <w:pPr>
              <w:pStyle w:val="TableRow"/>
            </w:pPr>
          </w:p>
        </w:tc>
      </w:tr>
      <w:tr w:rsidR="00B25243" w:rsidTr="00B25243">
        <w:tblPrEx>
          <w:tblCellMar>
            <w:top w:w="0" w:type="dxa"/>
            <w:bottom w:w="0" w:type="dxa"/>
          </w:tblCellMar>
        </w:tblPrEx>
        <w:trPr>
          <w:jc w:val="center"/>
        </w:trPr>
        <w:tc>
          <w:tcPr>
            <w:tcW w:w="2814" w:type="dxa"/>
          </w:tcPr>
          <w:p w:rsidR="00B25243" w:rsidRPr="001244AE" w:rsidRDefault="00B25243" w:rsidP="00B25243">
            <w:pPr>
              <w:pStyle w:val="TableRow"/>
              <w:rPr>
                <w:lang w:val="en-US"/>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4</w:t>
            </w:r>
            <w:r w:rsidRPr="001244AE">
              <w:rPr>
                <w:rFonts w:hint="eastAsia"/>
                <w:lang w:val="en-US" w:eastAsia="ko-KR"/>
              </w:rPr>
              <w:t>-</w:t>
            </w:r>
            <w:r w:rsidRPr="001244AE">
              <w:rPr>
                <w:lang w:val="en-US" w:eastAsia="ko-KR"/>
              </w:rPr>
              <w:t>M</w:t>
            </w:r>
          </w:p>
        </w:tc>
        <w:tc>
          <w:tcPr>
            <w:tcW w:w="2250" w:type="dxa"/>
          </w:tcPr>
          <w:p w:rsidR="00B25243" w:rsidRPr="00952074" w:rsidRDefault="00B25243" w:rsidP="00B25243">
            <w:pPr>
              <w:pStyle w:val="TableRow"/>
              <w:rPr>
                <w:rFonts w:hint="eastAsia"/>
                <w:lang w:val="en-US" w:eastAsia="ko-KR"/>
              </w:rPr>
            </w:pPr>
            <w:r w:rsidRPr="00952074">
              <w:rPr>
                <w:rFonts w:hint="eastAsia"/>
                <w:lang w:val="en-US" w:eastAsia="ko-KR"/>
              </w:rPr>
              <w:t xml:space="preserve">Support XML schema of </w:t>
            </w:r>
            <w:r w:rsidRPr="00B257C8">
              <w:rPr>
                <w:rFonts w:hint="eastAsia"/>
                <w:lang w:val="en-US" w:eastAsia="ko-KR"/>
              </w:rPr>
              <w:t xml:space="preserve">CAB </w:t>
            </w:r>
            <w:r>
              <w:rPr>
                <w:lang w:val="en-US" w:eastAsia="ko-KR"/>
              </w:rPr>
              <w:t>Feature Handler</w:t>
            </w:r>
            <w:r>
              <w:rPr>
                <w:rFonts w:hint="eastAsia"/>
                <w:lang w:val="en-US" w:eastAsia="ko-KR"/>
              </w:rPr>
              <w:t xml:space="preserve"> </w:t>
            </w:r>
            <w:r w:rsidR="009C2134">
              <w:rPr>
                <w:rFonts w:hint="eastAsia"/>
                <w:lang w:val="en-US" w:eastAsia="ko-KR"/>
              </w:rPr>
              <w:t>Document</w:t>
            </w:r>
          </w:p>
        </w:tc>
        <w:tc>
          <w:tcPr>
            <w:tcW w:w="1482" w:type="dxa"/>
          </w:tcPr>
          <w:p w:rsidR="00B25243" w:rsidRDefault="003653B7" w:rsidP="00B25243">
            <w:pPr>
              <w:pStyle w:val="TableRow"/>
              <w:rPr>
                <w:rFonts w:hint="eastAsia"/>
                <w:lang w:eastAsia="ko-KR"/>
              </w:rPr>
            </w:pPr>
            <w:r>
              <w:rPr>
                <w:lang w:eastAsia="ko-KR"/>
              </w:rPr>
              <w:t>5.4.1</w:t>
            </w:r>
            <w:r w:rsidR="00B25243">
              <w:rPr>
                <w:rFonts w:hint="eastAsia"/>
                <w:lang w:eastAsia="ko-KR"/>
              </w:rPr>
              <w:t>.3</w:t>
            </w:r>
          </w:p>
        </w:tc>
        <w:tc>
          <w:tcPr>
            <w:tcW w:w="3424" w:type="dxa"/>
          </w:tcPr>
          <w:p w:rsidR="00B25243" w:rsidRDefault="00B25243" w:rsidP="00B25243">
            <w:pPr>
              <w:pStyle w:val="TableRow"/>
            </w:pPr>
          </w:p>
        </w:tc>
      </w:tr>
      <w:tr w:rsidR="00B25243" w:rsidTr="00B25243">
        <w:tblPrEx>
          <w:tblCellMar>
            <w:top w:w="0" w:type="dxa"/>
            <w:bottom w:w="0" w:type="dxa"/>
          </w:tblCellMar>
        </w:tblPrEx>
        <w:trPr>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5</w:t>
            </w:r>
            <w:r w:rsidRPr="001244AE">
              <w:rPr>
                <w:rFonts w:hint="eastAsia"/>
                <w:lang w:val="en-US" w:eastAsia="ko-KR"/>
              </w:rPr>
              <w:t>-</w:t>
            </w:r>
            <w:r w:rsidRPr="001244AE">
              <w:rPr>
                <w:lang w:val="en-US" w:eastAsia="ko-KR"/>
              </w:rPr>
              <w:t>M</w:t>
            </w:r>
          </w:p>
        </w:tc>
        <w:tc>
          <w:tcPr>
            <w:tcW w:w="2250" w:type="dxa"/>
          </w:tcPr>
          <w:p w:rsidR="00B25243" w:rsidRPr="00952074" w:rsidRDefault="00B25243" w:rsidP="00B25243">
            <w:pPr>
              <w:pStyle w:val="TableRow"/>
              <w:rPr>
                <w:lang w:val="en-US" w:eastAsia="ko-KR"/>
              </w:rPr>
            </w:pPr>
            <w:r>
              <w:rPr>
                <w:lang w:val="en-US" w:eastAsia="ko-KR"/>
              </w:rPr>
              <w:t xml:space="preserve">Support Default Namespace for CAB Feature Handler </w:t>
            </w:r>
            <w:r w:rsidR="009C2134">
              <w:rPr>
                <w:lang w:val="en-US" w:eastAsia="ko-KR"/>
              </w:rPr>
              <w:t>Document</w:t>
            </w:r>
          </w:p>
        </w:tc>
        <w:tc>
          <w:tcPr>
            <w:tcW w:w="1482" w:type="dxa"/>
          </w:tcPr>
          <w:p w:rsidR="00B25243" w:rsidRDefault="003653B7" w:rsidP="00B25243">
            <w:pPr>
              <w:pStyle w:val="TableRow"/>
              <w:rPr>
                <w:lang w:eastAsia="ko-KR"/>
              </w:rPr>
            </w:pPr>
            <w:r>
              <w:rPr>
                <w:lang w:eastAsia="ko-KR"/>
              </w:rPr>
              <w:t>5.4.1</w:t>
            </w:r>
            <w:r w:rsidR="00B25243">
              <w:rPr>
                <w:lang w:eastAsia="ko-KR"/>
              </w:rPr>
              <w:t>.4</w:t>
            </w:r>
          </w:p>
        </w:tc>
        <w:tc>
          <w:tcPr>
            <w:tcW w:w="3424" w:type="dxa"/>
          </w:tcPr>
          <w:p w:rsidR="00B25243" w:rsidRDefault="00B25243" w:rsidP="00B25243">
            <w:pPr>
              <w:pStyle w:val="TableRow"/>
            </w:pPr>
          </w:p>
        </w:tc>
      </w:tr>
      <w:tr w:rsidR="00B25243" w:rsidTr="00B25243">
        <w:tblPrEx>
          <w:tblCellMar>
            <w:top w:w="0" w:type="dxa"/>
            <w:bottom w:w="0" w:type="dxa"/>
          </w:tblCellMar>
        </w:tblPrEx>
        <w:trPr>
          <w:trHeight w:val="489"/>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lastRenderedPageBreak/>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6-M</w:t>
            </w:r>
          </w:p>
        </w:tc>
        <w:tc>
          <w:tcPr>
            <w:tcW w:w="2250" w:type="dxa"/>
          </w:tcPr>
          <w:p w:rsidR="00B25243" w:rsidRDefault="00B25243" w:rsidP="00B25243">
            <w:pPr>
              <w:pStyle w:val="TableRow"/>
            </w:pPr>
            <w:r>
              <w:rPr>
                <w:lang w:eastAsia="ko-KR"/>
              </w:rPr>
              <w:t>S</w:t>
            </w:r>
            <w:r>
              <w:rPr>
                <w:rFonts w:hint="eastAsia"/>
                <w:lang w:eastAsia="ko-KR"/>
              </w:rPr>
              <w:t xml:space="preserve">upport MIME type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r>
              <w:t xml:space="preserve"> </w:t>
            </w:r>
          </w:p>
        </w:tc>
        <w:tc>
          <w:tcPr>
            <w:tcW w:w="1482" w:type="dxa"/>
          </w:tcPr>
          <w:p w:rsidR="00B25243" w:rsidRDefault="003653B7" w:rsidP="00B25243">
            <w:pPr>
              <w:pStyle w:val="TableRow"/>
              <w:rPr>
                <w:lang w:eastAsia="ko-KR"/>
              </w:rPr>
            </w:pPr>
            <w:r>
              <w:rPr>
                <w:lang w:eastAsia="ko-KR"/>
              </w:rPr>
              <w:t>5.4.1</w:t>
            </w:r>
            <w:r w:rsidR="00B25243">
              <w:rPr>
                <w:lang w:eastAsia="ko-KR"/>
              </w:rPr>
              <w:t>.5</w:t>
            </w:r>
          </w:p>
        </w:tc>
        <w:tc>
          <w:tcPr>
            <w:tcW w:w="3424" w:type="dxa"/>
          </w:tcPr>
          <w:p w:rsidR="00B25243" w:rsidRDefault="00B25243" w:rsidP="00B25243">
            <w:pPr>
              <w:pStyle w:val="TableRow"/>
            </w:pPr>
          </w:p>
        </w:tc>
      </w:tr>
      <w:tr w:rsidR="00B25243" w:rsidTr="00B25243">
        <w:tblPrEx>
          <w:tblCellMar>
            <w:top w:w="0" w:type="dxa"/>
            <w:bottom w:w="0" w:type="dxa"/>
          </w:tblCellMar>
        </w:tblPrEx>
        <w:trPr>
          <w:trHeight w:val="74"/>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7</w:t>
            </w:r>
            <w:r w:rsidRPr="001244AE">
              <w:rPr>
                <w:rFonts w:hint="eastAsia"/>
                <w:lang w:val="en-US" w:eastAsia="ko-KR"/>
              </w:rPr>
              <w:t>-</w:t>
            </w:r>
            <w:r w:rsidRPr="001244AE">
              <w:rPr>
                <w:lang w:val="en-US" w:eastAsia="ko-KR"/>
              </w:rPr>
              <w:t>M</w:t>
            </w:r>
          </w:p>
        </w:tc>
        <w:tc>
          <w:tcPr>
            <w:tcW w:w="2250" w:type="dxa"/>
          </w:tcPr>
          <w:p w:rsidR="00B25243" w:rsidDel="00C73C72" w:rsidRDefault="00B25243" w:rsidP="00B25243">
            <w:pPr>
              <w:pStyle w:val="TableRow"/>
            </w:pPr>
            <w:r>
              <w:rPr>
                <w:lang w:eastAsia="ko-KR"/>
              </w:rPr>
              <w:t>S</w:t>
            </w:r>
            <w:r>
              <w:rPr>
                <w:rFonts w:hint="eastAsia"/>
                <w:lang w:eastAsia="ko-KR"/>
              </w:rPr>
              <w:t xml:space="preserve">upport validation constraints of </w:t>
            </w:r>
            <w:r w:rsidRPr="002461DA">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B25243" w:rsidDel="00C73C72" w:rsidRDefault="00AF3108" w:rsidP="00B25243">
            <w:pPr>
              <w:pStyle w:val="TableRow"/>
            </w:pPr>
            <w:r>
              <w:rPr>
                <w:lang w:eastAsia="ko-KR"/>
              </w:rPr>
              <w:t>5.4.1</w:t>
            </w:r>
            <w:r w:rsidR="00B25243">
              <w:rPr>
                <w:lang w:eastAsia="ko-KR"/>
              </w:rPr>
              <w:t>.6</w:t>
            </w:r>
          </w:p>
        </w:tc>
        <w:tc>
          <w:tcPr>
            <w:tcW w:w="3424" w:type="dxa"/>
          </w:tcPr>
          <w:p w:rsidR="00B25243" w:rsidDel="00C73C72" w:rsidRDefault="00B25243" w:rsidP="00B25243">
            <w:pPr>
              <w:pStyle w:val="TableRow"/>
            </w:pPr>
          </w:p>
        </w:tc>
      </w:tr>
      <w:tr w:rsidR="00B25243" w:rsidTr="00B25243">
        <w:tblPrEx>
          <w:tblCellMar>
            <w:top w:w="0" w:type="dxa"/>
            <w:bottom w:w="0" w:type="dxa"/>
          </w:tblCellMar>
        </w:tblPrEx>
        <w:trPr>
          <w:trHeight w:val="74"/>
          <w:jc w:val="center"/>
        </w:trPr>
        <w:tc>
          <w:tcPr>
            <w:tcW w:w="2814" w:type="dxa"/>
          </w:tcPr>
          <w:p w:rsidR="00B25243" w:rsidRPr="00286899" w:rsidRDefault="00B25243" w:rsidP="00B25243">
            <w:pPr>
              <w:pStyle w:val="TableRow"/>
              <w:rPr>
                <w:rFonts w:hint="eastAsia"/>
                <w:lang w:val="pt-BR" w:eastAsia="ko-KR"/>
              </w:rPr>
            </w:pPr>
            <w:r w:rsidRPr="00B25243">
              <w:rPr>
                <w:rFonts w:hint="eastAsia"/>
                <w:lang w:val="en-US" w:eastAsia="ko-KR"/>
              </w:rPr>
              <w:t>CAB_</w:t>
            </w:r>
            <w:r w:rsidRPr="00B25243">
              <w:rPr>
                <w:lang w:val="en-US" w:eastAsia="ko-KR"/>
              </w:rPr>
              <w:t>FH</w:t>
            </w:r>
            <w:r w:rsidRPr="00B25243">
              <w:rPr>
                <w:rFonts w:hint="eastAsia"/>
                <w:lang w:val="en-US" w:eastAsia="ko-KR"/>
              </w:rPr>
              <w:t>-ERR</w:t>
            </w:r>
            <w:r w:rsidRPr="00B25243">
              <w:rPr>
                <w:lang w:val="en-US" w:eastAsia="ko-KR"/>
              </w:rPr>
              <w:t>-A-001-M</w:t>
            </w:r>
          </w:p>
        </w:tc>
        <w:tc>
          <w:tcPr>
            <w:tcW w:w="2250" w:type="dxa"/>
          </w:tcPr>
          <w:p w:rsidR="00B25243" w:rsidRDefault="00B25243" w:rsidP="00B25243">
            <w:pPr>
              <w:pStyle w:val="TableRow"/>
              <w:rPr>
                <w:rFonts w:hint="eastAsia"/>
                <w:noProof/>
                <w:lang w:eastAsia="ko-KR"/>
              </w:rPr>
            </w:pPr>
            <w:r w:rsidRPr="0078366A">
              <w:rPr>
                <w:lang w:eastAsia="ko-KR"/>
              </w:rPr>
              <w:t xml:space="preserve">XDMC handling of HTTP “409 Conflict” response from the XDMS </w:t>
            </w:r>
          </w:p>
        </w:tc>
        <w:tc>
          <w:tcPr>
            <w:tcW w:w="1482" w:type="dxa"/>
          </w:tcPr>
          <w:p w:rsidR="00B25243" w:rsidRDefault="00AF3108" w:rsidP="00B25243">
            <w:pPr>
              <w:pStyle w:val="TableRow"/>
              <w:rPr>
                <w:rFonts w:hint="eastAsia"/>
                <w:lang w:eastAsia="ko-KR"/>
              </w:rPr>
            </w:pPr>
            <w:r>
              <w:rPr>
                <w:lang w:eastAsia="ko-KR"/>
              </w:rPr>
              <w:t>5.4.1</w:t>
            </w:r>
            <w:r w:rsidR="00B25243">
              <w:rPr>
                <w:lang w:eastAsia="ko-KR"/>
              </w:rPr>
              <w:t>.6</w:t>
            </w:r>
          </w:p>
        </w:tc>
        <w:tc>
          <w:tcPr>
            <w:tcW w:w="3424" w:type="dxa"/>
          </w:tcPr>
          <w:p w:rsidR="00B25243" w:rsidDel="00C73C72" w:rsidRDefault="00B25243" w:rsidP="00B25243">
            <w:pPr>
              <w:pStyle w:val="TableRow"/>
            </w:pPr>
          </w:p>
        </w:tc>
      </w:tr>
      <w:tr w:rsidR="00B25243" w:rsidTr="00B25243">
        <w:tblPrEx>
          <w:tblCellMar>
            <w:top w:w="0" w:type="dxa"/>
            <w:bottom w:w="0" w:type="dxa"/>
          </w:tblCellMar>
        </w:tblPrEx>
        <w:trPr>
          <w:trHeight w:val="74"/>
          <w:jc w:val="center"/>
        </w:trPr>
        <w:tc>
          <w:tcPr>
            <w:tcW w:w="2814" w:type="dxa"/>
          </w:tcPr>
          <w:p w:rsidR="00B25243" w:rsidRPr="005373B7" w:rsidRDefault="00B25243" w:rsidP="00B25243">
            <w:pPr>
              <w:pStyle w:val="TableRow"/>
              <w:rPr>
                <w:lang w:val="en-US" w:eastAsia="ko-KR"/>
              </w:rPr>
            </w:pPr>
            <w:r w:rsidRPr="005373B7">
              <w:rPr>
                <w:rFonts w:hint="eastAsia"/>
                <w:lang w:val="en-US" w:eastAsia="ko-KR"/>
              </w:rPr>
              <w:t>CAB_</w:t>
            </w:r>
            <w:r w:rsidRPr="005373B7">
              <w:rPr>
                <w:lang w:val="en-US" w:eastAsia="ko-KR"/>
              </w:rPr>
              <w:t>FH</w:t>
            </w:r>
            <w:r w:rsidRPr="005373B7">
              <w:rPr>
                <w:rFonts w:hint="eastAsia"/>
                <w:lang w:val="en-US" w:eastAsia="ko-KR"/>
              </w:rPr>
              <w:t>-XOP-</w:t>
            </w:r>
            <w:r w:rsidRPr="005373B7">
              <w:rPr>
                <w:lang w:val="en-US" w:eastAsia="ko-KR"/>
              </w:rPr>
              <w:t>A</w:t>
            </w:r>
            <w:r w:rsidRPr="005373B7">
              <w:rPr>
                <w:rFonts w:hint="eastAsia"/>
                <w:lang w:val="en-US" w:eastAsia="ko-KR"/>
              </w:rPr>
              <w:t>-00</w:t>
            </w:r>
            <w:r w:rsidRPr="005373B7">
              <w:rPr>
                <w:lang w:val="en-US" w:eastAsia="ko-KR"/>
              </w:rPr>
              <w:t>8</w:t>
            </w:r>
            <w:r w:rsidRPr="005373B7">
              <w:rPr>
                <w:rFonts w:hint="eastAsia"/>
                <w:lang w:val="en-US" w:eastAsia="ko-KR"/>
              </w:rPr>
              <w:t>-</w:t>
            </w:r>
            <w:r>
              <w:rPr>
                <w:lang w:val="en-US" w:eastAsia="ko-KR"/>
              </w:rPr>
              <w:t>M</w:t>
            </w:r>
          </w:p>
        </w:tc>
        <w:tc>
          <w:tcPr>
            <w:tcW w:w="2250" w:type="dxa"/>
          </w:tcPr>
          <w:p w:rsidR="00B25243" w:rsidDel="00C73C72" w:rsidRDefault="00B25243" w:rsidP="00B25243">
            <w:pPr>
              <w:pStyle w:val="TableRow"/>
              <w:rPr>
                <w:rFonts w:hint="eastAsia"/>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noProof/>
                <w:lang w:eastAsia="ko-KR"/>
              </w:rPr>
              <w:t>Document</w:t>
            </w:r>
          </w:p>
        </w:tc>
        <w:tc>
          <w:tcPr>
            <w:tcW w:w="1482" w:type="dxa"/>
          </w:tcPr>
          <w:p w:rsidR="00B25243" w:rsidDel="00C73C72" w:rsidRDefault="00AF3108" w:rsidP="00B25243">
            <w:pPr>
              <w:pStyle w:val="TableRow"/>
              <w:rPr>
                <w:lang w:eastAsia="ko-KR"/>
              </w:rPr>
            </w:pPr>
            <w:r>
              <w:rPr>
                <w:lang w:eastAsia="ko-KR"/>
              </w:rPr>
              <w:t>5.4.1</w:t>
            </w:r>
            <w:r w:rsidR="00B25243">
              <w:rPr>
                <w:lang w:eastAsia="ko-KR"/>
              </w:rPr>
              <w:t>.7</w:t>
            </w:r>
          </w:p>
        </w:tc>
        <w:tc>
          <w:tcPr>
            <w:tcW w:w="3424" w:type="dxa"/>
          </w:tcPr>
          <w:p w:rsidR="00B25243" w:rsidDel="00C73C72" w:rsidRDefault="00B25243" w:rsidP="00B25243">
            <w:pPr>
              <w:pStyle w:val="TableRow"/>
            </w:pPr>
          </w:p>
        </w:tc>
      </w:tr>
      <w:tr w:rsidR="00B25243" w:rsidTr="00B25243">
        <w:tblPrEx>
          <w:tblCellMar>
            <w:top w:w="0" w:type="dxa"/>
            <w:bottom w:w="0" w:type="dxa"/>
          </w:tblCellMar>
        </w:tblPrEx>
        <w:trPr>
          <w:trHeight w:val="74"/>
          <w:jc w:val="center"/>
        </w:trPr>
        <w:tc>
          <w:tcPr>
            <w:tcW w:w="2814" w:type="dxa"/>
          </w:tcPr>
          <w:p w:rsidR="00B25243" w:rsidRPr="005373B7" w:rsidRDefault="00B25243" w:rsidP="00B25243">
            <w:pPr>
              <w:pStyle w:val="TableRow"/>
              <w:rPr>
                <w:lang w:val="en-US" w:eastAsia="ko-KR"/>
              </w:rPr>
            </w:pPr>
            <w:r w:rsidRPr="005373B7">
              <w:rPr>
                <w:rFonts w:hint="eastAsia"/>
                <w:lang w:val="en-US" w:eastAsia="ko-KR"/>
              </w:rPr>
              <w:t>CAB_</w:t>
            </w:r>
            <w:r w:rsidRPr="005373B7">
              <w:rPr>
                <w:lang w:val="en-US" w:eastAsia="ko-KR"/>
              </w:rPr>
              <w:t>FH</w:t>
            </w:r>
            <w:r w:rsidRPr="005373B7">
              <w:rPr>
                <w:rFonts w:hint="eastAsia"/>
                <w:lang w:val="en-US" w:eastAsia="ko-KR"/>
              </w:rPr>
              <w:t>-XOP-</w:t>
            </w:r>
            <w:r w:rsidRPr="005373B7">
              <w:rPr>
                <w:lang w:val="en-US" w:eastAsia="ko-KR"/>
              </w:rPr>
              <w:t>A</w:t>
            </w:r>
            <w:r w:rsidRPr="005373B7">
              <w:rPr>
                <w:rFonts w:hint="eastAsia"/>
                <w:lang w:val="en-US" w:eastAsia="ko-KR"/>
              </w:rPr>
              <w:t>-00</w:t>
            </w:r>
            <w:r w:rsidRPr="005373B7">
              <w:rPr>
                <w:lang w:val="en-US" w:eastAsia="ko-KR"/>
              </w:rPr>
              <w:t>9</w:t>
            </w:r>
            <w:r w:rsidRPr="005373B7">
              <w:rPr>
                <w:rFonts w:hint="eastAsia"/>
                <w:lang w:val="en-US" w:eastAsia="ko-KR"/>
              </w:rPr>
              <w:t>-</w:t>
            </w:r>
            <w:r>
              <w:rPr>
                <w:lang w:val="en-US" w:eastAsia="ko-KR"/>
              </w:rPr>
              <w:t>M</w:t>
            </w:r>
          </w:p>
        </w:tc>
        <w:tc>
          <w:tcPr>
            <w:tcW w:w="2250" w:type="dxa"/>
          </w:tcPr>
          <w:p w:rsidR="00B25243" w:rsidDel="00C73C72" w:rsidRDefault="00B25243" w:rsidP="00B25243">
            <w:pPr>
              <w:pStyle w:val="TableRow"/>
            </w:pPr>
            <w:r>
              <w:rPr>
                <w:noProof/>
                <w:lang w:eastAsia="ko-KR"/>
              </w:rPr>
              <w:t>S</w:t>
            </w:r>
            <w:r>
              <w:rPr>
                <w:rFonts w:hint="eastAsia"/>
                <w:noProof/>
                <w:lang w:eastAsia="ko-KR"/>
              </w:rPr>
              <w:t xml:space="preserve">upport naming conventions for </w:t>
            </w:r>
            <w:r>
              <w:rPr>
                <w:lang w:val="en-US" w:eastAsia="ko-KR"/>
              </w:rPr>
              <w:t>Feature Handler</w:t>
            </w:r>
            <w:r>
              <w:rPr>
                <w:rFonts w:hint="eastAsia"/>
                <w:noProof/>
                <w:lang w:eastAsia="ko-KR"/>
              </w:rPr>
              <w:t xml:space="preserve"> </w:t>
            </w:r>
            <w:r w:rsidR="009C2134">
              <w:rPr>
                <w:rFonts w:hint="eastAsia"/>
                <w:noProof/>
                <w:lang w:eastAsia="ko-KR"/>
              </w:rPr>
              <w:t>Document</w:t>
            </w:r>
          </w:p>
        </w:tc>
        <w:tc>
          <w:tcPr>
            <w:tcW w:w="1482" w:type="dxa"/>
          </w:tcPr>
          <w:p w:rsidR="00B25243" w:rsidDel="00C73C72" w:rsidRDefault="00AF3108" w:rsidP="00B25243">
            <w:pPr>
              <w:pStyle w:val="TableRow"/>
            </w:pPr>
            <w:r>
              <w:rPr>
                <w:lang w:eastAsia="ko-KR"/>
              </w:rPr>
              <w:t>5.4.1</w:t>
            </w:r>
            <w:r w:rsidR="00B25243">
              <w:rPr>
                <w:lang w:eastAsia="ko-KR"/>
              </w:rPr>
              <w:t>.8</w:t>
            </w:r>
          </w:p>
        </w:tc>
        <w:tc>
          <w:tcPr>
            <w:tcW w:w="3424" w:type="dxa"/>
          </w:tcPr>
          <w:p w:rsidR="00B25243" w:rsidDel="00C73C72" w:rsidRDefault="00B25243" w:rsidP="00B25243">
            <w:pPr>
              <w:pStyle w:val="TableRow"/>
            </w:pPr>
          </w:p>
        </w:tc>
      </w:tr>
      <w:tr w:rsidR="00B25243" w:rsidRPr="00286899" w:rsidTr="00B25243">
        <w:tblPrEx>
          <w:tblCellMar>
            <w:top w:w="0" w:type="dxa"/>
            <w:bottom w:w="0" w:type="dxa"/>
          </w:tblCellMar>
        </w:tblPrEx>
        <w:trPr>
          <w:trHeight w:val="74"/>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w:t>
            </w:r>
            <w:r w:rsidRPr="001244AE">
              <w:rPr>
                <w:lang w:val="en-US" w:eastAsia="ko-KR"/>
              </w:rPr>
              <w:t>SEC</w:t>
            </w:r>
            <w:r w:rsidRPr="001244AE">
              <w:rPr>
                <w:rFonts w:hint="eastAsia"/>
                <w:lang w:val="en-US" w:eastAsia="ko-KR"/>
              </w:rPr>
              <w:t>-</w:t>
            </w:r>
            <w:r w:rsidRPr="001244AE">
              <w:rPr>
                <w:lang w:val="en-US" w:eastAsia="ko-KR"/>
              </w:rPr>
              <w:t>A</w:t>
            </w:r>
            <w:r w:rsidRPr="001244AE">
              <w:rPr>
                <w:rFonts w:hint="eastAsia"/>
                <w:lang w:val="en-US" w:eastAsia="ko-KR"/>
              </w:rPr>
              <w:t>-00</w:t>
            </w:r>
            <w:r w:rsidRPr="001244AE">
              <w:rPr>
                <w:lang w:val="en-US" w:eastAsia="ko-KR"/>
              </w:rPr>
              <w:t>1</w:t>
            </w:r>
            <w:r w:rsidRPr="001244AE">
              <w:rPr>
                <w:rFonts w:hint="eastAsia"/>
                <w:lang w:val="en-US" w:eastAsia="ko-KR"/>
              </w:rPr>
              <w:t>-</w:t>
            </w:r>
            <w:r w:rsidRPr="001244AE">
              <w:rPr>
                <w:lang w:val="en-US" w:eastAsia="ko-KR"/>
              </w:rPr>
              <w:t>M</w:t>
            </w:r>
          </w:p>
        </w:tc>
        <w:tc>
          <w:tcPr>
            <w:tcW w:w="2250" w:type="dxa"/>
          </w:tcPr>
          <w:p w:rsidR="00B25243" w:rsidRDefault="00B25243" w:rsidP="00B25243">
            <w:pPr>
              <w:pStyle w:val="TableRow"/>
              <w:rPr>
                <w:noProof/>
                <w:lang w:eastAsia="ko-KR"/>
              </w:rPr>
            </w:pPr>
            <w:r>
              <w:rPr>
                <w:noProof/>
                <w:lang w:eastAsia="ko-KR"/>
              </w:rPr>
              <w:t xml:space="preserve">Support </w:t>
            </w:r>
            <w:r>
              <w:rPr>
                <w:rFonts w:hint="eastAsia"/>
                <w:lang w:eastAsia="ko-KR"/>
              </w:rPr>
              <w:t xml:space="preserve">access permissions of </w:t>
            </w:r>
            <w:r w:rsidRPr="001E48E3">
              <w:rPr>
                <w:rFonts w:hint="eastAsia"/>
                <w:lang w:val="en-US" w:eastAsia="ko-KR"/>
              </w:rPr>
              <w:t xml:space="preserve">CAB </w:t>
            </w:r>
            <w:r>
              <w:rPr>
                <w:lang w:val="en-US" w:eastAsia="ko-KR"/>
              </w:rPr>
              <w:t xml:space="preserve">Feature Handler </w:t>
            </w:r>
            <w:r w:rsidR="009C2134">
              <w:rPr>
                <w:rFonts w:hint="eastAsia"/>
                <w:lang w:eastAsia="ko-KR"/>
              </w:rPr>
              <w:t>Document</w:t>
            </w:r>
          </w:p>
        </w:tc>
        <w:tc>
          <w:tcPr>
            <w:tcW w:w="1482" w:type="dxa"/>
          </w:tcPr>
          <w:p w:rsidR="00B25243" w:rsidRDefault="00AF3108" w:rsidP="00B25243">
            <w:pPr>
              <w:pStyle w:val="TableRow"/>
              <w:rPr>
                <w:lang w:eastAsia="ko-KR"/>
              </w:rPr>
            </w:pPr>
            <w:r>
              <w:rPr>
                <w:lang w:eastAsia="ko-KR"/>
              </w:rPr>
              <w:t>5.4.1</w:t>
            </w:r>
            <w:r w:rsidR="00B25243">
              <w:rPr>
                <w:lang w:eastAsia="ko-KR"/>
              </w:rPr>
              <w:t>.11</w:t>
            </w:r>
          </w:p>
        </w:tc>
        <w:tc>
          <w:tcPr>
            <w:tcW w:w="3424" w:type="dxa"/>
          </w:tcPr>
          <w:p w:rsidR="00B25243" w:rsidRPr="001244AE" w:rsidRDefault="00B25243" w:rsidP="00B25243">
            <w:pPr>
              <w:pStyle w:val="TableRow"/>
              <w:rPr>
                <w:noProof/>
                <w:lang w:val="en-US"/>
              </w:rPr>
            </w:pPr>
            <w:r w:rsidRPr="00B25243">
              <w:rPr>
                <w:lang w:val="en-US" w:eastAsia="ko-KR"/>
              </w:rPr>
              <w:t>CAB_FH-XOP-A-001-M</w:t>
            </w:r>
            <w:r w:rsidRPr="001244AE">
              <w:rPr>
                <w:noProof/>
                <w:lang w:val="en-US"/>
              </w:rPr>
              <w:t xml:space="preserve">  and</w:t>
            </w:r>
          </w:p>
          <w:p w:rsidR="00B25243" w:rsidRPr="00286899" w:rsidDel="00C73C72" w:rsidRDefault="00B25243" w:rsidP="00B25243">
            <w:pPr>
              <w:pStyle w:val="TableRow"/>
              <w:rPr>
                <w:lang w:val="pt-BR"/>
              </w:rPr>
            </w:pPr>
            <w:r w:rsidRPr="00C90BC8">
              <w:rPr>
                <w:noProof/>
                <w:lang w:val="pt-PT"/>
              </w:rPr>
              <w:t>XDM_C</w:t>
            </w:r>
            <w:r>
              <w:rPr>
                <w:noProof/>
                <w:lang w:val="pt-PT"/>
              </w:rPr>
              <w:t>ore-SEC-A-004</w:t>
            </w:r>
            <w:r w:rsidRPr="00C90BC8">
              <w:rPr>
                <w:noProof/>
                <w:lang w:val="pt-PT"/>
              </w:rPr>
              <w:t>-O</w:t>
            </w:r>
          </w:p>
        </w:tc>
      </w:tr>
      <w:tr w:rsidR="00B25243" w:rsidRPr="00286899" w:rsidTr="00B25243">
        <w:tblPrEx>
          <w:tblCellMar>
            <w:top w:w="0" w:type="dxa"/>
            <w:bottom w:w="0" w:type="dxa"/>
          </w:tblCellMar>
        </w:tblPrEx>
        <w:trPr>
          <w:trHeight w:val="74"/>
          <w:jc w:val="center"/>
        </w:trPr>
        <w:tc>
          <w:tcPr>
            <w:tcW w:w="2814" w:type="dxa"/>
          </w:tcPr>
          <w:p w:rsidR="00B25243" w:rsidRPr="00286899" w:rsidRDefault="00B25243" w:rsidP="00B25243">
            <w:pPr>
              <w:pStyle w:val="TableRow"/>
              <w:rPr>
                <w:lang w:val="pt-BR" w:eastAsia="ko-KR"/>
              </w:rPr>
            </w:pPr>
            <w:r w:rsidRPr="00286899">
              <w:rPr>
                <w:rFonts w:hint="eastAsia"/>
                <w:lang w:val="pt-BR" w:eastAsia="ko-KR"/>
              </w:rPr>
              <w:t>CAB_</w:t>
            </w:r>
            <w:r w:rsidRPr="00286899">
              <w:rPr>
                <w:lang w:val="pt-BR" w:eastAsia="ko-KR"/>
              </w:rPr>
              <w:t>FH</w:t>
            </w:r>
            <w:r w:rsidRPr="00286899">
              <w:rPr>
                <w:rFonts w:hint="eastAsia"/>
                <w:lang w:val="pt-BR" w:eastAsia="ko-KR"/>
              </w:rPr>
              <w:t>-</w:t>
            </w:r>
            <w:r w:rsidRPr="00286899">
              <w:rPr>
                <w:lang w:val="pt-BR" w:eastAsia="ko-KR"/>
              </w:rPr>
              <w:t>SRC</w:t>
            </w:r>
            <w:r w:rsidRPr="00286899">
              <w:rPr>
                <w:rFonts w:hint="eastAsia"/>
                <w:lang w:val="pt-BR" w:eastAsia="ko-KR"/>
              </w:rPr>
              <w:t>-</w:t>
            </w:r>
            <w:r>
              <w:rPr>
                <w:lang w:val="pt-BR" w:eastAsia="ko-KR"/>
              </w:rPr>
              <w:t>A</w:t>
            </w:r>
            <w:r w:rsidRPr="00286899">
              <w:rPr>
                <w:rFonts w:hint="eastAsia"/>
                <w:lang w:val="pt-BR" w:eastAsia="ko-KR"/>
              </w:rPr>
              <w:t>-</w:t>
            </w:r>
            <w:r w:rsidRPr="00286899">
              <w:rPr>
                <w:lang w:val="pt-BR" w:eastAsia="ko-KR"/>
              </w:rPr>
              <w:t>001</w:t>
            </w:r>
            <w:r w:rsidRPr="00286899">
              <w:rPr>
                <w:rFonts w:hint="eastAsia"/>
                <w:lang w:val="pt-BR" w:eastAsia="ko-KR"/>
              </w:rPr>
              <w:t>-</w:t>
            </w:r>
            <w:r>
              <w:rPr>
                <w:lang w:val="pt-BR" w:eastAsia="ko-KR"/>
              </w:rPr>
              <w:t>M</w:t>
            </w:r>
          </w:p>
        </w:tc>
        <w:tc>
          <w:tcPr>
            <w:tcW w:w="2250" w:type="dxa"/>
          </w:tcPr>
          <w:p w:rsidR="00B25243" w:rsidRDefault="00B25243" w:rsidP="00B25243">
            <w:pPr>
              <w:pStyle w:val="TableRow"/>
              <w:rPr>
                <w:noProof/>
                <w:lang w:eastAsia="ko-KR"/>
              </w:rPr>
            </w:pPr>
            <w:r>
              <w:rPr>
                <w:rFonts w:hint="eastAsia"/>
                <w:lang w:eastAsia="ko-KR"/>
              </w:rPr>
              <w:t xml:space="preserve">Support search </w:t>
            </w:r>
            <w:r>
              <w:rPr>
                <w:lang w:eastAsia="ko-KR"/>
              </w:rPr>
              <w:t xml:space="preserve">capabilities for Feature Handler </w:t>
            </w:r>
            <w:r w:rsidR="009C2134">
              <w:rPr>
                <w:lang w:eastAsia="ko-KR"/>
              </w:rPr>
              <w:t>Document</w:t>
            </w:r>
          </w:p>
        </w:tc>
        <w:tc>
          <w:tcPr>
            <w:tcW w:w="1482" w:type="dxa"/>
          </w:tcPr>
          <w:p w:rsidR="00B25243" w:rsidRDefault="00AF3108" w:rsidP="00B25243">
            <w:pPr>
              <w:pStyle w:val="TableRow"/>
              <w:rPr>
                <w:lang w:eastAsia="ko-KR"/>
              </w:rPr>
            </w:pPr>
            <w:r>
              <w:rPr>
                <w:lang w:eastAsia="ko-KR"/>
              </w:rPr>
              <w:t>5.4.1</w:t>
            </w:r>
            <w:r w:rsidR="00B25243">
              <w:rPr>
                <w:lang w:eastAsia="ko-KR"/>
              </w:rPr>
              <w:t>.12</w:t>
            </w:r>
          </w:p>
        </w:tc>
        <w:tc>
          <w:tcPr>
            <w:tcW w:w="3424" w:type="dxa"/>
          </w:tcPr>
          <w:p w:rsidR="00B25243" w:rsidRPr="004F2062" w:rsidRDefault="00B25243" w:rsidP="00B25243">
            <w:pPr>
              <w:pStyle w:val="TableRow"/>
              <w:rPr>
                <w:noProof/>
                <w:lang w:val="en-US"/>
              </w:rPr>
            </w:pPr>
            <w:r w:rsidRPr="00B25243">
              <w:rPr>
                <w:lang w:val="en-US" w:eastAsia="ko-KR"/>
              </w:rPr>
              <w:t>CAB_FH-XOP-A-001-M</w:t>
            </w:r>
            <w:r w:rsidRPr="004F2062">
              <w:rPr>
                <w:noProof/>
                <w:lang w:val="en-US"/>
              </w:rPr>
              <w:t xml:space="preserve">  and</w:t>
            </w:r>
          </w:p>
          <w:p w:rsidR="00B25243" w:rsidRDefault="00B25243" w:rsidP="00B25243">
            <w:pPr>
              <w:pStyle w:val="TableRow"/>
              <w:rPr>
                <w:lang w:val="pt-BR"/>
              </w:rPr>
            </w:pPr>
            <w:r>
              <w:rPr>
                <w:lang w:val="pt-BR"/>
              </w:rPr>
              <w:t>XDM_Core-SRC-A</w:t>
            </w:r>
            <w:r w:rsidRPr="006D1368">
              <w:rPr>
                <w:lang w:val="pt-BR"/>
              </w:rPr>
              <w:t>-001-O</w:t>
            </w:r>
            <w:r>
              <w:rPr>
                <w:lang w:val="pt-BR"/>
              </w:rPr>
              <w:t xml:space="preserve"> and</w:t>
            </w:r>
          </w:p>
          <w:p w:rsidR="00B25243" w:rsidRDefault="00B25243" w:rsidP="00B25243">
            <w:pPr>
              <w:pStyle w:val="TableRow"/>
              <w:rPr>
                <w:lang w:val="pt-BR"/>
              </w:rPr>
            </w:pPr>
            <w:r w:rsidRPr="006D1368">
              <w:rPr>
                <w:lang w:val="pt-BR"/>
              </w:rPr>
              <w:t>XDM_Core</w:t>
            </w:r>
            <w:r>
              <w:rPr>
                <w:lang w:val="pt-BR"/>
              </w:rPr>
              <w:t>-SRC-A-002</w:t>
            </w:r>
            <w:r w:rsidRPr="006D1368">
              <w:rPr>
                <w:lang w:val="pt-BR"/>
              </w:rPr>
              <w:t>-O</w:t>
            </w:r>
            <w:r>
              <w:rPr>
                <w:lang w:val="pt-BR"/>
              </w:rPr>
              <w:t xml:space="preserve"> and</w:t>
            </w:r>
          </w:p>
          <w:p w:rsidR="00B25243" w:rsidRPr="00286899" w:rsidDel="00C73C72" w:rsidRDefault="00B25243" w:rsidP="00B25243">
            <w:pPr>
              <w:pStyle w:val="TableRow"/>
              <w:rPr>
                <w:lang w:val="pt-BR"/>
              </w:rPr>
            </w:pPr>
            <w:r w:rsidRPr="006D1368">
              <w:rPr>
                <w:lang w:val="pt-BR"/>
              </w:rPr>
              <w:t>XDM_Core</w:t>
            </w:r>
            <w:r>
              <w:rPr>
                <w:lang w:val="pt-BR"/>
              </w:rPr>
              <w:t>-SRC-A-003</w:t>
            </w:r>
            <w:r w:rsidRPr="006D1368">
              <w:rPr>
                <w:lang w:val="pt-BR"/>
              </w:rPr>
              <w:t>-O</w:t>
            </w:r>
          </w:p>
        </w:tc>
      </w:tr>
      <w:tr w:rsidR="00B25243" w:rsidRPr="00286899" w:rsidTr="00B25243">
        <w:tblPrEx>
          <w:tblCellMar>
            <w:top w:w="0" w:type="dxa"/>
            <w:bottom w:w="0" w:type="dxa"/>
          </w:tblCellMar>
        </w:tblPrEx>
        <w:trPr>
          <w:trHeight w:val="74"/>
          <w:jc w:val="center"/>
        </w:trPr>
        <w:tc>
          <w:tcPr>
            <w:tcW w:w="2814" w:type="dxa"/>
          </w:tcPr>
          <w:p w:rsidR="00B25243" w:rsidRPr="00286899" w:rsidRDefault="00B25243" w:rsidP="00B25243">
            <w:pPr>
              <w:pStyle w:val="TableRow"/>
              <w:rPr>
                <w:rFonts w:hint="eastAsia"/>
                <w:lang w:val="pt-BR" w:eastAsia="ko-KR"/>
              </w:rPr>
            </w:pPr>
            <w:r w:rsidRPr="00B25243">
              <w:rPr>
                <w:rFonts w:hint="eastAsia"/>
                <w:lang w:val="en-US" w:eastAsia="ko-KR"/>
              </w:rPr>
              <w:t>CAB_</w:t>
            </w:r>
            <w:r w:rsidRPr="00B25243">
              <w:rPr>
                <w:lang w:val="en-US" w:eastAsia="ko-KR"/>
              </w:rPr>
              <w:t>FH</w:t>
            </w:r>
            <w:r w:rsidRPr="00B25243">
              <w:rPr>
                <w:rFonts w:hint="eastAsia"/>
                <w:lang w:val="en-US" w:eastAsia="ko-KR"/>
              </w:rPr>
              <w:t>-ERR</w:t>
            </w:r>
            <w:r w:rsidRPr="00B25243">
              <w:rPr>
                <w:lang w:val="en-US" w:eastAsia="ko-KR"/>
              </w:rPr>
              <w:t>-A-002-M</w:t>
            </w:r>
          </w:p>
        </w:tc>
        <w:tc>
          <w:tcPr>
            <w:tcW w:w="2250" w:type="dxa"/>
          </w:tcPr>
          <w:p w:rsidR="00B25243" w:rsidRDefault="00B25243" w:rsidP="00B25243">
            <w:pPr>
              <w:pStyle w:val="TableRow"/>
              <w:rPr>
                <w:rFonts w:hint="eastAsia"/>
                <w:lang w:eastAsia="ko-KR"/>
              </w:rPr>
            </w:pPr>
            <w:r w:rsidRPr="0078366A">
              <w:rPr>
                <w:lang w:eastAsia="ko-KR"/>
              </w:rPr>
              <w:t xml:space="preserve">XDMC handling of HTTP “409 Conflict” response from the XDMS </w:t>
            </w:r>
          </w:p>
        </w:tc>
        <w:tc>
          <w:tcPr>
            <w:tcW w:w="1482" w:type="dxa"/>
          </w:tcPr>
          <w:p w:rsidR="00B25243" w:rsidRDefault="00AF3108" w:rsidP="00B25243">
            <w:pPr>
              <w:pStyle w:val="TableRow"/>
              <w:rPr>
                <w:lang w:eastAsia="ko-KR"/>
              </w:rPr>
            </w:pPr>
            <w:r>
              <w:rPr>
                <w:lang w:eastAsia="ko-KR"/>
              </w:rPr>
              <w:t>5.4.1</w:t>
            </w:r>
            <w:r w:rsidR="00B25243">
              <w:rPr>
                <w:lang w:eastAsia="ko-KR"/>
              </w:rPr>
              <w:t>.12</w:t>
            </w:r>
          </w:p>
        </w:tc>
        <w:tc>
          <w:tcPr>
            <w:tcW w:w="3424" w:type="dxa"/>
          </w:tcPr>
          <w:p w:rsidR="00B25243" w:rsidRDefault="00B25243" w:rsidP="00B25243">
            <w:pPr>
              <w:pStyle w:val="TableRow"/>
              <w:rPr>
                <w:lang w:val="de-DE" w:eastAsia="ko-KR"/>
              </w:rPr>
            </w:pPr>
          </w:p>
        </w:tc>
      </w:tr>
    </w:tbl>
    <w:p w:rsidR="00271463" w:rsidRPr="000E6A62" w:rsidRDefault="00271463" w:rsidP="00271463">
      <w:pPr>
        <w:pStyle w:val="App1"/>
      </w:pPr>
      <w:bookmarkStart w:id="4528" w:name="_Toc245634259"/>
      <w:bookmarkStart w:id="4529" w:name="_Toc245635143"/>
      <w:bookmarkStart w:id="4530" w:name="_Toc247081655"/>
      <w:bookmarkStart w:id="4531" w:name="_Toc248740840"/>
      <w:bookmarkStart w:id="4532" w:name="_Toc248805798"/>
      <w:bookmarkStart w:id="4533" w:name="_Toc248806125"/>
      <w:bookmarkStart w:id="4534" w:name="_Toc250989731"/>
      <w:bookmarkStart w:id="4535" w:name="_Toc250989878"/>
      <w:bookmarkStart w:id="4536" w:name="_Toc251338326"/>
      <w:bookmarkStart w:id="4537" w:name="_Toc251586968"/>
      <w:bookmarkStart w:id="4538" w:name="_Toc253491113"/>
      <w:bookmarkStart w:id="4539" w:name="_Toc253499102"/>
      <w:bookmarkStart w:id="4540" w:name="_Toc255329624"/>
      <w:bookmarkStart w:id="4541" w:name="_Toc255329769"/>
      <w:bookmarkStart w:id="4542" w:name="_Toc255419830"/>
      <w:bookmarkStart w:id="4543" w:name="_Toc255420224"/>
      <w:bookmarkStart w:id="4544" w:name="_Toc255827184"/>
      <w:bookmarkStart w:id="4545" w:name="_Toc255828815"/>
      <w:bookmarkStart w:id="4546" w:name="_Toc255829144"/>
      <w:bookmarkStart w:id="4547" w:name="_Toc259781288"/>
      <w:bookmarkStart w:id="4548" w:name="_Toc259781559"/>
      <w:bookmarkStart w:id="4549" w:name="_Toc261796074"/>
      <w:bookmarkStart w:id="4550" w:name="_Toc261796721"/>
      <w:bookmarkStart w:id="4551" w:name="_Toc261797534"/>
      <w:bookmarkStart w:id="4552" w:name="_Toc261797716"/>
      <w:bookmarkStart w:id="4553" w:name="_Toc262336317"/>
      <w:bookmarkStart w:id="4554" w:name="_Toc262804713"/>
      <w:bookmarkStart w:id="4555" w:name="_Toc262804813"/>
      <w:bookmarkStart w:id="4556" w:name="_Toc263764665"/>
      <w:bookmarkStart w:id="4557" w:name="_Toc265074250"/>
      <w:bookmarkStart w:id="4558" w:name="_Toc265074360"/>
      <w:bookmarkStart w:id="4559" w:name="_Toc268862855"/>
      <w:bookmarkStart w:id="4560" w:name="_Toc269457518"/>
      <w:bookmarkStart w:id="4561" w:name="_Toc269729178"/>
      <w:bookmarkStart w:id="4562" w:name="_Toc271039251"/>
      <w:bookmarkStart w:id="4563" w:name="_Toc271039366"/>
      <w:bookmarkStart w:id="4564" w:name="_Toc271485264"/>
      <w:bookmarkStart w:id="4565" w:name="_Toc271623881"/>
      <w:bookmarkStart w:id="4566" w:name="_Toc271626601"/>
      <w:bookmarkStart w:id="4567" w:name="_Toc271706031"/>
      <w:bookmarkStart w:id="4568" w:name="_Toc271706366"/>
      <w:bookmarkStart w:id="4569" w:name="_Toc271738521"/>
      <w:bookmarkStart w:id="4570" w:name="_Toc271740837"/>
      <w:bookmarkStart w:id="4571" w:name="_Toc271872994"/>
      <w:bookmarkStart w:id="4572" w:name="_Toc274578117"/>
      <w:bookmarkStart w:id="4573" w:name="_Toc332804804"/>
      <w:r>
        <w:rPr>
          <w:rFonts w:hint="eastAsia"/>
          <w:lang w:eastAsia="ko-KR"/>
        </w:rPr>
        <w:lastRenderedPageBreak/>
        <w:t>Flow</w:t>
      </w:r>
      <w:r>
        <w:t xml:space="preserve">s </w:t>
      </w:r>
      <w:r>
        <w:tab/>
        <w:t>(</w:t>
      </w:r>
      <w:r>
        <w:rPr>
          <w:rFonts w:hint="eastAsia"/>
          <w:lang w:eastAsia="ko-KR"/>
        </w:rPr>
        <w:t>I</w:t>
      </w:r>
      <w:r w:rsidRPr="000E6A62">
        <w:t>nformative)</w:t>
      </w:r>
      <w:bookmarkEnd w:id="4197"/>
      <w:bookmarkEnd w:id="4198"/>
      <w:bookmarkEnd w:id="4199"/>
      <w:bookmarkEnd w:id="4200"/>
      <w:bookmarkEnd w:id="4201"/>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
    <w:bookmarkEnd w:id="3971"/>
    <w:bookmarkEnd w:id="3972"/>
    <w:p w:rsidR="003C4A0E" w:rsidRPr="00BC5AF0" w:rsidRDefault="003C4A0E" w:rsidP="003C4A0E">
      <w:pPr>
        <w:rPr>
          <w:lang w:val="en-US"/>
        </w:rPr>
      </w:pPr>
      <w:r w:rsidRPr="00BC5AF0">
        <w:rPr>
          <w:lang w:val="en-US"/>
        </w:rPr>
        <w:t xml:space="preserve">The CAB XDMS document management flows are described in the [CAB </w:t>
      </w:r>
      <w:r w:rsidR="00A2495C">
        <w:rPr>
          <w:lang w:val="en-US"/>
        </w:rPr>
        <w:t xml:space="preserve">1.1 </w:t>
      </w:r>
      <w:r w:rsidRPr="00BC5AF0">
        <w:rPr>
          <w:lang w:val="en-US"/>
        </w:rPr>
        <w:t>TS].</w:t>
      </w:r>
    </w:p>
    <w:p w:rsidR="003C4A0E" w:rsidRPr="00BC5AF0" w:rsidRDefault="003C4A0E" w:rsidP="003C4A0E">
      <w:pPr>
        <w:rPr>
          <w:sz w:val="32"/>
          <w:lang w:val="en-US"/>
        </w:rPr>
      </w:pPr>
    </w:p>
    <w:p w:rsidR="00C15451" w:rsidRPr="00C15451" w:rsidRDefault="00C15451" w:rsidP="00C15451">
      <w:pPr>
        <w:pStyle w:val="App1"/>
        <w:rPr>
          <w:lang w:val="fr-CA"/>
        </w:rPr>
      </w:pPr>
      <w:bookmarkStart w:id="4574" w:name="_Toc261796722"/>
      <w:bookmarkStart w:id="4575" w:name="_Toc261797535"/>
      <w:bookmarkStart w:id="4576" w:name="_Toc261797717"/>
      <w:bookmarkStart w:id="4577" w:name="_Toc262336318"/>
      <w:bookmarkStart w:id="4578" w:name="_Toc262804714"/>
      <w:bookmarkStart w:id="4579" w:name="_Toc262804814"/>
      <w:bookmarkStart w:id="4580" w:name="_Toc263764666"/>
      <w:bookmarkStart w:id="4581" w:name="_Toc265074251"/>
      <w:bookmarkStart w:id="4582" w:name="_Toc265074361"/>
      <w:bookmarkStart w:id="4583" w:name="_Toc268862856"/>
      <w:bookmarkStart w:id="4584" w:name="_Toc269457519"/>
      <w:bookmarkStart w:id="4585" w:name="_Toc269729179"/>
      <w:bookmarkStart w:id="4586" w:name="_Toc271039252"/>
      <w:bookmarkStart w:id="4587" w:name="_Toc271039367"/>
      <w:bookmarkStart w:id="4588" w:name="_Toc271485265"/>
      <w:bookmarkStart w:id="4589" w:name="_Toc271623882"/>
      <w:bookmarkStart w:id="4590" w:name="_Toc271626602"/>
      <w:bookmarkStart w:id="4591" w:name="_Toc271706032"/>
      <w:bookmarkStart w:id="4592" w:name="_Toc271706367"/>
      <w:bookmarkStart w:id="4593" w:name="_Toc271738522"/>
      <w:bookmarkStart w:id="4594" w:name="_Toc271740838"/>
      <w:bookmarkStart w:id="4595" w:name="_Toc271872995"/>
      <w:bookmarkStart w:id="4596" w:name="_Toc274578118"/>
      <w:bookmarkStart w:id="4597" w:name="_Toc332804805"/>
      <w:r w:rsidRPr="00F65AD3">
        <w:rPr>
          <w:szCs w:val="36"/>
          <w:lang w:val="fr-FR"/>
        </w:rPr>
        <w:lastRenderedPageBreak/>
        <w:t xml:space="preserve">CAB XDMS documents </w:t>
      </w:r>
      <w:proofErr w:type="spellStart"/>
      <w:r w:rsidRPr="00F65AD3">
        <w:rPr>
          <w:szCs w:val="36"/>
          <w:lang w:val="fr-FR"/>
        </w:rPr>
        <w:t>examples</w:t>
      </w:r>
      <w:proofErr w:type="spellEnd"/>
      <w:r w:rsidRPr="00C15451">
        <w:rPr>
          <w:lang w:val="fr-CA"/>
        </w:rPr>
        <w:t xml:space="preserve"> </w:t>
      </w:r>
      <w:r w:rsidRPr="00C15451">
        <w:rPr>
          <w:lang w:val="fr-CA"/>
        </w:rPr>
        <w:tab/>
        <w:t>(</w:t>
      </w:r>
      <w:r w:rsidRPr="00C15451">
        <w:rPr>
          <w:rFonts w:hint="eastAsia"/>
          <w:lang w:val="fr-CA" w:eastAsia="ko-KR"/>
        </w:rPr>
        <w:t>I</w:t>
      </w:r>
      <w:r w:rsidRPr="00C15451">
        <w:rPr>
          <w:lang w:val="fr-CA"/>
        </w:rPr>
        <w:t>nformative)</w:t>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rsidR="00C15451" w:rsidRPr="00C15451" w:rsidRDefault="00C15451" w:rsidP="00C15451">
      <w:pPr>
        <w:pStyle w:val="App2"/>
        <w:rPr>
          <w:lang w:val="en-US" w:eastAsia="ko-KR"/>
        </w:rPr>
      </w:pPr>
      <w:bookmarkStart w:id="4598" w:name="_Toc261796723"/>
      <w:bookmarkStart w:id="4599" w:name="_Toc261797536"/>
      <w:bookmarkStart w:id="4600" w:name="_Toc261797718"/>
      <w:bookmarkStart w:id="4601" w:name="_Toc262336319"/>
      <w:bookmarkStart w:id="4602" w:name="_Toc262804715"/>
      <w:bookmarkStart w:id="4603" w:name="_Toc262804815"/>
      <w:bookmarkStart w:id="4604" w:name="_Toc263764667"/>
      <w:bookmarkStart w:id="4605" w:name="_Toc265074252"/>
      <w:bookmarkStart w:id="4606" w:name="_Toc265074362"/>
      <w:bookmarkStart w:id="4607" w:name="_Toc268862857"/>
      <w:bookmarkStart w:id="4608" w:name="_Toc269457520"/>
      <w:bookmarkStart w:id="4609" w:name="_Toc269729180"/>
      <w:bookmarkStart w:id="4610" w:name="_Toc271039253"/>
      <w:bookmarkStart w:id="4611" w:name="_Toc271039368"/>
      <w:bookmarkStart w:id="4612" w:name="_Toc271485266"/>
      <w:bookmarkStart w:id="4613" w:name="_Toc271623883"/>
      <w:bookmarkStart w:id="4614" w:name="_Toc271626603"/>
      <w:bookmarkStart w:id="4615" w:name="_Toc271706033"/>
      <w:bookmarkStart w:id="4616" w:name="_Toc271706368"/>
      <w:bookmarkStart w:id="4617" w:name="_Toc271738523"/>
      <w:bookmarkStart w:id="4618" w:name="_Toc271740839"/>
      <w:bookmarkStart w:id="4619" w:name="_Toc271872996"/>
      <w:bookmarkStart w:id="4620" w:name="_Toc274578119"/>
      <w:bookmarkStart w:id="4621" w:name="_Toc332804806"/>
      <w:proofErr w:type="spellStart"/>
      <w:r w:rsidRPr="00C15451">
        <w:rPr>
          <w:szCs w:val="32"/>
          <w:lang w:val="fr-FR"/>
        </w:rPr>
        <w:t>Address</w:t>
      </w:r>
      <w:proofErr w:type="spellEnd"/>
      <w:r w:rsidRPr="00C15451">
        <w:rPr>
          <w:szCs w:val="32"/>
          <w:lang w:val="fr-FR"/>
        </w:rPr>
        <w:t xml:space="preserve"> Book XML documents</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rsidR="00FD61FF" w:rsidRDefault="00BD11D3" w:rsidP="00FD61FF">
      <w:r>
        <w:t>The following is an example of a</w:t>
      </w:r>
      <w:r w:rsidR="00FD61FF">
        <w:t>n</w:t>
      </w:r>
      <w:r w:rsidRPr="005A1CB0">
        <w:t xml:space="preserve"> </w:t>
      </w:r>
      <w:proofErr w:type="spellStart"/>
      <w:r w:rsidR="00E73AEF">
        <w:t>Adress</w:t>
      </w:r>
      <w:proofErr w:type="spellEnd"/>
      <w:r w:rsidR="00E73AEF">
        <w:t xml:space="preserve"> Book (</w:t>
      </w:r>
      <w:r>
        <w:t>AB</w:t>
      </w:r>
      <w:r w:rsidR="00E73AEF">
        <w:t>)</w:t>
      </w:r>
      <w:r>
        <w:t xml:space="preserve"> X</w:t>
      </w:r>
      <w:r w:rsidRPr="005A1CB0">
        <w:t>M</w:t>
      </w:r>
      <w:r>
        <w:t>L d</w:t>
      </w:r>
      <w:r w:rsidRPr="005A1CB0">
        <w:t>ocument.</w:t>
      </w:r>
      <w:r w:rsidR="00FD61FF">
        <w:t xml:space="preserve"> The AB document in this example represents a</w:t>
      </w:r>
      <w:r w:rsidR="00E73AEF">
        <w:t>n</w:t>
      </w:r>
      <w:r w:rsidR="00FD61FF">
        <w:t xml:space="preserve"> AB with two Contact Entries as follows:</w:t>
      </w:r>
    </w:p>
    <w:p w:rsidR="00FD61FF" w:rsidRDefault="00FD61FF" w:rsidP="00FD61FF">
      <w:pPr>
        <w:numPr>
          <w:ilvl w:val="0"/>
          <w:numId w:val="102"/>
        </w:numPr>
        <w:spacing w:after="0"/>
      </w:pPr>
      <w:r>
        <w:t>A Contact Entry representing a CAB contact that is automatically updated with Contact Subscription updates</w:t>
      </w:r>
    </w:p>
    <w:p w:rsidR="00BD11D3" w:rsidRDefault="00FD61FF" w:rsidP="00FD61FF">
      <w:pPr>
        <w:numPr>
          <w:ilvl w:val="0"/>
          <w:numId w:val="102"/>
        </w:numPr>
        <w:spacing w:after="0"/>
      </w:pPr>
      <w:r>
        <w:t>A temporary Contact Entry as a result of Import non-CAB operation, yet to be accepted by the CAB User</w:t>
      </w:r>
    </w:p>
    <w:p w:rsidR="00E73AEF" w:rsidRDefault="00E73AEF" w:rsidP="00FD61FF">
      <w:pPr>
        <w:numPr>
          <w:ilvl w:val="0"/>
          <w:numId w:val="102"/>
        </w:numPr>
        <w:spacing w:after="0"/>
      </w:pPr>
      <w:r w:rsidRPr="00E73AEF">
        <w:t>A temporary Contact Entry indicating an incoming subscription invitation towards the CAB User</w:t>
      </w:r>
    </w:p>
    <w:p w:rsidR="00E73AEF" w:rsidRDefault="00E73AEF" w:rsidP="00FD61FF">
      <w:pPr>
        <w:numPr>
          <w:ilvl w:val="0"/>
          <w:numId w:val="102"/>
        </w:numPr>
        <w:spacing w:after="0"/>
      </w:pPr>
      <w:r>
        <w:t>A Contact Entry representing a CAB contact, showing identified Common Connections</w:t>
      </w:r>
    </w:p>
    <w:p w:rsidR="00E73AEF" w:rsidRDefault="00E73AEF" w:rsidP="00E73AEF">
      <w:pPr>
        <w:numPr>
          <w:ilvl w:val="0"/>
          <w:numId w:val="102"/>
        </w:numPr>
        <w:spacing w:after="120"/>
      </w:pPr>
      <w:r>
        <w:t>A temporary Contact Entry representing a CAB contact, showing a contact suggestion provided by the Service Provider</w:t>
      </w:r>
    </w:p>
    <w:p w:rsidR="00D84061" w:rsidDel="001574B0" w:rsidRDefault="00BD11D3" w:rsidP="00BD11D3">
      <w:pPr>
        <w:pStyle w:val="PL"/>
        <w:rPr>
          <w:del w:id="4622" w:author="OMA DSO1" w:date="2018-06-11T18:01:00Z"/>
        </w:rPr>
      </w:pPr>
      <w:del w:id="4623" w:author="OMA DSO1" w:date="2018-06-11T18:01:00Z">
        <w:r w:rsidRPr="005A1CB0" w:rsidDel="001574B0">
          <w:delText>&lt;</w:delText>
        </w:r>
        <w:r w:rsidDel="001574B0">
          <w:rPr>
            <w:rFonts w:eastAsia="宋体"/>
          </w:rPr>
          <w:delText>address-book</w:delText>
        </w:r>
        <w:r w:rsidRPr="005A1CB0" w:rsidDel="001574B0">
          <w:delText xml:space="preserve"> xmlns="</w:delText>
        </w:r>
        <w:r w:rsidDel="001574B0">
          <w:delText>urn:oma:xml:cab:</w:delText>
        </w:r>
      </w:del>
      <w:del w:id="4624" w:author="OMA DSO1" w:date="2018-06-11T17:52:00Z">
        <w:r w:rsidRPr="00F446D2" w:rsidDel="004732E7">
          <w:delText>address-book</w:delText>
        </w:r>
      </w:del>
      <w:del w:id="4625" w:author="OMA DSO1" w:date="2018-06-11T18:01:00Z">
        <w:r w:rsidRPr="005A1CB0" w:rsidDel="001574B0">
          <w:delText>"</w:delText>
        </w:r>
        <w:r w:rsidR="001451D2" w:rsidRPr="001451D2" w:rsidDel="001574B0">
          <w:delText xml:space="preserve"> </w:delText>
        </w:r>
        <w:r w:rsidR="00DF2A6C" w:rsidRPr="00DF2A6C" w:rsidDel="001574B0">
          <w:delText>xmlns:pcc=</w:delText>
        </w:r>
        <w:r w:rsidR="00DF2A6C" w:rsidRPr="005A1CB0" w:rsidDel="001574B0">
          <w:delText>"</w:delText>
        </w:r>
        <w:r w:rsidR="00DF2A6C" w:rsidRPr="00DF2A6C" w:rsidDel="001574B0">
          <w:delText>urn:oma:xml:cab:pcc</w:delText>
        </w:r>
        <w:r w:rsidR="00DF2A6C" w:rsidRPr="005A1CB0" w:rsidDel="001574B0">
          <w:delText>"</w:delText>
        </w:r>
      </w:del>
    </w:p>
    <w:p w:rsidR="00BD11D3" w:rsidRPr="005A1CB0" w:rsidDel="001574B0" w:rsidRDefault="00D84061" w:rsidP="00BD11D3">
      <w:pPr>
        <w:pStyle w:val="PL"/>
        <w:rPr>
          <w:del w:id="4626" w:author="OMA DSO1" w:date="2018-06-11T18:01:00Z"/>
        </w:rPr>
      </w:pPr>
      <w:del w:id="4627" w:author="OMA DSO1" w:date="2018-06-11T18:01:00Z">
        <w:r w:rsidDel="001574B0">
          <w:delText xml:space="preserve">              </w:delText>
        </w:r>
        <w:r w:rsidR="001451D2" w:rsidRPr="008523DC" w:rsidDel="001574B0">
          <w:delText>xmlns:xsi="http://www.w3.org/2001/XMLSchema-instance"</w:delText>
        </w:r>
        <w:r w:rsidR="001451D2" w:rsidRPr="005A1CB0" w:rsidDel="001574B0">
          <w:delText>&gt;</w:delText>
        </w:r>
      </w:del>
    </w:p>
    <w:p w:rsidR="00BD11D3" w:rsidDel="001574B0" w:rsidRDefault="00BD11D3" w:rsidP="00BD11D3">
      <w:pPr>
        <w:pStyle w:val="PL"/>
        <w:rPr>
          <w:del w:id="4628" w:author="OMA DSO1" w:date="2018-06-11T18:01:00Z"/>
          <w:rFonts w:eastAsia="宋体"/>
          <w:b/>
          <w:sz w:val="22"/>
        </w:rPr>
      </w:pPr>
      <w:del w:id="4629" w:author="OMA DSO1" w:date="2018-06-11T18:01:00Z">
        <w:r w:rsidDel="001574B0">
          <w:delText xml:space="preserve">  </w:delText>
        </w:r>
        <w:r w:rsidRPr="005A1CB0" w:rsidDel="001574B0">
          <w:delText>&lt;</w:delText>
        </w:r>
        <w:r w:rsidDel="001574B0">
          <w:rPr>
            <w:rFonts w:eastAsia="宋体"/>
          </w:rPr>
          <w:delText>contact</w:delText>
        </w:r>
        <w:r w:rsidR="001451D2" w:rsidDel="001574B0">
          <w:rPr>
            <w:rFonts w:eastAsia="宋体"/>
          </w:rPr>
          <w:delText xml:space="preserve"> id=</w:delText>
        </w:r>
        <w:r w:rsidR="00DF2A6C" w:rsidRPr="005A1CB0" w:rsidDel="001574B0">
          <w:delText>"</w:delText>
        </w:r>
        <w:r w:rsidR="001451D2" w:rsidDel="001574B0">
          <w:rPr>
            <w:rFonts w:eastAsia="宋体"/>
          </w:rPr>
          <w:delText>aliudhjhd</w:delText>
        </w:r>
        <w:r w:rsidR="00DF2A6C" w:rsidRPr="005A1CB0" w:rsidDel="001574B0">
          <w:delText>"</w:delText>
        </w:r>
        <w:r w:rsidR="00DF2A6C" w:rsidRPr="00DF2A6C" w:rsidDel="001574B0">
          <w:rPr>
            <w:rFonts w:eastAsia="宋体"/>
          </w:rPr>
          <w:delText xml:space="preserve"> timestamp=</w:delText>
        </w:r>
        <w:r w:rsidR="00DF2A6C" w:rsidRPr="005A1CB0" w:rsidDel="001574B0">
          <w:delText>"</w:delText>
        </w:r>
        <w:r w:rsidR="00DF2A6C" w:rsidRPr="00DF2A6C" w:rsidDel="001574B0">
          <w:rPr>
            <w:rFonts w:eastAsia="宋体"/>
          </w:rPr>
          <w:delText>2012-07-17T06:01:00</w:delText>
        </w:r>
        <w:r w:rsidR="00DF2A6C" w:rsidRPr="005A1CB0" w:rsidDel="001574B0">
          <w:delText>"</w:delText>
        </w:r>
        <w:r w:rsidDel="001574B0">
          <w:rPr>
            <w:rFonts w:eastAsia="宋体"/>
          </w:rPr>
          <w:delText>&gt;</w:delText>
        </w:r>
        <w:r w:rsidR="001451D2" w:rsidDel="001574B0">
          <w:rPr>
            <w:rFonts w:eastAsia="宋体"/>
          </w:rPr>
          <w:delText xml:space="preserve">      </w:delText>
        </w:r>
        <w:r w:rsidR="001451D2" w:rsidRPr="002B416C" w:rsidDel="001574B0">
          <w:rPr>
            <w:rFonts w:eastAsia="宋体"/>
            <w:b/>
            <w:sz w:val="22"/>
          </w:rPr>
          <w:delText>&lt;!--</w:delText>
        </w:r>
        <w:r w:rsidR="001451D2" w:rsidDel="001574B0">
          <w:rPr>
            <w:rFonts w:eastAsia="宋体"/>
            <w:b/>
            <w:sz w:val="22"/>
          </w:rPr>
          <w:delText xml:space="preserve"> CONTACT ENTRY 1 --&gt;</w:delText>
        </w:r>
      </w:del>
    </w:p>
    <w:p w:rsidR="001451D2" w:rsidDel="004732E7" w:rsidRDefault="00613079" w:rsidP="001574B0">
      <w:pPr>
        <w:pStyle w:val="PL"/>
        <w:rPr>
          <w:del w:id="4630" w:author="OMA DSO1" w:date="2018-06-11T17:53:00Z"/>
          <w:rFonts w:eastAsia="宋体"/>
        </w:rPr>
      </w:pPr>
      <w:del w:id="4631" w:author="OMA DSO1" w:date="2018-06-11T17:53:00Z">
        <w:r w:rsidDel="004732E7">
          <w:rPr>
            <w:rFonts w:eastAsia="宋体"/>
            <w:lang w:val="en-US" w:eastAsia="zh-CN"/>
          </w:rPr>
          <mc:AlternateContent>
            <mc:Choice Requires="wps">
              <w:drawing>
                <wp:anchor distT="0" distB="0" distL="114300" distR="114300" simplePos="0" relativeHeight="251652096" behindDoc="0" locked="0" layoutInCell="1" allowOverlap="1" wp14:anchorId="6D34DA06" wp14:editId="1F9D18AF">
                  <wp:simplePos x="0" y="0"/>
                  <wp:positionH relativeFrom="column">
                    <wp:posOffset>4733290</wp:posOffset>
                  </wp:positionH>
                  <wp:positionV relativeFrom="paragraph">
                    <wp:posOffset>111760</wp:posOffset>
                  </wp:positionV>
                  <wp:extent cx="90805" cy="1019175"/>
                  <wp:effectExtent l="0" t="0" r="0" b="0"/>
                  <wp:wrapNone/>
                  <wp:docPr id="21" name="AutoShape 2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019175"/>
                          </a:xfrm>
                          <a:prstGeom prst="rightBrace">
                            <a:avLst>
                              <a:gd name="adj1" fmla="val 9353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24" o:spid="_x0000_s1026" type="#_x0000_t88" style="position:absolute;left:0;text-align:left;margin-left:372.7pt;margin-top:8.8pt;width:7.15pt;height:80.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"/>
              </w:pict>
            </mc:Fallback>
          </mc:AlternateContent>
        </w:r>
      </w:del>
      <w:del w:id="4632" w:author="OMA DSO1" w:date="2018-06-11T18:01:00Z">
        <w:r w:rsidR="001451D2" w:rsidDel="001574B0">
          <w:rPr>
            <w:rFonts w:eastAsia="宋体"/>
          </w:rPr>
          <w:delText xml:space="preserve">    </w:delText>
        </w:r>
      </w:del>
      <w:del w:id="4633" w:author="OMA DSO1" w:date="2018-06-11T17:53:00Z">
        <w:r w:rsidR="001451D2" w:rsidDel="004732E7">
          <w:rPr>
            <w:rFonts w:eastAsia="宋体"/>
          </w:rPr>
          <w:delText>&lt;contact-status&gt;</w:delText>
        </w:r>
      </w:del>
    </w:p>
    <w:p w:rsidR="001451D2" w:rsidDel="004732E7" w:rsidRDefault="001451D2" w:rsidP="004732E7">
      <w:pPr>
        <w:pStyle w:val="PL"/>
        <w:rPr>
          <w:del w:id="4634" w:author="OMA DSO1" w:date="2018-06-11T17:53:00Z"/>
          <w:rFonts w:eastAsia="宋体"/>
        </w:rPr>
        <w:pPrChange w:id="4635" w:author="OMA DSO1" w:date="2018-06-11T17:53:00Z">
          <w:pPr>
            <w:pStyle w:val="PL"/>
          </w:pPr>
        </w:pPrChange>
      </w:pPr>
      <w:del w:id="4636" w:author="OMA DSO1" w:date="2018-06-11T17:53:00Z">
        <w:r w:rsidDel="004732E7">
          <w:rPr>
            <w:rFonts w:eastAsia="宋体"/>
          </w:rPr>
          <w:delText xml:space="preserve">      </w:delText>
        </w:r>
        <w:r w:rsidDel="004732E7">
          <w:rPr>
            <w:rFonts w:eastAsia="宋体"/>
          </w:rPr>
          <w:tab/>
          <w:delText>&lt;contact-type&gt;</w:delText>
        </w:r>
      </w:del>
    </w:p>
    <w:p w:rsidR="001451D2" w:rsidDel="004732E7" w:rsidRDefault="00613079" w:rsidP="004732E7">
      <w:pPr>
        <w:pStyle w:val="PL"/>
        <w:rPr>
          <w:del w:id="4637" w:author="OMA DSO1" w:date="2018-06-11T17:53:00Z"/>
          <w:rFonts w:eastAsia="宋体"/>
        </w:rPr>
        <w:pPrChange w:id="4638" w:author="OMA DSO1" w:date="2018-06-11T17:53:00Z">
          <w:pPr>
            <w:pStyle w:val="PL"/>
          </w:pPr>
        </w:pPrChange>
      </w:pPr>
      <w:del w:id="4639" w:author="OMA DSO1" w:date="2018-06-11T17:53:00Z">
        <w:r w:rsidDel="004732E7">
          <w:rPr>
            <w:rFonts w:eastAsia="宋体"/>
            <w:lang w:val="en-US" w:eastAsia="zh-CN"/>
          </w:rPr>
          <mc:AlternateContent>
            <mc:Choice Requires="wps">
              <w:drawing>
                <wp:anchor distT="0" distB="0" distL="114300" distR="114300" simplePos="0" relativeHeight="251653120" behindDoc="0" locked="0" layoutInCell="1" allowOverlap="1" wp14:anchorId="522005E8" wp14:editId="318F884C">
                  <wp:simplePos x="0" y="0"/>
                  <wp:positionH relativeFrom="column">
                    <wp:posOffset>4895215</wp:posOffset>
                  </wp:positionH>
                  <wp:positionV relativeFrom="paragraph">
                    <wp:posOffset>3175</wp:posOffset>
                  </wp:positionV>
                  <wp:extent cx="971550" cy="400050"/>
                  <wp:effectExtent l="0" t="0" r="0" b="0"/>
                  <wp:wrapNone/>
                  <wp:docPr id="20"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400050"/>
                          </a:xfrm>
                          <a:prstGeom prst="rect">
                            <a:avLst/>
                          </a:prstGeom>
                          <a:solidFill>
                            <a:srgbClr val="FFFFFF"/>
                          </a:solidFill>
                          <a:ln w="9525">
                            <a:solidFill>
                              <a:srgbClr val="000000"/>
                            </a:solidFill>
                            <a:miter lim="800000"/>
                            <a:headEnd/>
                            <a:tailEnd/>
                          </a:ln>
                        </wps:spPr>
                        <wps:txbx>
                          <w:txbxContent>
                            <w:p w:rsidR="001451D2" w:rsidRDefault="001451D2" w:rsidP="001451D2">
                              <w:r>
                                <w:t>Contact Status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5" o:spid="_x0000_s1026" type="#_x0000_t202" style="position:absolute;left:0;text-align:left;margin-left:385.45pt;margin-top:.25pt;width:76.5pt;height:3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">
                  <v:textbox>
                    <w:txbxContent>
                      <w:p w:rsidR="001451D2" w:rsidRDefault="001451D2" w:rsidP="001451D2">
                        <w:r>
                          <w:t>Contact Status</w:t>
                        </w:r>
                      </w:p>
                    </w:txbxContent>
                  </v:textbox>
                </v:shape>
              </w:pict>
            </mc:Fallback>
          </mc:AlternateContent>
        </w:r>
        <w:r w:rsidR="001451D2" w:rsidDel="004732E7">
          <w:rPr>
            <w:rFonts w:eastAsia="宋体"/>
          </w:rPr>
          <w:tab/>
        </w:r>
        <w:r w:rsidR="001451D2" w:rsidDel="004732E7">
          <w:rPr>
            <w:rFonts w:eastAsia="宋体"/>
          </w:rPr>
          <w:tab/>
        </w:r>
        <w:r w:rsidR="001451D2" w:rsidDel="004732E7">
          <w:rPr>
            <w:rFonts w:eastAsia="宋体"/>
          </w:rPr>
          <w:tab/>
        </w:r>
        <w:r w:rsidR="001451D2" w:rsidDel="004732E7">
          <w:rPr>
            <w:rFonts w:eastAsia="宋体"/>
          </w:rPr>
          <w:tab/>
          <w:delText>&lt;type&gt;CAB&lt;/type&gt;</w:delText>
        </w:r>
      </w:del>
    </w:p>
    <w:p w:rsidR="001451D2" w:rsidDel="004732E7" w:rsidRDefault="001451D2" w:rsidP="004732E7">
      <w:pPr>
        <w:pStyle w:val="PL"/>
        <w:rPr>
          <w:del w:id="4640" w:author="OMA DSO1" w:date="2018-06-11T17:53:00Z"/>
          <w:rFonts w:eastAsia="宋体"/>
        </w:rPr>
        <w:pPrChange w:id="4641" w:author="OMA DSO1" w:date="2018-06-11T17:53:00Z">
          <w:pPr>
            <w:pStyle w:val="PL"/>
          </w:pPr>
        </w:pPrChange>
      </w:pPr>
      <w:del w:id="4642" w:author="OMA DSO1" w:date="2018-06-11T17:53:00Z">
        <w:r w:rsidDel="004732E7">
          <w:rPr>
            <w:rFonts w:eastAsia="宋体"/>
          </w:rPr>
          <w:tab/>
        </w:r>
        <w:r w:rsidDel="004732E7">
          <w:rPr>
            <w:rFonts w:eastAsia="宋体"/>
          </w:rPr>
          <w:tab/>
        </w:r>
        <w:r w:rsidDel="004732E7">
          <w:rPr>
            <w:rFonts w:eastAsia="宋体"/>
          </w:rPr>
          <w:tab/>
          <w:delText xml:space="preserve">    &lt;contact-type-source&gt;other&lt;contact-type-source/&gt;</w:delText>
        </w:r>
      </w:del>
    </w:p>
    <w:p w:rsidR="001451D2" w:rsidDel="004732E7" w:rsidRDefault="001451D2" w:rsidP="004732E7">
      <w:pPr>
        <w:pStyle w:val="PL"/>
        <w:rPr>
          <w:del w:id="4643" w:author="OMA DSO1" w:date="2018-06-11T17:53:00Z"/>
          <w:rFonts w:eastAsia="宋体"/>
        </w:rPr>
        <w:pPrChange w:id="4644" w:author="OMA DSO1" w:date="2018-06-11T17:53:00Z">
          <w:pPr>
            <w:pStyle w:val="PL"/>
          </w:pPr>
        </w:pPrChange>
      </w:pPr>
      <w:del w:id="4645" w:author="OMA DSO1" w:date="2018-06-11T17:53:00Z">
        <w:r w:rsidDel="004732E7">
          <w:rPr>
            <w:rFonts w:eastAsia="宋体"/>
          </w:rPr>
          <w:tab/>
        </w:r>
        <w:r w:rsidDel="004732E7">
          <w:rPr>
            <w:rFonts w:eastAsia="宋体"/>
          </w:rPr>
          <w:tab/>
        </w:r>
        <w:r w:rsidDel="004732E7">
          <w:rPr>
            <w:rFonts w:eastAsia="宋体"/>
          </w:rPr>
          <w:tab/>
          <w:delText>&lt;/contact-type&gt;</w:delText>
        </w:r>
      </w:del>
    </w:p>
    <w:p w:rsidR="001451D2" w:rsidDel="004732E7" w:rsidRDefault="001451D2" w:rsidP="004732E7">
      <w:pPr>
        <w:pStyle w:val="PL"/>
        <w:rPr>
          <w:del w:id="4646" w:author="OMA DSO1" w:date="2018-06-11T17:53:00Z"/>
          <w:rFonts w:eastAsia="宋体"/>
        </w:rPr>
        <w:pPrChange w:id="4647" w:author="OMA DSO1" w:date="2018-06-11T17:53:00Z">
          <w:pPr>
            <w:pStyle w:val="PL"/>
          </w:pPr>
        </w:pPrChange>
      </w:pPr>
      <w:del w:id="4648" w:author="OMA DSO1" w:date="2018-06-11T17:53:00Z">
        <w:r w:rsidDel="004732E7">
          <w:rPr>
            <w:rFonts w:eastAsia="宋体"/>
          </w:rPr>
          <w:tab/>
        </w:r>
        <w:r w:rsidDel="004732E7">
          <w:rPr>
            <w:rFonts w:eastAsia="宋体"/>
          </w:rPr>
          <w:tab/>
        </w:r>
        <w:r w:rsidDel="004732E7">
          <w:rPr>
            <w:rFonts w:eastAsia="宋体"/>
          </w:rPr>
          <w:tab/>
          <w:delText>&lt;entry-status&gt;</w:delText>
        </w:r>
      </w:del>
    </w:p>
    <w:p w:rsidR="001451D2" w:rsidDel="004732E7" w:rsidRDefault="001451D2" w:rsidP="004732E7">
      <w:pPr>
        <w:pStyle w:val="PL"/>
        <w:rPr>
          <w:del w:id="4649" w:author="OMA DSO1" w:date="2018-06-11T17:53:00Z"/>
          <w:rFonts w:eastAsia="宋体"/>
        </w:rPr>
        <w:pPrChange w:id="4650" w:author="OMA DSO1" w:date="2018-06-11T17:53:00Z">
          <w:pPr>
            <w:pStyle w:val="PL"/>
          </w:pPr>
        </w:pPrChange>
      </w:pPr>
      <w:del w:id="4651" w:author="OMA DSO1" w:date="2018-06-11T17:53:00Z">
        <w:r w:rsidDel="004732E7">
          <w:rPr>
            <w:rFonts w:eastAsia="宋体"/>
          </w:rPr>
          <w:tab/>
        </w:r>
        <w:r w:rsidDel="004732E7">
          <w:rPr>
            <w:rFonts w:eastAsia="宋体"/>
          </w:rPr>
          <w:tab/>
        </w:r>
        <w:r w:rsidDel="004732E7">
          <w:rPr>
            <w:rFonts w:eastAsia="宋体"/>
          </w:rPr>
          <w:tab/>
        </w:r>
        <w:r w:rsidDel="004732E7">
          <w:rPr>
            <w:rFonts w:eastAsia="宋体"/>
          </w:rPr>
          <w:tab/>
          <w:delText>&lt;updated ack=</w:delText>
        </w:r>
        <w:r w:rsidR="00E67BE2" w:rsidRPr="005A1CB0" w:rsidDel="004732E7">
          <w:delText>"</w:delText>
        </w:r>
        <w:r w:rsidDel="004732E7">
          <w:rPr>
            <w:rFonts w:eastAsia="宋体"/>
          </w:rPr>
          <w:delText>true</w:delText>
        </w:r>
        <w:r w:rsidR="00E67BE2" w:rsidRPr="005A1CB0" w:rsidDel="004732E7">
          <w:delText>"</w:delText>
        </w:r>
        <w:r w:rsidDel="004732E7">
          <w:rPr>
            <w:rFonts w:eastAsia="宋体"/>
          </w:rPr>
          <w:delText>&gt;contact subscription&lt;/updated&gt;</w:delText>
        </w:r>
      </w:del>
    </w:p>
    <w:p w:rsidR="001451D2" w:rsidDel="004732E7" w:rsidRDefault="001451D2" w:rsidP="004732E7">
      <w:pPr>
        <w:pStyle w:val="PL"/>
        <w:rPr>
          <w:del w:id="4652" w:author="OMA DSO1" w:date="2018-06-11T17:53:00Z"/>
          <w:rFonts w:eastAsia="宋体"/>
        </w:rPr>
        <w:pPrChange w:id="4653" w:author="OMA DSO1" w:date="2018-06-11T17:53:00Z">
          <w:pPr>
            <w:pStyle w:val="PL"/>
          </w:pPr>
        </w:pPrChange>
      </w:pPr>
      <w:del w:id="4654" w:author="OMA DSO1" w:date="2018-06-11T17:53:00Z">
        <w:r w:rsidDel="004732E7">
          <w:rPr>
            <w:rFonts w:eastAsia="宋体"/>
          </w:rPr>
          <w:tab/>
        </w:r>
        <w:r w:rsidDel="004732E7">
          <w:rPr>
            <w:rFonts w:eastAsia="宋体"/>
          </w:rPr>
          <w:tab/>
        </w:r>
        <w:r w:rsidDel="004732E7">
          <w:rPr>
            <w:rFonts w:eastAsia="宋体"/>
          </w:rPr>
          <w:tab/>
          <w:delText>&lt;/entry-status&gt;</w:delText>
        </w:r>
      </w:del>
    </w:p>
    <w:p w:rsidR="001451D2" w:rsidDel="004732E7" w:rsidRDefault="001451D2" w:rsidP="004732E7">
      <w:pPr>
        <w:pStyle w:val="PL"/>
        <w:rPr>
          <w:del w:id="4655" w:author="OMA DSO1" w:date="2018-06-11T17:53:00Z"/>
          <w:rFonts w:eastAsia="宋体"/>
        </w:rPr>
        <w:pPrChange w:id="4656" w:author="OMA DSO1" w:date="2018-06-11T17:53:00Z">
          <w:pPr>
            <w:pStyle w:val="PL"/>
          </w:pPr>
        </w:pPrChange>
      </w:pPr>
      <w:del w:id="4657" w:author="OMA DSO1" w:date="2018-06-11T17:53:00Z">
        <w:r w:rsidDel="004732E7">
          <w:rPr>
            <w:rFonts w:eastAsia="宋体"/>
          </w:rPr>
          <w:tab/>
        </w:r>
        <w:r w:rsidDel="004732E7">
          <w:rPr>
            <w:rFonts w:eastAsia="宋体"/>
          </w:rPr>
          <w:tab/>
        </w:r>
        <w:r w:rsidDel="004732E7">
          <w:rPr>
            <w:rFonts w:eastAsia="宋体"/>
          </w:rPr>
          <w:tab/>
          <w:delText>&lt;contact-subscription-status&gt;active&lt;/contact-subscription-status/&gt;</w:delText>
        </w:r>
      </w:del>
    </w:p>
    <w:p w:rsidR="001451D2" w:rsidDel="004732E7" w:rsidRDefault="001451D2" w:rsidP="004732E7">
      <w:pPr>
        <w:pStyle w:val="PL"/>
        <w:rPr>
          <w:del w:id="4658" w:author="OMA DSO1" w:date="2018-06-11T17:53:00Z"/>
          <w:rFonts w:eastAsia="宋体"/>
        </w:rPr>
        <w:pPrChange w:id="4659" w:author="OMA DSO1" w:date="2018-06-11T17:53:00Z">
          <w:pPr>
            <w:pStyle w:val="PL"/>
          </w:pPr>
        </w:pPrChange>
      </w:pPr>
      <w:del w:id="4660" w:author="OMA DSO1" w:date="2018-06-11T17:53:00Z">
        <w:r w:rsidDel="004732E7">
          <w:rPr>
            <w:rFonts w:eastAsia="宋体"/>
          </w:rPr>
          <w:tab/>
        </w:r>
        <w:r w:rsidDel="004732E7">
          <w:rPr>
            <w:rFonts w:eastAsia="宋体"/>
          </w:rPr>
          <w:tab/>
        </w:r>
        <w:r w:rsidDel="004732E7">
          <w:rPr>
            <w:rFonts w:eastAsia="宋体"/>
          </w:rPr>
          <w:tab/>
          <w:delText>&lt;contact-source&gt;CAB&lt;/contact-source&gt;</w:delText>
        </w:r>
      </w:del>
    </w:p>
    <w:p w:rsidR="001451D2" w:rsidDel="004732E7" w:rsidRDefault="001451D2" w:rsidP="004732E7">
      <w:pPr>
        <w:pStyle w:val="PL"/>
        <w:rPr>
          <w:del w:id="4661" w:author="OMA DSO1" w:date="2018-06-11T17:53:00Z"/>
          <w:rFonts w:eastAsia="宋体"/>
        </w:rPr>
        <w:pPrChange w:id="4662" w:author="OMA DSO1" w:date="2018-06-11T17:53:00Z">
          <w:pPr>
            <w:pStyle w:val="PL"/>
          </w:pPr>
        </w:pPrChange>
      </w:pPr>
      <w:del w:id="4663" w:author="OMA DSO1" w:date="2018-06-11T17:53:00Z">
        <w:r w:rsidDel="004732E7">
          <w:rPr>
            <w:rFonts w:eastAsia="宋体"/>
          </w:rPr>
          <w:tab/>
        </w:r>
        <w:r w:rsidDel="004732E7">
          <w:rPr>
            <w:rFonts w:eastAsia="宋体"/>
          </w:rPr>
          <w:tab/>
          <w:delText xml:space="preserve"> &lt;/contact-status&gt;</w:delText>
        </w:r>
      </w:del>
    </w:p>
    <w:p w:rsidR="004732E7" w:rsidDel="001574B0" w:rsidRDefault="00BD11D3" w:rsidP="00BD11D3">
      <w:pPr>
        <w:pStyle w:val="PL"/>
        <w:rPr>
          <w:del w:id="4664" w:author="OMA DSO1" w:date="2018-06-11T18:01:00Z"/>
        </w:rPr>
      </w:pPr>
      <w:del w:id="4665" w:author="OMA DSO1" w:date="2018-06-11T17:53:00Z">
        <w:r w:rsidDel="004732E7">
          <w:delText xml:space="preserve">    </w:delText>
        </w:r>
      </w:del>
      <w:del w:id="4666" w:author="OMA DSO1" w:date="2018-06-11T18:01:00Z">
        <w:r w:rsidRPr="005A1CB0" w:rsidDel="001574B0">
          <w:delText>&lt;</w:delText>
        </w:r>
        <w:r w:rsidR="0001491A" w:rsidDel="001574B0">
          <w:delText>pcc:</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&gt;</w:delText>
        </w:r>
      </w:del>
    </w:p>
    <w:p w:rsidR="00BD11D3" w:rsidDel="001574B0" w:rsidRDefault="00BD11D3" w:rsidP="00BD11D3">
      <w:pPr>
        <w:pStyle w:val="PL"/>
        <w:rPr>
          <w:del w:id="4667" w:author="OMA DSO1" w:date="2018-06-11T18:01:00Z"/>
        </w:rPr>
      </w:pPr>
      <w:del w:id="4668" w:author="OMA DSO1" w:date="2018-06-11T18:01:00Z">
        <w:r w:rsidDel="001574B0">
          <w:delText xml:space="preserve">     </w:delText>
        </w:r>
      </w:del>
      <w:del w:id="4669" w:author="OMA DSO1" w:date="2018-06-11T17:54:00Z">
        <w:r w:rsidDel="004732E7">
          <w:delText xml:space="preserve"> </w:delText>
        </w:r>
      </w:del>
      <w:del w:id="4670" w:author="OMA DSO1" w:date="2018-06-11T18:01:00Z">
        <w:r w:rsidDel="001574B0">
          <w:delText>&lt;</w:delText>
        </w:r>
        <w:r w:rsidR="0001491A" w:rsidDel="001574B0">
          <w:delText>pcc:</w:delText>
        </w:r>
        <w:r w:rsidRPr="005A1CB0" w:rsidDel="001574B0">
          <w:delText>name</w:delText>
        </w:r>
        <w:r w:rsidR="001451D2" w:rsidDel="001574B0">
          <w:delText>-entry</w:delText>
        </w:r>
        <w:r w:rsidDel="001574B0">
          <w:delText xml:space="preserve"> </w:delText>
        </w:r>
        <w:r w:rsidRPr="008818DB" w:rsidDel="001574B0">
          <w:rPr>
            <w:lang w:eastAsia="zh-CN"/>
          </w:rPr>
          <w:delText>xml:lang</w:delText>
        </w:r>
        <w:r w:rsidDel="001574B0">
          <w:rPr>
            <w:lang w:eastAsia="zh-CN"/>
          </w:rPr>
          <w:delText>=</w:delText>
        </w:r>
        <w:r w:rsidR="00E67BE2" w:rsidRPr="005A1CB0" w:rsidDel="001574B0">
          <w:delText>"</w:delText>
        </w:r>
        <w:r w:rsidDel="001574B0">
          <w:delText>en</w:delText>
        </w:r>
        <w:r w:rsidR="00E67BE2" w:rsidRPr="005A1CB0" w:rsidDel="001574B0">
          <w:delText>"</w:delText>
        </w:r>
        <w:r w:rsidDel="001574B0">
          <w:delText xml:space="preserve"> name-type=</w:delText>
        </w:r>
        <w:r w:rsidR="00E67BE2" w:rsidRPr="005A1CB0" w:rsidDel="001574B0">
          <w:delText>"</w:delText>
        </w:r>
        <w:r w:rsidDel="001574B0">
          <w:delText>LegalName</w:delText>
        </w:r>
        <w:r w:rsidR="00E67BE2" w:rsidRPr="005A1CB0" w:rsidDel="001574B0">
          <w:delText>"</w:delText>
        </w:r>
        <w:r w:rsidRPr="005A1CB0" w:rsidDel="001574B0">
          <w:delText>&gt;</w:delText>
        </w:r>
        <w:r w:rsidDel="001574B0">
          <w:delText xml:space="preserve"> </w:delText>
        </w:r>
      </w:del>
    </w:p>
    <w:p w:rsidR="00BD11D3" w:rsidDel="001574B0" w:rsidRDefault="00BD11D3" w:rsidP="00BD11D3">
      <w:pPr>
        <w:pStyle w:val="PL"/>
        <w:rPr>
          <w:del w:id="4671" w:author="OMA DSO1" w:date="2018-06-11T18:01:00Z"/>
        </w:rPr>
      </w:pPr>
      <w:del w:id="4672" w:author="OMA DSO1" w:date="2018-06-11T18:01:00Z">
        <w:r w:rsidDel="001574B0">
          <w:delText xml:space="preserve">        &lt;</w:delText>
        </w:r>
        <w:r w:rsidR="0001491A" w:rsidDel="001574B0">
          <w:delText>pcc:</w:delText>
        </w:r>
        <w:r w:rsidDel="001574B0">
          <w:delText>title&gt;Mr.&lt;/</w:delText>
        </w:r>
        <w:r w:rsidR="0001491A" w:rsidDel="001574B0">
          <w:delText>pcc:</w:delText>
        </w:r>
        <w:r w:rsidDel="001574B0">
          <w:delText>title&gt;</w:delText>
        </w:r>
      </w:del>
    </w:p>
    <w:p w:rsidR="00BD11D3" w:rsidDel="001574B0" w:rsidRDefault="00BD11D3" w:rsidP="001451D2">
      <w:pPr>
        <w:pStyle w:val="PL"/>
        <w:rPr>
          <w:del w:id="4673" w:author="OMA DSO1" w:date="2018-06-11T18:01:00Z"/>
        </w:rPr>
      </w:pPr>
      <w:del w:id="4674" w:author="OMA DSO1" w:date="2018-06-11T18:01:00Z">
        <w:r w:rsidDel="001574B0">
          <w:delText xml:space="preserve">        &lt;</w:delText>
        </w:r>
        <w:r w:rsidR="0001491A" w:rsidDel="001574B0">
          <w:delText>pcc:</w:delText>
        </w:r>
        <w:r w:rsidDel="001574B0">
          <w:delText>given&gt;Jo</w:delText>
        </w:r>
        <w:r w:rsidR="0089224E" w:rsidDel="001574B0">
          <w:delText>hn</w:delText>
        </w:r>
        <w:r w:rsidDel="001574B0">
          <w:delText>&lt;/</w:delText>
        </w:r>
        <w:r w:rsidR="0001491A" w:rsidDel="001574B0">
          <w:delText>pcc:</w:delText>
        </w:r>
        <w:r w:rsidDel="001574B0">
          <w:delText>given&gt;</w:delText>
        </w:r>
      </w:del>
    </w:p>
    <w:p w:rsidR="00BD11D3" w:rsidRPr="00804FD4" w:rsidDel="001574B0" w:rsidRDefault="00BD11D3" w:rsidP="001451D2">
      <w:pPr>
        <w:pStyle w:val="PL"/>
        <w:rPr>
          <w:del w:id="4675" w:author="OMA DSO1" w:date="2018-06-11T18:01:00Z"/>
          <w:lang w:val="sv-SE"/>
        </w:rPr>
      </w:pPr>
      <w:del w:id="4676" w:author="OMA DSO1" w:date="2018-06-11T18:01:00Z">
        <w:r w:rsidDel="001574B0">
          <w:delText xml:space="preserve">        &lt;</w:delText>
        </w:r>
        <w:r w:rsidR="0001491A" w:rsidDel="001574B0">
          <w:delText>pcc:</w:delText>
        </w:r>
        <w:r w:rsidDel="001574B0">
          <w:delText>family&gt;</w:delText>
        </w:r>
        <w:r w:rsidR="001451D2" w:rsidDel="001574B0">
          <w:delText>Smith</w:delText>
        </w:r>
        <w:r w:rsidDel="001574B0">
          <w:delText>&lt;/</w:delText>
        </w:r>
        <w:r w:rsidR="0001491A" w:rsidDel="001574B0">
          <w:delText>pcc:</w:delText>
        </w:r>
        <w:r w:rsidDel="001574B0">
          <w:delText>family&gt;</w:delText>
        </w:r>
      </w:del>
    </w:p>
    <w:p w:rsidR="00BD11D3" w:rsidDel="001574B0" w:rsidRDefault="00BD11D3" w:rsidP="00BD11D3">
      <w:pPr>
        <w:pStyle w:val="PL"/>
        <w:rPr>
          <w:del w:id="4677" w:author="OMA DSO1" w:date="2018-06-11T18:01:00Z"/>
        </w:rPr>
      </w:pPr>
      <w:del w:id="4678" w:author="OMA DSO1" w:date="2018-06-11T18:01:00Z">
        <w:r w:rsidRPr="00804FD4" w:rsidDel="001574B0">
          <w:rPr>
            <w:lang w:val="sv-SE"/>
          </w:rPr>
          <w:delText xml:space="preserve">        </w:delText>
        </w:r>
        <w:r w:rsidRPr="00DA0BDF" w:rsidDel="001574B0">
          <w:delText>&lt;</w:delText>
        </w:r>
        <w:r w:rsidR="0001491A" w:rsidDel="001574B0">
          <w:delText>pcc:</w:delText>
        </w:r>
        <w:r w:rsidRPr="00DA0BDF" w:rsidDel="001574B0">
          <w:delText>display</w:delText>
        </w:r>
        <w:r w:rsidDel="001574B0">
          <w:rPr>
            <w:rFonts w:hint="eastAsia"/>
            <w:lang w:eastAsia="zh-CN"/>
          </w:rPr>
          <w:delText>-</w:delText>
        </w:r>
        <w:r w:rsidRPr="00DA0BDF" w:rsidDel="001574B0">
          <w:delText>name&gt;</w:delText>
        </w:r>
        <w:r w:rsidDel="001574B0">
          <w:delText>J</w:delText>
        </w:r>
        <w:r w:rsidR="0089224E" w:rsidDel="001574B0">
          <w:delText>ack</w:delText>
        </w:r>
        <w:r w:rsidRPr="00DA0BDF" w:rsidDel="001574B0">
          <w:delText>&lt;</w:delText>
        </w:r>
        <w:r w:rsidDel="001574B0">
          <w:delText>/</w:delText>
        </w:r>
        <w:r w:rsidR="0001491A" w:rsidDel="001574B0">
          <w:delText>pcc:</w:delText>
        </w:r>
        <w:r w:rsidRPr="00DA0BDF" w:rsidDel="001574B0">
          <w:delText>display</w:delText>
        </w:r>
        <w:r w:rsidDel="001574B0">
          <w:rPr>
            <w:rFonts w:hint="eastAsia"/>
            <w:lang w:eastAsia="zh-CN"/>
          </w:rPr>
          <w:delText>-</w:delText>
        </w:r>
        <w:r w:rsidRPr="00DA0BDF" w:rsidDel="001574B0">
          <w:delText>name&gt;</w:delText>
        </w:r>
      </w:del>
    </w:p>
    <w:p w:rsidR="004732E7" w:rsidDel="001574B0" w:rsidRDefault="00BD11D3" w:rsidP="00BD11D3">
      <w:pPr>
        <w:pStyle w:val="PL"/>
        <w:rPr>
          <w:del w:id="4679" w:author="OMA DSO1" w:date="2018-06-11T18:01:00Z"/>
        </w:rPr>
      </w:pPr>
      <w:del w:id="4680" w:author="OMA DSO1" w:date="2018-06-11T18:01:00Z">
        <w:r w:rsidDel="001574B0">
          <w:delText xml:space="preserve">      &lt;/</w:delText>
        </w:r>
        <w:r w:rsidR="00813489" w:rsidDel="001574B0">
          <w:delText>pcc:</w:delText>
        </w:r>
        <w:r w:rsidDel="001574B0">
          <w:delText>name</w:delText>
        </w:r>
        <w:r w:rsidR="00086DFD" w:rsidDel="001574B0">
          <w:delText>-entry</w:delText>
        </w:r>
        <w:r w:rsidDel="001574B0">
          <w:delText>&gt;</w:delText>
        </w:r>
      </w:del>
    </w:p>
    <w:p w:rsidR="00506615" w:rsidDel="001574B0" w:rsidRDefault="00506615" w:rsidP="00BD11D3">
      <w:pPr>
        <w:pStyle w:val="PL"/>
        <w:rPr>
          <w:del w:id="4681" w:author="OMA DSO1" w:date="2018-06-11T18:01:00Z"/>
        </w:rPr>
      </w:pPr>
      <w:del w:id="4682" w:author="OMA DSO1" w:date="2018-06-11T18:01:00Z">
        <w:r w:rsidDel="001574B0">
          <w:delText xml:space="preserve">      &lt;</w:delText>
        </w:r>
        <w:r w:rsidR="00043212" w:rsidDel="001574B0">
          <w:delText>pcc:</w:delText>
        </w:r>
        <w:r w:rsidDel="001574B0">
          <w:delText>address&gt;</w:delText>
        </w:r>
      </w:del>
    </w:p>
    <w:p w:rsidR="00BD11D3" w:rsidDel="001574B0" w:rsidRDefault="00BD11D3" w:rsidP="00BD11D3">
      <w:pPr>
        <w:pStyle w:val="PL"/>
        <w:rPr>
          <w:del w:id="4683" w:author="OMA DSO1" w:date="2018-06-11T18:01:00Z"/>
        </w:rPr>
      </w:pPr>
      <w:del w:id="4684" w:author="OMA DSO1" w:date="2018-06-11T18:01:00Z">
        <w:r w:rsidDel="001574B0">
          <w:delText xml:space="preserve">      </w:delText>
        </w:r>
        <w:r w:rsidR="00506615" w:rsidDel="001574B0">
          <w:delText xml:space="preserve">    </w:delText>
        </w:r>
        <w:r w:rsidDel="001574B0">
          <w:delText>&lt;</w:delText>
        </w:r>
        <w:r w:rsidR="00043212" w:rsidDel="001574B0">
          <w:delText>pcc:</w:delText>
        </w:r>
        <w:r w:rsidDel="001574B0">
          <w:delText>address</w:delText>
        </w:r>
        <w:r w:rsidR="00506615" w:rsidDel="001574B0">
          <w:delText>-entry addr-type</w:delText>
        </w:r>
        <w:r w:rsidDel="001574B0">
          <w:delText>=</w:delText>
        </w:r>
        <w:r w:rsidR="000853B7" w:rsidRPr="005A1CB0" w:rsidDel="001574B0">
          <w:delText>"</w:delText>
        </w:r>
        <w:r w:rsidR="00506615" w:rsidDel="001574B0">
          <w:delText>Home</w:delText>
        </w:r>
        <w:r w:rsidR="000853B7" w:rsidRPr="005A1CB0" w:rsidDel="001574B0">
          <w:delText>"</w:delText>
        </w:r>
        <w:r w:rsidDel="001574B0">
          <w:delText xml:space="preserve"> xml:lang=</w:delText>
        </w:r>
        <w:r w:rsidR="000853B7" w:rsidRPr="005A1CB0" w:rsidDel="001574B0">
          <w:delText>"</w:delText>
        </w:r>
        <w:r w:rsidDel="001574B0">
          <w:delText>en</w:delText>
        </w:r>
        <w:r w:rsidR="000853B7" w:rsidRPr="005A1CB0" w:rsidDel="001574B0">
          <w:delText>"</w:delText>
        </w:r>
        <w:r w:rsidRPr="005A1CB0" w:rsidDel="001574B0">
          <w:delText>&gt;</w:delText>
        </w:r>
      </w:del>
    </w:p>
    <w:p w:rsidR="00506615" w:rsidDel="001574B0" w:rsidRDefault="00506615" w:rsidP="00BD11D3">
      <w:pPr>
        <w:pStyle w:val="PL"/>
        <w:rPr>
          <w:del w:id="4685" w:author="OMA DSO1" w:date="2018-06-11T18:01:00Z"/>
        </w:rPr>
      </w:pPr>
      <w:del w:id="4686" w:author="OMA DSO1" w:date="2018-06-11T18:01:00Z">
        <w:r w:rsidDel="001574B0">
          <w:delText xml:space="preserve">              &lt;</w:delText>
        </w:r>
        <w:r w:rsidR="00043212" w:rsidDel="001574B0">
          <w:delText>pcc:</w:delText>
        </w:r>
        <w:r w:rsidDel="001574B0">
          <w:delText>location&gt;</w:delText>
        </w:r>
      </w:del>
    </w:p>
    <w:p w:rsidR="00506615" w:rsidDel="001574B0" w:rsidRDefault="00506615" w:rsidP="00BD11D3">
      <w:pPr>
        <w:pStyle w:val="PL"/>
        <w:rPr>
          <w:del w:id="4687" w:author="OMA DSO1" w:date="2018-06-11T18:01:00Z"/>
        </w:rPr>
      </w:pPr>
      <w:del w:id="4688" w:author="OMA DSO1" w:date="2018-06-11T18:01:00Z">
        <w:r w:rsidDel="001574B0">
          <w:delText xml:space="preserve">                  &lt;</w:delText>
        </w:r>
        <w:r w:rsidR="00043212" w:rsidDel="001574B0">
          <w:delText>pcc:</w:delText>
        </w:r>
        <w:r w:rsidDel="001574B0">
          <w:delText>location-label&gt;Alabama, USA&lt;/</w:delText>
        </w:r>
        <w:r w:rsidR="00043212" w:rsidDel="001574B0">
          <w:delText>pcc:</w:delText>
        </w:r>
        <w:r w:rsidDel="001574B0">
          <w:delText>location-label&gt;</w:delText>
        </w:r>
      </w:del>
    </w:p>
    <w:p w:rsidR="00506615" w:rsidDel="001574B0" w:rsidRDefault="00506615" w:rsidP="00BD11D3">
      <w:pPr>
        <w:pStyle w:val="PL"/>
        <w:rPr>
          <w:del w:id="4689" w:author="OMA DSO1" w:date="2018-06-11T18:01:00Z"/>
        </w:rPr>
      </w:pPr>
      <w:del w:id="4690" w:author="OMA DSO1" w:date="2018-06-11T18:01:00Z">
        <w:r w:rsidDel="001574B0">
          <w:delText xml:space="preserve">              &lt;/</w:delText>
        </w:r>
        <w:r w:rsidR="00043212" w:rsidDel="001574B0">
          <w:delText>pcc:</w:delText>
        </w:r>
        <w:r w:rsidDel="001574B0">
          <w:delText>location&gt;</w:delText>
        </w:r>
      </w:del>
    </w:p>
    <w:p w:rsidR="00506615" w:rsidDel="001574B0" w:rsidRDefault="00506615" w:rsidP="00BD11D3">
      <w:pPr>
        <w:pStyle w:val="PL"/>
        <w:rPr>
          <w:del w:id="4691" w:author="OMA DSO1" w:date="2018-06-11T18:01:00Z"/>
        </w:rPr>
      </w:pPr>
      <w:del w:id="4692" w:author="OMA DSO1" w:date="2018-06-11T18:01:00Z">
        <w:r w:rsidDel="001574B0">
          <w:delText xml:space="preserve">              &lt;</w:delText>
        </w:r>
        <w:r w:rsidR="00043212" w:rsidDel="001574B0">
          <w:delText>pcc:</w:delText>
        </w:r>
        <w:r w:rsidDel="001574B0">
          <w:delText>addr-string&gt;XYZ Corporation, 111 Park Avenue, Huntsville AL 11111, USA&lt;/</w:delText>
        </w:r>
        <w:r w:rsidR="00043212" w:rsidDel="001574B0">
          <w:delText>pcc:</w:delText>
        </w:r>
        <w:r w:rsidDel="001574B0">
          <w:delText>addr-string&gt;</w:delText>
        </w:r>
      </w:del>
    </w:p>
    <w:p w:rsidR="00506615" w:rsidDel="001574B0" w:rsidRDefault="00506615" w:rsidP="00BD11D3">
      <w:pPr>
        <w:pStyle w:val="PL"/>
        <w:rPr>
          <w:del w:id="4693" w:author="OMA DSO1" w:date="2018-06-11T18:01:00Z"/>
        </w:rPr>
      </w:pPr>
      <w:del w:id="4694" w:author="OMA DSO1" w:date="2018-06-11T18:01:00Z">
        <w:r w:rsidDel="001574B0">
          <w:delText xml:space="preserve">          &lt;/</w:delText>
        </w:r>
        <w:r w:rsidR="00043212" w:rsidDel="001574B0">
          <w:delText>pcc:</w:delText>
        </w:r>
        <w:r w:rsidDel="001574B0">
          <w:delText>address-entry&gt;</w:delText>
        </w:r>
      </w:del>
    </w:p>
    <w:p w:rsidR="00506615" w:rsidDel="001574B0" w:rsidRDefault="00506615" w:rsidP="00BD11D3">
      <w:pPr>
        <w:pStyle w:val="PL"/>
        <w:rPr>
          <w:del w:id="4695" w:author="OMA DSO1" w:date="2018-06-11T18:01:00Z"/>
        </w:rPr>
      </w:pPr>
      <w:del w:id="4696" w:author="OMA DSO1" w:date="2018-06-11T18:01:00Z">
        <w:r w:rsidDel="001574B0">
          <w:delText xml:space="preserve">      &lt;/</w:delText>
        </w:r>
        <w:r w:rsidR="00043212" w:rsidDel="001574B0">
          <w:delText>pcc:</w:delText>
        </w:r>
        <w:r w:rsidDel="001574B0">
          <w:delText>address&gt;</w:delText>
        </w:r>
      </w:del>
    </w:p>
    <w:p w:rsidR="00BD11D3" w:rsidRPr="00B11C44" w:rsidDel="001574B0" w:rsidRDefault="00BD11D3" w:rsidP="00BD11D3">
      <w:pPr>
        <w:pStyle w:val="PL"/>
        <w:rPr>
          <w:del w:id="4697" w:author="OMA DSO1" w:date="2018-06-11T18:01:00Z"/>
          <w:lang w:val="en-US"/>
        </w:rPr>
      </w:pPr>
      <w:del w:id="4698" w:author="OMA DSO1" w:date="2018-06-11T18:01:00Z">
        <w:r w:rsidRPr="00B11C44" w:rsidDel="001574B0">
          <w:rPr>
            <w:lang w:val="en-US"/>
          </w:rPr>
          <w:delText xml:space="preserve">      &lt;</w:delText>
        </w:r>
        <w:r w:rsidR="00425F11" w:rsidDel="001574B0">
          <w:rPr>
            <w:lang w:val="en-US"/>
          </w:rPr>
          <w:delText>pcc:</w:delText>
        </w:r>
        <w:r w:rsidRPr="00B11C44" w:rsidDel="001574B0">
          <w:rPr>
            <w:lang w:val="en-US"/>
          </w:rPr>
          <w:delText>comm-addr xml:lang=</w:delText>
        </w:r>
        <w:r w:rsidR="00C629C0" w:rsidRPr="005A1CB0" w:rsidDel="001574B0">
          <w:delText>"</w:delText>
        </w:r>
        <w:r w:rsidRPr="00B11C44" w:rsidDel="001574B0">
          <w:rPr>
            <w:lang w:val="en-US"/>
          </w:rPr>
          <w:delText>en</w:delText>
        </w:r>
        <w:r w:rsidR="00C629C0" w:rsidRPr="005A1CB0" w:rsidDel="001574B0">
          <w:delText>"</w:delText>
        </w:r>
        <w:r w:rsidRPr="00B11C44" w:rsidDel="001574B0">
          <w:rPr>
            <w:lang w:val="en-US"/>
          </w:rPr>
          <w:delText>&gt;</w:delText>
        </w:r>
      </w:del>
    </w:p>
    <w:p w:rsidR="0089224E" w:rsidRPr="0089224E" w:rsidDel="004732E7" w:rsidRDefault="0089224E" w:rsidP="0089224E">
      <w:pPr>
        <w:pStyle w:val="PL"/>
        <w:rPr>
          <w:del w:id="4699" w:author="OMA DSO1" w:date="2018-06-11T17:56:00Z"/>
          <w:lang w:val="en-US" w:eastAsia="zh-CN"/>
        </w:rPr>
      </w:pPr>
      <w:del w:id="4700"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del>
      <w:del w:id="4701" w:author="OMA DSO1" w:date="2018-06-11T17:56:00Z">
        <w:r w:rsidRPr="0089224E" w:rsidDel="004732E7">
          <w:rPr>
            <w:lang w:val="en-US" w:eastAsia="zh-CN"/>
          </w:rPr>
          <w:tab/>
          <w:delText>&lt;</w:delText>
        </w:r>
        <w:r w:rsidR="00425F11" w:rsidDel="004732E7">
          <w:rPr>
            <w:lang w:val="en-US" w:eastAsia="zh-CN"/>
          </w:rPr>
          <w:delText>pcc:</w:delText>
        </w:r>
        <w:r w:rsidRPr="0089224E" w:rsidDel="004732E7">
          <w:rPr>
            <w:lang w:val="en-US" w:eastAsia="zh-CN"/>
          </w:rPr>
          <w:delText>comm-addr xml:lang="en"&gt;</w:delText>
        </w:r>
      </w:del>
    </w:p>
    <w:p w:rsidR="0089224E" w:rsidRPr="0089224E" w:rsidDel="001574B0" w:rsidRDefault="0089224E" w:rsidP="0089224E">
      <w:pPr>
        <w:pStyle w:val="PL"/>
        <w:rPr>
          <w:del w:id="4702" w:author="OMA DSO1" w:date="2018-06-11T18:01:00Z"/>
          <w:lang w:val="en-US" w:eastAsia="zh-CN"/>
        </w:rPr>
      </w:pPr>
      <w:del w:id="4703" w:author="OMA DSO1" w:date="2018-06-11T17:56:00Z">
        <w:r w:rsidRPr="0089224E" w:rsidDel="004732E7">
          <w:rPr>
            <w:lang w:val="en-US" w:eastAsia="zh-CN"/>
          </w:rPr>
          <w:tab/>
        </w:r>
        <w:r w:rsidRPr="0089224E" w:rsidDel="004732E7">
          <w:rPr>
            <w:lang w:val="en-US" w:eastAsia="zh-CN"/>
          </w:rPr>
          <w:tab/>
        </w:r>
        <w:r w:rsidRPr="0089224E" w:rsidDel="004732E7">
          <w:rPr>
            <w:lang w:val="en-US" w:eastAsia="zh-CN"/>
          </w:rPr>
          <w:tab/>
        </w:r>
        <w:r w:rsidRPr="0089224E" w:rsidDel="004732E7">
          <w:rPr>
            <w:lang w:val="en-US" w:eastAsia="zh-CN"/>
          </w:rPr>
          <w:tab/>
        </w:r>
      </w:del>
      <w:del w:id="4704" w:author="OMA DSO1" w:date="2018-06-11T18:01:00Z">
        <w:r w:rsidRPr="0089224E" w:rsidDel="001574B0">
          <w:rPr>
            <w:lang w:val="en-US" w:eastAsia="zh-CN"/>
          </w:rPr>
          <w:tab/>
          <w:delText>&lt;</w:delText>
        </w:r>
        <w:r w:rsidR="00425F11" w:rsidDel="001574B0">
          <w:rPr>
            <w:lang w:val="en-US" w:eastAsia="zh-CN"/>
          </w:rPr>
          <w:delText>pcc:</w:delText>
        </w:r>
        <w:r w:rsidRPr="0089224E" w:rsidDel="001574B0">
          <w:rPr>
            <w:lang w:val="en-US" w:eastAsia="zh-CN"/>
          </w:rPr>
          <w:delText>uri-entry pref="1" addr-uri-type="Home SIP-URI"</w:delText>
        </w:r>
      </w:del>
      <w:del w:id="4705" w:author="OMA DSO1" w:date="2018-06-11T17:57:00Z">
        <w:r w:rsidRPr="0089224E" w:rsidDel="004732E7">
          <w:rPr>
            <w:lang w:val="en-US" w:eastAsia="zh-CN"/>
          </w:rPr>
          <w:delText xml:space="preserve"> XUI="CAB"</w:delText>
        </w:r>
      </w:del>
      <w:del w:id="4706" w:author="OMA DSO1" w:date="2018-06-11T18:01:00Z">
        <w:r w:rsidRPr="0089224E" w:rsidDel="001574B0">
          <w:rPr>
            <w:lang w:val="en-US" w:eastAsia="zh-CN"/>
          </w:rPr>
          <w:delText>&gt;</w:delText>
        </w:r>
      </w:del>
    </w:p>
    <w:p w:rsidR="0089224E" w:rsidRPr="0089224E" w:rsidDel="001574B0" w:rsidRDefault="0089224E" w:rsidP="0089224E">
      <w:pPr>
        <w:pStyle w:val="PL"/>
        <w:rPr>
          <w:del w:id="4707" w:author="OMA DSO1" w:date="2018-06-11T18:01:00Z"/>
          <w:lang w:val="en-US" w:eastAsia="zh-CN"/>
        </w:rPr>
      </w:pPr>
      <w:del w:id="4708"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del>
      <w:del w:id="4709" w:author="OMA DSO1" w:date="2018-06-11T17:58:00Z">
        <w:r w:rsidRPr="0089224E" w:rsidDel="004732E7">
          <w:rPr>
            <w:lang w:val="en-US" w:eastAsia="zh-CN"/>
          </w:rPr>
          <w:tab/>
        </w:r>
      </w:del>
      <w:del w:id="4710" w:author="OMA DSO1" w:date="2018-06-11T18:01:00Z">
        <w:r w:rsidRPr="0089224E" w:rsidDel="001574B0">
          <w:rPr>
            <w:lang w:val="en-US" w:eastAsia="zh-CN"/>
          </w:rPr>
          <w:delText>&lt;</w:delText>
        </w:r>
        <w:r w:rsidR="00425F11" w:rsidDel="001574B0">
          <w:rPr>
            <w:lang w:val="en-US" w:eastAsia="zh-CN"/>
          </w:rPr>
          <w:delText>pcc:</w:delText>
        </w:r>
        <w:r w:rsidRPr="0089224E" w:rsidDel="001574B0">
          <w:rPr>
            <w:lang w:val="en-US" w:eastAsia="zh-CN"/>
          </w:rPr>
          <w:delText>addr-uri&gt;sip:john.smith@example.com&lt;/</w:delText>
        </w:r>
        <w:r w:rsidR="00425F11" w:rsidDel="001574B0">
          <w:rPr>
            <w:lang w:val="en-US" w:eastAsia="zh-CN"/>
          </w:rPr>
          <w:delText>pcc:</w:delText>
        </w:r>
        <w:r w:rsidRPr="0089224E" w:rsidDel="001574B0">
          <w:rPr>
            <w:lang w:val="en-US" w:eastAsia="zh-CN"/>
          </w:rPr>
          <w:delText>addr-uri&gt;</w:delText>
        </w:r>
      </w:del>
    </w:p>
    <w:p w:rsidR="0089224E" w:rsidRPr="0089224E" w:rsidDel="001574B0" w:rsidRDefault="0089224E" w:rsidP="0089224E">
      <w:pPr>
        <w:pStyle w:val="PL"/>
        <w:rPr>
          <w:del w:id="4711" w:author="OMA DSO1" w:date="2018-06-11T18:01:00Z"/>
          <w:lang w:val="en-US" w:eastAsia="zh-CN"/>
        </w:rPr>
      </w:pPr>
      <w:del w:id="4712"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del>
      <w:del w:id="4713" w:author="OMA DSO1" w:date="2018-06-11T17:58:00Z">
        <w:r w:rsidRPr="0089224E" w:rsidDel="004732E7">
          <w:rPr>
            <w:lang w:val="en-US" w:eastAsia="zh-CN"/>
          </w:rPr>
          <w:tab/>
        </w:r>
      </w:del>
      <w:del w:id="4714" w:author="OMA DSO1" w:date="2018-06-11T18:01:00Z">
        <w:r w:rsidRPr="0089224E" w:rsidDel="001574B0">
          <w:rPr>
            <w:lang w:val="en-US" w:eastAsia="zh-CN"/>
          </w:rPr>
          <w:delText>&lt;</w:delText>
        </w:r>
        <w:r w:rsidR="00425F11" w:rsidDel="001574B0">
          <w:rPr>
            <w:lang w:val="en-US" w:eastAsia="zh-CN"/>
          </w:rPr>
          <w:delText>pcc:</w:delText>
        </w:r>
        <w:r w:rsidRPr="0089224E" w:rsidDel="001574B0">
          <w:rPr>
            <w:lang w:val="en-US" w:eastAsia="zh-CN"/>
          </w:rPr>
          <w:delText>label&gt;John Smith IP Phone&lt;/</w:delText>
        </w:r>
        <w:r w:rsidR="00425F11" w:rsidDel="001574B0">
          <w:rPr>
            <w:lang w:val="en-US" w:eastAsia="zh-CN"/>
          </w:rPr>
          <w:delText>pcc:</w:delText>
        </w:r>
        <w:r w:rsidRPr="0089224E" w:rsidDel="001574B0">
          <w:rPr>
            <w:lang w:val="en-US" w:eastAsia="zh-CN"/>
          </w:rPr>
          <w:delText>label&gt;</w:delText>
        </w:r>
      </w:del>
    </w:p>
    <w:p w:rsidR="0089224E" w:rsidRPr="0089224E" w:rsidDel="001574B0" w:rsidRDefault="0089224E" w:rsidP="0089224E">
      <w:pPr>
        <w:pStyle w:val="PL"/>
        <w:rPr>
          <w:del w:id="4715" w:author="OMA DSO1" w:date="2018-06-11T18:01:00Z"/>
          <w:lang w:val="en-US" w:eastAsia="zh-CN"/>
        </w:rPr>
      </w:pPr>
      <w:del w:id="4716"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del>
      <w:del w:id="4717" w:author="OMA DSO1" w:date="2018-06-11T17:57:00Z">
        <w:r w:rsidRPr="0089224E" w:rsidDel="004732E7">
          <w:rPr>
            <w:lang w:val="en-US" w:eastAsia="zh-CN"/>
          </w:rPr>
          <w:tab/>
        </w:r>
      </w:del>
      <w:del w:id="4718" w:author="OMA DSO1" w:date="2018-06-11T18:01:00Z">
        <w:r w:rsidRPr="0089224E" w:rsidDel="001574B0">
          <w:rPr>
            <w:lang w:val="en-US" w:eastAsia="zh-CN"/>
          </w:rPr>
          <w:delText>&lt;/</w:delText>
        </w:r>
        <w:r w:rsidR="00425F11" w:rsidDel="001574B0">
          <w:rPr>
            <w:lang w:val="en-US" w:eastAsia="zh-CN"/>
          </w:rPr>
          <w:delText>pcc:</w:delText>
        </w:r>
        <w:r w:rsidRPr="0089224E" w:rsidDel="001574B0">
          <w:rPr>
            <w:lang w:val="en-US" w:eastAsia="zh-CN"/>
          </w:rPr>
          <w:delText>uri-entry&gt;</w:delText>
        </w:r>
      </w:del>
    </w:p>
    <w:p w:rsidR="0089224E" w:rsidRPr="0089224E" w:rsidDel="001574B0" w:rsidRDefault="0089224E" w:rsidP="0089224E">
      <w:pPr>
        <w:pStyle w:val="PL"/>
        <w:rPr>
          <w:del w:id="4719" w:author="OMA DSO1" w:date="2018-06-11T18:01:00Z"/>
          <w:lang w:val="en-US" w:eastAsia="zh-CN"/>
        </w:rPr>
      </w:pPr>
      <w:del w:id="4720"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del>
      <w:del w:id="4721" w:author="OMA DSO1" w:date="2018-06-11T17:58:00Z">
        <w:r w:rsidRPr="0089224E" w:rsidDel="004732E7">
          <w:rPr>
            <w:lang w:val="en-US" w:eastAsia="zh-CN"/>
          </w:rPr>
          <w:tab/>
        </w:r>
      </w:del>
      <w:del w:id="4722" w:author="OMA DSO1" w:date="2018-06-11T18:01:00Z">
        <w:r w:rsidRPr="0089224E" w:rsidDel="001574B0">
          <w:rPr>
            <w:lang w:val="en-US" w:eastAsia="zh-CN"/>
          </w:rPr>
          <w:delText>&lt;</w:delText>
        </w:r>
        <w:r w:rsidR="00425F11" w:rsidDel="001574B0">
          <w:rPr>
            <w:lang w:val="en-US" w:eastAsia="zh-CN"/>
          </w:rPr>
          <w:delText>pcc:</w:delText>
        </w:r>
        <w:r w:rsidRPr="0089224E" w:rsidDel="001574B0">
          <w:rPr>
            <w:lang w:val="en-US" w:eastAsia="zh-CN"/>
          </w:rPr>
          <w:delText>uri-entry pref="2" addr-uri-type="Email"&gt;</w:delText>
        </w:r>
      </w:del>
    </w:p>
    <w:p w:rsidR="0089224E" w:rsidRPr="0089224E" w:rsidDel="001574B0" w:rsidRDefault="0089224E" w:rsidP="0089224E">
      <w:pPr>
        <w:pStyle w:val="PL"/>
        <w:rPr>
          <w:del w:id="4723" w:author="OMA DSO1" w:date="2018-06-11T18:01:00Z"/>
          <w:lang w:val="en-US" w:eastAsia="zh-CN"/>
        </w:rPr>
      </w:pPr>
      <w:del w:id="4724"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del>
      <w:del w:id="4725" w:author="OMA DSO1" w:date="2018-06-11T17:58:00Z">
        <w:r w:rsidRPr="0089224E" w:rsidDel="004732E7">
          <w:rPr>
            <w:lang w:val="en-US" w:eastAsia="zh-CN"/>
          </w:rPr>
          <w:tab/>
        </w:r>
      </w:del>
      <w:del w:id="4726" w:author="OMA DSO1" w:date="2018-06-11T18:01:00Z">
        <w:r w:rsidRPr="0089224E" w:rsidDel="001574B0">
          <w:rPr>
            <w:lang w:val="en-US" w:eastAsia="zh-CN"/>
          </w:rPr>
          <w:delText>&lt;</w:delText>
        </w:r>
        <w:r w:rsidR="00425F11" w:rsidDel="001574B0">
          <w:rPr>
            <w:lang w:val="en-US" w:eastAsia="zh-CN"/>
          </w:rPr>
          <w:delText>pcc:</w:delText>
        </w:r>
        <w:r w:rsidRPr="0089224E" w:rsidDel="001574B0">
          <w:rPr>
            <w:lang w:val="en-US" w:eastAsia="zh-CN"/>
          </w:rPr>
          <w:delText>addr-uri&gt;mailto:jsmith@example.com&lt;/</w:delText>
        </w:r>
        <w:r w:rsidR="00425F11" w:rsidDel="001574B0">
          <w:rPr>
            <w:lang w:val="en-US" w:eastAsia="zh-CN"/>
          </w:rPr>
          <w:delText>pcc:</w:delText>
        </w:r>
        <w:r w:rsidRPr="0089224E" w:rsidDel="001574B0">
          <w:rPr>
            <w:lang w:val="en-US" w:eastAsia="zh-CN"/>
          </w:rPr>
          <w:delText>addr-uri&gt;</w:delText>
        </w:r>
      </w:del>
    </w:p>
    <w:p w:rsidR="0089224E" w:rsidRPr="0089224E" w:rsidDel="001574B0" w:rsidRDefault="0089224E" w:rsidP="0089224E">
      <w:pPr>
        <w:pStyle w:val="PL"/>
        <w:rPr>
          <w:del w:id="4727" w:author="OMA DSO1" w:date="2018-06-11T18:01:00Z"/>
          <w:lang w:val="en-US" w:eastAsia="zh-CN"/>
        </w:rPr>
      </w:pPr>
      <w:del w:id="4728"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del>
      <w:del w:id="4729" w:author="OMA DSO1" w:date="2018-06-11T17:58:00Z">
        <w:r w:rsidRPr="0089224E" w:rsidDel="004732E7">
          <w:rPr>
            <w:lang w:val="en-US" w:eastAsia="zh-CN"/>
          </w:rPr>
          <w:tab/>
        </w:r>
      </w:del>
      <w:del w:id="4730" w:author="OMA DSO1" w:date="2018-06-11T18:01:00Z">
        <w:r w:rsidRPr="0089224E" w:rsidDel="001574B0">
          <w:rPr>
            <w:lang w:val="en-US" w:eastAsia="zh-CN"/>
          </w:rPr>
          <w:delText>&lt;</w:delText>
        </w:r>
        <w:r w:rsidR="00425F11" w:rsidDel="001574B0">
          <w:rPr>
            <w:lang w:val="en-US" w:eastAsia="zh-CN"/>
          </w:rPr>
          <w:delText>pcc:</w:delText>
        </w:r>
        <w:r w:rsidRPr="0089224E" w:rsidDel="001574B0">
          <w:rPr>
            <w:lang w:val="en-US" w:eastAsia="zh-CN"/>
          </w:rPr>
          <w:delText>label&gt;Email&lt;/</w:delText>
        </w:r>
        <w:r w:rsidR="00425F11" w:rsidDel="001574B0">
          <w:rPr>
            <w:lang w:val="en-US" w:eastAsia="zh-CN"/>
          </w:rPr>
          <w:delText>pcc:</w:delText>
        </w:r>
        <w:r w:rsidRPr="0089224E" w:rsidDel="001574B0">
          <w:rPr>
            <w:lang w:val="en-US" w:eastAsia="zh-CN"/>
          </w:rPr>
          <w:delText>label&gt;</w:delText>
        </w:r>
      </w:del>
    </w:p>
    <w:p w:rsidR="0089224E" w:rsidRPr="0089224E" w:rsidDel="001574B0" w:rsidRDefault="0089224E" w:rsidP="0089224E">
      <w:pPr>
        <w:pStyle w:val="PL"/>
        <w:rPr>
          <w:del w:id="4731" w:author="OMA DSO1" w:date="2018-06-11T18:01:00Z"/>
          <w:lang w:val="en-US" w:eastAsia="zh-CN"/>
        </w:rPr>
      </w:pPr>
      <w:del w:id="4732"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del>
      <w:del w:id="4733" w:author="OMA DSO1" w:date="2018-06-11T17:58:00Z">
        <w:r w:rsidRPr="0089224E" w:rsidDel="004732E7">
          <w:rPr>
            <w:lang w:val="en-US" w:eastAsia="zh-CN"/>
          </w:rPr>
          <w:tab/>
        </w:r>
      </w:del>
      <w:del w:id="4734" w:author="OMA DSO1" w:date="2018-06-11T18:01:00Z">
        <w:r w:rsidRPr="0089224E" w:rsidDel="001574B0">
          <w:rPr>
            <w:lang w:val="en-US" w:eastAsia="zh-CN"/>
          </w:rPr>
          <w:delText>&lt;/</w:delText>
        </w:r>
        <w:r w:rsidR="00287EFF" w:rsidDel="001574B0">
          <w:rPr>
            <w:lang w:val="en-US" w:eastAsia="zh-CN"/>
          </w:rPr>
          <w:delText>pcc:</w:delText>
        </w:r>
        <w:r w:rsidRPr="0089224E" w:rsidDel="001574B0">
          <w:rPr>
            <w:lang w:val="en-US" w:eastAsia="zh-CN"/>
          </w:rPr>
          <w:delText>uri-entry&gt;</w:delText>
        </w:r>
      </w:del>
    </w:p>
    <w:p w:rsidR="0089224E" w:rsidRPr="0089224E" w:rsidDel="001574B0" w:rsidRDefault="0089224E" w:rsidP="0089224E">
      <w:pPr>
        <w:pStyle w:val="PL"/>
        <w:rPr>
          <w:del w:id="4735" w:author="OMA DSO1" w:date="2018-06-11T18:01:00Z"/>
          <w:lang w:val="en-US" w:eastAsia="zh-CN"/>
        </w:rPr>
      </w:pPr>
      <w:del w:id="4736"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tel pref="1" tel-type="Home Mobile"&gt;</w:delText>
        </w:r>
      </w:del>
    </w:p>
    <w:p w:rsidR="0089224E" w:rsidRPr="0089224E" w:rsidDel="001574B0" w:rsidRDefault="0089224E" w:rsidP="0089224E">
      <w:pPr>
        <w:pStyle w:val="PL"/>
        <w:rPr>
          <w:del w:id="4737" w:author="OMA DSO1" w:date="2018-06-11T18:01:00Z"/>
          <w:lang w:val="en-US" w:eastAsia="zh-CN"/>
        </w:rPr>
      </w:pPr>
      <w:del w:id="4738"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tel-nb&gt;</w:delText>
        </w:r>
      </w:del>
    </w:p>
    <w:p w:rsidR="0089224E" w:rsidRPr="0089224E" w:rsidDel="001574B0" w:rsidRDefault="0089224E" w:rsidP="0089224E">
      <w:pPr>
        <w:pStyle w:val="PL"/>
        <w:rPr>
          <w:del w:id="4739" w:author="OMA DSO1" w:date="2018-06-11T18:01:00Z"/>
          <w:lang w:val="en-US" w:eastAsia="zh-CN"/>
        </w:rPr>
      </w:pPr>
      <w:del w:id="4740"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tel-str&gt;1-800-555-1213&lt;/</w:delText>
        </w:r>
        <w:r w:rsidR="00287EFF" w:rsidDel="001574B0">
          <w:rPr>
            <w:lang w:val="en-US" w:eastAsia="zh-CN"/>
          </w:rPr>
          <w:delText>pcc:</w:delText>
        </w:r>
        <w:r w:rsidRPr="0089224E" w:rsidDel="001574B0">
          <w:rPr>
            <w:lang w:val="en-US" w:eastAsia="zh-CN"/>
          </w:rPr>
          <w:delText>tel-str&gt;</w:delText>
        </w:r>
      </w:del>
    </w:p>
    <w:p w:rsidR="0089224E" w:rsidRPr="0089224E" w:rsidDel="001574B0" w:rsidRDefault="0089224E" w:rsidP="0089224E">
      <w:pPr>
        <w:pStyle w:val="PL"/>
        <w:rPr>
          <w:del w:id="4741" w:author="OMA DSO1" w:date="2018-06-11T18:01:00Z"/>
          <w:lang w:val="en-US" w:eastAsia="zh-CN"/>
        </w:rPr>
      </w:pPr>
      <w:del w:id="4742"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tel-nb&gt;</w:delText>
        </w:r>
      </w:del>
    </w:p>
    <w:p w:rsidR="0089224E" w:rsidRPr="0089224E" w:rsidDel="001574B0" w:rsidRDefault="0089224E" w:rsidP="0089224E">
      <w:pPr>
        <w:pStyle w:val="PL"/>
        <w:rPr>
          <w:del w:id="4743" w:author="OMA DSO1" w:date="2018-06-11T18:01:00Z"/>
          <w:lang w:val="en-US" w:eastAsia="zh-CN"/>
        </w:rPr>
      </w:pPr>
      <w:del w:id="4744"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label&gt;Personal Phone&lt;/</w:delText>
        </w:r>
        <w:r w:rsidR="00287EFF" w:rsidDel="001574B0">
          <w:rPr>
            <w:lang w:val="en-US" w:eastAsia="zh-CN"/>
          </w:rPr>
          <w:delText>pcc:</w:delText>
        </w:r>
        <w:r w:rsidRPr="0089224E" w:rsidDel="001574B0">
          <w:rPr>
            <w:lang w:val="en-US" w:eastAsia="zh-CN"/>
          </w:rPr>
          <w:delText>label&gt;</w:delText>
        </w:r>
      </w:del>
    </w:p>
    <w:p w:rsidR="0089224E" w:rsidRPr="0089224E" w:rsidDel="001574B0" w:rsidRDefault="0089224E" w:rsidP="0089224E">
      <w:pPr>
        <w:pStyle w:val="PL"/>
        <w:rPr>
          <w:del w:id="4745" w:author="OMA DSO1" w:date="2018-06-11T18:01:00Z"/>
          <w:lang w:val="en-US" w:eastAsia="zh-CN"/>
        </w:rPr>
      </w:pPr>
      <w:del w:id="4746"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tel&gt;</w:delText>
        </w:r>
      </w:del>
    </w:p>
    <w:p w:rsidR="0089224E" w:rsidRPr="0089224E" w:rsidDel="001574B0" w:rsidRDefault="0089224E" w:rsidP="0089224E">
      <w:pPr>
        <w:pStyle w:val="PL"/>
        <w:rPr>
          <w:del w:id="4747" w:author="OMA DSO1" w:date="2018-06-11T18:01:00Z"/>
          <w:lang w:val="en-US" w:eastAsia="zh-CN"/>
        </w:rPr>
      </w:pPr>
      <w:del w:id="4748"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tel pref="2" tel-type="Pager"&gt;</w:delText>
        </w:r>
      </w:del>
    </w:p>
    <w:p w:rsidR="0089224E" w:rsidRPr="0089224E" w:rsidDel="001574B0" w:rsidRDefault="0089224E" w:rsidP="0089224E">
      <w:pPr>
        <w:pStyle w:val="PL"/>
        <w:rPr>
          <w:del w:id="4749" w:author="OMA DSO1" w:date="2018-06-11T18:01:00Z"/>
          <w:lang w:val="en-US" w:eastAsia="zh-CN"/>
        </w:rPr>
      </w:pPr>
      <w:del w:id="4750"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tel-nb&gt;</w:delText>
        </w:r>
      </w:del>
    </w:p>
    <w:p w:rsidR="0089224E" w:rsidRPr="0089224E" w:rsidDel="001574B0" w:rsidRDefault="0089224E" w:rsidP="0089224E">
      <w:pPr>
        <w:pStyle w:val="PL"/>
        <w:rPr>
          <w:del w:id="4751" w:author="OMA DSO1" w:date="2018-06-11T18:01:00Z"/>
          <w:lang w:val="en-US" w:eastAsia="zh-CN"/>
        </w:rPr>
      </w:pPr>
      <w:del w:id="4752"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tel-uri&gt;tel:+1-800-555-1214&lt;/</w:delText>
        </w:r>
        <w:r w:rsidR="00287EFF" w:rsidDel="001574B0">
          <w:rPr>
            <w:lang w:val="en-US" w:eastAsia="zh-CN"/>
          </w:rPr>
          <w:delText>pcc:</w:delText>
        </w:r>
        <w:r w:rsidRPr="0089224E" w:rsidDel="001574B0">
          <w:rPr>
            <w:lang w:val="en-US" w:eastAsia="zh-CN"/>
          </w:rPr>
          <w:delText>tel-uri&gt;</w:delText>
        </w:r>
      </w:del>
    </w:p>
    <w:p w:rsidR="0089224E" w:rsidRPr="0089224E" w:rsidDel="001574B0" w:rsidRDefault="0089224E" w:rsidP="0089224E">
      <w:pPr>
        <w:pStyle w:val="PL"/>
        <w:rPr>
          <w:del w:id="4753" w:author="OMA DSO1" w:date="2018-06-11T18:01:00Z"/>
          <w:lang w:val="en-US" w:eastAsia="zh-CN"/>
        </w:rPr>
      </w:pPr>
      <w:del w:id="4754"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tel-nb&gt;</w:delText>
        </w:r>
      </w:del>
    </w:p>
    <w:p w:rsidR="0089224E" w:rsidRPr="0089224E" w:rsidDel="001574B0" w:rsidRDefault="0089224E" w:rsidP="0089224E">
      <w:pPr>
        <w:pStyle w:val="PL"/>
        <w:rPr>
          <w:del w:id="4755" w:author="OMA DSO1" w:date="2018-06-11T18:01:00Z"/>
          <w:lang w:val="en-US" w:eastAsia="zh-CN"/>
        </w:rPr>
      </w:pPr>
      <w:del w:id="4756"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label&gt;Personal Pager&lt;/</w:delText>
        </w:r>
        <w:r w:rsidR="00287EFF" w:rsidDel="001574B0">
          <w:rPr>
            <w:lang w:val="en-US" w:eastAsia="zh-CN"/>
          </w:rPr>
          <w:delText>pcc:</w:delText>
        </w:r>
        <w:r w:rsidRPr="0089224E" w:rsidDel="001574B0">
          <w:rPr>
            <w:lang w:val="en-US" w:eastAsia="zh-CN"/>
          </w:rPr>
          <w:delText>label&gt;</w:delText>
        </w:r>
      </w:del>
    </w:p>
    <w:p w:rsidR="0089224E" w:rsidRPr="0089224E" w:rsidDel="001574B0" w:rsidRDefault="0089224E" w:rsidP="0089224E">
      <w:pPr>
        <w:pStyle w:val="PL"/>
        <w:rPr>
          <w:del w:id="4757" w:author="OMA DSO1" w:date="2018-06-11T18:01:00Z"/>
          <w:lang w:val="en-US" w:eastAsia="zh-CN"/>
        </w:rPr>
      </w:pPr>
      <w:del w:id="4758" w:author="OMA DSO1" w:date="2018-06-11T18:01:00Z">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r>
        <w:r w:rsidRPr="0089224E" w:rsidDel="001574B0">
          <w:rPr>
            <w:lang w:val="en-US" w:eastAsia="zh-CN"/>
          </w:rPr>
          <w:tab/>
          <w:delText>&lt;/</w:delText>
        </w:r>
        <w:r w:rsidR="00287EFF" w:rsidDel="001574B0">
          <w:rPr>
            <w:lang w:val="en-US" w:eastAsia="zh-CN"/>
          </w:rPr>
          <w:delText>pcc:</w:delText>
        </w:r>
        <w:r w:rsidRPr="0089224E" w:rsidDel="001574B0">
          <w:rPr>
            <w:lang w:val="en-US" w:eastAsia="zh-CN"/>
          </w:rPr>
          <w:delText>tel&gt;</w:delText>
        </w:r>
      </w:del>
    </w:p>
    <w:p w:rsidR="0089224E" w:rsidDel="001574B0" w:rsidRDefault="0089224E" w:rsidP="00BD11D3">
      <w:pPr>
        <w:pStyle w:val="PL"/>
        <w:rPr>
          <w:del w:id="4759" w:author="OMA DSO1" w:date="2018-06-11T18:01:00Z"/>
          <w:lang w:val="en-US" w:eastAsia="zh-CN"/>
        </w:rPr>
      </w:pPr>
      <w:del w:id="4760" w:author="OMA DSO1" w:date="2018-06-11T18:01:00Z">
        <w:r w:rsidRPr="0089224E" w:rsidDel="001574B0">
          <w:rPr>
            <w:lang w:val="en-US" w:eastAsia="zh-CN"/>
          </w:rPr>
          <w:lastRenderedPageBreak/>
          <w:tab/>
        </w:r>
        <w:r w:rsidRPr="0089224E" w:rsidDel="001574B0">
          <w:rPr>
            <w:lang w:val="en-US" w:eastAsia="zh-CN"/>
          </w:rPr>
          <w:tab/>
        </w:r>
        <w:r w:rsidRPr="0089224E" w:rsidDel="001574B0">
          <w:rPr>
            <w:lang w:val="en-US" w:eastAsia="zh-CN"/>
          </w:rPr>
          <w:tab/>
          <w:delText>&lt;/</w:delText>
        </w:r>
        <w:r w:rsidR="00B72E2B" w:rsidDel="001574B0">
          <w:rPr>
            <w:lang w:val="en-US" w:eastAsia="zh-CN"/>
          </w:rPr>
          <w:delText>pcc:</w:delText>
        </w:r>
        <w:r w:rsidRPr="0089224E" w:rsidDel="001574B0">
          <w:rPr>
            <w:lang w:val="en-US" w:eastAsia="zh-CN"/>
          </w:rPr>
          <w:delText>comm-addr&gt;</w:delText>
        </w:r>
      </w:del>
    </w:p>
    <w:p w:rsidR="0089224E" w:rsidDel="001574B0" w:rsidRDefault="0089224E" w:rsidP="0089224E">
      <w:pPr>
        <w:pStyle w:val="PL"/>
        <w:rPr>
          <w:del w:id="4761" w:author="OMA DSO1" w:date="2018-06-11T18:01:00Z"/>
        </w:rPr>
      </w:pPr>
      <w:del w:id="4762" w:author="OMA DSO1" w:date="2018-06-11T18:01:00Z">
        <w:r w:rsidDel="001574B0">
          <w:tab/>
        </w:r>
        <w:r w:rsidDel="001574B0">
          <w:tab/>
        </w:r>
        <w:r w:rsidDel="001574B0">
          <w:tab/>
        </w:r>
        <w:r w:rsidRPr="008523DC" w:rsidDel="001574B0">
          <w:delText>&lt;</w:delText>
        </w:r>
        <w:r w:rsidR="00B72E2B" w:rsidDel="001574B0">
          <w:delText>pcc:</w:delText>
        </w:r>
        <w:r w:rsidRPr="008523DC" w:rsidDel="001574B0">
          <w:delText>birth xml:lang="en"&gt;</w:delText>
        </w:r>
      </w:del>
    </w:p>
    <w:p w:rsidR="0089224E" w:rsidRPr="008523DC" w:rsidDel="001574B0" w:rsidRDefault="0089224E" w:rsidP="0089224E">
      <w:pPr>
        <w:pStyle w:val="PL"/>
        <w:rPr>
          <w:del w:id="4763" w:author="OMA DSO1" w:date="2018-06-11T18:01:00Z"/>
        </w:rPr>
      </w:pPr>
      <w:del w:id="4764" w:author="OMA DSO1" w:date="2018-06-11T18:01:00Z">
        <w:r w:rsidDel="001574B0">
          <w:tab/>
        </w:r>
        <w:r w:rsidRPr="008523DC" w:rsidDel="001574B0">
          <w:tab/>
        </w:r>
        <w:r w:rsidRPr="008523DC" w:rsidDel="001574B0">
          <w:tab/>
        </w:r>
        <w:r w:rsidRPr="008523DC" w:rsidDel="001574B0">
          <w:tab/>
          <w:delText>&lt;</w:delText>
        </w:r>
        <w:r w:rsidR="00B72E2B" w:rsidDel="001574B0">
          <w:delText>pcc:</w:delText>
        </w:r>
        <w:r w:rsidRPr="008523DC" w:rsidDel="001574B0">
          <w:delText>birth-date&gt;</w:delText>
        </w:r>
      </w:del>
    </w:p>
    <w:p w:rsidR="0089224E" w:rsidRPr="008523DC" w:rsidDel="001574B0" w:rsidRDefault="0089224E" w:rsidP="0089224E">
      <w:pPr>
        <w:pStyle w:val="PL"/>
        <w:rPr>
          <w:del w:id="4765" w:author="OMA DSO1" w:date="2018-06-11T18:01:00Z"/>
        </w:rPr>
      </w:pPr>
      <w:del w:id="4766" w:author="OMA DSO1" w:date="2018-06-11T18:01:00Z">
        <w:r w:rsidRPr="008523DC" w:rsidDel="001574B0">
          <w:tab/>
        </w:r>
        <w:r w:rsidDel="001574B0">
          <w:tab/>
        </w:r>
        <w:r w:rsidDel="001574B0">
          <w:tab/>
        </w:r>
        <w:r w:rsidRPr="008523DC" w:rsidDel="001574B0">
          <w:tab/>
        </w:r>
        <w:r w:rsidRPr="008523DC" w:rsidDel="001574B0">
          <w:tab/>
          <w:delText>&lt;</w:delText>
        </w:r>
        <w:r w:rsidR="00B72E2B" w:rsidDel="001574B0">
          <w:delText>pcc:</w:delText>
        </w:r>
        <w:r w:rsidRPr="008523DC" w:rsidDel="001574B0">
          <w:delText>date&gt;1957-07-09T06:01:00&lt;/</w:delText>
        </w:r>
        <w:r w:rsidR="00B72E2B" w:rsidDel="001574B0">
          <w:delText>pcc:</w:delText>
        </w:r>
        <w:r w:rsidRPr="008523DC" w:rsidDel="001574B0">
          <w:delText>date&gt;</w:delText>
        </w:r>
      </w:del>
    </w:p>
    <w:p w:rsidR="0089224E" w:rsidRPr="008523DC" w:rsidDel="001574B0" w:rsidRDefault="0089224E" w:rsidP="0089224E">
      <w:pPr>
        <w:pStyle w:val="PL"/>
        <w:rPr>
          <w:del w:id="4767" w:author="OMA DSO1" w:date="2018-06-11T18:01:00Z"/>
        </w:rPr>
      </w:pPr>
      <w:del w:id="4768" w:author="OMA DSO1" w:date="2018-06-11T18:01:00Z">
        <w:r w:rsidDel="001574B0">
          <w:tab/>
        </w:r>
        <w:r w:rsidRPr="008523DC" w:rsidDel="001574B0">
          <w:tab/>
        </w:r>
        <w:r w:rsidRPr="008523DC" w:rsidDel="001574B0">
          <w:tab/>
        </w:r>
        <w:r w:rsidRPr="008523DC" w:rsidDel="001574B0">
          <w:tab/>
          <w:delText>&lt;/</w:delText>
        </w:r>
        <w:r w:rsidR="00B72E2B" w:rsidDel="001574B0">
          <w:delText>pcc:</w:delText>
        </w:r>
        <w:r w:rsidRPr="008523DC" w:rsidDel="001574B0">
          <w:delText>birth-date&gt;</w:delText>
        </w:r>
      </w:del>
    </w:p>
    <w:p w:rsidR="0089224E" w:rsidRPr="008523DC" w:rsidDel="001574B0" w:rsidRDefault="0089224E" w:rsidP="0089224E">
      <w:pPr>
        <w:pStyle w:val="PL"/>
        <w:rPr>
          <w:del w:id="4769" w:author="OMA DSO1" w:date="2018-06-11T18:01:00Z"/>
        </w:rPr>
      </w:pPr>
      <w:del w:id="4770" w:author="OMA DSO1" w:date="2018-06-11T18:01:00Z">
        <w:r w:rsidRPr="008523DC" w:rsidDel="001574B0">
          <w:tab/>
        </w:r>
        <w:r w:rsidDel="001574B0">
          <w:tab/>
        </w:r>
        <w:r w:rsidDel="001574B0">
          <w:tab/>
        </w:r>
        <w:r w:rsidRPr="008523DC" w:rsidDel="001574B0">
          <w:tab/>
          <w:delText>&lt;</w:delText>
        </w:r>
        <w:r w:rsidR="00A97FC9" w:rsidDel="001574B0">
          <w:delText>pcc:</w:delText>
        </w:r>
        <w:r w:rsidRPr="008523DC" w:rsidDel="001574B0">
          <w:delText>place&gt;Saint Joesph Hospital Little Rock, Arkansas&lt;/</w:delText>
        </w:r>
        <w:r w:rsidR="00A97FC9" w:rsidDel="001574B0">
          <w:delText>pcc:</w:delText>
        </w:r>
        <w:r w:rsidRPr="008523DC" w:rsidDel="001574B0">
          <w:delText>place&gt;</w:delText>
        </w:r>
      </w:del>
    </w:p>
    <w:p w:rsidR="0089224E" w:rsidRPr="008523DC" w:rsidDel="001574B0" w:rsidRDefault="0089224E" w:rsidP="0089224E">
      <w:pPr>
        <w:pStyle w:val="PL"/>
        <w:rPr>
          <w:del w:id="4771" w:author="OMA DSO1" w:date="2018-06-11T18:01:00Z"/>
        </w:rPr>
      </w:pPr>
      <w:del w:id="4772" w:author="OMA DSO1" w:date="2018-06-11T18:01:00Z">
        <w:r w:rsidDel="001574B0">
          <w:tab/>
        </w:r>
        <w:r w:rsidRPr="008523DC" w:rsidDel="001574B0">
          <w:tab/>
        </w:r>
        <w:r w:rsidRPr="008523DC" w:rsidDel="001574B0">
          <w:tab/>
          <w:delText>&lt;/</w:delText>
        </w:r>
        <w:r w:rsidR="00A97FC9" w:rsidDel="001574B0">
          <w:delText>pcc:</w:delText>
        </w:r>
        <w:r w:rsidRPr="008523DC" w:rsidDel="001574B0">
          <w:delText>birth&gt;</w:delText>
        </w:r>
      </w:del>
    </w:p>
    <w:p w:rsidR="0089224E" w:rsidRPr="00577D0F" w:rsidDel="001574B0" w:rsidRDefault="0089224E" w:rsidP="0089224E">
      <w:pPr>
        <w:pStyle w:val="PL"/>
        <w:rPr>
          <w:del w:id="4773" w:author="OMA DSO1" w:date="2018-06-11T18:01:00Z"/>
          <w:lang w:val="fr-FR"/>
        </w:rPr>
      </w:pPr>
      <w:del w:id="4774" w:author="OMA DSO1" w:date="2018-06-11T18:01:00Z">
        <w:r w:rsidDel="001574B0">
          <w:tab/>
        </w:r>
        <w:r w:rsidRPr="008523DC" w:rsidDel="001574B0">
          <w:tab/>
        </w:r>
        <w:r w:rsidRPr="008523DC" w:rsidDel="001574B0">
          <w:tab/>
        </w:r>
        <w:r w:rsidRPr="00577D0F" w:rsidDel="001574B0">
          <w:rPr>
            <w:lang w:val="fr-FR"/>
          </w:rPr>
          <w:delText>&lt;</w:delText>
        </w:r>
        <w:r w:rsidR="00A97FC9" w:rsidDel="001574B0">
          <w:rPr>
            <w:lang w:val="fr-FR"/>
          </w:rPr>
          <w:delText>pcc:</w:delText>
        </w:r>
        <w:r w:rsidRPr="00577D0F" w:rsidDel="001574B0">
          <w:rPr>
            <w:lang w:val="fr-FR"/>
          </w:rPr>
          <w:delText>web-resources xml:lang="en"&gt;</w:delText>
        </w:r>
      </w:del>
    </w:p>
    <w:p w:rsidR="0089224E" w:rsidRPr="004C4495" w:rsidDel="001574B0" w:rsidRDefault="0089224E" w:rsidP="0089224E">
      <w:pPr>
        <w:pStyle w:val="PL"/>
        <w:rPr>
          <w:del w:id="4775" w:author="OMA DSO1" w:date="2018-06-11T18:01:00Z"/>
          <w:lang w:val="fr-FR"/>
        </w:rPr>
      </w:pPr>
      <w:del w:id="4776" w:author="OMA DSO1" w:date="2018-06-11T18:01:00Z">
        <w:r w:rsidRPr="00577D0F" w:rsidDel="001574B0">
          <w:rPr>
            <w:lang w:val="fr-FR"/>
          </w:rPr>
          <w:tab/>
        </w:r>
        <w:r w:rsidDel="001574B0">
          <w:rPr>
            <w:lang w:val="fr-FR"/>
          </w:rPr>
          <w:tab/>
        </w:r>
        <w:r w:rsidDel="001574B0">
          <w:rPr>
            <w:lang w:val="fr-FR"/>
          </w:rPr>
          <w:tab/>
        </w:r>
        <w:r w:rsidRPr="00577D0F" w:rsidDel="001574B0">
          <w:rPr>
            <w:lang w:val="fr-FR"/>
          </w:rPr>
          <w:tab/>
        </w:r>
        <w:r w:rsidRPr="004C4495" w:rsidDel="001574B0">
          <w:rPr>
            <w:lang w:val="fr-FR"/>
          </w:rPr>
          <w:delText>&lt;</w:delText>
        </w:r>
        <w:r w:rsidR="00C1544B" w:rsidDel="001574B0">
          <w:rPr>
            <w:lang w:val="fr-FR"/>
          </w:rPr>
          <w:delText>pcc:</w:delText>
        </w:r>
        <w:r w:rsidRPr="004C4495" w:rsidDel="001574B0">
          <w:rPr>
            <w:lang w:val="fr-FR"/>
          </w:rPr>
          <w:delText>web-entry&gt;</w:delText>
        </w:r>
      </w:del>
    </w:p>
    <w:p w:rsidR="0089224E" w:rsidRPr="004C4495" w:rsidDel="001574B0" w:rsidRDefault="0089224E" w:rsidP="0089224E">
      <w:pPr>
        <w:pStyle w:val="PL"/>
        <w:rPr>
          <w:del w:id="4777" w:author="OMA DSO1" w:date="2018-06-11T18:01:00Z"/>
          <w:lang w:val="fr-FR"/>
        </w:rPr>
      </w:pPr>
      <w:del w:id="4778" w:author="OMA DSO1" w:date="2018-06-11T18:01:00Z">
        <w:r w:rsidRPr="004C4495" w:rsidDel="001574B0">
          <w:rPr>
            <w:lang w:val="fr-FR"/>
          </w:rPr>
          <w:tab/>
        </w:r>
        <w:r w:rsidRPr="004C4495" w:rsidDel="001574B0">
          <w:rPr>
            <w:lang w:val="fr-FR"/>
          </w:rPr>
          <w:tab/>
        </w:r>
        <w:r w:rsidRPr="004C4495" w:rsidDel="001574B0">
          <w:rPr>
            <w:lang w:val="fr-FR"/>
          </w:rPr>
          <w:tab/>
        </w:r>
        <w:r w:rsidRPr="004C4495" w:rsidDel="001574B0">
          <w:rPr>
            <w:lang w:val="fr-FR"/>
          </w:rPr>
          <w:tab/>
        </w:r>
        <w:r w:rsidRPr="004C4495" w:rsidDel="001574B0">
          <w:rPr>
            <w:lang w:val="fr-FR"/>
          </w:rPr>
          <w:tab/>
          <w:delText>&lt;</w:delText>
        </w:r>
        <w:r w:rsidR="00C1544B" w:rsidDel="001574B0">
          <w:rPr>
            <w:lang w:val="fr-FR"/>
          </w:rPr>
          <w:delText>pcc:</w:delText>
        </w:r>
        <w:r w:rsidRPr="004C4495" w:rsidDel="001574B0">
          <w:rPr>
            <w:lang w:val="fr-FR"/>
          </w:rPr>
          <w:delText>url&gt;http://example.com/index.html&lt;/</w:delText>
        </w:r>
        <w:r w:rsidR="00C1544B" w:rsidDel="001574B0">
          <w:rPr>
            <w:lang w:val="fr-FR"/>
          </w:rPr>
          <w:delText>pcc:</w:delText>
        </w:r>
        <w:r w:rsidRPr="004C4495" w:rsidDel="001574B0">
          <w:rPr>
            <w:lang w:val="fr-FR"/>
          </w:rPr>
          <w:delText>url&gt;</w:delText>
        </w:r>
      </w:del>
    </w:p>
    <w:p w:rsidR="0089224E" w:rsidRPr="008523DC" w:rsidDel="001574B0" w:rsidRDefault="0089224E" w:rsidP="0089224E">
      <w:pPr>
        <w:pStyle w:val="PL"/>
        <w:rPr>
          <w:del w:id="4779" w:author="OMA DSO1" w:date="2018-06-11T18:01:00Z"/>
        </w:rPr>
      </w:pPr>
      <w:del w:id="4780" w:author="OMA DSO1" w:date="2018-06-11T18:01:00Z">
        <w:r w:rsidRPr="004C4495" w:rsidDel="001574B0">
          <w:rPr>
            <w:lang w:val="fr-FR"/>
          </w:rPr>
          <w:tab/>
        </w:r>
        <w:r w:rsidRPr="004C4495" w:rsidDel="001574B0">
          <w:rPr>
            <w:lang w:val="fr-FR"/>
          </w:rPr>
          <w:tab/>
        </w:r>
        <w:r w:rsidRPr="004C4495" w:rsidDel="001574B0">
          <w:rPr>
            <w:lang w:val="fr-FR"/>
          </w:rPr>
          <w:tab/>
        </w:r>
        <w:r w:rsidRPr="004C4495" w:rsidDel="001574B0">
          <w:rPr>
            <w:lang w:val="fr-FR"/>
          </w:rPr>
          <w:tab/>
        </w:r>
        <w:r w:rsidRPr="004C4495" w:rsidDel="001574B0">
          <w:rPr>
            <w:lang w:val="fr-FR"/>
          </w:rPr>
          <w:tab/>
        </w:r>
        <w:r w:rsidRPr="008523DC" w:rsidDel="001574B0">
          <w:delText>&lt;</w:delText>
        </w:r>
        <w:r w:rsidR="00C1544B" w:rsidDel="001574B0">
          <w:delText>pcc:</w:delText>
        </w:r>
        <w:r w:rsidRPr="008523DC" w:rsidDel="001574B0">
          <w:delText>label&gt;My Home Page&lt;/</w:delText>
        </w:r>
        <w:r w:rsidR="00C1544B" w:rsidDel="001574B0">
          <w:delText>pcc:</w:delText>
        </w:r>
        <w:r w:rsidRPr="008523DC" w:rsidDel="001574B0">
          <w:delText>label&gt;</w:delText>
        </w:r>
      </w:del>
    </w:p>
    <w:p w:rsidR="0089224E" w:rsidRPr="008523DC" w:rsidDel="001574B0" w:rsidRDefault="0089224E" w:rsidP="0089224E">
      <w:pPr>
        <w:pStyle w:val="PL"/>
        <w:rPr>
          <w:del w:id="4781" w:author="OMA DSO1" w:date="2018-06-11T18:01:00Z"/>
        </w:rPr>
      </w:pPr>
      <w:del w:id="4782" w:author="OMA DSO1" w:date="2018-06-11T18:01:00Z">
        <w:r w:rsidDel="001574B0">
          <w:tab/>
        </w:r>
        <w:r w:rsidDel="001574B0">
          <w:tab/>
        </w:r>
        <w:r w:rsidRPr="008523DC" w:rsidDel="001574B0">
          <w:tab/>
        </w:r>
        <w:r w:rsidRPr="008523DC" w:rsidDel="001574B0">
          <w:tab/>
          <w:delText>&lt;/</w:delText>
        </w:r>
        <w:r w:rsidR="00C1544B" w:rsidDel="001574B0">
          <w:delText>pcc:</w:delText>
        </w:r>
        <w:r w:rsidRPr="008523DC" w:rsidDel="001574B0">
          <w:delText>web-entry&gt;</w:delText>
        </w:r>
      </w:del>
    </w:p>
    <w:p w:rsidR="0089224E" w:rsidRPr="008523DC" w:rsidDel="001574B0" w:rsidRDefault="0089224E" w:rsidP="0089224E">
      <w:pPr>
        <w:pStyle w:val="PL"/>
        <w:rPr>
          <w:del w:id="4783" w:author="OMA DSO1" w:date="2018-06-11T18:01:00Z"/>
        </w:rPr>
      </w:pPr>
      <w:del w:id="4784" w:author="OMA DSO1" w:date="2018-06-11T18:01:00Z">
        <w:r w:rsidDel="001574B0">
          <w:tab/>
        </w:r>
        <w:r w:rsidRPr="008523DC" w:rsidDel="001574B0">
          <w:tab/>
        </w:r>
        <w:r w:rsidRPr="008523DC" w:rsidDel="001574B0">
          <w:tab/>
          <w:delText>&lt;/</w:delText>
        </w:r>
        <w:r w:rsidR="00D43826" w:rsidDel="001574B0">
          <w:delText>pcc:</w:delText>
        </w:r>
        <w:r w:rsidRPr="008523DC" w:rsidDel="001574B0">
          <w:delText>web-resources&gt;</w:delText>
        </w:r>
      </w:del>
    </w:p>
    <w:p w:rsidR="0089224E" w:rsidRPr="008523DC" w:rsidDel="001574B0" w:rsidRDefault="0089224E" w:rsidP="0089224E">
      <w:pPr>
        <w:pStyle w:val="PL"/>
        <w:rPr>
          <w:del w:id="4785" w:author="OMA DSO1" w:date="2018-06-11T18:01:00Z"/>
        </w:rPr>
      </w:pPr>
      <w:del w:id="4786" w:author="OMA DSO1" w:date="2018-06-11T18:01:00Z">
        <w:r w:rsidDel="001574B0">
          <w:tab/>
        </w:r>
        <w:r w:rsidRPr="008523DC" w:rsidDel="001574B0">
          <w:tab/>
        </w:r>
        <w:r w:rsidRPr="008523DC" w:rsidDel="001574B0">
          <w:tab/>
          <w:delText>&lt;</w:delText>
        </w:r>
        <w:r w:rsidR="00D43826" w:rsidDel="001574B0">
          <w:delText>pcc:</w:delText>
        </w:r>
        <w:r w:rsidRPr="008523DC" w:rsidDel="001574B0">
          <w:delText>interests-list xml:lang="en"&gt;</w:delText>
        </w:r>
      </w:del>
    </w:p>
    <w:p w:rsidR="0089224E" w:rsidRPr="008523DC" w:rsidDel="001574B0" w:rsidRDefault="0089224E" w:rsidP="0089224E">
      <w:pPr>
        <w:pStyle w:val="PL"/>
        <w:rPr>
          <w:del w:id="4787" w:author="OMA DSO1" w:date="2018-06-11T18:01:00Z"/>
        </w:rPr>
      </w:pPr>
      <w:del w:id="4788" w:author="OMA DSO1" w:date="2018-06-11T18:01:00Z">
        <w:r w:rsidRPr="008523DC" w:rsidDel="001574B0">
          <w:tab/>
        </w:r>
        <w:r w:rsidDel="001574B0">
          <w:tab/>
        </w:r>
        <w:r w:rsidDel="001574B0">
          <w:tab/>
        </w:r>
        <w:r w:rsidDel="001574B0">
          <w:tab/>
          <w:delText>&lt;</w:delText>
        </w:r>
        <w:r w:rsidR="00D43826" w:rsidDel="001574B0">
          <w:delText>pcc:</w:delText>
        </w:r>
        <w:r w:rsidDel="001574B0">
          <w:delText>interest-entry</w:delText>
        </w:r>
        <w:r w:rsidRPr="008523DC" w:rsidDel="001574B0">
          <w:delText xml:space="preserve"> i-level="High"&gt;Live TV &lt;/</w:delText>
        </w:r>
        <w:r w:rsidR="00D43826" w:rsidDel="001574B0">
          <w:delText>pcc:</w:delText>
        </w:r>
        <w:r w:rsidRPr="008523DC" w:rsidDel="001574B0">
          <w:delText>interest-entry&gt;</w:delText>
        </w:r>
      </w:del>
    </w:p>
    <w:p w:rsidR="0089224E" w:rsidRPr="008523DC" w:rsidDel="001574B0" w:rsidRDefault="0089224E" w:rsidP="0089224E">
      <w:pPr>
        <w:pStyle w:val="PL"/>
        <w:rPr>
          <w:del w:id="4789" w:author="OMA DSO1" w:date="2018-06-11T18:01:00Z"/>
        </w:rPr>
      </w:pPr>
      <w:del w:id="4790" w:author="OMA DSO1" w:date="2018-06-11T18:01:00Z">
        <w:r w:rsidDel="001574B0">
          <w:tab/>
        </w:r>
        <w:r w:rsidDel="001574B0">
          <w:tab/>
        </w:r>
        <w:r w:rsidDel="001574B0">
          <w:tab/>
        </w:r>
        <w:r w:rsidDel="001574B0">
          <w:tab/>
          <w:delText>&lt;</w:delText>
        </w:r>
        <w:r w:rsidR="00D43826" w:rsidDel="001574B0">
          <w:delText>pcc:</w:delText>
        </w:r>
        <w:r w:rsidDel="001574B0">
          <w:delText>interest-entry</w:delText>
        </w:r>
        <w:r w:rsidRPr="008523DC" w:rsidDel="001574B0">
          <w:delText xml:space="preserve"> i-level="Low"&gt;Video Games&lt;/</w:delText>
        </w:r>
        <w:r w:rsidR="00D43826" w:rsidDel="001574B0">
          <w:delText>pcc:</w:delText>
        </w:r>
        <w:r w:rsidRPr="008523DC" w:rsidDel="001574B0">
          <w:delText>interest-entry&gt;</w:delText>
        </w:r>
      </w:del>
    </w:p>
    <w:p w:rsidR="0089224E" w:rsidDel="001574B0" w:rsidRDefault="0089224E" w:rsidP="0089224E">
      <w:pPr>
        <w:pStyle w:val="PL"/>
        <w:rPr>
          <w:del w:id="4791" w:author="OMA DSO1" w:date="2018-06-11T18:01:00Z"/>
        </w:rPr>
      </w:pPr>
      <w:del w:id="4792" w:author="OMA DSO1" w:date="2018-06-11T18:01:00Z">
        <w:r w:rsidRPr="008523DC" w:rsidDel="001574B0">
          <w:tab/>
        </w:r>
        <w:r w:rsidDel="001574B0">
          <w:tab/>
        </w:r>
        <w:r w:rsidDel="001574B0">
          <w:tab/>
        </w:r>
        <w:r w:rsidRPr="008523DC" w:rsidDel="001574B0">
          <w:delText>&lt;/</w:delText>
        </w:r>
        <w:r w:rsidR="00D43826" w:rsidDel="001574B0">
          <w:delText>pcc:</w:delText>
        </w:r>
        <w:r w:rsidRPr="008523DC" w:rsidDel="001574B0">
          <w:delText>interests-list&gt;</w:delText>
        </w:r>
      </w:del>
    </w:p>
    <w:p w:rsidR="0089224E" w:rsidDel="001574B0" w:rsidRDefault="0089224E" w:rsidP="0089224E">
      <w:pPr>
        <w:pStyle w:val="PL"/>
        <w:rPr>
          <w:del w:id="4793" w:author="OMA DSO1" w:date="2018-06-11T18:01:00Z"/>
        </w:rPr>
      </w:pPr>
      <w:del w:id="4794" w:author="OMA DSO1" w:date="2018-06-11T18:01:00Z">
        <w:r w:rsidDel="001574B0">
          <w:tab/>
        </w:r>
        <w:r w:rsidDel="001574B0">
          <w:tab/>
        </w:r>
        <w:r w:rsidDel="001574B0">
          <w:tab/>
          <w:delText>&lt;</w:delText>
        </w:r>
        <w:r w:rsidR="0075053D" w:rsidDel="001574B0">
          <w:delText>pcc:</w:delText>
        </w:r>
        <w:r w:rsidDel="001574B0">
          <w:delText>organization-list&gt;</w:delText>
        </w:r>
      </w:del>
    </w:p>
    <w:p w:rsidR="0089224E" w:rsidDel="001574B0" w:rsidRDefault="0089224E" w:rsidP="0089224E">
      <w:pPr>
        <w:pStyle w:val="PL"/>
        <w:rPr>
          <w:del w:id="4795" w:author="OMA DSO1" w:date="2018-06-11T18:01:00Z"/>
        </w:rPr>
      </w:pPr>
      <w:del w:id="4796" w:author="OMA DSO1" w:date="2018-06-11T18:01:00Z">
        <w:r w:rsidDel="001574B0">
          <w:tab/>
        </w:r>
        <w:r w:rsidDel="001574B0">
          <w:tab/>
        </w:r>
        <w:r w:rsidDel="001574B0">
          <w:tab/>
        </w:r>
        <w:r w:rsidDel="001574B0">
          <w:tab/>
          <w:delText>&lt;</w:delText>
        </w:r>
        <w:r w:rsidR="0075053D" w:rsidDel="001574B0">
          <w:delText>pcc:</w:delText>
        </w:r>
        <w:r w:rsidDel="001574B0">
          <w:delText>organization-entry&gt;</w:delText>
        </w:r>
      </w:del>
    </w:p>
    <w:p w:rsidR="0089224E" w:rsidDel="001574B0" w:rsidRDefault="0089224E" w:rsidP="0089224E">
      <w:pPr>
        <w:pStyle w:val="PL"/>
        <w:rPr>
          <w:del w:id="4797" w:author="OMA DSO1" w:date="2018-06-11T18:01:00Z"/>
        </w:rPr>
      </w:pPr>
      <w:del w:id="4798" w:author="OMA DSO1" w:date="2018-06-11T18:01:00Z">
        <w:r w:rsidDel="001574B0">
          <w:tab/>
        </w:r>
        <w:r w:rsidDel="001574B0">
          <w:tab/>
        </w:r>
        <w:r w:rsidDel="001574B0">
          <w:tab/>
        </w:r>
        <w:r w:rsidDel="001574B0">
          <w:tab/>
        </w:r>
        <w:r w:rsidDel="001574B0">
          <w:tab/>
          <w:delText>&lt;</w:delText>
        </w:r>
        <w:r w:rsidR="0075053D" w:rsidDel="001574B0">
          <w:delText>pcc:</w:delText>
        </w:r>
        <w:r w:rsidDel="001574B0">
          <w:delText>display-name&gt;AB Inc.&lt;/</w:delText>
        </w:r>
        <w:r w:rsidR="0075053D" w:rsidDel="001574B0">
          <w:delText>pcc:</w:delText>
        </w:r>
        <w:r w:rsidDel="001574B0">
          <w:delText>display-name&gt;</w:delText>
        </w:r>
      </w:del>
    </w:p>
    <w:p w:rsidR="0089224E" w:rsidDel="001574B0" w:rsidRDefault="0089224E" w:rsidP="0089224E">
      <w:pPr>
        <w:pStyle w:val="PL"/>
        <w:rPr>
          <w:del w:id="4799" w:author="OMA DSO1" w:date="2018-06-11T18:01:00Z"/>
        </w:rPr>
      </w:pPr>
      <w:del w:id="4800" w:author="OMA DSO1" w:date="2018-06-11T18:01:00Z">
        <w:r w:rsidDel="001574B0">
          <w:tab/>
        </w:r>
        <w:r w:rsidDel="001574B0">
          <w:tab/>
        </w:r>
        <w:r w:rsidDel="001574B0">
          <w:tab/>
        </w:r>
        <w:r w:rsidDel="001574B0">
          <w:tab/>
        </w:r>
        <w:r w:rsidDel="001574B0">
          <w:tab/>
          <w:delText>&lt;</w:delText>
        </w:r>
        <w:r w:rsidR="0075053D" w:rsidDel="001574B0">
          <w:delText>pcc:</w:delText>
        </w:r>
        <w:r w:rsidDel="001574B0">
          <w:delText>entity&gt;</w:delText>
        </w:r>
        <w:r w:rsidRPr="008523DC" w:rsidDel="001574B0">
          <w:delText>Any Biz Inc.</w:delText>
        </w:r>
        <w:r w:rsidDel="001574B0">
          <w:delText>&lt;/</w:delText>
        </w:r>
        <w:r w:rsidR="0075053D" w:rsidDel="001574B0">
          <w:delText>pcc:</w:delText>
        </w:r>
        <w:r w:rsidDel="001574B0">
          <w:delText>entity&gt;</w:delText>
        </w:r>
      </w:del>
    </w:p>
    <w:p w:rsidR="0089224E" w:rsidDel="001574B0" w:rsidRDefault="0089224E" w:rsidP="0089224E">
      <w:pPr>
        <w:pStyle w:val="PL"/>
        <w:rPr>
          <w:del w:id="4801" w:author="OMA DSO1" w:date="2018-06-11T18:01:00Z"/>
        </w:rPr>
      </w:pPr>
      <w:del w:id="4802" w:author="OMA DSO1" w:date="2018-06-11T18:01:00Z">
        <w:r w:rsidDel="001574B0">
          <w:tab/>
        </w:r>
        <w:r w:rsidDel="001574B0">
          <w:tab/>
        </w:r>
        <w:r w:rsidDel="001574B0">
          <w:tab/>
        </w:r>
        <w:r w:rsidDel="001574B0">
          <w:tab/>
        </w:r>
        <w:r w:rsidDel="001574B0">
          <w:tab/>
        </w:r>
        <w:r w:rsidRPr="008523DC" w:rsidDel="001574B0">
          <w:delText>&lt;</w:delText>
        </w:r>
        <w:r w:rsidR="0075053D" w:rsidDel="001574B0">
          <w:delText>pcc:</w:delText>
        </w:r>
        <w:r w:rsidRPr="008523DC" w:rsidDel="001574B0">
          <w:delText>unit&gt;SE Region Sales&lt;/</w:delText>
        </w:r>
        <w:r w:rsidR="0075053D" w:rsidDel="001574B0">
          <w:delText>pcc:</w:delText>
        </w:r>
        <w:r w:rsidRPr="008523DC" w:rsidDel="001574B0">
          <w:delText>unit&gt;</w:delText>
        </w:r>
      </w:del>
    </w:p>
    <w:p w:rsidR="0089224E" w:rsidDel="001574B0" w:rsidRDefault="0089224E" w:rsidP="0089224E">
      <w:pPr>
        <w:pStyle w:val="PL"/>
        <w:rPr>
          <w:del w:id="4803" w:author="OMA DSO1" w:date="2018-06-11T18:01:00Z"/>
        </w:rPr>
      </w:pPr>
      <w:del w:id="4804" w:author="OMA DSO1" w:date="2018-06-11T18:01:00Z">
        <w:r w:rsidDel="001574B0">
          <w:tab/>
        </w:r>
        <w:r w:rsidDel="001574B0">
          <w:tab/>
        </w:r>
        <w:r w:rsidDel="001574B0">
          <w:tab/>
        </w:r>
        <w:r w:rsidDel="001574B0">
          <w:tab/>
        </w:r>
        <w:r w:rsidDel="001574B0">
          <w:tab/>
          <w:delText>&lt;</w:delText>
        </w:r>
        <w:r w:rsidR="0075053D" w:rsidDel="001574B0">
          <w:delText>pcc:</w:delText>
        </w:r>
        <w:r w:rsidDel="001574B0">
          <w:delText>role&gt;Sales Manager&lt;/</w:delText>
        </w:r>
        <w:r w:rsidR="0075053D" w:rsidDel="001574B0">
          <w:delText>pcc:</w:delText>
        </w:r>
        <w:r w:rsidDel="001574B0">
          <w:delText>role&gt;</w:delText>
        </w:r>
      </w:del>
    </w:p>
    <w:p w:rsidR="0089224E" w:rsidDel="001574B0" w:rsidRDefault="0089224E" w:rsidP="0089224E">
      <w:pPr>
        <w:pStyle w:val="PL"/>
        <w:rPr>
          <w:del w:id="4805" w:author="OMA DSO1" w:date="2018-06-11T18:01:00Z"/>
        </w:rPr>
      </w:pPr>
      <w:del w:id="4806" w:author="OMA DSO1" w:date="2018-06-11T18:01:00Z">
        <w:r w:rsidDel="001574B0">
          <w:tab/>
        </w:r>
        <w:r w:rsidDel="001574B0">
          <w:tab/>
        </w:r>
        <w:r w:rsidDel="001574B0">
          <w:tab/>
        </w:r>
        <w:r w:rsidDel="001574B0">
          <w:tab/>
          <w:delText>&lt;/</w:delText>
        </w:r>
        <w:r w:rsidR="0075053D" w:rsidDel="001574B0">
          <w:delText>pcc:</w:delText>
        </w:r>
        <w:r w:rsidDel="001574B0">
          <w:delText>organization-entry&gt;</w:delText>
        </w:r>
      </w:del>
    </w:p>
    <w:p w:rsidR="0089224E" w:rsidRPr="008523DC" w:rsidDel="001574B0" w:rsidRDefault="0089224E" w:rsidP="0089224E">
      <w:pPr>
        <w:pStyle w:val="PL"/>
        <w:rPr>
          <w:del w:id="4807" w:author="OMA DSO1" w:date="2018-06-11T18:01:00Z"/>
        </w:rPr>
      </w:pPr>
      <w:del w:id="4808" w:author="OMA DSO1" w:date="2018-06-11T18:01:00Z">
        <w:r w:rsidDel="001574B0">
          <w:tab/>
        </w:r>
        <w:r w:rsidDel="001574B0">
          <w:tab/>
        </w:r>
        <w:r w:rsidDel="001574B0">
          <w:tab/>
          <w:delText>&lt;/</w:delText>
        </w:r>
        <w:r w:rsidR="0075053D" w:rsidDel="001574B0">
          <w:delText>pcc:</w:delText>
        </w:r>
        <w:r w:rsidDel="001574B0">
          <w:delText>organization-list&gt;</w:delText>
        </w:r>
      </w:del>
    </w:p>
    <w:p w:rsidR="0089224E" w:rsidDel="001574B0" w:rsidRDefault="0089224E" w:rsidP="0089224E">
      <w:pPr>
        <w:pStyle w:val="PL"/>
        <w:rPr>
          <w:del w:id="4809" w:author="OMA DSO1" w:date="2018-06-11T18:01:00Z"/>
        </w:rPr>
      </w:pPr>
      <w:del w:id="4810" w:author="OMA DSO1" w:date="2018-06-11T18:01:00Z">
        <w:r w:rsidDel="001574B0">
          <w:delText xml:space="preserve">      &lt;</w:delText>
        </w:r>
        <w:r w:rsidR="0075053D" w:rsidDel="001574B0">
          <w:delText>pcc:</w:delText>
        </w:r>
        <w:r w:rsidDel="001574B0">
          <w:delText>note</w:delText>
        </w:r>
        <w:r w:rsidRPr="00281E17" w:rsidDel="001574B0">
          <w:delText xml:space="preserve"> </w:delText>
        </w:r>
        <w:r w:rsidDel="001574B0">
          <w:delText>xml:lang=</w:delText>
        </w:r>
        <w:r w:rsidR="00566C32" w:rsidRPr="005A1CB0" w:rsidDel="001574B0">
          <w:delText>"</w:delText>
        </w:r>
        <w:r w:rsidDel="001574B0">
          <w:delText>en</w:delText>
        </w:r>
        <w:r w:rsidR="00566C32" w:rsidRPr="005A1CB0" w:rsidDel="001574B0">
          <w:delText>"</w:delText>
        </w:r>
        <w:r w:rsidDel="001574B0">
          <w:delText>&gt;Another boring Monday :-(&lt;/</w:delText>
        </w:r>
        <w:r w:rsidR="0075053D" w:rsidDel="001574B0">
          <w:delText>pcc:</w:delText>
        </w:r>
        <w:r w:rsidDel="001574B0">
          <w:delText xml:space="preserve">note&gt;  </w:delText>
        </w:r>
        <w:r w:rsidDel="001574B0">
          <w:tab/>
        </w:r>
        <w:r w:rsidDel="001574B0">
          <w:tab/>
        </w:r>
        <w:r w:rsidDel="001574B0">
          <w:tab/>
        </w:r>
      </w:del>
    </w:p>
    <w:p w:rsidR="0089224E" w:rsidDel="001574B0" w:rsidRDefault="0089224E" w:rsidP="0089224E">
      <w:pPr>
        <w:pStyle w:val="PL"/>
        <w:rPr>
          <w:del w:id="4811" w:author="OMA DSO1" w:date="2018-06-11T18:01:00Z"/>
        </w:rPr>
      </w:pPr>
      <w:del w:id="4812" w:author="OMA DSO1" w:date="2018-06-11T18:01:00Z">
        <w:r w:rsidDel="001574B0">
          <w:tab/>
          <w:delText xml:space="preserve">  &lt;/</w:delText>
        </w:r>
        <w:r w:rsidR="0075053D" w:rsidDel="001574B0">
          <w:delText>pcc:</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&gt;</w:delText>
        </w:r>
      </w:del>
    </w:p>
    <w:p w:rsidR="0089224E" w:rsidDel="001574B0" w:rsidRDefault="0089224E" w:rsidP="0089224E">
      <w:pPr>
        <w:pStyle w:val="PL"/>
        <w:rPr>
          <w:del w:id="4813" w:author="OMA DSO1" w:date="2018-06-11T18:01:00Z"/>
          <w:rFonts w:eastAsia="宋体"/>
        </w:rPr>
      </w:pPr>
      <w:del w:id="4814" w:author="OMA DSO1" w:date="2018-06-11T18:01:00Z">
        <w:r w:rsidDel="001574B0">
          <w:delText xml:space="preserve">  </w:delText>
        </w:r>
        <w:r w:rsidRPr="005A1CB0" w:rsidDel="001574B0">
          <w:delText>&lt;</w:delText>
        </w:r>
        <w:r w:rsidDel="001574B0">
          <w:delText>/</w:delText>
        </w:r>
        <w:r w:rsidR="0075053D" w:rsidDel="001574B0">
          <w:delText>pcc:</w:delText>
        </w:r>
        <w:r w:rsidDel="001574B0">
          <w:rPr>
            <w:rFonts w:eastAsia="宋体"/>
          </w:rPr>
          <w:delText>contact&gt;</w:delText>
        </w:r>
      </w:del>
    </w:p>
    <w:p w:rsidR="00BD11D3" w:rsidDel="001574B0" w:rsidRDefault="00BD11D3" w:rsidP="00BD11D3">
      <w:pPr>
        <w:pStyle w:val="PL"/>
        <w:rPr>
          <w:del w:id="4815" w:author="OMA DSO1" w:date="2018-06-11T18:01:00Z"/>
          <w:rFonts w:eastAsia="宋体"/>
        </w:rPr>
      </w:pPr>
      <w:del w:id="4816" w:author="OMA DSO1" w:date="2018-06-11T18:01:00Z">
        <w:r w:rsidDel="001574B0">
          <w:delText xml:space="preserve">  </w:delText>
        </w:r>
        <w:r w:rsidRPr="005A1CB0" w:rsidDel="001574B0">
          <w:delText>&lt;</w:delText>
        </w:r>
        <w:r w:rsidDel="001574B0">
          <w:rPr>
            <w:rFonts w:eastAsia="宋体"/>
          </w:rPr>
          <w:delText>contact</w:delText>
        </w:r>
        <w:r w:rsidR="00B91504" w:rsidDel="001574B0">
          <w:rPr>
            <w:rFonts w:eastAsia="宋体"/>
          </w:rPr>
          <w:delText xml:space="preserve"> id=</w:delText>
        </w:r>
        <w:r w:rsidR="00566C32" w:rsidRPr="005A1CB0" w:rsidDel="001574B0">
          <w:delText>"</w:delText>
        </w:r>
        <w:r w:rsidR="00B91504" w:rsidDel="001574B0">
          <w:rPr>
            <w:rFonts w:eastAsia="宋体"/>
          </w:rPr>
          <w:delText>liadhfur</w:delText>
        </w:r>
        <w:r w:rsidR="00566C32" w:rsidRPr="005A1CB0" w:rsidDel="001574B0">
          <w:delText>"</w:delText>
        </w:r>
        <w:r w:rsidR="00667BE7" w:rsidDel="001574B0">
          <w:delText xml:space="preserve"> timestamp=</w:delText>
        </w:r>
        <w:r w:rsidR="00667BE7" w:rsidRPr="005A1CB0" w:rsidDel="001574B0">
          <w:delText>"</w:delText>
        </w:r>
        <w:r w:rsidR="00667BE7" w:rsidRPr="00667BE7" w:rsidDel="001574B0">
          <w:delText>2012-07-17T10:10:00</w:delText>
        </w:r>
        <w:r w:rsidR="00667BE7" w:rsidRPr="005A1CB0" w:rsidDel="001574B0">
          <w:delText>"</w:delText>
        </w:r>
        <w:r w:rsidDel="001574B0">
          <w:rPr>
            <w:rFonts w:eastAsia="宋体"/>
          </w:rPr>
          <w:delText>&gt;</w:delText>
        </w:r>
        <w:r w:rsidR="00B91504" w:rsidDel="001574B0">
          <w:rPr>
            <w:rFonts w:eastAsia="宋体"/>
          </w:rPr>
          <w:delText xml:space="preserve">     </w:delText>
        </w:r>
        <w:r w:rsidR="00B91504" w:rsidRPr="002B416C" w:rsidDel="001574B0">
          <w:rPr>
            <w:rFonts w:eastAsia="宋体"/>
            <w:b/>
            <w:sz w:val="22"/>
          </w:rPr>
          <w:delText>&lt;!--</w:delText>
        </w:r>
        <w:r w:rsidR="00B91504" w:rsidDel="001574B0">
          <w:rPr>
            <w:rFonts w:eastAsia="宋体"/>
            <w:b/>
            <w:sz w:val="22"/>
          </w:rPr>
          <w:delText xml:space="preserve"> CONTACT ENTRY 2 --&gt;</w:delText>
        </w:r>
      </w:del>
    </w:p>
    <w:p w:rsidR="00B91504" w:rsidDel="001574B0" w:rsidRDefault="00613079" w:rsidP="00B91504">
      <w:pPr>
        <w:pStyle w:val="PL"/>
        <w:rPr>
          <w:del w:id="4817" w:author="OMA DSO1" w:date="2018-06-11T18:01:00Z"/>
          <w:rFonts w:eastAsia="宋体"/>
        </w:rPr>
      </w:pPr>
      <w:del w:id="4818" w:author="OMA DSO1" w:date="2018-06-11T18:01:00Z">
        <w:r w:rsidDel="001574B0">
          <w:rPr>
            <w:rFonts w:eastAsia="宋体"/>
            <w:lang w:val="en-US" w:eastAsia="zh-CN"/>
          </w:rPr>
          <mc:AlternateContent>
            <mc:Choice Requires="wps">
              <w:drawing>
                <wp:anchor distT="0" distB="0" distL="114300" distR="114300" simplePos="0" relativeHeight="251654144" behindDoc="0" locked="0" layoutInCell="1" allowOverlap="1" wp14:anchorId="35308648" wp14:editId="219C56F1">
                  <wp:simplePos x="0" y="0"/>
                  <wp:positionH relativeFrom="column">
                    <wp:posOffset>4591050</wp:posOffset>
                  </wp:positionH>
                  <wp:positionV relativeFrom="paragraph">
                    <wp:posOffset>55880</wp:posOffset>
                  </wp:positionV>
                  <wp:extent cx="90805" cy="638175"/>
                  <wp:effectExtent l="0" t="0" r="0" b="0"/>
                  <wp:wrapNone/>
                  <wp:docPr id="19" name="AutoShape 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38175"/>
                          </a:xfrm>
                          <a:prstGeom prst="rightBrace">
                            <a:avLst>
                              <a:gd name="adj1" fmla="val 5856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6" o:spid="_x0000_s1026" type="#_x0000_t88" style="position:absolute;left:0;text-align:left;margin-left:361.5pt;margin-top:4.4pt;width:7.15pt;height:50.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8ZtgwIAAC8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"/>
              </w:pict>
            </mc:Fallback>
          </mc:AlternateContent>
        </w:r>
        <w:r w:rsidR="00B91504" w:rsidDel="001574B0">
          <w:rPr>
            <w:rFonts w:eastAsia="宋体"/>
          </w:rPr>
          <w:delText xml:space="preserve">      &lt;contact-status&gt;</w:delText>
        </w:r>
      </w:del>
    </w:p>
    <w:p w:rsidR="00B91504" w:rsidDel="001574B0" w:rsidRDefault="00613079" w:rsidP="00B91504">
      <w:pPr>
        <w:pStyle w:val="PL"/>
        <w:rPr>
          <w:del w:id="4819" w:author="OMA DSO1" w:date="2018-06-11T18:01:00Z"/>
          <w:rFonts w:eastAsia="宋体"/>
        </w:rPr>
      </w:pPr>
      <w:del w:id="4820" w:author="OMA DSO1" w:date="2018-06-11T18:01:00Z">
        <w:r w:rsidDel="001574B0">
          <w:rPr>
            <w:rFonts w:eastAsia="宋体"/>
            <w:lang w:val="en-US" w:eastAsia="zh-CN"/>
          </w:rPr>
          <mc:AlternateContent>
            <mc:Choice Requires="wps">
              <w:drawing>
                <wp:anchor distT="0" distB="0" distL="114300" distR="114300" simplePos="0" relativeHeight="251655168" behindDoc="0" locked="0" layoutInCell="1" allowOverlap="1" wp14:anchorId="7F8ACFCD" wp14:editId="0B52F977">
                  <wp:simplePos x="0" y="0"/>
                  <wp:positionH relativeFrom="column">
                    <wp:posOffset>4752975</wp:posOffset>
                  </wp:positionH>
                  <wp:positionV relativeFrom="paragraph">
                    <wp:posOffset>-4445</wp:posOffset>
                  </wp:positionV>
                  <wp:extent cx="971550" cy="400050"/>
                  <wp:effectExtent l="0" t="0" r="0" b="0"/>
                  <wp:wrapNone/>
                  <wp:docPr id="18"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400050"/>
                          </a:xfrm>
                          <a:prstGeom prst="rect">
                            <a:avLst/>
                          </a:prstGeom>
                          <a:solidFill>
                            <a:srgbClr val="FFFFFF"/>
                          </a:solidFill>
                          <a:ln w="9525">
                            <a:solidFill>
                              <a:srgbClr val="000000"/>
                            </a:solidFill>
                            <a:miter lim="800000"/>
                            <a:headEnd/>
                            <a:tailEnd/>
                          </a:ln>
                        </wps:spPr>
                        <wps:txbx>
                          <w:txbxContent>
                            <w:p w:rsidR="00B91504" w:rsidRDefault="00B91504" w:rsidP="00B91504">
                              <w:r>
                                <w:t>Contact Status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7" o:spid="_x0000_s1027" type="#_x0000_t202" style="position:absolute;left:0;text-align:left;margin-left:374.25pt;margin-top:-.35pt;width:76.5pt;height:3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">
                  <v:textbox>
                    <w:txbxContent>
                      <w:p w:rsidR="00B91504" w:rsidRDefault="00B91504" w:rsidP="00B91504">
                        <w:r>
                          <w:t>Contact Status</w:t>
                        </w:r>
                      </w:p>
                    </w:txbxContent>
                  </v:textbox>
                </v:shape>
              </w:pict>
            </mc:Fallback>
          </mc:AlternateContent>
        </w:r>
        <w:r w:rsidR="00B91504" w:rsidDel="001574B0">
          <w:rPr>
            <w:rFonts w:eastAsia="宋体"/>
          </w:rPr>
          <w:tab/>
        </w:r>
        <w:r w:rsidR="00B91504" w:rsidDel="001574B0">
          <w:rPr>
            <w:rFonts w:eastAsia="宋体"/>
          </w:rPr>
          <w:tab/>
        </w:r>
        <w:r w:rsidR="00B91504" w:rsidDel="001574B0">
          <w:rPr>
            <w:rFonts w:eastAsia="宋体"/>
          </w:rPr>
          <w:tab/>
        </w:r>
        <w:r w:rsidR="00B91504" w:rsidDel="001574B0">
          <w:rPr>
            <w:rFonts w:eastAsia="宋体"/>
          </w:rPr>
          <w:tab/>
          <w:delText>&lt;entry-status&gt;</w:delText>
        </w:r>
      </w:del>
    </w:p>
    <w:p w:rsidR="00B91504" w:rsidDel="001574B0" w:rsidRDefault="00B91504" w:rsidP="00B91504">
      <w:pPr>
        <w:pStyle w:val="PL"/>
        <w:rPr>
          <w:del w:id="4821" w:author="OMA DSO1" w:date="2018-06-11T18:01:00Z"/>
          <w:rFonts w:eastAsia="宋体"/>
        </w:rPr>
      </w:pPr>
      <w:del w:id="4822"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&lt;temporary accept=</w:delText>
        </w:r>
        <w:r w:rsidR="00566C32" w:rsidRPr="005A1CB0" w:rsidDel="001574B0">
          <w:delText>"</w:delText>
        </w:r>
        <w:r w:rsidDel="001574B0">
          <w:rPr>
            <w:rFonts w:eastAsia="宋体"/>
          </w:rPr>
          <w:delText>no</w:delText>
        </w:r>
        <w:r w:rsidR="00566C32" w:rsidRPr="005A1CB0" w:rsidDel="001574B0">
          <w:delText>"</w:delText>
        </w:r>
        <w:r w:rsidDel="001574B0">
          <w:rPr>
            <w:rFonts w:eastAsia="宋体"/>
          </w:rPr>
          <w:delText>&gt;contact imported&lt;/temporary&gt;</w:delText>
        </w:r>
      </w:del>
    </w:p>
    <w:p w:rsidR="00B91504" w:rsidDel="001574B0" w:rsidRDefault="00B91504" w:rsidP="00B91504">
      <w:pPr>
        <w:pStyle w:val="PL"/>
        <w:rPr>
          <w:del w:id="4823" w:author="OMA DSO1" w:date="2018-06-11T18:01:00Z"/>
          <w:rFonts w:eastAsia="宋体"/>
        </w:rPr>
      </w:pPr>
      <w:del w:id="4824"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delText>&lt;/entry-status&gt;</w:delText>
        </w:r>
      </w:del>
    </w:p>
    <w:p w:rsidR="00B91504" w:rsidDel="001574B0" w:rsidRDefault="00B91504" w:rsidP="00B91504">
      <w:pPr>
        <w:pStyle w:val="PL"/>
        <w:rPr>
          <w:del w:id="4825" w:author="OMA DSO1" w:date="2018-06-11T18:01:00Z"/>
          <w:rFonts w:eastAsia="宋体"/>
        </w:rPr>
      </w:pPr>
      <w:del w:id="4826"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delText>&lt;contact-source&gt;Yahoo&lt;/contact-source&gt;</w:delText>
        </w:r>
      </w:del>
    </w:p>
    <w:p w:rsidR="00B91504" w:rsidDel="001574B0" w:rsidRDefault="00B91504" w:rsidP="00B91504">
      <w:pPr>
        <w:pStyle w:val="PL"/>
        <w:rPr>
          <w:del w:id="4827" w:author="OMA DSO1" w:date="2018-06-11T18:01:00Z"/>
          <w:rFonts w:eastAsia="宋体"/>
        </w:rPr>
      </w:pPr>
      <w:del w:id="4828" w:author="OMA DSO1" w:date="2018-06-11T18:01:00Z">
        <w:r w:rsidDel="001574B0">
          <w:rPr>
            <w:rFonts w:eastAsia="宋体"/>
          </w:rPr>
          <w:tab/>
        </w:r>
        <w:r w:rsidDel="001574B0">
          <w:rPr>
            <w:rFonts w:eastAsia="宋体"/>
          </w:rPr>
          <w:tab/>
        </w:r>
        <w:r w:rsidDel="001574B0">
          <w:rPr>
            <w:rFonts w:eastAsia="宋体"/>
          </w:rPr>
          <w:tab/>
          <w:delText>&lt;/contact-status&gt;</w:delText>
        </w:r>
      </w:del>
    </w:p>
    <w:p w:rsidR="00B91504" w:rsidDel="001574B0" w:rsidRDefault="00B91504" w:rsidP="00B91504">
      <w:pPr>
        <w:pStyle w:val="PL"/>
        <w:rPr>
          <w:del w:id="4829" w:author="OMA DSO1" w:date="2018-06-11T18:01:00Z"/>
        </w:rPr>
      </w:pPr>
      <w:del w:id="4830" w:author="OMA DSO1" w:date="2018-06-11T18:01:00Z">
        <w:r w:rsidDel="001574B0">
          <w:delText xml:space="preserve"> </w:delText>
        </w:r>
        <w:r w:rsidDel="001574B0">
          <w:tab/>
        </w:r>
        <w:r w:rsidDel="001574B0">
          <w:tab/>
        </w:r>
        <w:r w:rsidDel="001574B0">
          <w:tab/>
        </w:r>
        <w:r w:rsidR="00C2585B" w:rsidDel="001574B0">
          <w:delText>&lt;pcc:</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&gt;</w:delText>
        </w:r>
      </w:del>
    </w:p>
    <w:p w:rsidR="00B91504" w:rsidDel="001574B0" w:rsidRDefault="00B91504" w:rsidP="00B91504">
      <w:pPr>
        <w:pStyle w:val="PL"/>
        <w:rPr>
          <w:del w:id="4831" w:author="OMA DSO1" w:date="2018-06-11T18:01:00Z"/>
        </w:rPr>
      </w:pPr>
      <w:del w:id="4832" w:author="OMA DSO1" w:date="2018-06-11T18:01:00Z">
        <w:r w:rsidDel="001574B0">
          <w:delText xml:space="preserve">      </w:delText>
        </w:r>
        <w:r w:rsidDel="001574B0">
          <w:tab/>
        </w:r>
        <w:r w:rsidDel="001574B0">
          <w:tab/>
        </w:r>
        <w:r w:rsidR="00C2585B" w:rsidDel="001574B0">
          <w:delText>&lt;pcc:</w:delText>
        </w:r>
        <w:r w:rsidRPr="005A1CB0" w:rsidDel="001574B0">
          <w:delText>name</w:delText>
        </w:r>
        <w:r w:rsidDel="001574B0">
          <w:delText xml:space="preserve">-entry </w:delText>
        </w:r>
        <w:r w:rsidRPr="008818DB" w:rsidDel="001574B0">
          <w:rPr>
            <w:lang w:eastAsia="zh-CN"/>
          </w:rPr>
          <w:delText>xml:lang</w:delText>
        </w:r>
        <w:r w:rsidDel="001574B0">
          <w:rPr>
            <w:lang w:eastAsia="zh-CN"/>
          </w:rPr>
          <w:delText>=</w:delText>
        </w:r>
        <w:r w:rsidR="00566C32" w:rsidRPr="005A1CB0" w:rsidDel="001574B0">
          <w:delText>"</w:delText>
        </w:r>
        <w:r w:rsidDel="001574B0">
          <w:delText>en</w:delText>
        </w:r>
        <w:r w:rsidR="00566C32" w:rsidRPr="005A1CB0" w:rsidDel="001574B0">
          <w:delText>"</w:delText>
        </w:r>
        <w:r w:rsidDel="001574B0">
          <w:delText xml:space="preserve"> name-type=</w:delText>
        </w:r>
        <w:r w:rsidR="00566C32" w:rsidRPr="005A1CB0" w:rsidDel="001574B0">
          <w:delText>"</w:delText>
        </w:r>
        <w:r w:rsidDel="001574B0">
          <w:delText>LegalName</w:delText>
        </w:r>
        <w:r w:rsidR="00566C32" w:rsidRPr="005A1CB0" w:rsidDel="001574B0">
          <w:delText>"</w:delText>
        </w:r>
        <w:r w:rsidRPr="005A1CB0" w:rsidDel="001574B0">
          <w:delText>&gt;</w:delText>
        </w:r>
        <w:r w:rsidDel="001574B0">
          <w:delText xml:space="preserve"> </w:delText>
        </w:r>
      </w:del>
    </w:p>
    <w:p w:rsidR="00B91504" w:rsidDel="001574B0" w:rsidRDefault="00B91504" w:rsidP="00B91504">
      <w:pPr>
        <w:pStyle w:val="PL"/>
        <w:rPr>
          <w:del w:id="4833" w:author="OMA DSO1" w:date="2018-06-11T18:01:00Z"/>
        </w:rPr>
      </w:pPr>
      <w:del w:id="4834" w:author="OMA DSO1" w:date="2018-06-11T18:01:00Z">
        <w:r w:rsidDel="001574B0">
          <w:tab/>
        </w:r>
        <w:r w:rsidDel="001574B0">
          <w:tab/>
        </w:r>
        <w:r w:rsidDel="001574B0">
          <w:tab/>
        </w:r>
        <w:r w:rsidDel="001574B0">
          <w:tab/>
        </w:r>
        <w:r w:rsidDel="001574B0">
          <w:tab/>
        </w:r>
        <w:r w:rsidR="00C2585B" w:rsidDel="001574B0">
          <w:delText>&lt;pcc:</w:delText>
        </w:r>
        <w:r w:rsidDel="001574B0">
          <w:delText>title&gt;Mr.&lt;/</w:delText>
        </w:r>
        <w:r w:rsidR="002364EB" w:rsidDel="001574B0">
          <w:delText>pcc:</w:delText>
        </w:r>
        <w:r w:rsidDel="001574B0">
          <w:delText>title&gt;</w:delText>
        </w:r>
      </w:del>
    </w:p>
    <w:p w:rsidR="00B91504" w:rsidDel="001574B0" w:rsidRDefault="00B91504" w:rsidP="00B91504">
      <w:pPr>
        <w:pStyle w:val="PL"/>
        <w:rPr>
          <w:del w:id="4835" w:author="OMA DSO1" w:date="2018-06-11T18:01:00Z"/>
        </w:rPr>
      </w:pPr>
      <w:del w:id="4836" w:author="OMA DSO1" w:date="2018-06-11T18:01:00Z">
        <w:r w:rsidDel="001574B0">
          <w:tab/>
        </w:r>
        <w:r w:rsidDel="001574B0">
          <w:tab/>
        </w:r>
        <w:r w:rsidDel="001574B0">
          <w:tab/>
        </w:r>
        <w:r w:rsidDel="001574B0">
          <w:tab/>
        </w:r>
        <w:r w:rsidDel="001574B0">
          <w:tab/>
        </w:r>
        <w:r w:rsidR="00C2585B" w:rsidDel="001574B0">
          <w:delText>&lt;pcc:</w:delText>
        </w:r>
        <w:r w:rsidDel="001574B0">
          <w:delText>given&gt;Joesph&lt;/</w:delText>
        </w:r>
        <w:r w:rsidR="002364EB" w:rsidDel="001574B0">
          <w:delText>pcc:</w:delText>
        </w:r>
        <w:r w:rsidDel="001574B0">
          <w:delText>given&gt;</w:delText>
        </w:r>
      </w:del>
    </w:p>
    <w:p w:rsidR="00B91504" w:rsidDel="001574B0" w:rsidRDefault="00B91504" w:rsidP="00B91504">
      <w:pPr>
        <w:pStyle w:val="PL"/>
        <w:rPr>
          <w:del w:id="4837" w:author="OMA DSO1" w:date="2018-06-11T18:01:00Z"/>
        </w:rPr>
      </w:pPr>
      <w:del w:id="4838" w:author="OMA DSO1" w:date="2018-06-11T18:01:00Z">
        <w:r w:rsidDel="001574B0">
          <w:tab/>
        </w:r>
        <w:r w:rsidDel="001574B0">
          <w:tab/>
        </w:r>
        <w:r w:rsidDel="001574B0">
          <w:tab/>
        </w:r>
        <w:r w:rsidDel="001574B0">
          <w:tab/>
        </w:r>
        <w:r w:rsidDel="001574B0">
          <w:tab/>
        </w:r>
        <w:r w:rsidR="00C2585B" w:rsidDel="001574B0">
          <w:delText>&lt;pcc:</w:delText>
        </w:r>
        <w:r w:rsidDel="001574B0">
          <w:delText>middle&gt;Samuel&lt;/</w:delText>
        </w:r>
        <w:r w:rsidR="002364EB" w:rsidDel="001574B0">
          <w:delText>pcc:</w:delText>
        </w:r>
        <w:r w:rsidDel="001574B0">
          <w:delText>middle&gt;</w:delText>
        </w:r>
      </w:del>
    </w:p>
    <w:p w:rsidR="00B91504" w:rsidDel="001574B0" w:rsidRDefault="00B91504" w:rsidP="00B91504">
      <w:pPr>
        <w:pStyle w:val="PL"/>
        <w:rPr>
          <w:del w:id="4839" w:author="OMA DSO1" w:date="2018-06-11T18:01:00Z"/>
        </w:rPr>
      </w:pPr>
      <w:del w:id="4840" w:author="OMA DSO1" w:date="2018-06-11T18:01:00Z">
        <w:r w:rsidDel="001574B0">
          <w:tab/>
        </w:r>
        <w:r w:rsidDel="001574B0">
          <w:tab/>
        </w:r>
        <w:r w:rsidDel="001574B0">
          <w:tab/>
        </w:r>
        <w:r w:rsidDel="001574B0">
          <w:tab/>
        </w:r>
        <w:r w:rsidDel="001574B0">
          <w:tab/>
        </w:r>
        <w:r w:rsidR="00C2585B" w:rsidDel="001574B0">
          <w:delText>&lt;pcc:</w:delText>
        </w:r>
        <w:r w:rsidDel="001574B0">
          <w:delText>family&gt;Bloggs&lt;/</w:delText>
        </w:r>
        <w:r w:rsidR="002364EB" w:rsidDel="001574B0">
          <w:delText>pcc:</w:delText>
        </w:r>
        <w:r w:rsidDel="001574B0">
          <w:delText>family&gt;</w:delText>
        </w:r>
      </w:del>
    </w:p>
    <w:p w:rsidR="00B91504" w:rsidRPr="004C4495" w:rsidDel="001574B0" w:rsidRDefault="00B91504" w:rsidP="00B91504">
      <w:pPr>
        <w:pStyle w:val="PL"/>
        <w:rPr>
          <w:del w:id="4841" w:author="OMA DSO1" w:date="2018-06-11T18:01:00Z"/>
          <w:lang w:val="en-US"/>
        </w:rPr>
      </w:pPr>
      <w:del w:id="4842" w:author="OMA DSO1" w:date="2018-06-11T18:01:00Z">
        <w:r w:rsidDel="001574B0">
          <w:tab/>
        </w:r>
        <w:r w:rsidDel="001574B0">
          <w:tab/>
        </w:r>
        <w:r w:rsidDel="001574B0">
          <w:tab/>
        </w:r>
        <w:r w:rsidDel="001574B0">
          <w:tab/>
        </w:r>
        <w:r w:rsidDel="001574B0">
          <w:tab/>
        </w:r>
        <w:r w:rsidR="00C2585B" w:rsidDel="001574B0">
          <w:rPr>
            <w:lang w:val="en-US"/>
          </w:rPr>
          <w:delText>&lt;pcc:</w:delText>
        </w:r>
        <w:r w:rsidRPr="004C4495" w:rsidDel="001574B0">
          <w:rPr>
            <w:lang w:val="en-US"/>
          </w:rPr>
          <w:delText>gen-id&gt;Jr.&lt;/</w:delText>
        </w:r>
        <w:r w:rsidR="002364EB" w:rsidDel="001574B0">
          <w:delText>pcc:</w:delText>
        </w:r>
        <w:r w:rsidRPr="004C4495" w:rsidDel="001574B0">
          <w:rPr>
            <w:lang w:val="en-US"/>
          </w:rPr>
          <w:delText>gen-id&gt;</w:delText>
        </w:r>
      </w:del>
    </w:p>
    <w:p w:rsidR="00B91504" w:rsidDel="001574B0" w:rsidRDefault="00B91504" w:rsidP="00B91504">
      <w:pPr>
        <w:pStyle w:val="PL"/>
        <w:rPr>
          <w:del w:id="4843" w:author="OMA DSO1" w:date="2018-06-11T18:01:00Z"/>
        </w:rPr>
      </w:pPr>
      <w:del w:id="4844" w:author="OMA DSO1" w:date="2018-06-11T18:01:00Z">
        <w:r w:rsidDel="001574B0">
          <w:tab/>
        </w:r>
        <w:r w:rsidDel="001574B0">
          <w:tab/>
        </w:r>
        <w:r w:rsidDel="001574B0">
          <w:tab/>
        </w:r>
        <w:r w:rsidDel="001574B0">
          <w:tab/>
        </w:r>
        <w:r w:rsidDel="001574B0">
          <w:tab/>
        </w:r>
        <w:r w:rsidR="00C2585B" w:rsidDel="001574B0">
          <w:delText>&lt;pcc:</w:delText>
        </w:r>
        <w:r w:rsidRPr="008523DC" w:rsidDel="001574B0">
          <w:delText>degree&gt;PE&lt;/</w:delText>
        </w:r>
        <w:r w:rsidR="002364EB" w:rsidDel="001574B0">
          <w:delText>pcc:</w:delText>
        </w:r>
        <w:r w:rsidRPr="008523DC" w:rsidDel="001574B0">
          <w:delText>degree&gt;</w:delText>
        </w:r>
      </w:del>
    </w:p>
    <w:p w:rsidR="00B91504" w:rsidDel="001574B0" w:rsidRDefault="00B91504" w:rsidP="00B91504">
      <w:pPr>
        <w:pStyle w:val="PL"/>
        <w:rPr>
          <w:del w:id="4845" w:author="OMA DSO1" w:date="2018-06-11T18:01:00Z"/>
        </w:rPr>
      </w:pPr>
      <w:del w:id="4846" w:author="OMA DSO1" w:date="2018-06-11T18:01:00Z">
        <w:r w:rsidRPr="004C4495" w:rsidDel="001574B0">
          <w:rPr>
            <w:lang w:val="en-US"/>
          </w:rPr>
          <w:tab/>
        </w:r>
        <w:r w:rsidRPr="004C4495" w:rsidDel="001574B0">
          <w:rPr>
            <w:lang w:val="en-US"/>
          </w:rPr>
          <w:tab/>
        </w:r>
        <w:r w:rsidRPr="004C4495" w:rsidDel="001574B0">
          <w:rPr>
            <w:lang w:val="en-US"/>
          </w:rPr>
          <w:tab/>
        </w:r>
        <w:r w:rsidRPr="004C4495" w:rsidDel="001574B0">
          <w:rPr>
            <w:lang w:val="en-US"/>
          </w:rPr>
          <w:tab/>
        </w:r>
        <w:r w:rsidRPr="004C4495" w:rsidDel="001574B0">
          <w:rPr>
            <w:lang w:val="en-US"/>
          </w:rPr>
          <w:tab/>
        </w:r>
        <w:r w:rsidR="00C2585B" w:rsidDel="001574B0">
          <w:delText>&lt;pcc:</w:delText>
        </w:r>
        <w:r w:rsidRPr="00DA0BDF" w:rsidDel="001574B0">
          <w:delText>display</w:delText>
        </w:r>
        <w:r w:rsidDel="001574B0">
          <w:rPr>
            <w:rFonts w:hint="eastAsia"/>
            <w:lang w:eastAsia="zh-CN"/>
          </w:rPr>
          <w:delText>-</w:delText>
        </w:r>
        <w:r w:rsidRPr="00DA0BDF" w:rsidDel="001574B0">
          <w:delText>name&gt;</w:delText>
        </w:r>
        <w:r w:rsidDel="001574B0">
          <w:delText>Joesph Bloggs</w:delText>
        </w:r>
        <w:r w:rsidRPr="00DA0BDF" w:rsidDel="001574B0">
          <w:delText>&lt;</w:delText>
        </w:r>
        <w:r w:rsidDel="001574B0">
          <w:delText>/</w:delText>
        </w:r>
        <w:r w:rsidR="00D37385" w:rsidDel="001574B0">
          <w:delText>pcc:</w:delText>
        </w:r>
        <w:r w:rsidRPr="00DA0BDF" w:rsidDel="001574B0">
          <w:delText>display</w:delText>
        </w:r>
        <w:r w:rsidDel="001574B0">
          <w:rPr>
            <w:rFonts w:hint="eastAsia"/>
            <w:lang w:eastAsia="zh-CN"/>
          </w:rPr>
          <w:delText>-</w:delText>
        </w:r>
        <w:r w:rsidRPr="00DA0BDF" w:rsidDel="001574B0">
          <w:delText>name&gt;</w:delText>
        </w:r>
      </w:del>
    </w:p>
    <w:p w:rsidR="00B91504" w:rsidDel="001574B0" w:rsidRDefault="00B91504" w:rsidP="00B91504">
      <w:pPr>
        <w:pStyle w:val="PL"/>
        <w:rPr>
          <w:del w:id="4847" w:author="OMA DSO1" w:date="2018-06-11T18:01:00Z"/>
        </w:rPr>
      </w:pPr>
      <w:del w:id="4848" w:author="OMA DSO1" w:date="2018-06-11T18:01:00Z">
        <w:r w:rsidDel="001574B0">
          <w:tab/>
        </w:r>
        <w:r w:rsidDel="001574B0">
          <w:tab/>
        </w:r>
        <w:r w:rsidDel="001574B0">
          <w:tab/>
        </w:r>
        <w:r w:rsidDel="001574B0">
          <w:tab/>
          <w:delText>&lt;/</w:delText>
        </w:r>
        <w:r w:rsidR="001F319F" w:rsidDel="001574B0">
          <w:delText>pcc:</w:delText>
        </w:r>
        <w:r w:rsidDel="001574B0">
          <w:delText>name</w:delText>
        </w:r>
        <w:r w:rsidR="00086DFD" w:rsidDel="001574B0">
          <w:delText>-entry</w:delText>
        </w:r>
        <w:r w:rsidDel="001574B0">
          <w:delText>&gt;</w:delText>
        </w:r>
      </w:del>
    </w:p>
    <w:p w:rsidR="00B91504" w:rsidDel="001574B0" w:rsidRDefault="00B91504" w:rsidP="00B91504">
      <w:pPr>
        <w:pStyle w:val="PL"/>
        <w:rPr>
          <w:del w:id="4849" w:author="OMA DSO1" w:date="2018-06-11T18:01:00Z"/>
        </w:rPr>
      </w:pPr>
      <w:del w:id="4850" w:author="OMA DSO1" w:date="2018-06-11T18:01:00Z">
        <w:r w:rsidDel="001574B0">
          <w:tab/>
        </w:r>
        <w:r w:rsidDel="001574B0">
          <w:tab/>
        </w:r>
        <w:r w:rsidDel="001574B0">
          <w:tab/>
        </w:r>
        <w:r w:rsidDel="001574B0">
          <w:tab/>
        </w:r>
        <w:r w:rsidR="00C2585B" w:rsidDel="001574B0">
          <w:delText>&lt;pcc:</w:delText>
        </w:r>
        <w:r w:rsidRPr="008523DC" w:rsidDel="001574B0">
          <w:delText>address&gt;</w:delText>
        </w:r>
      </w:del>
    </w:p>
    <w:p w:rsidR="00B91504" w:rsidRPr="008523DC" w:rsidDel="001574B0" w:rsidRDefault="00B91504" w:rsidP="00B91504">
      <w:pPr>
        <w:pStyle w:val="PL"/>
        <w:rPr>
          <w:del w:id="4851" w:author="OMA DSO1" w:date="2018-06-11T18:01:00Z"/>
        </w:rPr>
      </w:pPr>
      <w:del w:id="4852" w:author="OMA DSO1" w:date="2018-06-11T18:01:00Z">
        <w:r w:rsidDel="001574B0">
          <w:tab/>
        </w:r>
        <w:r w:rsidDel="001574B0">
          <w:tab/>
        </w:r>
        <w:r w:rsidRPr="008523DC" w:rsidDel="001574B0">
          <w:tab/>
        </w:r>
        <w:r w:rsidRPr="008523DC" w:rsidDel="001574B0">
          <w:tab/>
        </w:r>
        <w:r w:rsidRPr="008523DC" w:rsidDel="001574B0">
          <w:tab/>
        </w:r>
        <w:r w:rsidR="00C2585B" w:rsidDel="001574B0">
          <w:delText>&lt;pcc:</w:delText>
        </w:r>
        <w:r w:rsidDel="001574B0">
          <w:delText xml:space="preserve">address-entry </w:delText>
        </w:r>
        <w:r w:rsidRPr="008523DC" w:rsidDel="001574B0">
          <w:delText>pref="1" addr-type="Home" xml:lang="en"&gt;</w:delText>
        </w:r>
      </w:del>
    </w:p>
    <w:p w:rsidR="00B91504" w:rsidRPr="008523DC" w:rsidDel="001574B0" w:rsidRDefault="00B91504" w:rsidP="00B91504">
      <w:pPr>
        <w:pStyle w:val="PL"/>
        <w:rPr>
          <w:del w:id="4853" w:author="OMA DSO1" w:date="2018-06-11T18:01:00Z"/>
        </w:rPr>
      </w:pPr>
      <w:del w:id="4854" w:author="OMA DSO1" w:date="2018-06-11T18:01:00Z">
        <w:r w:rsidDel="001574B0">
          <w:tab/>
        </w:r>
        <w:r w:rsidDel="001574B0">
          <w:tab/>
        </w:r>
        <w:r w:rsidRPr="008523DC" w:rsidDel="001574B0">
          <w:tab/>
        </w:r>
        <w:r w:rsidRPr="008523DC" w:rsidDel="001574B0">
          <w:tab/>
        </w:r>
        <w:r w:rsidRPr="008523DC" w:rsidDel="001574B0">
          <w:tab/>
        </w:r>
        <w:r w:rsidRPr="008523DC" w:rsidDel="001574B0">
          <w:tab/>
        </w:r>
        <w:r w:rsidR="00C2585B" w:rsidDel="001574B0">
          <w:delText>&lt;pcc:</w:delText>
        </w:r>
        <w:r w:rsidRPr="008523DC" w:rsidDel="001574B0">
          <w:delText>location&gt;</w:delText>
        </w:r>
      </w:del>
    </w:p>
    <w:p w:rsidR="00B91504" w:rsidRPr="008523DC" w:rsidDel="001574B0" w:rsidRDefault="00B91504" w:rsidP="00B91504">
      <w:pPr>
        <w:pStyle w:val="PL"/>
        <w:rPr>
          <w:del w:id="4855" w:author="OMA DSO1" w:date="2018-06-11T18:01:00Z"/>
        </w:rPr>
      </w:pPr>
      <w:del w:id="4856" w:author="OMA DSO1" w:date="2018-06-11T18:01:00Z">
        <w:r w:rsidRPr="008523DC" w:rsidDel="001574B0">
          <w:tab/>
        </w:r>
        <w:r w:rsidDel="001574B0">
          <w:tab/>
        </w:r>
        <w:r w:rsidDel="001574B0">
          <w:tab/>
        </w:r>
        <w:r w:rsidRPr="008523DC" w:rsidDel="001574B0">
          <w:tab/>
        </w:r>
        <w:r w:rsidRPr="008523DC" w:rsidDel="001574B0">
          <w:tab/>
        </w:r>
        <w:r w:rsidRPr="008523DC" w:rsidDel="001574B0">
          <w:tab/>
        </w:r>
        <w:r w:rsidRPr="008523DC" w:rsidDel="001574B0">
          <w:tab/>
        </w:r>
        <w:r w:rsidR="00C2585B" w:rsidDel="001574B0">
          <w:delText>&lt;pcc:</w:delText>
        </w:r>
        <w:r w:rsidRPr="008523DC" w:rsidDel="001574B0">
          <w:delText>location-label&gt;Home Coordinates&lt;/</w:delText>
        </w:r>
        <w:r w:rsidR="003A0917" w:rsidDel="001574B0">
          <w:delText>pcc:</w:delText>
        </w:r>
        <w:r w:rsidRPr="008523DC" w:rsidDel="001574B0">
          <w:delText>location-label&gt;</w:delText>
        </w:r>
      </w:del>
    </w:p>
    <w:p w:rsidR="00B91504" w:rsidRPr="008523DC" w:rsidDel="001574B0" w:rsidRDefault="00B91504" w:rsidP="00B91504">
      <w:pPr>
        <w:pStyle w:val="PL"/>
        <w:rPr>
          <w:del w:id="4857" w:author="OMA DSO1" w:date="2018-06-11T18:01:00Z"/>
        </w:rPr>
      </w:pPr>
      <w:del w:id="4858" w:author="OMA DSO1" w:date="2018-06-11T18:01:00Z">
        <w:r w:rsidRPr="008523DC" w:rsidDel="001574B0">
          <w:tab/>
        </w:r>
        <w:r w:rsidRPr="008523DC" w:rsidDel="001574B0">
          <w:tab/>
        </w:r>
        <w:r w:rsidDel="001574B0">
          <w:tab/>
        </w:r>
        <w:r w:rsidDel="001574B0">
          <w:tab/>
        </w:r>
        <w:r w:rsidRPr="008523DC" w:rsidDel="001574B0">
          <w:tab/>
        </w:r>
        <w:r w:rsidRPr="008523DC" w:rsidDel="001574B0">
          <w:tab/>
        </w:r>
        <w:r w:rsidRPr="008523DC" w:rsidDel="001574B0">
          <w:tab/>
        </w:r>
        <w:r w:rsidR="00C2585B" w:rsidDel="001574B0">
          <w:delText>&lt;pcc:</w:delText>
        </w:r>
        <w:r w:rsidRPr="008523DC" w:rsidDel="001574B0">
          <w:delText>latitude&gt;</w:delText>
        </w:r>
      </w:del>
    </w:p>
    <w:p w:rsidR="00B91504" w:rsidRPr="008523DC" w:rsidDel="001574B0" w:rsidRDefault="00B91504" w:rsidP="00B91504">
      <w:pPr>
        <w:pStyle w:val="PL"/>
        <w:rPr>
          <w:del w:id="4859" w:author="OMA DSO1" w:date="2018-06-11T18:01:00Z"/>
        </w:rPr>
      </w:pPr>
      <w:del w:id="4860" w:author="OMA DSO1" w:date="2018-06-11T18:01:00Z">
        <w:r w:rsidRPr="008523DC" w:rsidDel="001574B0">
          <w:tab/>
        </w:r>
        <w:r w:rsidRPr="008523DC" w:rsidDel="001574B0">
          <w:tab/>
        </w:r>
        <w:r w:rsidRPr="008523DC" w:rsidDel="001574B0">
          <w:tab/>
        </w:r>
        <w:r w:rsidDel="001574B0">
          <w:tab/>
        </w:r>
        <w:r w:rsidDel="001574B0">
          <w:tab/>
        </w:r>
        <w:r w:rsidRPr="008523DC" w:rsidDel="001574B0">
          <w:tab/>
        </w:r>
        <w:r w:rsidRPr="008523DC" w:rsidDel="001574B0">
          <w:tab/>
        </w:r>
        <w:r w:rsidRPr="008523DC" w:rsidDel="001574B0">
          <w:tab/>
        </w:r>
        <w:r w:rsidR="00C2585B" w:rsidDel="001574B0">
          <w:delText>&lt;pcc:</w:delText>
        </w:r>
        <w:r w:rsidRPr="008523DC" w:rsidDel="001574B0">
          <w:delText>degrees-measure&gt;34&lt;/</w:delText>
        </w:r>
        <w:r w:rsidR="003A0917" w:rsidDel="001574B0">
          <w:delText>pcc:</w:delText>
        </w:r>
        <w:r w:rsidRPr="008523DC" w:rsidDel="001574B0">
          <w:delText>degrees-measure&gt;</w:delText>
        </w:r>
      </w:del>
    </w:p>
    <w:p w:rsidR="00B91504" w:rsidRPr="008523DC" w:rsidDel="001574B0" w:rsidRDefault="00B91504" w:rsidP="00B91504">
      <w:pPr>
        <w:pStyle w:val="PL"/>
        <w:rPr>
          <w:del w:id="4861" w:author="OMA DSO1" w:date="2018-06-11T18:01:00Z"/>
        </w:rPr>
      </w:pPr>
      <w:del w:id="4862" w:author="OMA DSO1" w:date="2018-06-11T18:01:00Z">
        <w:r w:rsidRPr="008523DC" w:rsidDel="001574B0">
          <w:tab/>
        </w:r>
        <w:r w:rsidRPr="008523DC" w:rsidDel="001574B0">
          <w:tab/>
        </w:r>
        <w:r w:rsidRPr="008523DC" w:rsidDel="001574B0">
          <w:tab/>
        </w:r>
        <w:r w:rsidRPr="008523DC" w:rsidDel="001574B0">
          <w:tab/>
        </w:r>
        <w:r w:rsidDel="001574B0">
          <w:tab/>
        </w:r>
        <w:r w:rsidDel="001574B0">
          <w:tab/>
        </w:r>
        <w:r w:rsidRPr="008523DC" w:rsidDel="001574B0">
          <w:tab/>
        </w:r>
        <w:r w:rsidRPr="008523DC" w:rsidDel="001574B0">
          <w:tab/>
        </w:r>
        <w:r w:rsidR="00C2585B" w:rsidDel="001574B0">
          <w:delText>&lt;pcc:</w:delText>
        </w:r>
        <w:r w:rsidRPr="008523DC" w:rsidDel="001574B0">
          <w:delText>minutes-measure&gt;38&lt;/</w:delText>
        </w:r>
        <w:r w:rsidR="003A0917" w:rsidDel="001574B0">
          <w:delText>pcc:</w:delText>
        </w:r>
        <w:r w:rsidRPr="008523DC" w:rsidDel="001574B0">
          <w:delText>minutes-measure&gt;</w:delText>
        </w:r>
      </w:del>
    </w:p>
    <w:p w:rsidR="00B91504" w:rsidRPr="008523DC" w:rsidDel="001574B0" w:rsidRDefault="00B91504" w:rsidP="00B91504">
      <w:pPr>
        <w:pStyle w:val="PL"/>
        <w:rPr>
          <w:del w:id="4863" w:author="OMA DSO1" w:date="2018-06-11T18:01:00Z"/>
        </w:rPr>
      </w:pPr>
      <w:del w:id="4864" w:author="OMA DSO1" w:date="2018-06-11T18:01:00Z">
        <w:r w:rsidRPr="008523DC" w:rsidDel="001574B0">
          <w:tab/>
        </w:r>
        <w:r w:rsidRPr="008523DC" w:rsidDel="001574B0">
          <w:tab/>
        </w:r>
        <w:r w:rsidRPr="008523DC" w:rsidDel="001574B0">
          <w:tab/>
        </w:r>
        <w:r w:rsidRPr="008523DC" w:rsidDel="001574B0">
          <w:tab/>
        </w:r>
        <w:r w:rsidRPr="008523DC" w:rsidDel="001574B0">
          <w:tab/>
        </w:r>
        <w:r w:rsidDel="001574B0">
          <w:tab/>
        </w:r>
        <w:r w:rsidDel="001574B0">
          <w:tab/>
        </w:r>
        <w:r w:rsidRPr="008523DC" w:rsidDel="001574B0">
          <w:tab/>
        </w:r>
        <w:r w:rsidR="00C2585B" w:rsidDel="001574B0">
          <w:delText>&lt;pcc:</w:delText>
        </w:r>
        <w:r w:rsidRPr="008523DC" w:rsidDel="001574B0">
          <w:delText>seconds-measure&gt;58&lt;/</w:delText>
        </w:r>
        <w:r w:rsidR="003A0917" w:rsidDel="001574B0">
          <w:delText>pcc:</w:delText>
        </w:r>
        <w:r w:rsidRPr="008523DC" w:rsidDel="001574B0">
          <w:delText>seconds-measure&gt;</w:delText>
        </w:r>
      </w:del>
    </w:p>
    <w:p w:rsidR="00B91504" w:rsidRPr="008523DC" w:rsidDel="001574B0" w:rsidRDefault="00B91504" w:rsidP="00B91504">
      <w:pPr>
        <w:pStyle w:val="PL"/>
        <w:rPr>
          <w:del w:id="4865" w:author="OMA DSO1" w:date="2018-06-11T18:01:00Z"/>
        </w:rPr>
      </w:pPr>
      <w:del w:id="4866" w:author="OMA DSO1" w:date="2018-06-11T18:01:00Z">
        <w:r w:rsidRPr="008523DC" w:rsidDel="001574B0">
          <w:tab/>
        </w:r>
        <w:r w:rsidRPr="008523DC" w:rsidDel="001574B0">
          <w:tab/>
        </w:r>
        <w:r w:rsidRPr="008523DC" w:rsidDel="001574B0">
          <w:tab/>
        </w:r>
        <w:r w:rsidRPr="008523DC" w:rsidDel="001574B0">
          <w:tab/>
        </w:r>
        <w:r w:rsidRPr="008523DC" w:rsidDel="001574B0">
          <w:tab/>
        </w:r>
        <w:r w:rsidRPr="008523DC" w:rsidDel="001574B0">
          <w:tab/>
        </w:r>
        <w:r w:rsidDel="001574B0">
          <w:tab/>
        </w:r>
        <w:r w:rsidDel="001574B0">
          <w:tab/>
        </w:r>
        <w:r w:rsidR="00C2585B" w:rsidDel="001574B0">
          <w:delText>&lt;pcc:</w:delText>
        </w:r>
        <w:r w:rsidRPr="008523DC" w:rsidDel="001574B0">
          <w:delText>lat-sign&gt;N&lt;/</w:delText>
        </w:r>
        <w:r w:rsidR="00DB4242" w:rsidDel="001574B0">
          <w:delText>pcc:</w:delText>
        </w:r>
        <w:r w:rsidRPr="008523DC" w:rsidDel="001574B0">
          <w:delText>lat-sign&gt;</w:delText>
        </w:r>
      </w:del>
    </w:p>
    <w:p w:rsidR="00B91504" w:rsidRPr="008523DC" w:rsidDel="001574B0" w:rsidRDefault="00B91504" w:rsidP="00B91504">
      <w:pPr>
        <w:pStyle w:val="PL"/>
        <w:rPr>
          <w:del w:id="4867" w:author="OMA DSO1" w:date="2018-06-11T18:01:00Z"/>
        </w:rPr>
      </w:pPr>
      <w:del w:id="4868" w:author="OMA DSO1" w:date="2018-06-11T18:01:00Z">
        <w:r w:rsidDel="001574B0">
          <w:tab/>
        </w:r>
        <w:r w:rsidRPr="008523DC" w:rsidDel="001574B0">
          <w:tab/>
        </w:r>
        <w:r w:rsidRPr="008523DC" w:rsidDel="001574B0">
          <w:tab/>
        </w:r>
        <w:r w:rsidRPr="008523DC" w:rsidDel="001574B0">
          <w:tab/>
        </w:r>
        <w:r w:rsidRPr="008523DC" w:rsidDel="001574B0">
          <w:tab/>
        </w:r>
        <w:r w:rsidRPr="008523DC" w:rsidDel="001574B0">
          <w:tab/>
        </w:r>
        <w:r w:rsidDel="001574B0">
          <w:tab/>
        </w:r>
        <w:r w:rsidRPr="008523DC" w:rsidDel="001574B0">
          <w:delText>&lt;/</w:delText>
        </w:r>
        <w:r w:rsidR="001C7CC6" w:rsidDel="001574B0">
          <w:delText>pcc:</w:delText>
        </w:r>
        <w:r w:rsidRPr="008523DC" w:rsidDel="001574B0">
          <w:delText>latitude&gt;</w:delText>
        </w:r>
      </w:del>
    </w:p>
    <w:p w:rsidR="00B91504" w:rsidRPr="008523DC" w:rsidDel="001574B0" w:rsidRDefault="00B91504" w:rsidP="00B91504">
      <w:pPr>
        <w:pStyle w:val="PL"/>
        <w:rPr>
          <w:del w:id="4869" w:author="OMA DSO1" w:date="2018-06-11T18:01:00Z"/>
        </w:rPr>
      </w:pPr>
      <w:del w:id="4870" w:author="OMA DSO1" w:date="2018-06-11T18:01:00Z">
        <w:r w:rsidRPr="008523DC" w:rsidDel="001574B0">
          <w:tab/>
        </w:r>
        <w:r w:rsidDel="001574B0">
          <w:tab/>
        </w:r>
        <w:r w:rsidRPr="008523DC" w:rsidDel="001574B0">
          <w:tab/>
        </w:r>
        <w:r w:rsidRPr="008523DC" w:rsidDel="001574B0">
          <w:tab/>
        </w:r>
        <w:r w:rsidRPr="008523DC" w:rsidDel="001574B0">
          <w:tab/>
        </w:r>
        <w:r w:rsidRPr="008523DC" w:rsidDel="001574B0">
          <w:tab/>
        </w:r>
        <w:r w:rsidDel="001574B0">
          <w:tab/>
        </w:r>
        <w:r w:rsidR="00C2585B" w:rsidDel="001574B0">
          <w:delText>&lt;pcc:</w:delText>
        </w:r>
        <w:r w:rsidRPr="008523DC" w:rsidDel="001574B0">
          <w:delText>longitude&gt;</w:delText>
        </w:r>
      </w:del>
    </w:p>
    <w:p w:rsidR="00B91504" w:rsidRPr="008523DC" w:rsidDel="001574B0" w:rsidRDefault="00B91504" w:rsidP="00B91504">
      <w:pPr>
        <w:pStyle w:val="PL"/>
        <w:rPr>
          <w:del w:id="4871" w:author="OMA DSO1" w:date="2018-06-11T18:01:00Z"/>
        </w:rPr>
      </w:pPr>
      <w:del w:id="4872" w:author="OMA DSO1" w:date="2018-06-11T18:01:00Z">
        <w:r w:rsidRPr="008523DC" w:rsidDel="001574B0">
          <w:tab/>
        </w:r>
        <w:r w:rsidRPr="008523DC" w:rsidDel="001574B0">
          <w:tab/>
        </w:r>
        <w:r w:rsidDel="001574B0">
          <w:tab/>
        </w:r>
        <w:r w:rsidRPr="008523DC" w:rsidDel="001574B0">
          <w:tab/>
        </w:r>
        <w:r w:rsidRPr="008523DC" w:rsidDel="001574B0">
          <w:tab/>
        </w:r>
        <w:r w:rsidRPr="008523DC" w:rsidDel="001574B0">
          <w:tab/>
        </w:r>
        <w:r w:rsidRPr="008523DC" w:rsidDel="001574B0">
          <w:tab/>
        </w:r>
        <w:r w:rsidDel="001574B0">
          <w:tab/>
        </w:r>
        <w:r w:rsidR="00C2585B" w:rsidDel="001574B0">
          <w:delText>&lt;pcc:</w:delText>
        </w:r>
        <w:r w:rsidRPr="008523DC" w:rsidDel="001574B0">
          <w:delText>degrees-measure&gt;86&lt;/</w:delText>
        </w:r>
        <w:r w:rsidR="0027748B" w:rsidDel="001574B0">
          <w:delText>pcc:</w:delText>
        </w:r>
        <w:r w:rsidRPr="008523DC" w:rsidDel="001574B0">
          <w:delText>degrees-measure&gt;</w:delText>
        </w:r>
      </w:del>
    </w:p>
    <w:p w:rsidR="00B91504" w:rsidRPr="008523DC" w:rsidDel="001574B0" w:rsidRDefault="00B91504" w:rsidP="00B91504">
      <w:pPr>
        <w:pStyle w:val="PL"/>
        <w:rPr>
          <w:del w:id="4873" w:author="OMA DSO1" w:date="2018-06-11T18:01:00Z"/>
        </w:rPr>
      </w:pPr>
      <w:del w:id="4874" w:author="OMA DSO1" w:date="2018-06-11T18:01:00Z">
        <w:r w:rsidDel="001574B0">
          <w:tab/>
        </w:r>
        <w:r w:rsidRPr="008523DC" w:rsidDel="001574B0">
          <w:tab/>
        </w:r>
        <w:r w:rsidRPr="008523DC" w:rsidDel="001574B0">
          <w:tab/>
        </w:r>
        <w:r w:rsidDel="001574B0">
          <w:tab/>
        </w:r>
        <w:r w:rsidRPr="008523DC" w:rsidDel="001574B0">
          <w:tab/>
        </w:r>
        <w:r w:rsidRPr="008523DC" w:rsidDel="001574B0">
          <w:tab/>
        </w:r>
        <w:r w:rsidRPr="008523DC" w:rsidDel="001574B0">
          <w:tab/>
        </w:r>
        <w:r w:rsidRPr="008523DC" w:rsidDel="001574B0">
          <w:tab/>
        </w:r>
        <w:r w:rsidR="00C2585B" w:rsidDel="001574B0">
          <w:delText>&lt;pcc:</w:delText>
        </w:r>
        <w:r w:rsidRPr="008523DC" w:rsidDel="001574B0">
          <w:delText>minutes-measure&gt;46&lt;/</w:delText>
        </w:r>
        <w:r w:rsidR="0027748B" w:rsidDel="001574B0">
          <w:delText>pcc:</w:delText>
        </w:r>
        <w:r w:rsidRPr="008523DC" w:rsidDel="001574B0">
          <w:delText>minutes-measure&gt;</w:delText>
        </w:r>
      </w:del>
    </w:p>
    <w:p w:rsidR="00B91504" w:rsidRPr="008523DC" w:rsidDel="001574B0" w:rsidRDefault="00B91504" w:rsidP="00B91504">
      <w:pPr>
        <w:pStyle w:val="PL"/>
        <w:rPr>
          <w:del w:id="4875" w:author="OMA DSO1" w:date="2018-06-11T18:01:00Z"/>
        </w:rPr>
      </w:pPr>
      <w:del w:id="4876" w:author="OMA DSO1" w:date="2018-06-11T18:01:00Z">
        <w:r w:rsidRPr="008523DC" w:rsidDel="001574B0">
          <w:tab/>
        </w:r>
        <w:r w:rsidDel="001574B0">
          <w:tab/>
        </w:r>
        <w:r w:rsidRPr="008523DC" w:rsidDel="001574B0">
          <w:tab/>
        </w:r>
        <w:r w:rsidRPr="008523DC" w:rsidDel="001574B0">
          <w:tab/>
        </w:r>
        <w:r w:rsidDel="001574B0">
          <w:tab/>
        </w:r>
        <w:r w:rsidRPr="008523DC" w:rsidDel="001574B0">
          <w:tab/>
        </w:r>
        <w:r w:rsidRPr="008523DC" w:rsidDel="001574B0">
          <w:tab/>
        </w:r>
        <w:r w:rsidRPr="008523DC" w:rsidDel="001574B0">
          <w:tab/>
        </w:r>
        <w:r w:rsidR="00C2585B" w:rsidDel="001574B0">
          <w:delText>&lt;pcc:</w:delText>
        </w:r>
        <w:r w:rsidRPr="008523DC" w:rsidDel="001574B0">
          <w:delText>seconds-measure&gt;35&lt;/</w:delText>
        </w:r>
        <w:r w:rsidR="0027748B" w:rsidDel="001574B0">
          <w:delText>pcc:</w:delText>
        </w:r>
        <w:r w:rsidRPr="008523DC" w:rsidDel="001574B0">
          <w:delText>seconds-measure&gt;</w:delText>
        </w:r>
      </w:del>
    </w:p>
    <w:p w:rsidR="00B91504" w:rsidRPr="008523DC" w:rsidDel="001574B0" w:rsidRDefault="00B91504" w:rsidP="00B91504">
      <w:pPr>
        <w:pStyle w:val="PL"/>
        <w:rPr>
          <w:del w:id="4877" w:author="OMA DSO1" w:date="2018-06-11T18:01:00Z"/>
        </w:rPr>
      </w:pPr>
      <w:del w:id="4878" w:author="OMA DSO1" w:date="2018-06-11T18:01:00Z">
        <w:r w:rsidRPr="008523DC" w:rsidDel="001574B0">
          <w:tab/>
        </w:r>
        <w:r w:rsidRPr="008523DC" w:rsidDel="001574B0">
          <w:tab/>
        </w:r>
        <w:r w:rsidDel="001574B0">
          <w:tab/>
        </w:r>
        <w:r w:rsidRPr="008523DC" w:rsidDel="001574B0">
          <w:tab/>
        </w:r>
        <w:r w:rsidRPr="008523DC" w:rsidDel="001574B0">
          <w:tab/>
        </w:r>
        <w:r w:rsidDel="001574B0">
          <w:tab/>
        </w:r>
        <w:r w:rsidRPr="008523DC" w:rsidDel="001574B0">
          <w:tab/>
        </w:r>
        <w:r w:rsidRPr="008523DC" w:rsidDel="001574B0">
          <w:tab/>
        </w:r>
        <w:r w:rsidR="00C2585B" w:rsidDel="001574B0">
          <w:delText>&lt;pcc:</w:delText>
        </w:r>
        <w:r w:rsidRPr="008523DC" w:rsidDel="001574B0">
          <w:delText>long-sign&gt;W&lt;/</w:delText>
        </w:r>
        <w:r w:rsidR="0027748B" w:rsidDel="001574B0">
          <w:delText>pcc:</w:delText>
        </w:r>
        <w:r w:rsidRPr="008523DC" w:rsidDel="001574B0">
          <w:delText>long-sign&gt;</w:delText>
        </w:r>
      </w:del>
    </w:p>
    <w:p w:rsidR="00B91504" w:rsidRPr="008523DC" w:rsidDel="001574B0" w:rsidRDefault="00B91504" w:rsidP="00B91504">
      <w:pPr>
        <w:pStyle w:val="PL"/>
        <w:rPr>
          <w:del w:id="4879" w:author="OMA DSO1" w:date="2018-06-11T18:01:00Z"/>
        </w:rPr>
      </w:pPr>
      <w:del w:id="4880" w:author="OMA DSO1" w:date="2018-06-11T18:01:00Z">
        <w:r w:rsidRPr="008523DC" w:rsidDel="001574B0">
          <w:tab/>
        </w:r>
        <w:r w:rsidRPr="008523DC" w:rsidDel="001574B0">
          <w:tab/>
        </w:r>
        <w:r w:rsidRPr="008523DC" w:rsidDel="001574B0">
          <w:tab/>
        </w:r>
        <w:r w:rsidDel="001574B0">
          <w:tab/>
        </w:r>
        <w:r w:rsidRPr="008523DC" w:rsidDel="001574B0">
          <w:tab/>
        </w:r>
        <w:r w:rsidRPr="008523DC" w:rsidDel="001574B0">
          <w:tab/>
        </w:r>
        <w:r w:rsidDel="001574B0">
          <w:tab/>
        </w:r>
        <w:r w:rsidRPr="008523DC" w:rsidDel="001574B0">
          <w:delText>&lt;/longitude&gt;</w:delText>
        </w:r>
      </w:del>
    </w:p>
    <w:p w:rsidR="00B91504" w:rsidRPr="008523DC" w:rsidDel="001574B0" w:rsidRDefault="00B91504" w:rsidP="00B91504">
      <w:pPr>
        <w:pStyle w:val="PL"/>
        <w:rPr>
          <w:del w:id="4881" w:author="OMA DSO1" w:date="2018-06-11T18:01:00Z"/>
        </w:rPr>
      </w:pPr>
      <w:del w:id="4882" w:author="OMA DSO1" w:date="2018-06-11T18:01:00Z">
        <w:r w:rsidRPr="008523DC" w:rsidDel="001574B0">
          <w:tab/>
        </w:r>
        <w:r w:rsidRPr="008523DC" w:rsidDel="001574B0">
          <w:tab/>
        </w:r>
        <w:r w:rsidRPr="008523DC" w:rsidDel="001574B0">
          <w:tab/>
        </w:r>
        <w:r w:rsidRPr="008523DC" w:rsidDel="001574B0">
          <w:tab/>
        </w:r>
        <w:r w:rsidDel="001574B0">
          <w:tab/>
        </w:r>
        <w:r w:rsidRPr="008523DC" w:rsidDel="001574B0">
          <w:tab/>
        </w:r>
        <w:r w:rsidDel="001574B0">
          <w:tab/>
        </w:r>
        <w:r w:rsidR="00C2585B" w:rsidDel="001574B0">
          <w:delText>&lt;pcc:</w:delText>
        </w:r>
        <w:r w:rsidRPr="008523DC" w:rsidDel="001574B0">
          <w:delText>altitude&gt;</w:delText>
        </w:r>
      </w:del>
    </w:p>
    <w:p w:rsidR="00B91504" w:rsidRPr="008523DC" w:rsidDel="001574B0" w:rsidRDefault="00B91504" w:rsidP="00B91504">
      <w:pPr>
        <w:pStyle w:val="PL"/>
        <w:rPr>
          <w:del w:id="4883" w:author="OMA DSO1" w:date="2018-06-11T18:01:00Z"/>
        </w:rPr>
      </w:pPr>
      <w:del w:id="4884" w:author="OMA DSO1" w:date="2018-06-11T18:01:00Z">
        <w:r w:rsidRPr="008523DC" w:rsidDel="001574B0">
          <w:tab/>
        </w:r>
        <w:r w:rsidRPr="008523DC" w:rsidDel="001574B0">
          <w:tab/>
        </w:r>
        <w:r w:rsidRPr="008523DC" w:rsidDel="001574B0">
          <w:tab/>
        </w:r>
        <w:r w:rsidRPr="008523DC" w:rsidDel="001574B0">
          <w:tab/>
        </w:r>
        <w:r w:rsidRPr="008523DC" w:rsidDel="001574B0">
          <w:tab/>
        </w:r>
        <w:r w:rsidDel="001574B0">
          <w:tab/>
        </w:r>
        <w:r w:rsidRPr="008523DC" w:rsidDel="001574B0">
          <w:tab/>
        </w:r>
        <w:r w:rsidDel="001574B0">
          <w:tab/>
        </w:r>
        <w:r w:rsidR="00C2585B" w:rsidDel="001574B0">
          <w:delText>&lt;pcc:</w:delText>
        </w:r>
        <w:r w:rsidRPr="008523DC" w:rsidDel="001574B0">
          <w:delText>meters-measure&gt;60&lt;/</w:delText>
        </w:r>
        <w:r w:rsidR="000D257F" w:rsidDel="001574B0">
          <w:delText>pcc:</w:delText>
        </w:r>
        <w:r w:rsidRPr="008523DC" w:rsidDel="001574B0">
          <w:delText>meters-measure&gt;</w:delText>
        </w:r>
      </w:del>
    </w:p>
    <w:p w:rsidR="00B91504" w:rsidRPr="004C4495" w:rsidDel="001574B0" w:rsidRDefault="00B91504" w:rsidP="00B91504">
      <w:pPr>
        <w:pStyle w:val="PL"/>
        <w:rPr>
          <w:del w:id="4885" w:author="OMA DSO1" w:date="2018-06-11T18:01:00Z"/>
          <w:lang w:val="sv-SE"/>
        </w:rPr>
      </w:pPr>
      <w:del w:id="4886" w:author="OMA DSO1" w:date="2018-06-11T18:01:00Z">
        <w:r w:rsidRPr="008523DC" w:rsidDel="001574B0">
          <w:tab/>
        </w:r>
        <w:r w:rsidRPr="008523DC" w:rsidDel="001574B0">
          <w:tab/>
        </w:r>
        <w:r w:rsidRPr="008523DC" w:rsidDel="001574B0">
          <w:tab/>
        </w:r>
        <w:r w:rsidRPr="008523DC" w:rsidDel="001574B0">
          <w:tab/>
        </w:r>
        <w:r w:rsidRPr="008523DC" w:rsidDel="001574B0">
          <w:tab/>
        </w:r>
        <w:r w:rsidRPr="008523DC" w:rsidDel="001574B0">
          <w:tab/>
        </w:r>
        <w:r w:rsidDel="001574B0">
          <w:tab/>
        </w:r>
        <w:r w:rsidDel="001574B0">
          <w:tab/>
        </w:r>
        <w:r w:rsidR="00C2585B" w:rsidDel="001574B0">
          <w:rPr>
            <w:lang w:val="sv-SE"/>
          </w:rPr>
          <w:delText>&lt;pcc:</w:delText>
        </w:r>
        <w:r w:rsidRPr="004C4495" w:rsidDel="001574B0">
          <w:rPr>
            <w:lang w:val="sv-SE"/>
          </w:rPr>
          <w:delText>alt-sign&gt;+&lt;/</w:delText>
        </w:r>
        <w:r w:rsidR="000D257F" w:rsidDel="001574B0">
          <w:rPr>
            <w:lang w:val="sv-SE"/>
          </w:rPr>
          <w:delText>pcc:</w:delText>
        </w:r>
        <w:r w:rsidRPr="004C4495" w:rsidDel="001574B0">
          <w:rPr>
            <w:lang w:val="sv-SE"/>
          </w:rPr>
          <w:delText>alt-sign&gt;</w:delText>
        </w:r>
      </w:del>
    </w:p>
    <w:p w:rsidR="00B91504" w:rsidRPr="004C4495" w:rsidDel="001574B0" w:rsidRDefault="00B91504" w:rsidP="00B91504">
      <w:pPr>
        <w:pStyle w:val="PL"/>
        <w:rPr>
          <w:del w:id="4887" w:author="OMA DSO1" w:date="2018-06-11T18:01:00Z"/>
          <w:lang w:val="sv-SE"/>
        </w:rPr>
      </w:pPr>
      <w:del w:id="4888" w:author="OMA DSO1" w:date="2018-06-11T18:01:00Z">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Pr="004C4495" w:rsidDel="001574B0">
          <w:rPr>
            <w:lang w:val="sv-SE"/>
          </w:rPr>
          <w:tab/>
          <w:delText>&lt;/</w:delText>
        </w:r>
        <w:r w:rsidR="000D257F" w:rsidDel="001574B0">
          <w:rPr>
            <w:lang w:val="sv-SE"/>
          </w:rPr>
          <w:delText>pcc:</w:delText>
        </w:r>
        <w:r w:rsidRPr="004C4495" w:rsidDel="001574B0">
          <w:rPr>
            <w:lang w:val="sv-SE"/>
          </w:rPr>
          <w:delText>altitude&gt;</w:delText>
        </w:r>
      </w:del>
    </w:p>
    <w:p w:rsidR="00B91504" w:rsidRPr="004C4495" w:rsidDel="001574B0" w:rsidRDefault="00B91504" w:rsidP="00B91504">
      <w:pPr>
        <w:pStyle w:val="PL"/>
        <w:rPr>
          <w:del w:id="4889" w:author="OMA DSO1" w:date="2018-06-11T18:01:00Z"/>
          <w:lang w:val="sv-SE"/>
        </w:rPr>
      </w:pPr>
      <w:del w:id="4890" w:author="OMA DSO1" w:date="2018-06-11T18:01:00Z">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00C2585B" w:rsidDel="001574B0">
          <w:rPr>
            <w:lang w:val="sv-SE"/>
          </w:rPr>
          <w:delText>&lt;pcc:</w:delText>
        </w:r>
        <w:r w:rsidRPr="004C4495" w:rsidDel="001574B0">
          <w:rPr>
            <w:lang w:val="sv-SE"/>
          </w:rPr>
          <w:delText>timezone&gt;</w:delText>
        </w:r>
      </w:del>
    </w:p>
    <w:p w:rsidR="00B91504" w:rsidRPr="00AD430A" w:rsidDel="001574B0" w:rsidRDefault="00B91504" w:rsidP="00B91504">
      <w:pPr>
        <w:pStyle w:val="PL"/>
        <w:rPr>
          <w:del w:id="4891" w:author="OMA DSO1" w:date="2018-06-11T18:01:00Z"/>
        </w:rPr>
      </w:pPr>
      <w:del w:id="4892" w:author="OMA DSO1" w:date="2018-06-11T18:01:00Z">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Pr="004C4495" w:rsidDel="001574B0">
          <w:rPr>
            <w:lang w:val="sv-SE"/>
          </w:rPr>
          <w:tab/>
        </w:r>
        <w:r w:rsidR="00C2585B" w:rsidDel="001574B0">
          <w:delText>&lt;pcc:</w:delText>
        </w:r>
        <w:r w:rsidRPr="00AD430A" w:rsidDel="001574B0">
          <w:delText>tz-label&gt;Central Time Zone&lt;/</w:delText>
        </w:r>
        <w:r w:rsidR="00A67575" w:rsidDel="001574B0">
          <w:delText>pcc:</w:delText>
        </w:r>
        <w:r w:rsidRPr="00AD430A" w:rsidDel="001574B0">
          <w:delText>tz-label&gt;</w:delText>
        </w:r>
      </w:del>
    </w:p>
    <w:p w:rsidR="00B91504" w:rsidRPr="00AD430A" w:rsidDel="001574B0" w:rsidRDefault="00B91504" w:rsidP="00B91504">
      <w:pPr>
        <w:pStyle w:val="PL"/>
        <w:rPr>
          <w:del w:id="4893" w:author="OMA DSO1" w:date="2018-06-11T18:01:00Z"/>
        </w:rPr>
      </w:pPr>
      <w:del w:id="4894" w:author="OMA DSO1" w:date="2018-06-11T18:01:00Z">
        <w:r w:rsidRPr="00AD430A" w:rsidDel="001574B0">
          <w:tab/>
        </w:r>
        <w:r w:rsidRPr="00AD430A" w:rsidDel="001574B0">
          <w:tab/>
        </w:r>
        <w:r w:rsidDel="001574B0">
          <w:tab/>
        </w:r>
        <w:r w:rsidRPr="00AD430A" w:rsidDel="001574B0">
          <w:tab/>
        </w:r>
        <w:r w:rsidDel="001574B0">
          <w:tab/>
        </w:r>
        <w:r w:rsidRPr="00AD430A" w:rsidDel="001574B0">
          <w:tab/>
        </w:r>
        <w:r w:rsidRPr="00AD430A" w:rsidDel="001574B0">
          <w:tab/>
        </w:r>
        <w:r w:rsidRPr="00AD430A" w:rsidDel="001574B0">
          <w:tab/>
        </w:r>
        <w:r w:rsidR="00C2585B" w:rsidDel="001574B0">
          <w:delText>&lt;pcc:</w:delText>
        </w:r>
        <w:r w:rsidRPr="00AD430A" w:rsidDel="001574B0">
          <w:delText>utc-offset&gt;-6&lt;/</w:delText>
        </w:r>
        <w:r w:rsidR="00A67575" w:rsidDel="001574B0">
          <w:delText>pcc:</w:delText>
        </w:r>
        <w:r w:rsidRPr="00AD430A" w:rsidDel="001574B0">
          <w:delText>utc-offset&gt;</w:delText>
        </w:r>
      </w:del>
    </w:p>
    <w:p w:rsidR="00B91504" w:rsidRPr="00AD430A" w:rsidDel="001574B0" w:rsidRDefault="00B91504" w:rsidP="00B91504">
      <w:pPr>
        <w:pStyle w:val="PL"/>
        <w:rPr>
          <w:del w:id="4895" w:author="OMA DSO1" w:date="2018-06-11T18:01:00Z"/>
        </w:rPr>
      </w:pPr>
      <w:del w:id="4896" w:author="OMA DSO1" w:date="2018-06-11T18:01:00Z">
        <w:r w:rsidRPr="00AD430A" w:rsidDel="001574B0">
          <w:tab/>
        </w:r>
        <w:r w:rsidRPr="00AD430A" w:rsidDel="001574B0">
          <w:tab/>
        </w:r>
        <w:r w:rsidRPr="00AD430A" w:rsidDel="001574B0">
          <w:tab/>
        </w:r>
        <w:r w:rsidDel="001574B0">
          <w:tab/>
        </w:r>
        <w:r w:rsidRPr="00AD430A" w:rsidDel="001574B0">
          <w:tab/>
        </w:r>
        <w:r w:rsidDel="001574B0">
          <w:tab/>
        </w:r>
        <w:r w:rsidRPr="00AD430A" w:rsidDel="001574B0">
          <w:tab/>
        </w:r>
        <w:r w:rsidRPr="00AD430A" w:rsidDel="001574B0">
          <w:tab/>
        </w:r>
        <w:r w:rsidR="00C2585B" w:rsidDel="001574B0">
          <w:delText>&lt;pcc:</w:delText>
        </w:r>
        <w:r w:rsidRPr="00AD430A" w:rsidDel="001574B0">
          <w:delText>tz-url&gt;timezoneinfo.example.com&lt;/</w:delText>
        </w:r>
        <w:r w:rsidR="00A67575" w:rsidDel="001574B0">
          <w:delText>pcc:</w:delText>
        </w:r>
        <w:r w:rsidRPr="00AD430A" w:rsidDel="001574B0">
          <w:delText>tz-url&gt;</w:delText>
        </w:r>
      </w:del>
    </w:p>
    <w:p w:rsidR="00B91504" w:rsidRPr="008523DC" w:rsidDel="001574B0" w:rsidRDefault="00B91504" w:rsidP="00B91504">
      <w:pPr>
        <w:pStyle w:val="PL"/>
        <w:rPr>
          <w:del w:id="4897" w:author="OMA DSO1" w:date="2018-06-11T18:01:00Z"/>
        </w:rPr>
      </w:pPr>
      <w:del w:id="4898" w:author="OMA DSO1" w:date="2018-06-11T18:01:00Z">
        <w:r w:rsidRPr="00AD430A" w:rsidDel="001574B0">
          <w:tab/>
        </w:r>
        <w:r w:rsidRPr="00AD430A" w:rsidDel="001574B0">
          <w:tab/>
        </w:r>
        <w:r w:rsidRPr="00AD430A" w:rsidDel="001574B0">
          <w:tab/>
        </w:r>
        <w:r w:rsidRPr="00AD430A" w:rsidDel="001574B0">
          <w:tab/>
        </w:r>
        <w:r w:rsidDel="001574B0">
          <w:tab/>
        </w:r>
        <w:r w:rsidRPr="00AD430A" w:rsidDel="001574B0">
          <w:tab/>
        </w:r>
        <w:r w:rsidDel="001574B0">
          <w:tab/>
        </w:r>
        <w:r w:rsidRPr="008523DC" w:rsidDel="001574B0">
          <w:delText>&lt;/</w:delText>
        </w:r>
        <w:r w:rsidR="00A67575" w:rsidDel="001574B0">
          <w:delText>pcc:</w:delText>
        </w:r>
        <w:r w:rsidRPr="008523DC" w:rsidDel="001574B0">
          <w:delText>timezone&gt;</w:delText>
        </w:r>
      </w:del>
    </w:p>
    <w:p w:rsidR="00B91504" w:rsidRPr="008523DC" w:rsidDel="001574B0" w:rsidRDefault="00B91504" w:rsidP="00B91504">
      <w:pPr>
        <w:pStyle w:val="PL"/>
        <w:rPr>
          <w:del w:id="4899" w:author="OMA DSO1" w:date="2018-06-11T18:01:00Z"/>
        </w:rPr>
      </w:pPr>
      <w:del w:id="4900" w:author="OMA DSO1" w:date="2018-06-11T18:01:00Z">
        <w:r w:rsidDel="001574B0">
          <w:tab/>
        </w:r>
        <w:r w:rsidRPr="008523DC" w:rsidDel="001574B0">
          <w:tab/>
        </w:r>
        <w:r w:rsidRPr="008523DC" w:rsidDel="001574B0">
          <w:tab/>
        </w:r>
        <w:r w:rsidRPr="008523DC" w:rsidDel="001574B0">
          <w:tab/>
        </w:r>
        <w:r w:rsidRPr="008523DC" w:rsidDel="001574B0">
          <w:tab/>
        </w:r>
        <w:r w:rsidDel="001574B0">
          <w:tab/>
        </w:r>
        <w:r w:rsidRPr="008523DC" w:rsidDel="001574B0">
          <w:delText>&lt;/</w:delText>
        </w:r>
        <w:r w:rsidR="00B572E9" w:rsidDel="001574B0">
          <w:delText>pcc:</w:delText>
        </w:r>
        <w:r w:rsidRPr="008523DC" w:rsidDel="001574B0">
          <w:delText>location&gt;</w:delText>
        </w:r>
      </w:del>
    </w:p>
    <w:p w:rsidR="00B91504" w:rsidRPr="008523DC" w:rsidDel="001574B0" w:rsidRDefault="00B91504" w:rsidP="00B91504">
      <w:pPr>
        <w:pStyle w:val="PL"/>
        <w:rPr>
          <w:del w:id="4901" w:author="OMA DSO1" w:date="2018-06-11T18:01:00Z"/>
        </w:rPr>
      </w:pPr>
      <w:del w:id="4902" w:author="OMA DSO1" w:date="2018-06-11T18:01:00Z">
        <w:r w:rsidDel="001574B0">
          <w:tab/>
        </w:r>
        <w:r w:rsidRPr="008523DC" w:rsidDel="001574B0">
          <w:tab/>
        </w:r>
        <w:r w:rsidDel="001574B0">
          <w:tab/>
        </w:r>
        <w:r w:rsidRPr="008523DC" w:rsidDel="001574B0">
          <w:tab/>
        </w:r>
        <w:r w:rsidRPr="008523DC" w:rsidDel="001574B0">
          <w:tab/>
        </w:r>
        <w:r w:rsidRPr="008523DC" w:rsidDel="001574B0">
          <w:tab/>
        </w:r>
        <w:r w:rsidR="00C2585B" w:rsidDel="001574B0">
          <w:delText>&lt;pcc:</w:delText>
        </w:r>
        <w:r w:rsidRPr="008523DC" w:rsidDel="001574B0">
          <w:delText>label&gt;Home Address&lt;/</w:delText>
        </w:r>
        <w:r w:rsidR="00066A84" w:rsidDel="001574B0">
          <w:delText>pcc:</w:delText>
        </w:r>
        <w:r w:rsidRPr="008523DC" w:rsidDel="001574B0">
          <w:delText>label&gt;</w:delText>
        </w:r>
      </w:del>
    </w:p>
    <w:p w:rsidR="00B91504" w:rsidRPr="008523DC" w:rsidDel="001574B0" w:rsidRDefault="00B91504" w:rsidP="00B91504">
      <w:pPr>
        <w:pStyle w:val="PL"/>
        <w:rPr>
          <w:del w:id="4903" w:author="OMA DSO1" w:date="2018-06-11T18:01:00Z"/>
        </w:rPr>
      </w:pPr>
      <w:del w:id="4904" w:author="OMA DSO1" w:date="2018-06-11T18:01:00Z">
        <w:r w:rsidRPr="008523DC" w:rsidDel="001574B0">
          <w:lastRenderedPageBreak/>
          <w:tab/>
        </w:r>
        <w:r w:rsidDel="001574B0">
          <w:tab/>
        </w:r>
        <w:r w:rsidRPr="008523DC" w:rsidDel="001574B0">
          <w:tab/>
        </w:r>
        <w:r w:rsidDel="001574B0">
          <w:tab/>
        </w:r>
        <w:r w:rsidRPr="008523DC" w:rsidDel="001574B0">
          <w:tab/>
        </w:r>
        <w:r w:rsidRPr="008523DC" w:rsidDel="001574B0">
          <w:tab/>
        </w:r>
        <w:r w:rsidR="00C2585B" w:rsidDel="001574B0">
          <w:delText>&lt;pcc:</w:delText>
        </w:r>
        <w:r w:rsidRPr="008523DC" w:rsidDel="001574B0">
          <w:delText>addr-detail</w:delText>
        </w:r>
        <w:r w:rsidRPr="008523DC" w:rsidDel="001574B0">
          <w:rPr>
            <w:rFonts w:hint="eastAsia"/>
          </w:rPr>
          <w:delText>s</w:delText>
        </w:r>
        <w:r w:rsidRPr="008523DC" w:rsidDel="001574B0">
          <w:delText>&gt;</w:delText>
        </w:r>
      </w:del>
    </w:p>
    <w:p w:rsidR="00B91504" w:rsidRPr="008523DC" w:rsidDel="001574B0" w:rsidRDefault="00B91504" w:rsidP="00B91504">
      <w:pPr>
        <w:pStyle w:val="PL"/>
        <w:rPr>
          <w:del w:id="4905" w:author="OMA DSO1" w:date="2018-06-11T18:01:00Z"/>
        </w:rPr>
      </w:pPr>
      <w:del w:id="4906" w:author="OMA DSO1" w:date="2018-06-11T18:01:00Z">
        <w:r w:rsidRPr="008523DC" w:rsidDel="001574B0">
          <w:tab/>
        </w:r>
        <w:r w:rsidRPr="008523DC" w:rsidDel="001574B0">
          <w:tab/>
        </w:r>
        <w:r w:rsidDel="001574B0">
          <w:tab/>
        </w:r>
        <w:r w:rsidRPr="008523DC" w:rsidDel="001574B0">
          <w:tab/>
        </w:r>
        <w:r w:rsidDel="001574B0">
          <w:tab/>
        </w:r>
        <w:r w:rsidRPr="008523DC" w:rsidDel="001574B0">
          <w:tab/>
        </w:r>
        <w:r w:rsidRPr="008523DC" w:rsidDel="001574B0">
          <w:tab/>
        </w:r>
        <w:r w:rsidR="00C2585B" w:rsidDel="001574B0">
          <w:delText>&lt;pcc:</w:delText>
        </w:r>
        <w:r w:rsidRPr="008523DC" w:rsidDel="001574B0">
          <w:delText>country&gt;US&lt;/</w:delText>
        </w:r>
        <w:r w:rsidR="00066A84" w:rsidDel="001574B0">
          <w:delText>pcc:</w:delText>
        </w:r>
        <w:r w:rsidRPr="008523DC" w:rsidDel="001574B0">
          <w:delText>country&gt;</w:delText>
        </w:r>
      </w:del>
    </w:p>
    <w:p w:rsidR="00B91504" w:rsidRPr="008523DC" w:rsidDel="001574B0" w:rsidRDefault="00B91504" w:rsidP="00B91504">
      <w:pPr>
        <w:pStyle w:val="PL"/>
        <w:rPr>
          <w:del w:id="4907" w:author="OMA DSO1" w:date="2018-06-11T18:01:00Z"/>
        </w:rPr>
      </w:pPr>
      <w:del w:id="4908" w:author="OMA DSO1" w:date="2018-06-11T18:01:00Z">
        <w:r w:rsidRPr="008523DC" w:rsidDel="001574B0">
          <w:tab/>
        </w:r>
        <w:r w:rsidRPr="008523DC" w:rsidDel="001574B0">
          <w:tab/>
        </w:r>
        <w:r w:rsidRPr="008523DC" w:rsidDel="001574B0">
          <w:tab/>
        </w:r>
        <w:r w:rsidDel="001574B0">
          <w:tab/>
        </w:r>
        <w:r w:rsidRPr="008523DC" w:rsidDel="001574B0">
          <w:tab/>
        </w:r>
        <w:r w:rsidDel="001574B0">
          <w:tab/>
        </w:r>
        <w:r w:rsidRPr="008523DC" w:rsidDel="001574B0">
          <w:tab/>
        </w:r>
        <w:r w:rsidR="00C2585B" w:rsidDel="001574B0">
          <w:delText>&lt;pcc:</w:delText>
        </w:r>
        <w:r w:rsidRPr="008523DC" w:rsidDel="001574B0">
          <w:delText>region&gt;</w:delText>
        </w:r>
      </w:del>
    </w:p>
    <w:p w:rsidR="00B91504" w:rsidRPr="008523DC" w:rsidDel="001574B0" w:rsidRDefault="00B91504" w:rsidP="00B91504">
      <w:pPr>
        <w:pStyle w:val="PL"/>
        <w:rPr>
          <w:del w:id="4909" w:author="OMA DSO1" w:date="2018-06-11T18:01:00Z"/>
        </w:rPr>
      </w:pPr>
      <w:del w:id="4910" w:author="OMA DSO1" w:date="2018-06-11T18:01:00Z">
        <w:r w:rsidRPr="008523DC" w:rsidDel="001574B0">
          <w:tab/>
        </w:r>
        <w:r w:rsidRPr="008523DC" w:rsidDel="001574B0">
          <w:tab/>
        </w:r>
        <w:r w:rsidRPr="008523DC" w:rsidDel="001574B0">
          <w:tab/>
        </w:r>
        <w:r w:rsidRPr="008523DC" w:rsidDel="001574B0">
          <w:tab/>
        </w:r>
        <w:r w:rsidDel="001574B0">
          <w:tab/>
        </w:r>
        <w:r w:rsidRPr="008523DC" w:rsidDel="001574B0">
          <w:tab/>
        </w:r>
        <w:r w:rsidDel="001574B0">
          <w:tab/>
        </w:r>
        <w:r w:rsidRPr="008523DC" w:rsidDel="001574B0">
          <w:tab/>
        </w:r>
        <w:r w:rsidR="00C2585B" w:rsidDel="001574B0">
          <w:delText>&lt;pcc:</w:delText>
        </w:r>
        <w:r w:rsidRPr="008523DC" w:rsidDel="001574B0">
          <w:delText>region-</w:delText>
        </w:r>
        <w:r w:rsidDel="001574B0">
          <w:delText>name region-type="State"&gt;Texas</w:delText>
        </w:r>
        <w:r w:rsidRPr="008523DC" w:rsidDel="001574B0">
          <w:delText>&lt;/</w:delText>
        </w:r>
        <w:r w:rsidR="00066A84" w:rsidDel="001574B0">
          <w:delText>pcc:</w:delText>
        </w:r>
        <w:r w:rsidRPr="008523DC" w:rsidDel="001574B0">
          <w:delText>region-name&gt;</w:delText>
        </w:r>
      </w:del>
    </w:p>
    <w:p w:rsidR="00B91504" w:rsidRPr="008523DC" w:rsidDel="001574B0" w:rsidRDefault="00B91504" w:rsidP="00B91504">
      <w:pPr>
        <w:pStyle w:val="PL"/>
        <w:rPr>
          <w:del w:id="4911" w:author="OMA DSO1" w:date="2018-06-11T18:01:00Z"/>
        </w:rPr>
      </w:pPr>
      <w:del w:id="4912" w:author="OMA DSO1" w:date="2018-06-11T18:01:00Z">
        <w:r w:rsidRPr="008523DC" w:rsidDel="001574B0">
          <w:tab/>
        </w:r>
        <w:r w:rsidRPr="008523DC" w:rsidDel="001574B0">
          <w:tab/>
        </w:r>
        <w:r w:rsidRPr="008523DC" w:rsidDel="001574B0">
          <w:tab/>
        </w:r>
        <w:r w:rsidRPr="008523DC" w:rsidDel="001574B0">
          <w:tab/>
        </w:r>
        <w:r w:rsidRPr="008523DC" w:rsidDel="001574B0">
          <w:tab/>
        </w:r>
        <w:r w:rsidDel="001574B0">
          <w:tab/>
        </w:r>
        <w:r w:rsidRPr="008523DC" w:rsidDel="001574B0">
          <w:tab/>
        </w:r>
        <w:r w:rsidDel="001574B0">
          <w:tab/>
        </w:r>
        <w:r w:rsidR="00C2585B" w:rsidDel="001574B0">
          <w:delText>&lt;pcc:</w:delText>
        </w:r>
        <w:r w:rsidRPr="008523DC" w:rsidDel="001574B0">
          <w:delText>sub-region sub-region-type="Other"&gt;</w:delText>
        </w:r>
        <w:r w:rsidDel="001574B0">
          <w:delText xml:space="preserve">Collin </w:delText>
        </w:r>
        <w:r w:rsidRPr="008523DC" w:rsidDel="001574B0">
          <w:delText>County&lt;/</w:delText>
        </w:r>
        <w:r w:rsidR="00066A84" w:rsidDel="001574B0">
          <w:delText>pcc:</w:delText>
        </w:r>
        <w:r w:rsidRPr="008523DC" w:rsidDel="001574B0">
          <w:delText>sub-region&gt;</w:delText>
        </w:r>
      </w:del>
    </w:p>
    <w:p w:rsidR="00B91504" w:rsidRPr="008523DC" w:rsidDel="001574B0" w:rsidRDefault="00B91504" w:rsidP="00B91504">
      <w:pPr>
        <w:pStyle w:val="PL"/>
        <w:rPr>
          <w:del w:id="4913" w:author="OMA DSO1" w:date="2018-06-11T18:01:00Z"/>
        </w:rPr>
      </w:pPr>
      <w:del w:id="4914" w:author="OMA DSO1" w:date="2018-06-11T18:01:00Z">
        <w:r w:rsidDel="001574B0">
          <w:tab/>
        </w:r>
        <w:r w:rsidRPr="008523DC" w:rsidDel="001574B0">
          <w:tab/>
        </w:r>
        <w:r w:rsidRPr="008523DC" w:rsidDel="001574B0">
          <w:tab/>
        </w:r>
        <w:r w:rsidRPr="008523DC" w:rsidDel="001574B0">
          <w:tab/>
        </w:r>
        <w:r w:rsidRPr="008523DC" w:rsidDel="001574B0">
          <w:tab/>
        </w:r>
        <w:r w:rsidRPr="008523DC" w:rsidDel="001574B0">
          <w:tab/>
        </w:r>
        <w:r w:rsidDel="001574B0">
          <w:tab/>
        </w:r>
        <w:r w:rsidRPr="008523DC" w:rsidDel="001574B0">
          <w:delText>&lt;/</w:delText>
        </w:r>
        <w:r w:rsidR="00213E94" w:rsidDel="001574B0">
          <w:delText>pcc:</w:delText>
        </w:r>
        <w:r w:rsidRPr="008523DC" w:rsidDel="001574B0">
          <w:delText>region&gt;</w:delText>
        </w:r>
      </w:del>
    </w:p>
    <w:p w:rsidR="00B91504" w:rsidRPr="008523DC" w:rsidDel="001574B0" w:rsidRDefault="00B91504" w:rsidP="00B91504">
      <w:pPr>
        <w:pStyle w:val="PL"/>
        <w:rPr>
          <w:del w:id="4915" w:author="OMA DSO1" w:date="2018-06-11T18:01:00Z"/>
        </w:rPr>
      </w:pPr>
      <w:del w:id="4916" w:author="OMA DSO1" w:date="2018-06-11T18:01:00Z">
        <w:r w:rsidRPr="008523DC" w:rsidDel="001574B0">
          <w:tab/>
        </w:r>
        <w:r w:rsidDel="001574B0">
          <w:tab/>
        </w:r>
        <w:r w:rsidRPr="008523DC" w:rsidDel="001574B0">
          <w:tab/>
        </w:r>
        <w:r w:rsidRPr="008523DC" w:rsidDel="001574B0">
          <w:tab/>
        </w:r>
        <w:r w:rsidRPr="008523DC" w:rsidDel="001574B0">
          <w:tab/>
        </w:r>
        <w:r w:rsidRPr="008523DC" w:rsidDel="001574B0">
          <w:tab/>
        </w:r>
        <w:r w:rsidDel="001574B0">
          <w:tab/>
        </w:r>
        <w:r w:rsidR="00C2585B" w:rsidDel="001574B0">
          <w:delText>&lt;pcc:</w:delText>
        </w:r>
        <w:r w:rsidRPr="008523DC" w:rsidDel="001574B0">
          <w:delText>locality&gt;</w:delText>
        </w:r>
      </w:del>
    </w:p>
    <w:p w:rsidR="00B91504" w:rsidRPr="008523DC" w:rsidDel="001574B0" w:rsidRDefault="00B91504" w:rsidP="00B91504">
      <w:pPr>
        <w:pStyle w:val="PL"/>
        <w:rPr>
          <w:del w:id="4917" w:author="OMA DSO1" w:date="2018-06-11T18:01:00Z"/>
        </w:rPr>
      </w:pPr>
      <w:del w:id="4918" w:author="OMA DSO1" w:date="2018-06-11T18:01:00Z">
        <w:r w:rsidRPr="008523DC" w:rsidDel="001574B0">
          <w:tab/>
        </w:r>
        <w:r w:rsidRPr="008523DC" w:rsidDel="001574B0">
          <w:tab/>
        </w:r>
        <w:r w:rsidDel="001574B0">
          <w:tab/>
        </w:r>
        <w:r w:rsidRPr="008523DC" w:rsidDel="001574B0">
          <w:tab/>
        </w:r>
        <w:r w:rsidRPr="008523DC" w:rsidDel="001574B0">
          <w:tab/>
        </w:r>
        <w:r w:rsidRPr="008523DC" w:rsidDel="001574B0">
          <w:tab/>
        </w:r>
        <w:r w:rsidRPr="008523DC" w:rsidDel="001574B0">
          <w:tab/>
        </w:r>
        <w:r w:rsidDel="001574B0">
          <w:tab/>
        </w:r>
        <w:r w:rsidR="00C2585B" w:rsidDel="001574B0">
          <w:delText>&lt;pcc:</w:delText>
        </w:r>
        <w:r w:rsidRPr="008523DC" w:rsidDel="001574B0">
          <w:delText>locality-</w:delText>
        </w:r>
        <w:r w:rsidRPr="008523DC" w:rsidDel="001574B0">
          <w:rPr>
            <w:rFonts w:hint="eastAsia"/>
          </w:rPr>
          <w:delText>name</w:delText>
        </w:r>
        <w:r w:rsidDel="001574B0">
          <w:delText xml:space="preserve"> locality-type="City"&gt;Plano</w:delText>
        </w:r>
        <w:r w:rsidRPr="008523DC" w:rsidDel="001574B0">
          <w:delText>&lt;/</w:delText>
        </w:r>
        <w:r w:rsidR="008B3E6A" w:rsidDel="001574B0">
          <w:delText>pcc:</w:delText>
        </w:r>
        <w:r w:rsidRPr="008523DC" w:rsidDel="001574B0">
          <w:delText>locality</w:delText>
        </w:r>
        <w:r w:rsidRPr="008523DC" w:rsidDel="001574B0">
          <w:rPr>
            <w:rFonts w:hint="eastAsia"/>
          </w:rPr>
          <w:delText>-name</w:delText>
        </w:r>
        <w:r w:rsidRPr="008523DC" w:rsidDel="001574B0">
          <w:delText>&gt;</w:delText>
        </w:r>
      </w:del>
    </w:p>
    <w:p w:rsidR="00B91504" w:rsidRPr="008523DC" w:rsidDel="001574B0" w:rsidRDefault="00B91504" w:rsidP="00B91504">
      <w:pPr>
        <w:pStyle w:val="PL"/>
        <w:rPr>
          <w:del w:id="4919" w:author="OMA DSO1" w:date="2018-06-11T18:01:00Z"/>
        </w:rPr>
      </w:pPr>
      <w:del w:id="4920" w:author="OMA DSO1" w:date="2018-06-11T18:01:00Z">
        <w:r w:rsidDel="001574B0">
          <w:tab/>
        </w:r>
        <w:r w:rsidRPr="008523DC" w:rsidDel="001574B0">
          <w:tab/>
        </w:r>
        <w:r w:rsidRPr="008523DC" w:rsidDel="001574B0">
          <w:tab/>
        </w:r>
        <w:r w:rsidRPr="008523DC" w:rsidDel="001574B0">
          <w:tab/>
        </w:r>
        <w:r w:rsidRPr="008523DC" w:rsidDel="001574B0">
          <w:tab/>
        </w:r>
        <w:r w:rsidDel="001574B0">
          <w:tab/>
        </w:r>
        <w:r w:rsidRPr="008523DC" w:rsidDel="001574B0">
          <w:tab/>
          <w:delText>&lt;/</w:delText>
        </w:r>
        <w:r w:rsidR="008B3E6A" w:rsidDel="001574B0">
          <w:delText>pcc:</w:delText>
        </w:r>
        <w:r w:rsidRPr="008523DC" w:rsidDel="001574B0">
          <w:delText>locality&gt;</w:delText>
        </w:r>
      </w:del>
    </w:p>
    <w:p w:rsidR="00B91504" w:rsidRPr="008523DC" w:rsidDel="001574B0" w:rsidRDefault="00B91504" w:rsidP="00B91504">
      <w:pPr>
        <w:pStyle w:val="PL"/>
        <w:rPr>
          <w:del w:id="4921" w:author="OMA DSO1" w:date="2018-06-11T18:01:00Z"/>
        </w:rPr>
      </w:pPr>
      <w:del w:id="4922" w:author="OMA DSO1" w:date="2018-06-11T18:01:00Z">
        <w:r w:rsidRPr="008523DC" w:rsidDel="001574B0">
          <w:tab/>
        </w:r>
        <w:r w:rsidDel="001574B0">
          <w:tab/>
        </w:r>
        <w:r w:rsidRPr="008523DC" w:rsidDel="001574B0">
          <w:tab/>
        </w:r>
        <w:r w:rsidRPr="008523DC" w:rsidDel="001574B0">
          <w:tab/>
        </w:r>
        <w:r w:rsidRPr="008523DC" w:rsidDel="001574B0">
          <w:tab/>
        </w:r>
        <w:r w:rsidRPr="008523DC" w:rsidDel="001574B0">
          <w:tab/>
        </w:r>
        <w:r w:rsidDel="001574B0">
          <w:tab/>
        </w:r>
        <w:r w:rsidR="00C2585B" w:rsidDel="001574B0">
          <w:delText>&lt;pcc:</w:delText>
        </w:r>
        <w:r w:rsidRPr="008523DC" w:rsidDel="001574B0">
          <w:delText>street&gt;</w:delText>
        </w:r>
      </w:del>
    </w:p>
    <w:p w:rsidR="00B91504" w:rsidRPr="008523DC" w:rsidDel="001574B0" w:rsidRDefault="00B91504" w:rsidP="00B91504">
      <w:pPr>
        <w:pStyle w:val="PL"/>
        <w:rPr>
          <w:del w:id="4923" w:author="OMA DSO1" w:date="2018-06-11T18:01:00Z"/>
        </w:rPr>
      </w:pPr>
      <w:del w:id="4924" w:author="OMA DSO1" w:date="2018-06-11T18:01:00Z">
        <w:r w:rsidRPr="008523DC" w:rsidDel="001574B0">
          <w:tab/>
        </w:r>
        <w:r w:rsidRPr="008523DC" w:rsidDel="001574B0">
          <w:tab/>
        </w:r>
        <w:r w:rsidDel="001574B0">
          <w:tab/>
        </w:r>
        <w:r w:rsidRPr="008523DC" w:rsidDel="001574B0">
          <w:tab/>
        </w:r>
        <w:r w:rsidRPr="008523DC" w:rsidDel="001574B0">
          <w:tab/>
        </w:r>
        <w:r w:rsidRPr="008523DC" w:rsidDel="001574B0">
          <w:tab/>
        </w:r>
        <w:r w:rsidRPr="008523DC" w:rsidDel="001574B0">
          <w:tab/>
        </w:r>
        <w:r w:rsidDel="001574B0">
          <w:tab/>
        </w:r>
        <w:r w:rsidR="00C2585B" w:rsidDel="001574B0">
          <w:delText>&lt;pcc:</w:delText>
        </w:r>
        <w:r w:rsidRPr="008523DC" w:rsidDel="001574B0">
          <w:delText>str-name&gt;</w:delText>
        </w:r>
        <w:r w:rsidDel="001574B0">
          <w:delText>NW</w:delText>
        </w:r>
        <w:r w:rsidRPr="008523DC" w:rsidDel="001574B0">
          <w:delText xml:space="preserve"> </w:delText>
        </w:r>
        <w:r w:rsidDel="001574B0">
          <w:delText>Captial Ave</w:delText>
        </w:r>
        <w:r w:rsidRPr="008523DC" w:rsidDel="001574B0">
          <w:delText>&lt;/</w:delText>
        </w:r>
        <w:r w:rsidR="00B07E11" w:rsidDel="001574B0">
          <w:delText>pcc:</w:delText>
        </w:r>
        <w:r w:rsidRPr="008523DC" w:rsidDel="001574B0">
          <w:delText>str-name&gt;</w:delText>
        </w:r>
      </w:del>
    </w:p>
    <w:p w:rsidR="00B91504" w:rsidRPr="008523DC" w:rsidDel="001574B0" w:rsidRDefault="00B91504" w:rsidP="00B91504">
      <w:pPr>
        <w:pStyle w:val="PL"/>
        <w:rPr>
          <w:del w:id="4925" w:author="OMA DSO1" w:date="2018-06-11T18:01:00Z"/>
        </w:rPr>
      </w:pPr>
      <w:del w:id="4926" w:author="OMA DSO1" w:date="2018-06-11T18:01:00Z">
        <w:r w:rsidRPr="008523DC" w:rsidDel="001574B0">
          <w:tab/>
        </w:r>
        <w:r w:rsidRPr="008523DC" w:rsidDel="001574B0">
          <w:tab/>
        </w:r>
        <w:r w:rsidRPr="008523DC" w:rsidDel="001574B0">
          <w:tab/>
        </w:r>
        <w:r w:rsidDel="001574B0">
          <w:tab/>
        </w:r>
        <w:r w:rsidRPr="008523DC" w:rsidDel="001574B0">
          <w:tab/>
        </w:r>
        <w:r w:rsidRPr="008523DC" w:rsidDel="001574B0">
          <w:tab/>
        </w:r>
        <w:r w:rsidDel="001574B0">
          <w:tab/>
        </w:r>
        <w:r w:rsidDel="001574B0">
          <w:tab/>
        </w:r>
        <w:r w:rsidR="00C2585B" w:rsidDel="001574B0">
          <w:delText>&lt;pcc:</w:delText>
        </w:r>
        <w:r w:rsidDel="001574B0">
          <w:delText>str-number&gt;54321</w:delText>
        </w:r>
        <w:r w:rsidRPr="008523DC" w:rsidDel="001574B0">
          <w:delText>&lt;/</w:delText>
        </w:r>
        <w:r w:rsidR="00B07E11" w:rsidDel="001574B0">
          <w:delText>pcc:</w:delText>
        </w:r>
        <w:r w:rsidRPr="008523DC" w:rsidDel="001574B0">
          <w:delText>str-number&gt;</w:delText>
        </w:r>
      </w:del>
    </w:p>
    <w:p w:rsidR="00B91504" w:rsidRPr="008523DC" w:rsidDel="001574B0" w:rsidRDefault="00B91504" w:rsidP="00B91504">
      <w:pPr>
        <w:pStyle w:val="PL"/>
        <w:rPr>
          <w:del w:id="4927" w:author="OMA DSO1" w:date="2018-06-11T18:01:00Z"/>
        </w:rPr>
      </w:pPr>
      <w:del w:id="4928" w:author="OMA DSO1" w:date="2018-06-11T18:01:00Z">
        <w:r w:rsidDel="001574B0">
          <w:tab/>
        </w:r>
        <w:r w:rsidRPr="008523DC" w:rsidDel="001574B0">
          <w:tab/>
        </w:r>
        <w:r w:rsidRPr="008523DC" w:rsidDel="001574B0">
          <w:tab/>
        </w:r>
        <w:r w:rsidRPr="008523DC" w:rsidDel="001574B0">
          <w:tab/>
        </w:r>
        <w:r w:rsidDel="001574B0">
          <w:tab/>
        </w:r>
        <w:r w:rsidRPr="008523DC" w:rsidDel="001574B0">
          <w:tab/>
        </w:r>
        <w:r w:rsidRPr="008523DC" w:rsidDel="001574B0">
          <w:tab/>
        </w:r>
        <w:r w:rsidRPr="008523DC" w:rsidDel="001574B0">
          <w:tab/>
        </w:r>
        <w:r w:rsidR="00C2585B" w:rsidDel="001574B0">
          <w:delText>&lt;pcc:</w:delText>
        </w:r>
        <w:r w:rsidRPr="008523DC" w:rsidDel="001574B0">
          <w:delText>intersection&gt;</w:delText>
        </w:r>
      </w:del>
    </w:p>
    <w:p w:rsidR="00B91504" w:rsidRPr="008523DC" w:rsidDel="001574B0" w:rsidRDefault="00B91504" w:rsidP="00B91504">
      <w:pPr>
        <w:pStyle w:val="PL"/>
        <w:rPr>
          <w:del w:id="4929" w:author="OMA DSO1" w:date="2018-06-11T18:01:00Z"/>
        </w:rPr>
      </w:pPr>
      <w:del w:id="4930" w:author="OMA DSO1" w:date="2018-06-11T18:01:00Z">
        <w:r w:rsidRPr="008523DC" w:rsidDel="001574B0">
          <w:tab/>
        </w:r>
        <w:r w:rsidDel="001574B0">
          <w:tab/>
        </w:r>
        <w:r w:rsidRPr="008523DC" w:rsidDel="001574B0">
          <w:tab/>
        </w:r>
        <w:r w:rsidRPr="008523DC" w:rsidDel="001574B0">
          <w:tab/>
        </w:r>
        <w:r w:rsidRPr="008523DC" w:rsidDel="001574B0">
          <w:tab/>
        </w:r>
        <w:r w:rsidRPr="008523DC" w:rsidDel="001574B0">
          <w:tab/>
        </w:r>
        <w:r w:rsidDel="001574B0">
          <w:tab/>
        </w:r>
        <w:r w:rsidRPr="008523DC" w:rsidDel="001574B0">
          <w:tab/>
        </w:r>
        <w:r w:rsidRPr="008523DC" w:rsidDel="001574B0">
          <w:tab/>
        </w:r>
        <w:r w:rsidR="00C2585B" w:rsidDel="001574B0">
          <w:delText>&lt;pcc:</w:delText>
        </w:r>
        <w:r w:rsidRPr="008523DC" w:rsidDel="001574B0">
          <w:delText xml:space="preserve">int-name&gt;5th and </w:delText>
        </w:r>
        <w:r w:rsidDel="001574B0">
          <w:delText>NW Capital Ave</w:delText>
        </w:r>
        <w:r w:rsidRPr="008523DC" w:rsidDel="001574B0">
          <w:delText>&lt;/</w:delText>
        </w:r>
        <w:r w:rsidR="00B07E11" w:rsidDel="001574B0">
          <w:delText>pcc:</w:delText>
        </w:r>
        <w:r w:rsidRPr="008523DC" w:rsidDel="001574B0">
          <w:delText>int-name&gt;</w:delText>
        </w:r>
      </w:del>
    </w:p>
    <w:p w:rsidR="00B91504" w:rsidRPr="008523DC" w:rsidDel="001574B0" w:rsidRDefault="00B91504" w:rsidP="00B91504">
      <w:pPr>
        <w:pStyle w:val="PL"/>
        <w:rPr>
          <w:del w:id="4931" w:author="OMA DSO1" w:date="2018-06-11T18:01:00Z"/>
        </w:rPr>
      </w:pPr>
      <w:del w:id="4932" w:author="OMA DSO1" w:date="2018-06-11T18:01:00Z">
        <w:r w:rsidRPr="008523DC" w:rsidDel="001574B0">
          <w:tab/>
        </w:r>
        <w:r w:rsidRPr="008523DC" w:rsidDel="001574B0">
          <w:tab/>
        </w:r>
        <w:r w:rsidDel="001574B0">
          <w:tab/>
        </w:r>
        <w:r w:rsidRPr="008523DC" w:rsidDel="001574B0">
          <w:tab/>
        </w:r>
        <w:r w:rsidRPr="008523DC" w:rsidDel="001574B0">
          <w:tab/>
        </w:r>
        <w:r w:rsidRPr="008523DC" w:rsidDel="001574B0">
          <w:tab/>
        </w:r>
        <w:r w:rsidRPr="008523DC" w:rsidDel="001574B0">
          <w:tab/>
        </w:r>
        <w:r w:rsidDel="001574B0">
          <w:tab/>
        </w:r>
        <w:r w:rsidRPr="008523DC" w:rsidDel="001574B0">
          <w:tab/>
        </w:r>
        <w:r w:rsidR="00C2585B" w:rsidDel="001574B0">
          <w:delText>&lt;pcc:</w:delText>
        </w:r>
        <w:r w:rsidRPr="008523DC" w:rsidDel="001574B0">
          <w:delText>int-number&gt;1&lt;/</w:delText>
        </w:r>
        <w:r w:rsidR="00B07E11" w:rsidDel="001574B0">
          <w:delText>pcc:</w:delText>
        </w:r>
        <w:r w:rsidRPr="008523DC" w:rsidDel="001574B0">
          <w:delText>int-number&gt;</w:delText>
        </w:r>
      </w:del>
    </w:p>
    <w:p w:rsidR="00B91504" w:rsidRPr="008523DC" w:rsidDel="001574B0" w:rsidRDefault="00B91504" w:rsidP="00B91504">
      <w:pPr>
        <w:pStyle w:val="PL"/>
        <w:rPr>
          <w:del w:id="4933" w:author="OMA DSO1" w:date="2018-06-11T18:01:00Z"/>
        </w:rPr>
      </w:pPr>
      <w:del w:id="4934" w:author="OMA DSO1" w:date="2018-06-11T18:01:00Z">
        <w:r w:rsidRPr="008523DC" w:rsidDel="001574B0">
          <w:tab/>
        </w:r>
        <w:r w:rsidRPr="008523DC" w:rsidDel="001574B0">
          <w:tab/>
        </w:r>
        <w:r w:rsidRPr="008523DC" w:rsidDel="001574B0">
          <w:tab/>
        </w:r>
        <w:r w:rsidDel="001574B0">
          <w:tab/>
        </w:r>
        <w:r w:rsidRPr="008523DC" w:rsidDel="001574B0">
          <w:tab/>
        </w:r>
        <w:r w:rsidDel="001574B0">
          <w:tab/>
        </w:r>
        <w:r w:rsidRPr="008523DC" w:rsidDel="001574B0">
          <w:tab/>
        </w:r>
        <w:r w:rsidRPr="008523DC" w:rsidDel="001574B0">
          <w:tab/>
          <w:delText>&lt;/</w:delText>
        </w:r>
        <w:r w:rsidR="00B07E11" w:rsidDel="001574B0">
          <w:delText>pcc:</w:delText>
        </w:r>
        <w:r w:rsidRPr="008523DC" w:rsidDel="001574B0">
          <w:delText>intersection&gt;</w:delText>
        </w:r>
      </w:del>
    </w:p>
    <w:p w:rsidR="00B91504" w:rsidRPr="00AD430A" w:rsidDel="001574B0" w:rsidRDefault="00B91504" w:rsidP="00B91504">
      <w:pPr>
        <w:pStyle w:val="PL"/>
        <w:rPr>
          <w:del w:id="4935" w:author="OMA DSO1" w:date="2018-06-11T18:01:00Z"/>
        </w:rPr>
      </w:pPr>
      <w:del w:id="4936" w:author="OMA DSO1" w:date="2018-06-11T18:01:00Z">
        <w:r w:rsidDel="001574B0">
          <w:tab/>
        </w:r>
        <w:r w:rsidRPr="008523DC" w:rsidDel="001574B0">
          <w:tab/>
        </w:r>
        <w:r w:rsidRPr="008523DC" w:rsidDel="001574B0">
          <w:tab/>
        </w:r>
        <w:r w:rsidRPr="008523DC" w:rsidDel="001574B0">
          <w:tab/>
        </w:r>
        <w:r w:rsidRPr="008523DC" w:rsidDel="001574B0">
          <w:tab/>
        </w:r>
        <w:r w:rsidDel="001574B0">
          <w:tab/>
        </w:r>
        <w:r w:rsidRPr="008523DC" w:rsidDel="001574B0">
          <w:tab/>
        </w:r>
        <w:r w:rsidRPr="00AD430A" w:rsidDel="001574B0">
          <w:delText>&lt;/</w:delText>
        </w:r>
        <w:r w:rsidR="00B07E11" w:rsidDel="001574B0">
          <w:delText>pcc:</w:delText>
        </w:r>
        <w:r w:rsidRPr="00AD430A" w:rsidDel="001574B0">
          <w:delText>street&gt;</w:delText>
        </w:r>
      </w:del>
    </w:p>
    <w:p w:rsidR="00B91504" w:rsidRPr="00AD430A" w:rsidDel="001574B0" w:rsidRDefault="00B91504" w:rsidP="00B91504">
      <w:pPr>
        <w:pStyle w:val="PL"/>
        <w:rPr>
          <w:del w:id="4937" w:author="OMA DSO1" w:date="2018-06-11T18:01:00Z"/>
        </w:rPr>
      </w:pPr>
      <w:del w:id="4938" w:author="OMA DSO1" w:date="2018-06-11T18:01:00Z">
        <w:r w:rsidRPr="00AD430A" w:rsidDel="001574B0">
          <w:tab/>
        </w:r>
        <w:r w:rsidDel="001574B0">
          <w:tab/>
        </w:r>
        <w:r w:rsidRPr="00AD430A" w:rsidDel="001574B0">
          <w:tab/>
        </w:r>
        <w:r w:rsidRPr="00AD430A" w:rsidDel="001574B0">
          <w:tab/>
        </w:r>
        <w:r w:rsidRPr="00AD430A" w:rsidDel="001574B0">
          <w:tab/>
        </w:r>
        <w:r w:rsidRPr="00AD430A" w:rsidDel="001574B0">
          <w:tab/>
        </w:r>
        <w:r w:rsidDel="001574B0">
          <w:tab/>
        </w:r>
        <w:r w:rsidR="00C2585B" w:rsidDel="001574B0">
          <w:delText>&lt;pcc:</w:delText>
        </w:r>
        <w:r w:rsidRPr="00AD430A" w:rsidDel="001574B0">
          <w:delText>post-code&gt;</w:delText>
        </w:r>
      </w:del>
    </w:p>
    <w:p w:rsidR="00B91504" w:rsidRPr="00AD430A" w:rsidDel="001574B0" w:rsidRDefault="00B91504" w:rsidP="00B91504">
      <w:pPr>
        <w:pStyle w:val="PL"/>
        <w:rPr>
          <w:del w:id="4939" w:author="OMA DSO1" w:date="2018-06-11T18:01:00Z"/>
        </w:rPr>
      </w:pPr>
      <w:del w:id="4940" w:author="OMA DSO1" w:date="2018-06-11T18:01:00Z">
        <w:r w:rsidRPr="00AD430A" w:rsidDel="001574B0">
          <w:tab/>
        </w:r>
        <w:r w:rsidRPr="00AD430A" w:rsidDel="001574B0">
          <w:tab/>
        </w:r>
        <w:r w:rsidDel="001574B0">
          <w:tab/>
        </w:r>
        <w:r w:rsidRPr="00AD430A" w:rsidDel="001574B0">
          <w:tab/>
        </w:r>
        <w:r w:rsidRPr="00AD430A" w:rsidDel="001574B0">
          <w:tab/>
        </w:r>
        <w:r w:rsidRPr="00AD430A" w:rsidDel="001574B0">
          <w:tab/>
        </w:r>
        <w:r w:rsidRPr="00AD430A" w:rsidDel="001574B0">
          <w:tab/>
        </w:r>
        <w:r w:rsidDel="001574B0">
          <w:tab/>
        </w:r>
        <w:r w:rsidR="00C2585B" w:rsidDel="001574B0">
          <w:delText>&lt;pcc:</w:delText>
        </w:r>
        <w:r w:rsidDel="001574B0">
          <w:delText>post-code-main&gt;75024</w:delText>
        </w:r>
        <w:r w:rsidRPr="00AD430A" w:rsidDel="001574B0">
          <w:delText>&lt;/</w:delText>
        </w:r>
        <w:r w:rsidR="00D46086" w:rsidDel="001574B0">
          <w:delText>pcc:</w:delText>
        </w:r>
        <w:r w:rsidRPr="00AD430A" w:rsidDel="001574B0">
          <w:delText>post-code-main&gt;</w:delText>
        </w:r>
      </w:del>
    </w:p>
    <w:p w:rsidR="00B91504" w:rsidRPr="00AD430A" w:rsidDel="001574B0" w:rsidRDefault="00B91504" w:rsidP="00B91504">
      <w:pPr>
        <w:pStyle w:val="PL"/>
        <w:rPr>
          <w:del w:id="4941" w:author="OMA DSO1" w:date="2018-06-11T18:01:00Z"/>
        </w:rPr>
      </w:pPr>
      <w:del w:id="4942" w:author="OMA DSO1" w:date="2018-06-11T18:01:00Z">
        <w:r w:rsidRPr="00AD430A" w:rsidDel="001574B0">
          <w:tab/>
        </w:r>
        <w:r w:rsidRPr="00AD430A" w:rsidDel="001574B0">
          <w:tab/>
        </w:r>
        <w:r w:rsidRPr="00AD430A" w:rsidDel="001574B0">
          <w:tab/>
        </w:r>
        <w:r w:rsidDel="001574B0">
          <w:tab/>
        </w:r>
        <w:r w:rsidRPr="00AD430A" w:rsidDel="001574B0">
          <w:tab/>
        </w:r>
        <w:r w:rsidRPr="00AD430A" w:rsidDel="001574B0">
          <w:tab/>
        </w:r>
        <w:r w:rsidRPr="00AD430A" w:rsidDel="001574B0">
          <w:tab/>
        </w:r>
        <w:r w:rsidDel="001574B0">
          <w:tab/>
        </w:r>
        <w:r w:rsidR="00C2585B" w:rsidDel="001574B0">
          <w:delText>&lt;pcc:</w:delText>
        </w:r>
        <w:r w:rsidDel="001574B0">
          <w:delText>sub-post-code&gt;6811</w:delText>
        </w:r>
        <w:r w:rsidRPr="00AD430A" w:rsidDel="001574B0">
          <w:delText>&lt;/</w:delText>
        </w:r>
        <w:r w:rsidR="00D46086" w:rsidDel="001574B0">
          <w:delText>pcc:</w:delText>
        </w:r>
        <w:r w:rsidRPr="00AD430A" w:rsidDel="001574B0">
          <w:delText>sub-post-code&gt;</w:delText>
        </w:r>
      </w:del>
    </w:p>
    <w:p w:rsidR="00B91504" w:rsidRPr="008523DC" w:rsidDel="001574B0" w:rsidRDefault="00B91504" w:rsidP="00B91504">
      <w:pPr>
        <w:pStyle w:val="PL"/>
        <w:rPr>
          <w:del w:id="4943" w:author="OMA DSO1" w:date="2018-06-11T18:01:00Z"/>
        </w:rPr>
      </w:pPr>
      <w:del w:id="4944" w:author="OMA DSO1" w:date="2018-06-11T18:01:00Z">
        <w:r w:rsidRPr="00AD430A" w:rsidDel="001574B0">
          <w:tab/>
        </w:r>
        <w:r w:rsidRPr="00AD430A" w:rsidDel="001574B0">
          <w:tab/>
        </w:r>
        <w:r w:rsidRPr="00AD430A" w:rsidDel="001574B0">
          <w:tab/>
        </w:r>
        <w:r w:rsidRPr="00AD430A" w:rsidDel="001574B0">
          <w:tab/>
        </w:r>
        <w:r w:rsidDel="001574B0">
          <w:tab/>
        </w:r>
        <w:r w:rsidRPr="00AD430A" w:rsidDel="001574B0">
          <w:tab/>
        </w:r>
        <w:r w:rsidDel="001574B0">
          <w:tab/>
        </w:r>
        <w:r w:rsidRPr="008523DC" w:rsidDel="001574B0">
          <w:delText>&lt;/</w:delText>
        </w:r>
        <w:r w:rsidR="00D46086" w:rsidDel="001574B0">
          <w:delText>pcc:</w:delText>
        </w:r>
        <w:r w:rsidRPr="008523DC" w:rsidDel="001574B0">
          <w:delText>post-code&gt;</w:delText>
        </w:r>
      </w:del>
    </w:p>
    <w:p w:rsidR="00B91504" w:rsidRPr="008523DC" w:rsidDel="001574B0" w:rsidRDefault="00B91504" w:rsidP="00B91504">
      <w:pPr>
        <w:pStyle w:val="PL"/>
        <w:rPr>
          <w:del w:id="4945" w:author="OMA DSO1" w:date="2018-06-11T18:01:00Z"/>
        </w:rPr>
      </w:pPr>
      <w:del w:id="4946" w:author="OMA DSO1" w:date="2018-06-11T18:01:00Z">
        <w:r w:rsidRPr="008523DC" w:rsidDel="001574B0">
          <w:tab/>
        </w:r>
        <w:r w:rsidRPr="008523DC" w:rsidDel="001574B0">
          <w:tab/>
        </w:r>
        <w:r w:rsidRPr="008523DC" w:rsidDel="001574B0">
          <w:tab/>
        </w:r>
        <w:r w:rsidRPr="008523DC" w:rsidDel="001574B0">
          <w:tab/>
        </w:r>
        <w:r w:rsidDel="001574B0">
          <w:tab/>
        </w:r>
        <w:r w:rsidDel="001574B0">
          <w:tab/>
        </w:r>
        <w:r w:rsidRPr="008523DC" w:rsidDel="001574B0">
          <w:delText>&lt;/</w:delText>
        </w:r>
        <w:r w:rsidR="00335F3B" w:rsidDel="001574B0">
          <w:delText>pcc:</w:delText>
        </w:r>
        <w:r w:rsidRPr="008523DC" w:rsidDel="001574B0">
          <w:delText>addr-detail</w:delText>
        </w:r>
        <w:r w:rsidRPr="008523DC" w:rsidDel="001574B0">
          <w:rPr>
            <w:rFonts w:hint="eastAsia"/>
          </w:rPr>
          <w:delText>s</w:delText>
        </w:r>
        <w:r w:rsidRPr="008523DC" w:rsidDel="001574B0">
          <w:delText>&gt;</w:delText>
        </w:r>
      </w:del>
    </w:p>
    <w:p w:rsidR="00B91504" w:rsidRPr="008523DC" w:rsidDel="001574B0" w:rsidRDefault="00B91504" w:rsidP="00B91504">
      <w:pPr>
        <w:pStyle w:val="PL"/>
        <w:rPr>
          <w:del w:id="4947" w:author="OMA DSO1" w:date="2018-06-11T18:01:00Z"/>
        </w:rPr>
      </w:pPr>
      <w:del w:id="4948" w:author="OMA DSO1" w:date="2018-06-11T18:01:00Z">
        <w:r w:rsidDel="001574B0">
          <w:tab/>
        </w:r>
        <w:r w:rsidRPr="008523DC" w:rsidDel="001574B0">
          <w:tab/>
        </w:r>
        <w:r w:rsidRPr="008523DC" w:rsidDel="001574B0">
          <w:tab/>
        </w:r>
        <w:r w:rsidRPr="008523DC" w:rsidDel="001574B0">
          <w:tab/>
        </w:r>
        <w:r w:rsidDel="001574B0">
          <w:tab/>
        </w:r>
        <w:r w:rsidRPr="008523DC" w:rsidDel="001574B0">
          <w:delText>&lt;/</w:delText>
        </w:r>
        <w:r w:rsidR="00796602" w:rsidDel="001574B0">
          <w:delText>pcc:</w:delText>
        </w:r>
        <w:r w:rsidRPr="008523DC" w:rsidDel="001574B0">
          <w:delText>address-entry&gt;</w:delText>
        </w:r>
      </w:del>
    </w:p>
    <w:p w:rsidR="00B91504" w:rsidRPr="008523DC" w:rsidDel="001574B0" w:rsidRDefault="00B91504" w:rsidP="00B91504">
      <w:pPr>
        <w:pStyle w:val="PL"/>
        <w:rPr>
          <w:del w:id="4949" w:author="OMA DSO1" w:date="2018-06-11T18:01:00Z"/>
        </w:rPr>
      </w:pPr>
      <w:del w:id="4950" w:author="OMA DSO1" w:date="2018-06-11T18:01:00Z">
        <w:r w:rsidRPr="008523DC" w:rsidDel="001574B0">
          <w:tab/>
        </w:r>
        <w:r w:rsidDel="001574B0">
          <w:tab/>
        </w:r>
        <w:r w:rsidRPr="008523DC" w:rsidDel="001574B0">
          <w:tab/>
        </w:r>
        <w:r w:rsidRPr="008523DC" w:rsidDel="001574B0">
          <w:tab/>
        </w:r>
        <w:r w:rsidDel="001574B0">
          <w:tab/>
        </w:r>
        <w:r w:rsidR="00C2585B" w:rsidDel="001574B0">
          <w:delText>&lt;pcc:</w:delText>
        </w:r>
        <w:r w:rsidDel="001574B0">
          <w:delText>address-entry</w:delText>
        </w:r>
        <w:r w:rsidRPr="008523DC" w:rsidDel="001574B0">
          <w:delText xml:space="preserve"> pref="2" addr-type="Work" xml:lang="en"&gt;</w:delText>
        </w:r>
      </w:del>
    </w:p>
    <w:p w:rsidR="00B91504" w:rsidDel="001574B0" w:rsidRDefault="00B91504" w:rsidP="00B91504">
      <w:pPr>
        <w:pStyle w:val="PL"/>
        <w:rPr>
          <w:del w:id="4951" w:author="OMA DSO1" w:date="2018-06-11T18:01:00Z"/>
          <w:lang w:val="en-US"/>
        </w:rPr>
      </w:pPr>
      <w:del w:id="4952" w:author="OMA DSO1" w:date="2018-06-11T18:01:00Z">
        <w:r w:rsidRPr="008523DC" w:rsidDel="001574B0">
          <w:tab/>
        </w:r>
        <w:r w:rsidRPr="008523DC" w:rsidDel="001574B0">
          <w:tab/>
        </w:r>
        <w:r w:rsidDel="001574B0">
          <w:tab/>
        </w:r>
        <w:r w:rsidRPr="008523DC" w:rsidDel="001574B0">
          <w:tab/>
        </w:r>
        <w:r w:rsidRPr="008523DC" w:rsidDel="001574B0">
          <w:tab/>
        </w:r>
        <w:r w:rsidR="006121F4" w:rsidDel="001574B0">
          <w:delText xml:space="preserve">   </w:delText>
        </w:r>
        <w:r w:rsidR="00C2585B" w:rsidDel="001574B0">
          <w:delText>&lt;pcc:</w:delText>
        </w:r>
        <w:r w:rsidDel="001574B0">
          <w:delText>addr-string&gt; XYZ Corp</w:delText>
        </w:r>
        <w:r w:rsidRPr="008523DC" w:rsidDel="001574B0">
          <w:delText>,111 Park Avenue,</w:delText>
        </w:r>
        <w:r w:rsidDel="001574B0">
          <w:delText>Irving TX</w:delText>
        </w:r>
        <w:r w:rsidRPr="008523DC" w:rsidDel="001574B0">
          <w:delText xml:space="preserve"> </w:delText>
        </w:r>
        <w:r w:rsidDel="001574B0">
          <w:delText>75029</w:delText>
        </w:r>
        <w:r w:rsidRPr="008523DC" w:rsidDel="001574B0">
          <w:delText>,</w:delText>
        </w:r>
        <w:r w:rsidR="006121F4" w:rsidDel="001574B0">
          <w:delText xml:space="preserve"> </w:delText>
        </w:r>
        <w:r w:rsidRPr="008523DC" w:rsidDel="001574B0">
          <w:delText>USA&lt;/</w:delText>
        </w:r>
        <w:r w:rsidR="00BC3362" w:rsidDel="001574B0">
          <w:delText>pcc:</w:delText>
        </w:r>
        <w:r w:rsidRPr="008523DC" w:rsidDel="001574B0">
          <w:delText>addr-string&gt;</w:delText>
        </w:r>
      </w:del>
    </w:p>
    <w:p w:rsidR="00B91504" w:rsidDel="001574B0" w:rsidRDefault="00B91504" w:rsidP="00B91504">
      <w:pPr>
        <w:pStyle w:val="PL"/>
        <w:rPr>
          <w:del w:id="4953" w:author="OMA DSO1" w:date="2018-06-11T18:01:00Z"/>
          <w:lang w:val="en-US"/>
        </w:rPr>
      </w:pPr>
      <w:del w:id="4954" w:author="OMA DSO1" w:date="2018-06-11T18:01:00Z">
        <w:r w:rsidDel="001574B0">
          <w:tab/>
        </w:r>
        <w:r w:rsidDel="001574B0">
          <w:tab/>
        </w:r>
        <w:r w:rsidDel="001574B0">
          <w:tab/>
        </w:r>
        <w:r w:rsidDel="001574B0">
          <w:tab/>
        </w:r>
        <w:r w:rsidDel="001574B0">
          <w:tab/>
        </w:r>
        <w:r w:rsidRPr="008523DC" w:rsidDel="001574B0">
          <w:delText>&lt;/</w:delText>
        </w:r>
        <w:r w:rsidR="00BC3362" w:rsidDel="001574B0">
          <w:delText>pcc:</w:delText>
        </w:r>
        <w:r w:rsidRPr="008523DC" w:rsidDel="001574B0">
          <w:delText>address-entry&gt;</w:delText>
        </w:r>
      </w:del>
    </w:p>
    <w:p w:rsidR="00B91504" w:rsidDel="001574B0" w:rsidRDefault="00B91504" w:rsidP="00B91504">
      <w:pPr>
        <w:pStyle w:val="PL"/>
        <w:rPr>
          <w:del w:id="4955" w:author="OMA DSO1" w:date="2018-06-11T18:01:00Z"/>
          <w:lang w:val="en-US"/>
        </w:rPr>
      </w:pPr>
      <w:del w:id="4956" w:author="OMA DSO1" w:date="2018-06-11T18:01:00Z">
        <w:r w:rsidDel="001574B0">
          <w:tab/>
        </w:r>
        <w:r w:rsidDel="001574B0">
          <w:tab/>
        </w:r>
        <w:r w:rsidDel="001574B0">
          <w:tab/>
        </w:r>
        <w:r w:rsidDel="001574B0">
          <w:tab/>
        </w:r>
        <w:r w:rsidR="00C2585B" w:rsidDel="001574B0">
          <w:delText>&lt;pcc:</w:delText>
        </w:r>
        <w:r w:rsidRPr="008523DC" w:rsidDel="001574B0">
          <w:delText>address&gt;</w:delText>
        </w:r>
      </w:del>
    </w:p>
    <w:p w:rsidR="00B91504" w:rsidRPr="00577D0F" w:rsidDel="001574B0" w:rsidRDefault="00B91504" w:rsidP="00B91504">
      <w:pPr>
        <w:pStyle w:val="PL"/>
        <w:rPr>
          <w:del w:id="4957" w:author="OMA DSO1" w:date="2018-06-11T18:01:00Z"/>
          <w:lang w:val="en-US"/>
        </w:rPr>
      </w:pPr>
      <w:del w:id="4958" w:author="OMA DSO1" w:date="2018-06-11T18:01:00Z">
        <w:r w:rsidDel="001574B0">
          <w:rPr>
            <w:lang w:val="en-US"/>
          </w:rPr>
          <w:tab/>
        </w:r>
        <w:r w:rsidDel="001574B0">
          <w:rPr>
            <w:lang w:val="en-US"/>
          </w:rPr>
          <w:tab/>
        </w:r>
        <w:r w:rsidDel="001574B0">
          <w:rPr>
            <w:lang w:val="en-US"/>
          </w:rPr>
          <w:tab/>
        </w:r>
        <w:r w:rsidDel="001574B0">
          <w:rPr>
            <w:lang w:val="en-US"/>
          </w:rPr>
          <w:tab/>
        </w:r>
        <w:r w:rsidRPr="00577D0F" w:rsidDel="001574B0">
          <w:rPr>
            <w:lang w:val="en-US"/>
          </w:rPr>
          <w:delText>&lt;</w:delText>
        </w:r>
        <w:r w:rsidR="00A93723" w:rsidDel="001574B0">
          <w:rPr>
            <w:lang w:val="en-US"/>
          </w:rPr>
          <w:delText>pcc:</w:delText>
        </w:r>
        <w:r w:rsidRPr="00577D0F" w:rsidDel="001574B0">
          <w:rPr>
            <w:lang w:val="en-US"/>
          </w:rPr>
          <w:delText>comm-addr xml:lang="en"&gt;</w:delText>
        </w:r>
      </w:del>
    </w:p>
    <w:p w:rsidR="00B91504" w:rsidRPr="00577D0F" w:rsidDel="001574B0" w:rsidRDefault="00B91504" w:rsidP="00B91504">
      <w:pPr>
        <w:pStyle w:val="PL"/>
        <w:rPr>
          <w:del w:id="4959" w:author="OMA DSO1" w:date="2018-06-11T18:01:00Z"/>
          <w:lang w:val="en-US"/>
        </w:rPr>
      </w:pPr>
      <w:del w:id="4960" w:author="OMA DSO1" w:date="2018-06-11T18:01:00Z">
        <w:r w:rsidDel="001574B0">
          <w:rPr>
            <w:lang w:val="en-US"/>
          </w:rPr>
          <w:tab/>
        </w:r>
        <w:r w:rsidDel="001574B0">
          <w:rPr>
            <w:lang w:val="en-US"/>
          </w:rPr>
          <w:tab/>
        </w:r>
        <w:r w:rsidRPr="00577D0F" w:rsidDel="001574B0">
          <w:rPr>
            <w:lang w:val="en-US"/>
          </w:rPr>
          <w:tab/>
        </w:r>
        <w:r w:rsidRPr="00577D0F" w:rsidDel="001574B0">
          <w:rPr>
            <w:lang w:val="en-US"/>
          </w:rPr>
          <w:tab/>
        </w:r>
        <w:r w:rsidRPr="00577D0F" w:rsidDel="001574B0">
          <w:rPr>
            <w:lang w:val="en-US"/>
          </w:rPr>
          <w:tab/>
          <w:delText>&lt;</w:delText>
        </w:r>
        <w:r w:rsidR="00A93723" w:rsidDel="001574B0">
          <w:rPr>
            <w:lang w:val="en-US"/>
          </w:rPr>
          <w:delText>pcc:</w:delText>
        </w:r>
        <w:r w:rsidRPr="00577D0F" w:rsidDel="001574B0">
          <w:rPr>
            <w:lang w:val="en-US"/>
          </w:rPr>
          <w:delText>uri-entry pref="1" addr-uri-type="Home SIP-URI"&gt;</w:delText>
        </w:r>
      </w:del>
    </w:p>
    <w:p w:rsidR="00B91504" w:rsidRPr="00724376" w:rsidDel="001574B0" w:rsidRDefault="00B91504" w:rsidP="00B91504">
      <w:pPr>
        <w:pStyle w:val="PL"/>
        <w:rPr>
          <w:del w:id="4961" w:author="OMA DSO1" w:date="2018-06-11T18:01:00Z"/>
          <w:lang w:val="en-US"/>
        </w:rPr>
      </w:pPr>
      <w:del w:id="4962" w:author="OMA DSO1" w:date="2018-06-11T18:01:00Z">
        <w:r w:rsidRPr="00577D0F" w:rsidDel="001574B0">
          <w:rPr>
            <w:lang w:val="en-US"/>
          </w:rPr>
          <w:tab/>
        </w:r>
        <w:r w:rsidRPr="00577D0F" w:rsidDel="001574B0">
          <w:rPr>
            <w:lang w:val="en-US"/>
          </w:rPr>
          <w:tab/>
        </w:r>
        <w:r w:rsidDel="001574B0">
          <w:rPr>
            <w:lang w:val="en-US"/>
          </w:rPr>
          <w:tab/>
        </w:r>
        <w:r w:rsidRPr="00577D0F" w:rsidDel="001574B0">
          <w:rPr>
            <w:lang w:val="en-US"/>
          </w:rPr>
          <w:tab/>
        </w:r>
        <w:r w:rsidRPr="00577D0F" w:rsidDel="001574B0">
          <w:rPr>
            <w:lang w:val="en-US"/>
          </w:rPr>
          <w:tab/>
        </w:r>
        <w:r w:rsidDel="001574B0">
          <w:rPr>
            <w:lang w:val="en-US"/>
          </w:rPr>
          <w:tab/>
        </w:r>
        <w:r w:rsidRPr="00724376" w:rsidDel="001574B0">
          <w:rPr>
            <w:lang w:val="en-US"/>
          </w:rPr>
          <w:delText>&lt;</w:delText>
        </w:r>
        <w:r w:rsidR="00A93723" w:rsidDel="001574B0">
          <w:rPr>
            <w:lang w:val="en-US"/>
          </w:rPr>
          <w:delText>pcc:</w:delText>
        </w:r>
        <w:r w:rsidRPr="00724376" w:rsidDel="001574B0">
          <w:rPr>
            <w:lang w:val="en-US"/>
          </w:rPr>
          <w:delText>addr-uri&gt;sip:joe.bloggs@example.com;&lt;/</w:delText>
        </w:r>
        <w:r w:rsidR="00A93723" w:rsidDel="001574B0">
          <w:rPr>
            <w:lang w:val="en-US"/>
          </w:rPr>
          <w:delText>pcc:</w:delText>
        </w:r>
        <w:r w:rsidRPr="00724376" w:rsidDel="001574B0">
          <w:rPr>
            <w:lang w:val="en-US"/>
          </w:rPr>
          <w:delText>addr-uri&gt;</w:delText>
        </w:r>
      </w:del>
    </w:p>
    <w:p w:rsidR="00B91504" w:rsidRPr="00577D0F" w:rsidDel="001574B0" w:rsidRDefault="00B91504" w:rsidP="00B91504">
      <w:pPr>
        <w:pStyle w:val="PL"/>
        <w:rPr>
          <w:del w:id="4963" w:author="OMA DSO1" w:date="2018-06-11T18:01:00Z"/>
          <w:lang w:val="en-US"/>
        </w:rPr>
      </w:pPr>
      <w:del w:id="4964" w:author="OMA DSO1" w:date="2018-06-11T18:01:00Z">
        <w:r w:rsidRPr="00724376" w:rsidDel="001574B0">
          <w:rPr>
            <w:lang w:val="en-US"/>
          </w:rPr>
          <w:tab/>
        </w:r>
        <w:r w:rsidRPr="00724376" w:rsidDel="001574B0">
          <w:rPr>
            <w:lang w:val="en-US"/>
          </w:rPr>
          <w:tab/>
        </w:r>
        <w:r w:rsidRPr="00724376" w:rsidDel="001574B0">
          <w:rPr>
            <w:lang w:val="en-US"/>
          </w:rPr>
          <w:tab/>
        </w:r>
        <w:r w:rsidDel="001574B0">
          <w:rPr>
            <w:lang w:val="en-US"/>
          </w:rPr>
          <w:tab/>
        </w:r>
        <w:r w:rsidRPr="00724376" w:rsidDel="001574B0">
          <w:rPr>
            <w:lang w:val="en-US"/>
          </w:rPr>
          <w:tab/>
        </w:r>
        <w:r w:rsidDel="001574B0">
          <w:rPr>
            <w:lang w:val="en-US"/>
          </w:rPr>
          <w:tab/>
        </w:r>
        <w:r w:rsidRPr="00577D0F" w:rsidDel="001574B0">
          <w:rPr>
            <w:lang w:val="en-US"/>
          </w:rPr>
          <w:delText>&lt;</w:delText>
        </w:r>
        <w:r w:rsidR="00A93723" w:rsidDel="001574B0">
          <w:rPr>
            <w:lang w:val="en-US"/>
          </w:rPr>
          <w:delText>pcc:</w:delText>
        </w:r>
        <w:r w:rsidRPr="00577D0F" w:rsidDel="001574B0">
          <w:rPr>
            <w:lang w:val="en-US"/>
          </w:rPr>
          <w:delText>label&gt;Joe B</w:delText>
        </w:r>
        <w:r w:rsidR="00A93723" w:rsidDel="001574B0">
          <w:rPr>
            <w:lang w:val="en-US"/>
          </w:rPr>
          <w:delText>l</w:delText>
        </w:r>
        <w:r w:rsidRPr="00577D0F" w:rsidDel="001574B0">
          <w:rPr>
            <w:lang w:val="en-US"/>
          </w:rPr>
          <w:delText>oggs IP Phone&lt;/</w:delText>
        </w:r>
        <w:r w:rsidR="00A93723" w:rsidDel="001574B0">
          <w:rPr>
            <w:lang w:val="en-US"/>
          </w:rPr>
          <w:delText>pcc:</w:delText>
        </w:r>
        <w:r w:rsidRPr="00577D0F" w:rsidDel="001574B0">
          <w:rPr>
            <w:lang w:val="en-US"/>
          </w:rPr>
          <w:delText>label&gt;</w:delText>
        </w:r>
      </w:del>
    </w:p>
    <w:p w:rsidR="00B91504" w:rsidRPr="00577D0F" w:rsidDel="001574B0" w:rsidRDefault="00B91504" w:rsidP="00B91504">
      <w:pPr>
        <w:pStyle w:val="PL"/>
        <w:rPr>
          <w:del w:id="4965" w:author="OMA DSO1" w:date="2018-06-11T18:01:00Z"/>
          <w:lang w:val="en-US"/>
        </w:rPr>
      </w:pPr>
      <w:del w:id="4966" w:author="OMA DSO1" w:date="2018-06-11T18:01:00Z">
        <w:r w:rsidRPr="00577D0F" w:rsidDel="001574B0">
          <w:rPr>
            <w:lang w:val="en-US"/>
          </w:rPr>
          <w:tab/>
        </w:r>
        <w:r w:rsidRPr="00577D0F" w:rsidDel="001574B0">
          <w:rPr>
            <w:lang w:val="en-US"/>
          </w:rPr>
          <w:tab/>
        </w:r>
        <w:r w:rsidRPr="00577D0F" w:rsidDel="001574B0">
          <w:rPr>
            <w:lang w:val="en-US"/>
          </w:rPr>
          <w:tab/>
        </w:r>
        <w:r w:rsidDel="001574B0">
          <w:rPr>
            <w:lang w:val="en-US"/>
          </w:rPr>
          <w:tab/>
        </w:r>
        <w:r w:rsidDel="001574B0">
          <w:rPr>
            <w:lang w:val="en-US"/>
          </w:rPr>
          <w:tab/>
        </w:r>
        <w:r w:rsidRPr="00577D0F" w:rsidDel="001574B0">
          <w:rPr>
            <w:lang w:val="en-US"/>
          </w:rPr>
          <w:delText>&lt;/</w:delText>
        </w:r>
        <w:r w:rsidR="00A93723" w:rsidDel="001574B0">
          <w:rPr>
            <w:lang w:val="en-US"/>
          </w:rPr>
          <w:delText>pcc:</w:delText>
        </w:r>
        <w:r w:rsidRPr="00577D0F" w:rsidDel="001574B0">
          <w:rPr>
            <w:lang w:val="en-US"/>
          </w:rPr>
          <w:delText>uri-entry&gt;</w:delText>
        </w:r>
      </w:del>
    </w:p>
    <w:p w:rsidR="00B91504" w:rsidRPr="00577D0F" w:rsidDel="001574B0" w:rsidRDefault="00B91504" w:rsidP="00B91504">
      <w:pPr>
        <w:pStyle w:val="PL"/>
        <w:rPr>
          <w:del w:id="4967" w:author="OMA DSO1" w:date="2018-06-11T18:01:00Z"/>
          <w:lang w:val="en-US"/>
        </w:rPr>
      </w:pPr>
      <w:del w:id="4968" w:author="OMA DSO1" w:date="2018-06-11T18:01:00Z">
        <w:r w:rsidRPr="00577D0F" w:rsidDel="001574B0">
          <w:rPr>
            <w:lang w:val="en-US"/>
          </w:rPr>
          <w:tab/>
        </w:r>
        <w:r w:rsidRPr="00577D0F" w:rsidDel="001574B0">
          <w:rPr>
            <w:lang w:val="en-US"/>
          </w:rPr>
          <w:tab/>
        </w:r>
        <w:r w:rsidRPr="00577D0F" w:rsidDel="001574B0">
          <w:rPr>
            <w:lang w:val="en-US"/>
          </w:rPr>
          <w:tab/>
        </w:r>
        <w:r w:rsidDel="001574B0">
          <w:rPr>
            <w:lang w:val="en-US"/>
          </w:rPr>
          <w:tab/>
        </w:r>
        <w:r w:rsidDel="001574B0">
          <w:rPr>
            <w:lang w:val="en-US"/>
          </w:rPr>
          <w:tab/>
        </w:r>
        <w:r w:rsidRPr="00577D0F" w:rsidDel="001574B0">
          <w:rPr>
            <w:lang w:val="en-US"/>
          </w:rPr>
          <w:delText>&lt;</w:delText>
        </w:r>
        <w:r w:rsidR="00A93723" w:rsidDel="001574B0">
          <w:rPr>
            <w:lang w:val="en-US"/>
          </w:rPr>
          <w:delText>pcc:</w:delText>
        </w:r>
        <w:r w:rsidRPr="00577D0F" w:rsidDel="001574B0">
          <w:rPr>
            <w:lang w:val="en-US"/>
          </w:rPr>
          <w:delText>uri-entry pref="2" addr-uri-type="Email"&gt;</w:delText>
        </w:r>
      </w:del>
    </w:p>
    <w:p w:rsidR="00B91504" w:rsidRPr="008523DC" w:rsidDel="001574B0" w:rsidRDefault="00B91504" w:rsidP="00B91504">
      <w:pPr>
        <w:pStyle w:val="PL"/>
        <w:rPr>
          <w:del w:id="4969" w:author="OMA DSO1" w:date="2018-06-11T18:01:00Z"/>
        </w:rPr>
      </w:pPr>
      <w:del w:id="4970" w:author="OMA DSO1" w:date="2018-06-11T18:01:00Z">
        <w:r w:rsidRPr="00577D0F" w:rsidDel="001574B0">
          <w:rPr>
            <w:lang w:val="en-US"/>
          </w:rPr>
          <w:tab/>
        </w:r>
        <w:r w:rsidRPr="00577D0F" w:rsidDel="001574B0">
          <w:rPr>
            <w:lang w:val="en-US"/>
          </w:rPr>
          <w:tab/>
        </w:r>
        <w:r w:rsidRPr="00577D0F" w:rsidDel="001574B0">
          <w:rPr>
            <w:lang w:val="en-US"/>
          </w:rPr>
          <w:tab/>
        </w:r>
        <w:r w:rsidRPr="00577D0F" w:rsidDel="001574B0">
          <w:rPr>
            <w:lang w:val="en-US"/>
          </w:rPr>
          <w:tab/>
        </w:r>
        <w:r w:rsidDel="001574B0">
          <w:rPr>
            <w:lang w:val="en-US"/>
          </w:rPr>
          <w:tab/>
        </w:r>
        <w:r w:rsidDel="001574B0">
          <w:rPr>
            <w:lang w:val="en-US"/>
          </w:rPr>
          <w:tab/>
        </w:r>
        <w:r w:rsidRPr="008523DC" w:rsidDel="001574B0">
          <w:delText>&lt;</w:delText>
        </w:r>
        <w:r w:rsidR="00A93723" w:rsidDel="001574B0">
          <w:delText>pcc:</w:delText>
        </w:r>
        <w:r w:rsidRPr="008523DC" w:rsidDel="001574B0">
          <w:delText>addr-uri&gt;mailto:jb</w:delText>
        </w:r>
        <w:r w:rsidR="00A93723" w:rsidDel="001574B0">
          <w:delText>l</w:delText>
        </w:r>
        <w:r w:rsidRPr="008523DC" w:rsidDel="001574B0">
          <w:delText>oggs@example.com&lt;/</w:delText>
        </w:r>
        <w:r w:rsidR="00A93723" w:rsidDel="001574B0">
          <w:delText>pcc:</w:delText>
        </w:r>
        <w:r w:rsidRPr="008523DC" w:rsidDel="001574B0">
          <w:delText>addr-uri&gt;</w:delText>
        </w:r>
      </w:del>
    </w:p>
    <w:p w:rsidR="00B91504" w:rsidRPr="00AD430A" w:rsidDel="001574B0" w:rsidRDefault="00B91504" w:rsidP="00B91504">
      <w:pPr>
        <w:pStyle w:val="PL"/>
        <w:rPr>
          <w:del w:id="4971" w:author="OMA DSO1" w:date="2018-06-11T18:01:00Z"/>
        </w:rPr>
      </w:pPr>
      <w:del w:id="4972" w:author="OMA DSO1" w:date="2018-06-11T18:01:00Z">
        <w:r w:rsidRPr="008523DC" w:rsidDel="001574B0">
          <w:tab/>
        </w:r>
        <w:r w:rsidRPr="008523DC" w:rsidDel="001574B0">
          <w:tab/>
        </w:r>
        <w:r w:rsidRPr="008523DC" w:rsidDel="001574B0">
          <w:tab/>
        </w:r>
        <w:r w:rsidRPr="008523DC" w:rsidDel="001574B0">
          <w:tab/>
        </w:r>
        <w:r w:rsidDel="001574B0">
          <w:tab/>
        </w:r>
        <w:r w:rsidDel="001574B0">
          <w:tab/>
        </w:r>
        <w:r w:rsidRPr="00AD430A" w:rsidDel="001574B0">
          <w:delText>&lt;</w:delText>
        </w:r>
        <w:r w:rsidR="00A93723" w:rsidDel="001574B0">
          <w:delText>pcc:</w:delText>
        </w:r>
        <w:r w:rsidRPr="00AD430A" w:rsidDel="001574B0">
          <w:delText>label&gt;Email&lt;/</w:delText>
        </w:r>
        <w:r w:rsidR="00A93723" w:rsidDel="001574B0">
          <w:delText>pcc:</w:delText>
        </w:r>
        <w:r w:rsidRPr="00AD430A" w:rsidDel="001574B0">
          <w:delText>label&gt;</w:delText>
        </w:r>
      </w:del>
    </w:p>
    <w:p w:rsidR="00B91504" w:rsidRPr="00AD430A" w:rsidDel="001574B0" w:rsidRDefault="00B91504" w:rsidP="00B91504">
      <w:pPr>
        <w:pStyle w:val="PL"/>
        <w:rPr>
          <w:del w:id="4973" w:author="OMA DSO1" w:date="2018-06-11T18:01:00Z"/>
        </w:rPr>
      </w:pPr>
      <w:del w:id="4974" w:author="OMA DSO1" w:date="2018-06-11T18:01:00Z">
        <w:r w:rsidRPr="00AD430A" w:rsidDel="001574B0">
          <w:tab/>
        </w:r>
        <w:r w:rsidRPr="00AD430A" w:rsidDel="001574B0">
          <w:tab/>
        </w:r>
        <w:r w:rsidRPr="00AD430A" w:rsidDel="001574B0">
          <w:tab/>
        </w:r>
        <w:r w:rsidDel="001574B0">
          <w:tab/>
        </w:r>
        <w:r w:rsidDel="001574B0">
          <w:tab/>
        </w:r>
        <w:r w:rsidRPr="00AD430A" w:rsidDel="001574B0">
          <w:delText>&lt;/</w:delText>
        </w:r>
        <w:r w:rsidR="00A93723" w:rsidDel="001574B0">
          <w:delText>pcc:</w:delText>
        </w:r>
        <w:r w:rsidRPr="00AD430A" w:rsidDel="001574B0">
          <w:delText>uri-entry&gt;</w:delText>
        </w:r>
      </w:del>
    </w:p>
    <w:p w:rsidR="00B91504" w:rsidRPr="008523DC" w:rsidDel="001574B0" w:rsidRDefault="00B91504" w:rsidP="00B91504">
      <w:pPr>
        <w:pStyle w:val="PL"/>
        <w:rPr>
          <w:del w:id="4975" w:author="OMA DSO1" w:date="2018-06-11T18:01:00Z"/>
        </w:rPr>
      </w:pPr>
      <w:del w:id="4976" w:author="OMA DSO1" w:date="2018-06-11T18:01:00Z">
        <w:r w:rsidRPr="008523DC" w:rsidDel="001574B0">
          <w:tab/>
        </w:r>
        <w:r w:rsidRPr="008523DC" w:rsidDel="001574B0">
          <w:tab/>
        </w:r>
        <w:r w:rsidRPr="008523DC" w:rsidDel="001574B0">
          <w:tab/>
        </w:r>
        <w:r w:rsidDel="001574B0">
          <w:tab/>
        </w:r>
        <w:r w:rsidDel="001574B0">
          <w:tab/>
          <w:delText>&lt;</w:delText>
        </w:r>
        <w:r w:rsidR="00015354" w:rsidDel="001574B0">
          <w:delText>pcc:</w:delText>
        </w:r>
        <w:r w:rsidDel="001574B0">
          <w:delText>tel pref="1</w:delText>
        </w:r>
        <w:r w:rsidRPr="008523DC" w:rsidDel="001574B0">
          <w:delText>" tel-type="</w:delText>
        </w:r>
        <w:r w:rsidDel="001574B0">
          <w:delText xml:space="preserve">Home </w:delText>
        </w:r>
        <w:r w:rsidRPr="008523DC" w:rsidDel="001574B0">
          <w:delText>Mobile"</w:delText>
        </w:r>
        <w:r w:rsidDel="001574B0">
          <w:delText xml:space="preserve"> </w:delText>
        </w:r>
        <w:r w:rsidRPr="00577D0F" w:rsidDel="001574B0">
          <w:rPr>
            <w:lang w:val="en-US"/>
          </w:rPr>
          <w:delText>XUI="CAB"</w:delText>
        </w:r>
        <w:r w:rsidRPr="008523DC" w:rsidDel="001574B0">
          <w:delText>&gt;</w:delText>
        </w:r>
      </w:del>
    </w:p>
    <w:p w:rsidR="00B91504" w:rsidRPr="004C4495" w:rsidDel="001574B0" w:rsidRDefault="00B91504" w:rsidP="00B91504">
      <w:pPr>
        <w:pStyle w:val="PL"/>
        <w:rPr>
          <w:del w:id="4977" w:author="OMA DSO1" w:date="2018-06-11T18:01:00Z"/>
          <w:lang w:val="de-DE"/>
        </w:rPr>
      </w:pPr>
      <w:del w:id="4978" w:author="OMA DSO1" w:date="2018-06-11T18:01:00Z">
        <w:r w:rsidRPr="008523DC" w:rsidDel="001574B0">
          <w:tab/>
        </w:r>
        <w:r w:rsidRPr="008523DC" w:rsidDel="001574B0">
          <w:tab/>
        </w:r>
        <w:r w:rsidRPr="008523DC" w:rsidDel="001574B0">
          <w:tab/>
        </w:r>
        <w:r w:rsidRPr="008523DC" w:rsidDel="001574B0">
          <w:tab/>
        </w:r>
        <w:r w:rsidDel="001574B0">
          <w:tab/>
        </w:r>
        <w:r w:rsidDel="001574B0">
          <w:tab/>
        </w:r>
        <w:r w:rsidRPr="004C4495" w:rsidDel="001574B0">
          <w:rPr>
            <w:lang w:val="de-DE"/>
          </w:rPr>
          <w:delText>&lt;</w:delText>
        </w:r>
        <w:r w:rsidR="00015354" w:rsidDel="001574B0">
          <w:rPr>
            <w:lang w:val="de-DE"/>
          </w:rPr>
          <w:delText>pcc:</w:delText>
        </w:r>
        <w:r w:rsidRPr="004C4495" w:rsidDel="001574B0">
          <w:rPr>
            <w:lang w:val="de-DE"/>
          </w:rPr>
          <w:delText>tel-nb&gt;</w:delText>
        </w:r>
      </w:del>
    </w:p>
    <w:p w:rsidR="00B91504" w:rsidRPr="004C4495" w:rsidDel="001574B0" w:rsidRDefault="00B91504" w:rsidP="00B91504">
      <w:pPr>
        <w:pStyle w:val="PL"/>
        <w:rPr>
          <w:del w:id="4979" w:author="OMA DSO1" w:date="2018-06-11T18:01:00Z"/>
          <w:lang w:val="de-DE"/>
        </w:rPr>
      </w:pPr>
      <w:del w:id="4980" w:author="OMA DSO1" w:date="2018-06-11T18:01:00Z">
        <w:r w:rsidRPr="004C4495" w:rsidDel="001574B0">
          <w:rPr>
            <w:lang w:val="de-DE"/>
          </w:rPr>
          <w:tab/>
        </w:r>
        <w:r w:rsidRPr="004C4495" w:rsidDel="001574B0">
          <w:rPr>
            <w:lang w:val="de-DE"/>
          </w:rPr>
          <w:tab/>
        </w:r>
        <w:r w:rsidRPr="004C4495" w:rsidDel="001574B0">
          <w:rPr>
            <w:lang w:val="de-DE"/>
          </w:rPr>
          <w:tab/>
        </w:r>
        <w:r w:rsidRPr="004C4495" w:rsidDel="001574B0">
          <w:rPr>
            <w:lang w:val="de-DE"/>
          </w:rPr>
          <w:tab/>
        </w:r>
        <w:r w:rsidRPr="004C4495" w:rsidDel="001574B0">
          <w:rPr>
            <w:lang w:val="de-DE"/>
          </w:rPr>
          <w:tab/>
        </w:r>
        <w:r w:rsidRPr="004C4495" w:rsidDel="001574B0">
          <w:rPr>
            <w:lang w:val="de-DE"/>
          </w:rPr>
          <w:tab/>
        </w:r>
        <w:r w:rsidRPr="004C4495" w:rsidDel="001574B0">
          <w:rPr>
            <w:lang w:val="de-DE"/>
          </w:rPr>
          <w:tab/>
          <w:delText>&lt;</w:delText>
        </w:r>
        <w:r w:rsidR="00015354" w:rsidDel="001574B0">
          <w:rPr>
            <w:lang w:val="de-DE"/>
          </w:rPr>
          <w:delText>pcc:</w:delText>
        </w:r>
        <w:r w:rsidRPr="004C4495" w:rsidDel="001574B0">
          <w:rPr>
            <w:lang w:val="de-DE"/>
          </w:rPr>
          <w:delText>tel-str&gt;1-800-555-1111&lt;/</w:delText>
        </w:r>
        <w:r w:rsidR="00015354" w:rsidDel="001574B0">
          <w:rPr>
            <w:lang w:val="de-DE"/>
          </w:rPr>
          <w:delText>pcc:</w:delText>
        </w:r>
        <w:r w:rsidRPr="004C4495" w:rsidDel="001574B0">
          <w:rPr>
            <w:lang w:val="de-DE"/>
          </w:rPr>
          <w:delText>tel-str&gt;</w:delText>
        </w:r>
      </w:del>
    </w:p>
    <w:p w:rsidR="00B91504" w:rsidRPr="00AD430A" w:rsidDel="001574B0" w:rsidRDefault="00B91504" w:rsidP="00B91504">
      <w:pPr>
        <w:pStyle w:val="PL"/>
        <w:rPr>
          <w:del w:id="4981" w:author="OMA DSO1" w:date="2018-06-11T18:01:00Z"/>
        </w:rPr>
      </w:pPr>
      <w:del w:id="4982" w:author="OMA DSO1" w:date="2018-06-11T18:01:00Z">
        <w:r w:rsidRPr="004C4495" w:rsidDel="001574B0">
          <w:rPr>
            <w:lang w:val="de-DE"/>
          </w:rPr>
          <w:tab/>
        </w:r>
        <w:r w:rsidRPr="004C4495" w:rsidDel="001574B0">
          <w:rPr>
            <w:lang w:val="de-DE"/>
          </w:rPr>
          <w:tab/>
        </w:r>
        <w:r w:rsidRPr="004C4495" w:rsidDel="001574B0">
          <w:rPr>
            <w:lang w:val="de-DE"/>
          </w:rPr>
          <w:tab/>
        </w:r>
        <w:r w:rsidRPr="004C4495" w:rsidDel="001574B0">
          <w:rPr>
            <w:lang w:val="de-DE"/>
          </w:rPr>
          <w:tab/>
        </w:r>
        <w:r w:rsidRPr="004C4495" w:rsidDel="001574B0">
          <w:rPr>
            <w:lang w:val="de-DE"/>
          </w:rPr>
          <w:tab/>
        </w:r>
        <w:r w:rsidRPr="004C4495" w:rsidDel="001574B0">
          <w:rPr>
            <w:lang w:val="de-DE"/>
          </w:rPr>
          <w:tab/>
        </w:r>
        <w:r w:rsidRPr="00AD430A" w:rsidDel="001574B0">
          <w:delText>&lt;/</w:delText>
        </w:r>
        <w:r w:rsidR="00015354" w:rsidDel="001574B0">
          <w:delText>pcc:</w:delText>
        </w:r>
        <w:r w:rsidRPr="00AD430A" w:rsidDel="001574B0">
          <w:delText>tel-nb&gt;</w:delText>
        </w:r>
      </w:del>
    </w:p>
    <w:p w:rsidR="00B91504" w:rsidRPr="00AD430A" w:rsidDel="001574B0" w:rsidRDefault="00B91504" w:rsidP="00B91504">
      <w:pPr>
        <w:pStyle w:val="PL"/>
        <w:rPr>
          <w:del w:id="4983" w:author="OMA DSO1" w:date="2018-06-11T18:01:00Z"/>
        </w:rPr>
      </w:pPr>
      <w:del w:id="4984" w:author="OMA DSO1" w:date="2018-06-11T18:01:00Z">
        <w:r w:rsidRPr="00AD430A" w:rsidDel="001574B0">
          <w:tab/>
        </w:r>
        <w:r w:rsidRPr="00AD430A" w:rsidDel="001574B0">
          <w:tab/>
        </w:r>
        <w:r w:rsidRPr="00AD430A" w:rsidDel="001574B0">
          <w:tab/>
        </w:r>
        <w:r w:rsidRPr="00AD430A" w:rsidDel="001574B0">
          <w:tab/>
        </w:r>
        <w:r w:rsidDel="001574B0">
          <w:tab/>
        </w:r>
        <w:r w:rsidDel="001574B0">
          <w:tab/>
        </w:r>
        <w:r w:rsidRPr="00AD430A" w:rsidDel="001574B0">
          <w:delText>&lt;</w:delText>
        </w:r>
        <w:r w:rsidR="00015354" w:rsidDel="001574B0">
          <w:delText>pcc:</w:delText>
        </w:r>
        <w:r w:rsidRPr="00AD430A" w:rsidDel="001574B0">
          <w:delText>label&gt;Personal Phone&lt;/</w:delText>
        </w:r>
        <w:r w:rsidR="00015354" w:rsidDel="001574B0">
          <w:delText>pcc:</w:delText>
        </w:r>
        <w:r w:rsidRPr="00AD430A" w:rsidDel="001574B0">
          <w:delText>label&gt;</w:delText>
        </w:r>
      </w:del>
    </w:p>
    <w:p w:rsidR="00B91504" w:rsidRPr="00AD430A" w:rsidDel="001574B0" w:rsidRDefault="00B91504" w:rsidP="00B91504">
      <w:pPr>
        <w:pStyle w:val="PL"/>
        <w:rPr>
          <w:del w:id="4985" w:author="OMA DSO1" w:date="2018-06-11T18:01:00Z"/>
        </w:rPr>
      </w:pPr>
      <w:del w:id="4986" w:author="OMA DSO1" w:date="2018-06-11T18:01:00Z">
        <w:r w:rsidRPr="00AD430A" w:rsidDel="001574B0">
          <w:tab/>
        </w:r>
        <w:r w:rsidRPr="00AD430A" w:rsidDel="001574B0">
          <w:tab/>
        </w:r>
        <w:r w:rsidRPr="00AD430A" w:rsidDel="001574B0">
          <w:tab/>
        </w:r>
        <w:r w:rsidDel="001574B0">
          <w:tab/>
        </w:r>
        <w:r w:rsidDel="001574B0">
          <w:tab/>
        </w:r>
        <w:r w:rsidRPr="00AD430A" w:rsidDel="001574B0">
          <w:delText>&lt;/</w:delText>
        </w:r>
        <w:r w:rsidR="00015354" w:rsidDel="001574B0">
          <w:delText>pcc:</w:delText>
        </w:r>
        <w:r w:rsidRPr="00AD430A" w:rsidDel="001574B0">
          <w:delText>tel&gt;</w:delText>
        </w:r>
      </w:del>
    </w:p>
    <w:p w:rsidR="00B91504" w:rsidRPr="008523DC" w:rsidDel="001574B0" w:rsidRDefault="00B91504" w:rsidP="00B91504">
      <w:pPr>
        <w:pStyle w:val="PL"/>
        <w:rPr>
          <w:del w:id="4987" w:author="OMA DSO1" w:date="2018-06-11T18:01:00Z"/>
        </w:rPr>
      </w:pPr>
      <w:del w:id="4988" w:author="OMA DSO1" w:date="2018-06-11T18:01:00Z">
        <w:r w:rsidRPr="00AD430A" w:rsidDel="001574B0">
          <w:tab/>
        </w:r>
        <w:r w:rsidRPr="00AD430A" w:rsidDel="001574B0">
          <w:tab/>
        </w:r>
        <w:r w:rsidRPr="00AD430A" w:rsidDel="001574B0">
          <w:tab/>
        </w:r>
        <w:r w:rsidDel="001574B0">
          <w:tab/>
        </w:r>
        <w:r w:rsidDel="001574B0">
          <w:tab/>
          <w:delText>&lt;</w:delText>
        </w:r>
        <w:r w:rsidR="00015354" w:rsidDel="001574B0">
          <w:delText>pcc:</w:delText>
        </w:r>
        <w:r w:rsidDel="001574B0">
          <w:delText>tel pref="2</w:delText>
        </w:r>
        <w:r w:rsidRPr="008523DC" w:rsidDel="001574B0">
          <w:delText>" tel-type="Home</w:delText>
        </w:r>
        <w:r w:rsidDel="001574B0">
          <w:delText xml:space="preserve"> Fixed</w:delText>
        </w:r>
        <w:r w:rsidRPr="008523DC" w:rsidDel="001574B0">
          <w:delText>"&gt;</w:delText>
        </w:r>
      </w:del>
    </w:p>
    <w:p w:rsidR="00B91504" w:rsidRPr="004C4495" w:rsidDel="001574B0" w:rsidRDefault="00B91504" w:rsidP="00B91504">
      <w:pPr>
        <w:pStyle w:val="PL"/>
        <w:rPr>
          <w:del w:id="4989" w:author="OMA DSO1" w:date="2018-06-11T18:01:00Z"/>
          <w:lang w:val="pt-PT"/>
        </w:rPr>
      </w:pPr>
      <w:del w:id="4990" w:author="OMA DSO1" w:date="2018-06-11T18:01:00Z">
        <w:r w:rsidRPr="008523DC" w:rsidDel="001574B0">
          <w:tab/>
        </w:r>
        <w:r w:rsidRPr="008523DC" w:rsidDel="001574B0">
          <w:tab/>
        </w:r>
        <w:r w:rsidRPr="008523DC" w:rsidDel="001574B0">
          <w:tab/>
        </w:r>
        <w:r w:rsidRPr="008523DC" w:rsidDel="001574B0">
          <w:tab/>
        </w:r>
        <w:r w:rsidDel="001574B0">
          <w:tab/>
        </w:r>
        <w:r w:rsidDel="001574B0">
          <w:tab/>
        </w:r>
        <w:r w:rsidRPr="004C4495" w:rsidDel="001574B0">
          <w:rPr>
            <w:lang w:val="pt-PT"/>
          </w:rPr>
          <w:delText>&lt;</w:delText>
        </w:r>
        <w:r w:rsidR="00015354" w:rsidDel="001574B0">
          <w:rPr>
            <w:lang w:val="pt-PT"/>
          </w:rPr>
          <w:delText>pcc:</w:delText>
        </w:r>
        <w:r w:rsidRPr="004C4495" w:rsidDel="001574B0">
          <w:rPr>
            <w:lang w:val="pt-PT"/>
          </w:rPr>
          <w:delText>tel-nb&gt;</w:delText>
        </w:r>
      </w:del>
    </w:p>
    <w:p w:rsidR="00B91504" w:rsidRPr="004C4495" w:rsidDel="001574B0" w:rsidRDefault="00B91504" w:rsidP="00B91504">
      <w:pPr>
        <w:pStyle w:val="PL"/>
        <w:rPr>
          <w:del w:id="4991" w:author="OMA DSO1" w:date="2018-06-11T18:01:00Z"/>
          <w:lang w:val="pt-PT"/>
        </w:rPr>
      </w:pPr>
      <w:del w:id="4992" w:author="OMA DSO1" w:date="2018-06-11T18:01:00Z">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delText>&lt;</w:delText>
        </w:r>
        <w:r w:rsidR="00015354" w:rsidDel="001574B0">
          <w:rPr>
            <w:lang w:val="pt-PT"/>
          </w:rPr>
          <w:delText>pcc:</w:delText>
        </w:r>
        <w:r w:rsidRPr="004C4495" w:rsidDel="001574B0">
          <w:rPr>
            <w:lang w:val="pt-PT"/>
          </w:rPr>
          <w:delText>E164&gt;</w:delText>
        </w:r>
      </w:del>
    </w:p>
    <w:p w:rsidR="00B91504" w:rsidRPr="004C4495" w:rsidDel="001574B0" w:rsidRDefault="00B91504" w:rsidP="00B91504">
      <w:pPr>
        <w:pStyle w:val="PL"/>
        <w:rPr>
          <w:del w:id="4993" w:author="OMA DSO1" w:date="2018-06-11T18:01:00Z"/>
          <w:lang w:val="pt-PT"/>
        </w:rPr>
      </w:pPr>
      <w:del w:id="4994" w:author="OMA DSO1" w:date="2018-06-11T18:01:00Z">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delText>&lt;</w:delText>
        </w:r>
        <w:r w:rsidR="00015354" w:rsidDel="001574B0">
          <w:rPr>
            <w:lang w:val="pt-PT"/>
          </w:rPr>
          <w:delText>pcc:</w:delText>
        </w:r>
        <w:r w:rsidRPr="004C4495" w:rsidDel="001574B0">
          <w:rPr>
            <w:lang w:val="pt-PT"/>
          </w:rPr>
          <w:delText>cc&gt;1&lt;/</w:delText>
        </w:r>
        <w:r w:rsidR="00015354" w:rsidDel="001574B0">
          <w:rPr>
            <w:lang w:val="pt-PT"/>
          </w:rPr>
          <w:delText>pcc:</w:delText>
        </w:r>
        <w:r w:rsidRPr="004C4495" w:rsidDel="001574B0">
          <w:rPr>
            <w:lang w:val="pt-PT"/>
          </w:rPr>
          <w:delText>cc&gt;</w:delText>
        </w:r>
      </w:del>
    </w:p>
    <w:p w:rsidR="00B91504" w:rsidRPr="004C4495" w:rsidDel="001574B0" w:rsidRDefault="00B91504" w:rsidP="00B91504">
      <w:pPr>
        <w:pStyle w:val="PL"/>
        <w:rPr>
          <w:del w:id="4995" w:author="OMA DSO1" w:date="2018-06-11T18:01:00Z"/>
          <w:lang w:val="pt-PT"/>
        </w:rPr>
      </w:pPr>
      <w:del w:id="4996" w:author="OMA DSO1" w:date="2018-06-11T18:01:00Z">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delText>&lt;</w:delText>
        </w:r>
        <w:r w:rsidR="00015354" w:rsidDel="001574B0">
          <w:rPr>
            <w:lang w:val="pt-PT"/>
          </w:rPr>
          <w:delText>pcc:</w:delText>
        </w:r>
        <w:r w:rsidRPr="004C4495" w:rsidDel="001574B0">
          <w:rPr>
            <w:lang w:val="pt-PT"/>
          </w:rPr>
          <w:delText>ndc&gt;800&lt;/</w:delText>
        </w:r>
        <w:r w:rsidR="00015354" w:rsidDel="001574B0">
          <w:rPr>
            <w:lang w:val="pt-PT"/>
          </w:rPr>
          <w:delText>pcc:</w:delText>
        </w:r>
        <w:r w:rsidRPr="004C4495" w:rsidDel="001574B0">
          <w:rPr>
            <w:lang w:val="pt-PT"/>
          </w:rPr>
          <w:delText>ndc&gt;</w:delText>
        </w:r>
      </w:del>
    </w:p>
    <w:p w:rsidR="00B91504" w:rsidRPr="004C4495" w:rsidDel="001574B0" w:rsidRDefault="00B91504" w:rsidP="00B91504">
      <w:pPr>
        <w:pStyle w:val="PL"/>
        <w:rPr>
          <w:del w:id="4997" w:author="OMA DSO1" w:date="2018-06-11T18:01:00Z"/>
          <w:lang w:val="pt-PT"/>
        </w:rPr>
      </w:pPr>
      <w:del w:id="4998" w:author="OMA DSO1" w:date="2018-06-11T18:01:00Z">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delText>&lt;</w:delText>
        </w:r>
        <w:r w:rsidR="00015354" w:rsidDel="001574B0">
          <w:rPr>
            <w:lang w:val="pt-PT"/>
          </w:rPr>
          <w:delText>pcc:</w:delText>
        </w:r>
        <w:r w:rsidRPr="004C4495" w:rsidDel="001574B0">
          <w:rPr>
            <w:lang w:val="pt-PT"/>
          </w:rPr>
          <w:delText>sn&gt;5551000&lt;/</w:delText>
        </w:r>
        <w:r w:rsidR="00015354" w:rsidDel="001574B0">
          <w:rPr>
            <w:lang w:val="pt-PT"/>
          </w:rPr>
          <w:delText>pcc:</w:delText>
        </w:r>
        <w:r w:rsidRPr="004C4495" w:rsidDel="001574B0">
          <w:rPr>
            <w:lang w:val="pt-PT"/>
          </w:rPr>
          <w:delText>sn&gt;</w:delText>
        </w:r>
      </w:del>
    </w:p>
    <w:p w:rsidR="00B91504" w:rsidRPr="004C4495" w:rsidDel="001574B0" w:rsidRDefault="00B91504" w:rsidP="00B91504">
      <w:pPr>
        <w:pStyle w:val="PL"/>
        <w:rPr>
          <w:del w:id="4999" w:author="OMA DSO1" w:date="2018-06-11T18:01:00Z"/>
          <w:lang w:val="pt-PT"/>
        </w:rPr>
      </w:pPr>
      <w:del w:id="5000" w:author="OMA DSO1" w:date="2018-06-11T18:01:00Z">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delText>&lt;/</w:delText>
        </w:r>
        <w:r w:rsidR="00110612" w:rsidDel="001574B0">
          <w:rPr>
            <w:lang w:val="pt-PT"/>
          </w:rPr>
          <w:delText>pcc:</w:delText>
        </w:r>
        <w:r w:rsidRPr="004C4495" w:rsidDel="001574B0">
          <w:rPr>
            <w:lang w:val="pt-PT"/>
          </w:rPr>
          <w:delText>E164&gt;</w:delText>
        </w:r>
      </w:del>
    </w:p>
    <w:p w:rsidR="00B91504" w:rsidRPr="008523DC" w:rsidDel="001574B0" w:rsidRDefault="00B91504" w:rsidP="00B91504">
      <w:pPr>
        <w:pStyle w:val="PL"/>
        <w:rPr>
          <w:del w:id="5001" w:author="OMA DSO1" w:date="2018-06-11T18:01:00Z"/>
        </w:rPr>
      </w:pPr>
      <w:del w:id="5002" w:author="OMA DSO1" w:date="2018-06-11T18:01:00Z">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4C4495" w:rsidDel="001574B0">
          <w:rPr>
            <w:lang w:val="pt-PT"/>
          </w:rPr>
          <w:tab/>
        </w:r>
        <w:r w:rsidRPr="008523DC" w:rsidDel="001574B0">
          <w:delText>&lt;/</w:delText>
        </w:r>
        <w:r w:rsidR="00110612" w:rsidDel="001574B0">
          <w:delText>pcc:</w:delText>
        </w:r>
        <w:r w:rsidRPr="008523DC" w:rsidDel="001574B0">
          <w:delText>tel-nb&gt;</w:delText>
        </w:r>
      </w:del>
    </w:p>
    <w:p w:rsidR="00B91504" w:rsidRPr="008523DC" w:rsidDel="001574B0" w:rsidRDefault="00B91504" w:rsidP="00B91504">
      <w:pPr>
        <w:pStyle w:val="PL"/>
        <w:rPr>
          <w:del w:id="5003" w:author="OMA DSO1" w:date="2018-06-11T18:01:00Z"/>
        </w:rPr>
      </w:pPr>
      <w:del w:id="5004" w:author="OMA DSO1" w:date="2018-06-11T18:01:00Z">
        <w:r w:rsidRPr="008523DC" w:rsidDel="001574B0">
          <w:tab/>
        </w:r>
        <w:r w:rsidRPr="008523DC" w:rsidDel="001574B0">
          <w:tab/>
        </w:r>
        <w:r w:rsidRPr="008523DC" w:rsidDel="001574B0">
          <w:tab/>
        </w:r>
        <w:r w:rsidRPr="008523DC" w:rsidDel="001574B0">
          <w:tab/>
        </w:r>
        <w:r w:rsidDel="001574B0">
          <w:tab/>
        </w:r>
        <w:r w:rsidDel="001574B0">
          <w:tab/>
        </w:r>
        <w:r w:rsidRPr="008523DC" w:rsidDel="001574B0">
          <w:delText>&lt;</w:delText>
        </w:r>
        <w:r w:rsidR="00110612" w:rsidDel="001574B0">
          <w:delText>pcc:</w:delText>
        </w:r>
        <w:r w:rsidRPr="008523DC" w:rsidDel="001574B0">
          <w:delText>label&gt;Home Phone&lt;/</w:delText>
        </w:r>
        <w:r w:rsidR="00110612" w:rsidDel="001574B0">
          <w:delText>pcc:</w:delText>
        </w:r>
        <w:r w:rsidRPr="008523DC" w:rsidDel="001574B0">
          <w:delText>label&gt;</w:delText>
        </w:r>
      </w:del>
    </w:p>
    <w:p w:rsidR="00B91504" w:rsidDel="001574B0" w:rsidRDefault="00B91504" w:rsidP="00B91504">
      <w:pPr>
        <w:pStyle w:val="PL"/>
        <w:rPr>
          <w:del w:id="5005" w:author="OMA DSO1" w:date="2018-06-11T18:01:00Z"/>
        </w:rPr>
      </w:pPr>
      <w:del w:id="5006" w:author="OMA DSO1" w:date="2018-06-11T18:01:00Z">
        <w:r w:rsidRPr="008523DC" w:rsidDel="001574B0">
          <w:tab/>
        </w:r>
        <w:r w:rsidRPr="008523DC" w:rsidDel="001574B0">
          <w:tab/>
        </w:r>
        <w:r w:rsidRPr="008523DC" w:rsidDel="001574B0">
          <w:tab/>
        </w:r>
        <w:r w:rsidDel="001574B0">
          <w:tab/>
        </w:r>
        <w:r w:rsidDel="001574B0">
          <w:tab/>
        </w:r>
        <w:r w:rsidRPr="008523DC" w:rsidDel="001574B0">
          <w:delText>&lt;/</w:delText>
        </w:r>
        <w:r w:rsidR="00110612" w:rsidDel="001574B0">
          <w:delText>pcc:</w:delText>
        </w:r>
        <w:r w:rsidRPr="008523DC" w:rsidDel="001574B0">
          <w:delText>tel&gt;</w:delText>
        </w:r>
      </w:del>
    </w:p>
    <w:p w:rsidR="00B91504" w:rsidDel="001574B0" w:rsidRDefault="00B91504" w:rsidP="00B91504">
      <w:pPr>
        <w:pStyle w:val="PL"/>
        <w:rPr>
          <w:del w:id="5007" w:author="OMA DSO1" w:date="2018-06-11T18:01:00Z"/>
          <w:lang w:val="en-US"/>
        </w:rPr>
      </w:pPr>
      <w:del w:id="5008" w:author="OMA DSO1" w:date="2018-06-11T18:01:00Z">
        <w:r w:rsidDel="001574B0">
          <w:tab/>
        </w:r>
        <w:r w:rsidDel="001574B0">
          <w:tab/>
        </w:r>
        <w:r w:rsidDel="001574B0">
          <w:tab/>
        </w:r>
        <w:r w:rsidDel="001574B0">
          <w:tab/>
          <w:delText>&lt;</w:delText>
        </w:r>
        <w:r w:rsidRPr="00AD430A" w:rsidDel="001574B0">
          <w:delText>/</w:delText>
        </w:r>
        <w:r w:rsidR="004D4D4A" w:rsidDel="001574B0">
          <w:delText>pcc:</w:delText>
        </w:r>
        <w:r w:rsidRPr="00AD430A" w:rsidDel="001574B0">
          <w:delText>comm-addr&gt;</w:delText>
        </w:r>
      </w:del>
    </w:p>
    <w:p w:rsidR="00B91504" w:rsidDel="001574B0" w:rsidRDefault="00B91504" w:rsidP="00B91504">
      <w:pPr>
        <w:pStyle w:val="PL"/>
        <w:rPr>
          <w:del w:id="5009" w:author="OMA DSO1" w:date="2018-06-11T18:01:00Z"/>
        </w:rPr>
      </w:pPr>
      <w:del w:id="5010" w:author="OMA DSO1" w:date="2018-06-11T18:01:00Z">
        <w:r w:rsidDel="001574B0">
          <w:tab/>
        </w:r>
        <w:r w:rsidDel="001574B0">
          <w:tab/>
        </w:r>
        <w:r w:rsidDel="001574B0">
          <w:tab/>
        </w:r>
        <w:r w:rsidDel="001574B0">
          <w:tab/>
        </w:r>
        <w:r w:rsidRPr="008523DC" w:rsidDel="001574B0">
          <w:delText>&lt;</w:delText>
        </w:r>
        <w:r w:rsidR="0000298B" w:rsidDel="001574B0">
          <w:delText>pcc:</w:delText>
        </w:r>
        <w:r w:rsidRPr="008523DC" w:rsidDel="001574B0">
          <w:delText>birth xml:lang="en"&gt;</w:delText>
        </w:r>
      </w:del>
    </w:p>
    <w:p w:rsidR="00B91504" w:rsidRPr="008523DC" w:rsidDel="001574B0" w:rsidRDefault="00B91504" w:rsidP="00B91504">
      <w:pPr>
        <w:pStyle w:val="PL"/>
        <w:rPr>
          <w:del w:id="5011" w:author="OMA DSO1" w:date="2018-06-11T18:01:00Z"/>
        </w:rPr>
      </w:pPr>
      <w:del w:id="5012" w:author="OMA DSO1" w:date="2018-06-11T18:01:00Z">
        <w:r w:rsidDel="001574B0">
          <w:tab/>
        </w:r>
        <w:r w:rsidDel="001574B0">
          <w:tab/>
        </w:r>
        <w:r w:rsidRPr="008523DC" w:rsidDel="001574B0">
          <w:tab/>
        </w:r>
        <w:r w:rsidRPr="008523DC" w:rsidDel="001574B0">
          <w:tab/>
        </w:r>
        <w:r w:rsidRPr="008523DC" w:rsidDel="001574B0">
          <w:tab/>
          <w:delText>&lt;</w:delText>
        </w:r>
        <w:r w:rsidR="0000298B" w:rsidDel="001574B0">
          <w:delText>pcc:</w:delText>
        </w:r>
        <w:r w:rsidRPr="008523DC" w:rsidDel="001574B0">
          <w:delText>birth-date&gt;</w:delText>
        </w:r>
      </w:del>
    </w:p>
    <w:p w:rsidR="00B91504" w:rsidRPr="008523DC" w:rsidDel="001574B0" w:rsidRDefault="00B91504" w:rsidP="00B91504">
      <w:pPr>
        <w:pStyle w:val="PL"/>
        <w:rPr>
          <w:del w:id="5013" w:author="OMA DSO1" w:date="2018-06-11T18:01:00Z"/>
        </w:rPr>
      </w:pPr>
      <w:del w:id="5014" w:author="OMA DSO1" w:date="2018-06-11T18:01:00Z">
        <w:r w:rsidRPr="008523DC" w:rsidDel="001574B0">
          <w:tab/>
        </w:r>
        <w:r w:rsidRPr="008523DC" w:rsidDel="001574B0">
          <w:tab/>
        </w:r>
        <w:r w:rsidDel="001574B0">
          <w:tab/>
        </w:r>
        <w:r w:rsidDel="001574B0">
          <w:tab/>
        </w:r>
        <w:r w:rsidDel="001574B0">
          <w:tab/>
        </w:r>
        <w:r w:rsidDel="001574B0">
          <w:tab/>
          <w:delText>&lt;</w:delText>
        </w:r>
        <w:r w:rsidR="0000298B" w:rsidDel="001574B0">
          <w:delText>pcc:</w:delText>
        </w:r>
        <w:r w:rsidDel="001574B0">
          <w:delText>date&gt;1968-01-31T04:20</w:delText>
        </w:r>
        <w:r w:rsidRPr="008523DC" w:rsidDel="001574B0">
          <w:delText>:00&lt;/</w:delText>
        </w:r>
        <w:r w:rsidR="0000298B" w:rsidDel="001574B0">
          <w:delText>pcc:</w:delText>
        </w:r>
        <w:r w:rsidRPr="008523DC" w:rsidDel="001574B0">
          <w:delText>date&gt;</w:delText>
        </w:r>
      </w:del>
    </w:p>
    <w:p w:rsidR="00B91504" w:rsidRPr="008523DC" w:rsidDel="001574B0" w:rsidRDefault="00B91504" w:rsidP="00B91504">
      <w:pPr>
        <w:pStyle w:val="PL"/>
        <w:rPr>
          <w:del w:id="5015" w:author="OMA DSO1" w:date="2018-06-11T18:01:00Z"/>
        </w:rPr>
      </w:pPr>
      <w:del w:id="5016" w:author="OMA DSO1" w:date="2018-06-11T18:01:00Z">
        <w:r w:rsidDel="001574B0">
          <w:tab/>
        </w:r>
        <w:r w:rsidDel="001574B0">
          <w:tab/>
        </w:r>
        <w:r w:rsidRPr="008523DC" w:rsidDel="001574B0">
          <w:tab/>
        </w:r>
        <w:r w:rsidRPr="008523DC" w:rsidDel="001574B0">
          <w:tab/>
        </w:r>
        <w:r w:rsidRPr="008523DC" w:rsidDel="001574B0">
          <w:tab/>
          <w:delText>&lt;/</w:delText>
        </w:r>
        <w:r w:rsidR="0000298B" w:rsidDel="001574B0">
          <w:delText>pcc:</w:delText>
        </w:r>
        <w:r w:rsidRPr="008523DC" w:rsidDel="001574B0">
          <w:delText>birth-date&gt;</w:delText>
        </w:r>
      </w:del>
    </w:p>
    <w:p w:rsidR="00B91504" w:rsidRPr="008523DC" w:rsidDel="001574B0" w:rsidRDefault="00B91504" w:rsidP="00B91504">
      <w:pPr>
        <w:pStyle w:val="PL"/>
        <w:rPr>
          <w:del w:id="5017" w:author="OMA DSO1" w:date="2018-06-11T18:01:00Z"/>
        </w:rPr>
      </w:pPr>
      <w:del w:id="5018" w:author="OMA DSO1" w:date="2018-06-11T18:01:00Z">
        <w:r w:rsidRPr="008523DC" w:rsidDel="001574B0">
          <w:tab/>
        </w:r>
        <w:r w:rsidRPr="008523DC" w:rsidDel="001574B0">
          <w:tab/>
        </w:r>
        <w:r w:rsidDel="001574B0">
          <w:tab/>
        </w:r>
        <w:r w:rsidDel="001574B0">
          <w:tab/>
        </w:r>
        <w:r w:rsidRPr="008523DC" w:rsidDel="001574B0">
          <w:tab/>
          <w:delText>&lt;</w:delText>
        </w:r>
        <w:r w:rsidR="0000298B" w:rsidDel="001574B0">
          <w:delText>pcc:</w:delText>
        </w:r>
        <w:r w:rsidRPr="008523DC" w:rsidDel="001574B0">
          <w:delText>place&gt;</w:delText>
        </w:r>
        <w:r w:rsidDel="001574B0">
          <w:delText>Baylor Hospital, Irving, Texas</w:delText>
        </w:r>
        <w:r w:rsidRPr="008523DC" w:rsidDel="001574B0">
          <w:delText>&lt;/</w:delText>
        </w:r>
        <w:r w:rsidR="0000298B" w:rsidDel="001574B0">
          <w:delText>pcc:</w:delText>
        </w:r>
        <w:r w:rsidRPr="008523DC" w:rsidDel="001574B0">
          <w:delText>place&gt;</w:delText>
        </w:r>
      </w:del>
    </w:p>
    <w:p w:rsidR="00B91504" w:rsidRPr="008523DC" w:rsidDel="001574B0" w:rsidRDefault="00B91504" w:rsidP="00B91504">
      <w:pPr>
        <w:pStyle w:val="PL"/>
        <w:rPr>
          <w:del w:id="5019" w:author="OMA DSO1" w:date="2018-06-11T18:01:00Z"/>
        </w:rPr>
      </w:pPr>
      <w:del w:id="5020" w:author="OMA DSO1" w:date="2018-06-11T18:01:00Z">
        <w:r w:rsidDel="001574B0">
          <w:tab/>
        </w:r>
        <w:r w:rsidDel="001574B0">
          <w:tab/>
        </w:r>
        <w:r w:rsidRPr="008523DC" w:rsidDel="001574B0">
          <w:tab/>
        </w:r>
        <w:r w:rsidRPr="008523DC" w:rsidDel="001574B0">
          <w:tab/>
          <w:delText>&lt;/</w:delText>
        </w:r>
        <w:r w:rsidR="0000298B" w:rsidDel="001574B0">
          <w:delText>pcc:</w:delText>
        </w:r>
        <w:r w:rsidRPr="008523DC" w:rsidDel="001574B0">
          <w:delText>birth&gt;</w:delText>
        </w:r>
      </w:del>
    </w:p>
    <w:p w:rsidR="00B91504" w:rsidRPr="00577D0F" w:rsidDel="001574B0" w:rsidRDefault="00B91504" w:rsidP="00B91504">
      <w:pPr>
        <w:pStyle w:val="PL"/>
        <w:rPr>
          <w:del w:id="5021" w:author="OMA DSO1" w:date="2018-06-11T18:01:00Z"/>
          <w:lang w:val="fr-FR"/>
        </w:rPr>
      </w:pPr>
      <w:del w:id="5022" w:author="OMA DSO1" w:date="2018-06-11T18:01:00Z">
        <w:r w:rsidDel="001574B0">
          <w:tab/>
        </w:r>
        <w:r w:rsidDel="001574B0">
          <w:tab/>
        </w:r>
        <w:r w:rsidRPr="008523DC" w:rsidDel="001574B0">
          <w:tab/>
        </w:r>
        <w:r w:rsidRPr="008523DC" w:rsidDel="001574B0">
          <w:tab/>
        </w:r>
        <w:r w:rsidRPr="00577D0F" w:rsidDel="001574B0">
          <w:rPr>
            <w:lang w:val="fr-FR"/>
          </w:rPr>
          <w:delText>&lt;</w:delText>
        </w:r>
        <w:r w:rsidR="0000298B" w:rsidDel="001574B0">
          <w:rPr>
            <w:lang w:val="fr-FR"/>
          </w:rPr>
          <w:delText>pcc:</w:delText>
        </w:r>
        <w:r w:rsidRPr="00577D0F" w:rsidDel="001574B0">
          <w:rPr>
            <w:lang w:val="fr-FR"/>
          </w:rPr>
          <w:delText>web-resources xml:lang="en"&gt;</w:delText>
        </w:r>
      </w:del>
    </w:p>
    <w:p w:rsidR="00B91504" w:rsidRPr="004C4495" w:rsidDel="001574B0" w:rsidRDefault="00B91504" w:rsidP="00B91504">
      <w:pPr>
        <w:pStyle w:val="PL"/>
        <w:rPr>
          <w:del w:id="5023" w:author="OMA DSO1" w:date="2018-06-11T18:01:00Z"/>
          <w:lang w:val="fr-FR"/>
        </w:rPr>
      </w:pPr>
      <w:del w:id="5024" w:author="OMA DSO1" w:date="2018-06-11T18:01:00Z">
        <w:r w:rsidRPr="00577D0F" w:rsidDel="001574B0">
          <w:rPr>
            <w:lang w:val="fr-FR"/>
          </w:rPr>
          <w:tab/>
        </w:r>
        <w:r w:rsidRPr="00577D0F" w:rsidDel="001574B0">
          <w:rPr>
            <w:lang w:val="fr-FR"/>
          </w:rPr>
          <w:tab/>
        </w:r>
        <w:r w:rsidDel="001574B0">
          <w:rPr>
            <w:lang w:val="fr-FR"/>
          </w:rPr>
          <w:tab/>
        </w:r>
        <w:r w:rsidDel="001574B0">
          <w:rPr>
            <w:lang w:val="fr-FR"/>
          </w:rPr>
          <w:tab/>
        </w:r>
        <w:r w:rsidRPr="00577D0F" w:rsidDel="001574B0">
          <w:rPr>
            <w:lang w:val="fr-FR"/>
          </w:rPr>
          <w:tab/>
        </w:r>
        <w:r w:rsidRPr="004C4495" w:rsidDel="001574B0">
          <w:rPr>
            <w:lang w:val="fr-FR"/>
          </w:rPr>
          <w:delText>&lt;</w:delText>
        </w:r>
        <w:r w:rsidR="0000298B" w:rsidDel="001574B0">
          <w:rPr>
            <w:lang w:val="fr-FR"/>
          </w:rPr>
          <w:delText>pcc:</w:delText>
        </w:r>
        <w:r w:rsidRPr="004C4495" w:rsidDel="001574B0">
          <w:rPr>
            <w:lang w:val="fr-FR"/>
          </w:rPr>
          <w:delText>web-entry&gt;</w:delText>
        </w:r>
      </w:del>
    </w:p>
    <w:p w:rsidR="00B91504" w:rsidRPr="004C4495" w:rsidDel="001574B0" w:rsidRDefault="00B91504" w:rsidP="00B91504">
      <w:pPr>
        <w:pStyle w:val="PL"/>
        <w:rPr>
          <w:del w:id="5025" w:author="OMA DSO1" w:date="2018-06-11T18:01:00Z"/>
          <w:lang w:val="fr-FR"/>
        </w:rPr>
      </w:pPr>
      <w:del w:id="5026" w:author="OMA DSO1" w:date="2018-06-11T18:01:00Z">
        <w:r w:rsidRPr="004C4495" w:rsidDel="001574B0">
          <w:rPr>
            <w:lang w:val="fr-FR"/>
          </w:rPr>
          <w:tab/>
        </w:r>
        <w:r w:rsidRPr="004C4495" w:rsidDel="001574B0">
          <w:rPr>
            <w:lang w:val="fr-FR"/>
          </w:rPr>
          <w:tab/>
        </w:r>
        <w:r w:rsidRPr="004C4495" w:rsidDel="001574B0">
          <w:rPr>
            <w:lang w:val="fr-FR"/>
          </w:rPr>
          <w:tab/>
        </w:r>
        <w:r w:rsidRPr="004C4495" w:rsidDel="001574B0">
          <w:rPr>
            <w:lang w:val="fr-FR"/>
          </w:rPr>
          <w:tab/>
        </w:r>
        <w:r w:rsidRPr="004C4495" w:rsidDel="001574B0">
          <w:rPr>
            <w:lang w:val="fr-FR"/>
          </w:rPr>
          <w:tab/>
        </w:r>
        <w:r w:rsidRPr="004C4495" w:rsidDel="001574B0">
          <w:rPr>
            <w:lang w:val="fr-FR"/>
          </w:rPr>
          <w:tab/>
          <w:delText>&lt;</w:delText>
        </w:r>
        <w:r w:rsidR="0000298B" w:rsidDel="001574B0">
          <w:rPr>
            <w:lang w:val="fr-FR"/>
          </w:rPr>
          <w:delText>pcc:</w:delText>
        </w:r>
        <w:r w:rsidRPr="004C4495" w:rsidDel="001574B0">
          <w:rPr>
            <w:lang w:val="fr-FR"/>
          </w:rPr>
          <w:delText>url&gt;http://example.com/index.html&lt;/</w:delText>
        </w:r>
        <w:r w:rsidR="0000298B" w:rsidDel="001574B0">
          <w:rPr>
            <w:lang w:val="fr-FR"/>
          </w:rPr>
          <w:delText>pcc:</w:delText>
        </w:r>
        <w:r w:rsidRPr="004C4495" w:rsidDel="001574B0">
          <w:rPr>
            <w:lang w:val="fr-FR"/>
          </w:rPr>
          <w:delText>url&gt;</w:delText>
        </w:r>
      </w:del>
    </w:p>
    <w:p w:rsidR="00B91504" w:rsidRPr="008523DC" w:rsidDel="001574B0" w:rsidRDefault="00B91504" w:rsidP="00B91504">
      <w:pPr>
        <w:pStyle w:val="PL"/>
        <w:rPr>
          <w:del w:id="5027" w:author="OMA DSO1" w:date="2018-06-11T18:01:00Z"/>
        </w:rPr>
      </w:pPr>
      <w:del w:id="5028" w:author="OMA DSO1" w:date="2018-06-11T18:01:00Z">
        <w:r w:rsidRPr="004C4495" w:rsidDel="001574B0">
          <w:rPr>
            <w:lang w:val="fr-FR"/>
          </w:rPr>
          <w:tab/>
        </w:r>
        <w:r w:rsidRPr="004C4495" w:rsidDel="001574B0">
          <w:rPr>
            <w:lang w:val="fr-FR"/>
          </w:rPr>
          <w:tab/>
        </w:r>
        <w:r w:rsidRPr="004C4495" w:rsidDel="001574B0">
          <w:rPr>
            <w:lang w:val="fr-FR"/>
          </w:rPr>
          <w:tab/>
        </w:r>
        <w:r w:rsidRPr="004C4495" w:rsidDel="001574B0">
          <w:rPr>
            <w:lang w:val="fr-FR"/>
          </w:rPr>
          <w:tab/>
        </w:r>
        <w:r w:rsidRPr="004C4495" w:rsidDel="001574B0">
          <w:rPr>
            <w:lang w:val="fr-FR"/>
          </w:rPr>
          <w:tab/>
        </w:r>
        <w:r w:rsidRPr="004C4495" w:rsidDel="001574B0">
          <w:rPr>
            <w:lang w:val="fr-FR"/>
          </w:rPr>
          <w:tab/>
        </w:r>
        <w:r w:rsidRPr="008523DC" w:rsidDel="001574B0">
          <w:delText>&lt;</w:delText>
        </w:r>
        <w:r w:rsidR="0000298B" w:rsidDel="001574B0">
          <w:delText>pcc:</w:delText>
        </w:r>
        <w:r w:rsidRPr="008523DC" w:rsidDel="001574B0">
          <w:delText xml:space="preserve">label&gt;My </w:delText>
        </w:r>
        <w:r w:rsidDel="001574B0">
          <w:delText>Blog</w:delText>
        </w:r>
        <w:r w:rsidRPr="008523DC" w:rsidDel="001574B0">
          <w:delText>&lt;/</w:delText>
        </w:r>
        <w:r w:rsidR="0000298B" w:rsidDel="001574B0">
          <w:delText>pcc:</w:delText>
        </w:r>
        <w:r w:rsidRPr="008523DC" w:rsidDel="001574B0">
          <w:delText>label&gt;</w:delText>
        </w:r>
      </w:del>
    </w:p>
    <w:p w:rsidR="00B91504" w:rsidRPr="008523DC" w:rsidDel="001574B0" w:rsidRDefault="00B91504" w:rsidP="00B91504">
      <w:pPr>
        <w:pStyle w:val="PL"/>
        <w:rPr>
          <w:del w:id="5029" w:author="OMA DSO1" w:date="2018-06-11T18:01:00Z"/>
        </w:rPr>
      </w:pPr>
      <w:del w:id="5030" w:author="OMA DSO1" w:date="2018-06-11T18:01:00Z">
        <w:r w:rsidRPr="008523DC" w:rsidDel="001574B0">
          <w:tab/>
        </w:r>
        <w:r w:rsidDel="001574B0">
          <w:tab/>
        </w:r>
        <w:r w:rsidDel="001574B0">
          <w:tab/>
        </w:r>
        <w:r w:rsidRPr="008523DC" w:rsidDel="001574B0">
          <w:tab/>
        </w:r>
        <w:r w:rsidRPr="008523DC" w:rsidDel="001574B0">
          <w:tab/>
          <w:delText>&lt;/</w:delText>
        </w:r>
        <w:r w:rsidR="0000298B" w:rsidDel="001574B0">
          <w:delText>pcc:</w:delText>
        </w:r>
        <w:r w:rsidRPr="008523DC" w:rsidDel="001574B0">
          <w:delText>web-entry&gt;</w:delText>
        </w:r>
      </w:del>
    </w:p>
    <w:p w:rsidR="00B91504" w:rsidRPr="008523DC" w:rsidDel="001574B0" w:rsidRDefault="00B91504" w:rsidP="00B91504">
      <w:pPr>
        <w:pStyle w:val="PL"/>
        <w:rPr>
          <w:del w:id="5031" w:author="OMA DSO1" w:date="2018-06-11T18:01:00Z"/>
        </w:rPr>
      </w:pPr>
      <w:del w:id="5032" w:author="OMA DSO1" w:date="2018-06-11T18:01:00Z">
        <w:r w:rsidRPr="008523DC" w:rsidDel="001574B0">
          <w:tab/>
        </w:r>
        <w:r w:rsidDel="001574B0">
          <w:tab/>
        </w:r>
        <w:r w:rsidRPr="008523DC" w:rsidDel="001574B0">
          <w:tab/>
        </w:r>
        <w:r w:rsidRPr="008523DC" w:rsidDel="001574B0">
          <w:tab/>
          <w:delText>&lt;/</w:delText>
        </w:r>
        <w:r w:rsidR="0000298B" w:rsidDel="001574B0">
          <w:delText>pcc:</w:delText>
        </w:r>
        <w:r w:rsidRPr="008523DC" w:rsidDel="001574B0">
          <w:delText>web-resources&gt;</w:delText>
        </w:r>
      </w:del>
    </w:p>
    <w:p w:rsidR="00B91504" w:rsidRPr="008523DC" w:rsidDel="001574B0" w:rsidRDefault="00B91504" w:rsidP="00B91504">
      <w:pPr>
        <w:pStyle w:val="PL"/>
        <w:rPr>
          <w:del w:id="5033" w:author="OMA DSO1" w:date="2018-06-11T18:01:00Z"/>
        </w:rPr>
      </w:pPr>
      <w:del w:id="5034" w:author="OMA DSO1" w:date="2018-06-11T18:01:00Z">
        <w:r w:rsidDel="001574B0">
          <w:tab/>
        </w:r>
        <w:r w:rsidDel="001574B0">
          <w:tab/>
        </w:r>
        <w:r w:rsidRPr="008523DC" w:rsidDel="001574B0">
          <w:tab/>
        </w:r>
        <w:r w:rsidRPr="008523DC" w:rsidDel="001574B0">
          <w:tab/>
          <w:delText>&lt;</w:delText>
        </w:r>
        <w:r w:rsidR="0000298B" w:rsidDel="001574B0">
          <w:delText>pcc:</w:delText>
        </w:r>
        <w:r w:rsidRPr="008523DC" w:rsidDel="001574B0">
          <w:delText>interests-list xml:lang="en"&gt;</w:delText>
        </w:r>
      </w:del>
    </w:p>
    <w:p w:rsidR="00B91504" w:rsidRPr="008523DC" w:rsidDel="001574B0" w:rsidRDefault="00B91504" w:rsidP="00B91504">
      <w:pPr>
        <w:pStyle w:val="PL"/>
        <w:rPr>
          <w:del w:id="5035" w:author="OMA DSO1" w:date="2018-06-11T18:01:00Z"/>
        </w:rPr>
      </w:pPr>
      <w:del w:id="5036" w:author="OMA DSO1" w:date="2018-06-11T18:01:00Z">
        <w:r w:rsidRPr="008523DC" w:rsidDel="001574B0">
          <w:tab/>
        </w:r>
        <w:r w:rsidRPr="008523DC" w:rsidDel="001574B0">
          <w:tab/>
        </w:r>
        <w:r w:rsidDel="001574B0">
          <w:tab/>
        </w:r>
        <w:r w:rsidDel="001574B0">
          <w:tab/>
        </w:r>
        <w:r w:rsidDel="001574B0">
          <w:tab/>
          <w:delText>&lt;</w:delText>
        </w:r>
        <w:r w:rsidR="0000298B" w:rsidDel="001574B0">
          <w:delText>pcc:</w:delText>
        </w:r>
        <w:r w:rsidDel="001574B0">
          <w:delText>interest-entry i-level="High"&gt;Music</w:delText>
        </w:r>
        <w:r w:rsidRPr="008523DC" w:rsidDel="001574B0">
          <w:delText xml:space="preserve"> &lt;/</w:delText>
        </w:r>
        <w:r w:rsidR="0000298B" w:rsidDel="001574B0">
          <w:delText>pcc:</w:delText>
        </w:r>
        <w:r w:rsidRPr="008523DC" w:rsidDel="001574B0">
          <w:delText>interest-entry&gt;</w:delText>
        </w:r>
      </w:del>
    </w:p>
    <w:p w:rsidR="00B91504" w:rsidRPr="008523DC" w:rsidDel="001574B0" w:rsidRDefault="00B91504" w:rsidP="00B91504">
      <w:pPr>
        <w:pStyle w:val="PL"/>
        <w:rPr>
          <w:del w:id="5037" w:author="OMA DSO1" w:date="2018-06-11T18:01:00Z"/>
        </w:rPr>
      </w:pPr>
      <w:del w:id="5038" w:author="OMA DSO1" w:date="2018-06-11T18:01:00Z">
        <w:r w:rsidDel="001574B0">
          <w:tab/>
        </w:r>
        <w:r w:rsidDel="001574B0">
          <w:tab/>
        </w:r>
        <w:r w:rsidDel="001574B0">
          <w:tab/>
        </w:r>
        <w:r w:rsidDel="001574B0">
          <w:tab/>
        </w:r>
        <w:r w:rsidDel="001574B0">
          <w:tab/>
          <w:delText>&lt;</w:delText>
        </w:r>
        <w:r w:rsidR="0000298B" w:rsidDel="001574B0">
          <w:delText>pcc:</w:delText>
        </w:r>
        <w:r w:rsidDel="001574B0">
          <w:delText>interest-entry i-level="Medium"&gt;Sports</w:delText>
        </w:r>
        <w:r w:rsidRPr="008523DC" w:rsidDel="001574B0">
          <w:delText>&lt;/</w:delText>
        </w:r>
        <w:r w:rsidR="0000298B" w:rsidDel="001574B0">
          <w:delText>pcc:</w:delText>
        </w:r>
        <w:r w:rsidRPr="008523DC" w:rsidDel="001574B0">
          <w:delText>interest-entry&gt;</w:delText>
        </w:r>
      </w:del>
    </w:p>
    <w:p w:rsidR="00B91504" w:rsidDel="001574B0" w:rsidRDefault="00B91504" w:rsidP="00B91504">
      <w:pPr>
        <w:pStyle w:val="PL"/>
        <w:rPr>
          <w:del w:id="5039" w:author="OMA DSO1" w:date="2018-06-11T18:01:00Z"/>
        </w:rPr>
      </w:pPr>
      <w:del w:id="5040" w:author="OMA DSO1" w:date="2018-06-11T18:01:00Z">
        <w:r w:rsidRPr="008523DC" w:rsidDel="001574B0">
          <w:tab/>
        </w:r>
        <w:r w:rsidRPr="008523DC" w:rsidDel="001574B0">
          <w:tab/>
        </w:r>
        <w:r w:rsidDel="001574B0">
          <w:tab/>
        </w:r>
        <w:r w:rsidDel="001574B0">
          <w:tab/>
        </w:r>
        <w:r w:rsidRPr="008523DC" w:rsidDel="001574B0">
          <w:delText>&lt;/</w:delText>
        </w:r>
        <w:r w:rsidR="0000298B" w:rsidDel="001574B0">
          <w:delText>pcc:</w:delText>
        </w:r>
        <w:r w:rsidRPr="008523DC" w:rsidDel="001574B0">
          <w:delText>interests-list&gt;</w:delText>
        </w:r>
      </w:del>
    </w:p>
    <w:p w:rsidR="00B91504" w:rsidDel="001574B0" w:rsidRDefault="00B91504" w:rsidP="00B91504">
      <w:pPr>
        <w:pStyle w:val="PL"/>
        <w:rPr>
          <w:del w:id="5041" w:author="OMA DSO1" w:date="2018-06-11T18:01:00Z"/>
        </w:rPr>
      </w:pPr>
      <w:del w:id="5042" w:author="OMA DSO1" w:date="2018-06-11T18:01:00Z">
        <w:r w:rsidDel="001574B0">
          <w:tab/>
        </w:r>
        <w:r w:rsidDel="001574B0">
          <w:tab/>
        </w:r>
        <w:r w:rsidDel="001574B0">
          <w:tab/>
        </w:r>
        <w:r w:rsidDel="001574B0">
          <w:tab/>
          <w:delText>&lt;</w:delText>
        </w:r>
        <w:r w:rsidR="00651214" w:rsidDel="001574B0">
          <w:delText>pcc:</w:delText>
        </w:r>
        <w:r w:rsidDel="001574B0">
          <w:delText>organization-list&gt;</w:delText>
        </w:r>
      </w:del>
    </w:p>
    <w:p w:rsidR="00B91504" w:rsidDel="001574B0" w:rsidRDefault="00B91504" w:rsidP="00B91504">
      <w:pPr>
        <w:pStyle w:val="PL"/>
        <w:rPr>
          <w:del w:id="5043" w:author="OMA DSO1" w:date="2018-06-11T18:01:00Z"/>
        </w:rPr>
      </w:pPr>
      <w:del w:id="5044" w:author="OMA DSO1" w:date="2018-06-11T18:01:00Z">
        <w:r w:rsidDel="001574B0">
          <w:tab/>
        </w:r>
        <w:r w:rsidDel="001574B0">
          <w:tab/>
        </w:r>
        <w:r w:rsidDel="001574B0">
          <w:tab/>
        </w:r>
        <w:r w:rsidDel="001574B0">
          <w:tab/>
        </w:r>
        <w:r w:rsidDel="001574B0">
          <w:tab/>
          <w:delText>&lt;</w:delText>
        </w:r>
        <w:r w:rsidR="00651214" w:rsidDel="001574B0">
          <w:delText>pcc:</w:delText>
        </w:r>
        <w:r w:rsidDel="001574B0">
          <w:delText>organization-entry&gt;</w:delText>
        </w:r>
      </w:del>
    </w:p>
    <w:p w:rsidR="00B91504" w:rsidDel="001574B0" w:rsidRDefault="00B91504" w:rsidP="00B91504">
      <w:pPr>
        <w:pStyle w:val="PL"/>
        <w:rPr>
          <w:del w:id="5045" w:author="OMA DSO1" w:date="2018-06-11T18:01:00Z"/>
        </w:rPr>
      </w:pPr>
      <w:del w:id="5046" w:author="OMA DSO1" w:date="2018-06-11T18:01:00Z">
        <w:r w:rsidDel="001574B0">
          <w:tab/>
        </w:r>
        <w:r w:rsidDel="001574B0">
          <w:tab/>
        </w:r>
        <w:r w:rsidDel="001574B0">
          <w:tab/>
        </w:r>
        <w:r w:rsidDel="001574B0">
          <w:tab/>
        </w:r>
        <w:r w:rsidDel="001574B0">
          <w:tab/>
        </w:r>
        <w:r w:rsidDel="001574B0">
          <w:tab/>
          <w:delText>&lt;</w:delText>
        </w:r>
        <w:r w:rsidR="004E3F9F" w:rsidDel="001574B0">
          <w:delText>pcc:</w:delText>
        </w:r>
        <w:r w:rsidDel="001574B0">
          <w:delText>display-name&gt;XYZ&lt;/</w:delText>
        </w:r>
        <w:r w:rsidR="004E3F9F" w:rsidDel="001574B0">
          <w:delText>pcc:</w:delText>
        </w:r>
        <w:r w:rsidDel="001574B0">
          <w:delText>display-name&gt;</w:delText>
        </w:r>
      </w:del>
    </w:p>
    <w:p w:rsidR="00B91504" w:rsidDel="001574B0" w:rsidRDefault="00B91504" w:rsidP="00B91504">
      <w:pPr>
        <w:pStyle w:val="PL"/>
        <w:rPr>
          <w:del w:id="5047" w:author="OMA DSO1" w:date="2018-06-11T18:01:00Z"/>
        </w:rPr>
      </w:pPr>
      <w:del w:id="5048" w:author="OMA DSO1" w:date="2018-06-11T18:01:00Z">
        <w:r w:rsidDel="001574B0">
          <w:lastRenderedPageBreak/>
          <w:tab/>
        </w:r>
        <w:r w:rsidDel="001574B0">
          <w:tab/>
        </w:r>
        <w:r w:rsidDel="001574B0">
          <w:tab/>
        </w:r>
        <w:r w:rsidDel="001574B0">
          <w:tab/>
        </w:r>
        <w:r w:rsidDel="001574B0">
          <w:tab/>
        </w:r>
        <w:r w:rsidDel="001574B0">
          <w:tab/>
          <w:delText>&lt;</w:delText>
        </w:r>
        <w:r w:rsidR="004E3F9F" w:rsidDel="001574B0">
          <w:delText>pcc:</w:delText>
        </w:r>
        <w:r w:rsidDel="001574B0">
          <w:delText>entity&gt;XYZ Corporation&lt;/</w:delText>
        </w:r>
        <w:r w:rsidR="004E3F9F" w:rsidDel="001574B0">
          <w:delText>pcc:</w:delText>
        </w:r>
        <w:r w:rsidDel="001574B0">
          <w:delText>entity&gt;</w:delText>
        </w:r>
      </w:del>
    </w:p>
    <w:p w:rsidR="00B91504" w:rsidDel="001574B0" w:rsidRDefault="00B91504" w:rsidP="00B91504">
      <w:pPr>
        <w:pStyle w:val="PL"/>
        <w:rPr>
          <w:del w:id="5049" w:author="OMA DSO1" w:date="2018-06-11T18:01:00Z"/>
        </w:rPr>
      </w:pPr>
      <w:del w:id="5050" w:author="OMA DSO1" w:date="2018-06-11T18:01:00Z">
        <w:r w:rsidDel="001574B0">
          <w:tab/>
        </w:r>
        <w:r w:rsidDel="001574B0">
          <w:tab/>
        </w:r>
        <w:r w:rsidDel="001574B0">
          <w:tab/>
        </w:r>
        <w:r w:rsidDel="001574B0">
          <w:tab/>
        </w:r>
        <w:r w:rsidDel="001574B0">
          <w:tab/>
        </w:r>
        <w:r w:rsidDel="001574B0">
          <w:tab/>
        </w:r>
        <w:r w:rsidRPr="008523DC" w:rsidDel="001574B0">
          <w:delText>&lt;</w:delText>
        </w:r>
        <w:r w:rsidR="004E3F9F" w:rsidDel="001574B0">
          <w:delText>pcc:</w:delText>
        </w:r>
        <w:r w:rsidRPr="008523DC" w:rsidDel="001574B0">
          <w:delText>unit&gt;</w:delText>
        </w:r>
        <w:r w:rsidDel="001574B0">
          <w:delText>Americas Retail</w:delText>
        </w:r>
        <w:r w:rsidRPr="008523DC" w:rsidDel="001574B0">
          <w:delText>&lt;/</w:delText>
        </w:r>
        <w:r w:rsidR="004E3F9F" w:rsidDel="001574B0">
          <w:delText>pcc:</w:delText>
        </w:r>
        <w:r w:rsidRPr="008523DC" w:rsidDel="001574B0">
          <w:delText>unit&gt;</w:delText>
        </w:r>
      </w:del>
    </w:p>
    <w:p w:rsidR="00B91504" w:rsidDel="001574B0" w:rsidRDefault="00B91504" w:rsidP="00B91504">
      <w:pPr>
        <w:pStyle w:val="PL"/>
        <w:rPr>
          <w:del w:id="5051" w:author="OMA DSO1" w:date="2018-06-11T18:01:00Z"/>
        </w:rPr>
      </w:pPr>
      <w:del w:id="5052" w:author="OMA DSO1" w:date="2018-06-11T18:01:00Z">
        <w:r w:rsidDel="001574B0">
          <w:tab/>
        </w:r>
        <w:r w:rsidDel="001574B0">
          <w:tab/>
        </w:r>
        <w:r w:rsidDel="001574B0">
          <w:tab/>
        </w:r>
        <w:r w:rsidDel="001574B0">
          <w:tab/>
        </w:r>
        <w:r w:rsidDel="001574B0">
          <w:tab/>
        </w:r>
        <w:r w:rsidDel="001574B0">
          <w:tab/>
          <w:delText>&lt;</w:delText>
        </w:r>
        <w:r w:rsidR="004E3F9F" w:rsidDel="001574B0">
          <w:delText>pcc:</w:delText>
        </w:r>
        <w:r w:rsidDel="001574B0">
          <w:delText>role&gt;Head of Strategy&lt;/</w:delText>
        </w:r>
        <w:r w:rsidR="004E3F9F" w:rsidDel="001574B0">
          <w:delText>pcc:</w:delText>
        </w:r>
        <w:r w:rsidDel="001574B0">
          <w:delText>role&gt;</w:delText>
        </w:r>
      </w:del>
    </w:p>
    <w:p w:rsidR="00B91504" w:rsidDel="001574B0" w:rsidRDefault="00B91504" w:rsidP="00B91504">
      <w:pPr>
        <w:pStyle w:val="PL"/>
        <w:rPr>
          <w:del w:id="5053" w:author="OMA DSO1" w:date="2018-06-11T18:01:00Z"/>
        </w:rPr>
      </w:pPr>
      <w:del w:id="5054" w:author="OMA DSO1" w:date="2018-06-11T18:01:00Z">
        <w:r w:rsidDel="001574B0">
          <w:tab/>
        </w:r>
        <w:r w:rsidDel="001574B0">
          <w:tab/>
        </w:r>
        <w:r w:rsidDel="001574B0">
          <w:tab/>
        </w:r>
        <w:r w:rsidDel="001574B0">
          <w:tab/>
        </w:r>
        <w:r w:rsidDel="001574B0">
          <w:tab/>
          <w:delText>&lt;/</w:delText>
        </w:r>
        <w:r w:rsidR="004E3F9F" w:rsidDel="001574B0">
          <w:delText>pcc:</w:delText>
        </w:r>
        <w:r w:rsidDel="001574B0">
          <w:delText>organization-entry&gt;</w:delText>
        </w:r>
      </w:del>
    </w:p>
    <w:p w:rsidR="00B91504" w:rsidRPr="008523DC" w:rsidDel="001574B0" w:rsidRDefault="00B91504" w:rsidP="00B91504">
      <w:pPr>
        <w:pStyle w:val="PL"/>
        <w:rPr>
          <w:del w:id="5055" w:author="OMA DSO1" w:date="2018-06-11T18:01:00Z"/>
        </w:rPr>
      </w:pPr>
      <w:del w:id="5056" w:author="OMA DSO1" w:date="2018-06-11T18:01:00Z">
        <w:r w:rsidDel="001574B0">
          <w:tab/>
        </w:r>
        <w:r w:rsidDel="001574B0">
          <w:tab/>
        </w:r>
        <w:r w:rsidDel="001574B0">
          <w:tab/>
        </w:r>
        <w:r w:rsidDel="001574B0">
          <w:tab/>
          <w:delText>&lt;/</w:delText>
        </w:r>
        <w:r w:rsidR="004E3F9F" w:rsidDel="001574B0">
          <w:delText>pcc:</w:delText>
        </w:r>
        <w:r w:rsidDel="001574B0">
          <w:delText>organization-list&gt;</w:delText>
        </w:r>
      </w:del>
    </w:p>
    <w:p w:rsidR="00B91504" w:rsidDel="001574B0" w:rsidRDefault="00B91504" w:rsidP="00B91504">
      <w:pPr>
        <w:pStyle w:val="PL"/>
        <w:rPr>
          <w:del w:id="5057" w:author="OMA DSO1" w:date="2018-06-11T18:01:00Z"/>
        </w:rPr>
      </w:pPr>
      <w:del w:id="5058" w:author="OMA DSO1" w:date="2018-06-11T18:01:00Z">
        <w:r w:rsidDel="001574B0">
          <w:rPr>
            <w:lang w:val="en-US"/>
          </w:rPr>
          <w:tab/>
        </w:r>
        <w:r w:rsidDel="001574B0">
          <w:rPr>
            <w:lang w:val="en-US"/>
          </w:rPr>
          <w:tab/>
        </w:r>
        <w:r w:rsidDel="001574B0">
          <w:delText xml:space="preserve">      &lt;</w:delText>
        </w:r>
        <w:r w:rsidR="004E3F9F" w:rsidDel="001574B0">
          <w:delText>pcc:</w:delText>
        </w:r>
        <w:r w:rsidDel="001574B0">
          <w:delText>note</w:delText>
        </w:r>
        <w:r w:rsidRPr="00281E17" w:rsidDel="001574B0">
          <w:delText xml:space="preserve"> </w:delText>
        </w:r>
        <w:r w:rsidDel="001574B0">
          <w:delText>xml:lang=</w:delText>
        </w:r>
        <w:r w:rsidR="00BB61AF" w:rsidDel="001574B0">
          <w:delText>"</w:delText>
        </w:r>
        <w:r w:rsidDel="001574B0">
          <w:delText>en</w:delText>
        </w:r>
        <w:r w:rsidR="00BB61AF" w:rsidDel="001574B0">
          <w:delText>"</w:delText>
        </w:r>
        <w:r w:rsidDel="001574B0">
          <w:delText>&gt;Too much work too little time!&lt;/</w:delText>
        </w:r>
        <w:r w:rsidR="004E3F9F" w:rsidDel="001574B0">
          <w:delText>pcc:</w:delText>
        </w:r>
        <w:r w:rsidDel="001574B0">
          <w:delText xml:space="preserve">note&gt;  </w:delText>
        </w:r>
        <w:r w:rsidDel="001574B0">
          <w:tab/>
        </w:r>
        <w:r w:rsidDel="001574B0">
          <w:tab/>
        </w:r>
        <w:r w:rsidDel="001574B0">
          <w:tab/>
        </w:r>
      </w:del>
    </w:p>
    <w:p w:rsidR="00B91504" w:rsidDel="001574B0" w:rsidRDefault="00B91504" w:rsidP="00B91504">
      <w:pPr>
        <w:pStyle w:val="PL"/>
        <w:rPr>
          <w:del w:id="5059" w:author="OMA DSO1" w:date="2018-06-11T18:01:00Z"/>
        </w:rPr>
      </w:pPr>
      <w:del w:id="5060" w:author="OMA DSO1" w:date="2018-06-11T18:01:00Z">
        <w:r w:rsidDel="001574B0">
          <w:delText xml:space="preserve">  </w:delText>
        </w:r>
        <w:r w:rsidDel="001574B0">
          <w:tab/>
        </w:r>
        <w:r w:rsidDel="001574B0">
          <w:tab/>
        </w:r>
        <w:r w:rsidDel="001574B0">
          <w:tab/>
          <w:delText>&lt;/</w:delText>
        </w:r>
        <w:r w:rsidR="004E3F9F" w:rsidDel="001574B0">
          <w:delText>pcc:</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&gt;</w:delText>
        </w:r>
      </w:del>
    </w:p>
    <w:p w:rsidR="00B91504" w:rsidDel="001574B0" w:rsidRDefault="00B91504" w:rsidP="00B91504">
      <w:pPr>
        <w:pStyle w:val="PL"/>
        <w:rPr>
          <w:del w:id="5061" w:author="OMA DSO1" w:date="2018-06-11T18:01:00Z"/>
          <w:rFonts w:eastAsia="宋体"/>
        </w:rPr>
      </w:pPr>
      <w:del w:id="5062" w:author="OMA DSO1" w:date="2018-06-11T18:01:00Z">
        <w:r w:rsidDel="001574B0">
          <w:delText xml:space="preserve">  </w:delText>
        </w:r>
        <w:r w:rsidRPr="005A1CB0" w:rsidDel="001574B0">
          <w:delText>&lt;</w:delText>
        </w:r>
        <w:r w:rsidDel="001574B0">
          <w:delText>/</w:delText>
        </w:r>
        <w:r w:rsidDel="001574B0">
          <w:rPr>
            <w:rFonts w:eastAsia="宋体"/>
          </w:rPr>
          <w:delText>contact&gt;</w:delText>
        </w:r>
      </w:del>
    </w:p>
    <w:p w:rsidR="00280DC2" w:rsidDel="001574B0" w:rsidRDefault="00280DC2" w:rsidP="00B91504">
      <w:pPr>
        <w:pStyle w:val="PL"/>
        <w:rPr>
          <w:del w:id="5063" w:author="OMA DSO1" w:date="2018-06-11T18:01:00Z"/>
          <w:rFonts w:eastAsia="宋体"/>
        </w:rPr>
      </w:pPr>
    </w:p>
    <w:p w:rsidR="00280DC2" w:rsidDel="001574B0" w:rsidRDefault="00280DC2" w:rsidP="00280DC2">
      <w:pPr>
        <w:pStyle w:val="PL"/>
        <w:rPr>
          <w:del w:id="5064" w:author="OMA DSO1" w:date="2018-06-11T18:01:00Z"/>
          <w:rFonts w:eastAsia="宋体"/>
          <w:b/>
          <w:sz w:val="22"/>
        </w:rPr>
      </w:pPr>
      <w:del w:id="5065" w:author="OMA DSO1" w:date="2018-06-11T18:01:00Z">
        <w:r w:rsidDel="001574B0">
          <w:delText xml:space="preserve">  </w:delText>
        </w:r>
        <w:r w:rsidRPr="005A1CB0" w:rsidDel="001574B0">
          <w:delText>&lt;</w:delText>
        </w:r>
        <w:r w:rsidR="00987996" w:rsidDel="001574B0">
          <w:rPr>
            <w:rFonts w:eastAsia="宋体"/>
          </w:rPr>
          <w:delText>contact id=</w:delText>
        </w:r>
        <w:r w:rsidR="00987996" w:rsidDel="001574B0">
          <w:delText>"</w:delText>
        </w:r>
        <w:r w:rsidDel="001574B0">
          <w:rPr>
            <w:rFonts w:eastAsia="宋体"/>
          </w:rPr>
          <w:delText>aliudhjhd</w:delText>
        </w:r>
        <w:r w:rsidR="00987996" w:rsidDel="001574B0">
          <w:delText>"</w:delText>
        </w:r>
        <w:r w:rsidR="00987996" w:rsidDel="001574B0">
          <w:rPr>
            <w:rFonts w:eastAsia="宋体"/>
          </w:rPr>
          <w:delText xml:space="preserve"> timestamp=</w:delText>
        </w:r>
        <w:r w:rsidR="00987996" w:rsidDel="001574B0">
          <w:delText>"</w:delText>
        </w:r>
        <w:r w:rsidDel="001574B0">
          <w:rPr>
            <w:rFonts w:eastAsia="宋体"/>
          </w:rPr>
          <w:delText>2012</w:delText>
        </w:r>
        <w:r w:rsidDel="001574B0">
          <w:delText>-07-18T05</w:delText>
        </w:r>
        <w:r w:rsidRPr="008523DC" w:rsidDel="001574B0">
          <w:delText>:01:00</w:delText>
        </w:r>
        <w:r w:rsidR="00987996" w:rsidDel="001574B0">
          <w:delText>"</w:delText>
        </w:r>
        <w:r w:rsidDel="001574B0">
          <w:rPr>
            <w:rFonts w:eastAsia="宋体"/>
          </w:rPr>
          <w:delText xml:space="preserve">&gt;      </w:delText>
        </w:r>
        <w:r w:rsidRPr="002B416C" w:rsidDel="001574B0">
          <w:rPr>
            <w:rFonts w:eastAsia="宋体"/>
            <w:b/>
            <w:sz w:val="22"/>
          </w:rPr>
          <w:delText>&lt;!--</w:delText>
        </w:r>
        <w:r w:rsidDel="001574B0">
          <w:rPr>
            <w:rFonts w:eastAsia="宋体"/>
            <w:b/>
            <w:sz w:val="22"/>
          </w:rPr>
          <w:delText xml:space="preserve"> CONTACT ENTRY 3 --&gt;</w:delText>
        </w:r>
      </w:del>
    </w:p>
    <w:p w:rsidR="00280DC2" w:rsidDel="001574B0" w:rsidRDefault="00613079" w:rsidP="00280DC2">
      <w:pPr>
        <w:pStyle w:val="PL"/>
        <w:rPr>
          <w:del w:id="5066" w:author="OMA DSO1" w:date="2018-06-11T18:01:00Z"/>
          <w:rFonts w:eastAsia="宋体"/>
        </w:rPr>
      </w:pPr>
      <w:del w:id="5067" w:author="OMA DSO1" w:date="2018-06-11T18:01:00Z">
        <w:r w:rsidDel="001574B0">
          <w:rPr>
            <w:rFonts w:eastAsia="宋体"/>
            <w:lang w:val="en-US" w:eastAsia="zh-CN"/>
          </w:rPr>
          <mc:AlternateContent>
            <mc:Choice Requires="wps">
              <w:drawing>
                <wp:anchor distT="0" distB="0" distL="114300" distR="114300" simplePos="0" relativeHeight="251656192" behindDoc="0" locked="0" layoutInCell="1" allowOverlap="1" wp14:anchorId="4D562C87" wp14:editId="7DF7105B">
                  <wp:simplePos x="0" y="0"/>
                  <wp:positionH relativeFrom="column">
                    <wp:posOffset>4733290</wp:posOffset>
                  </wp:positionH>
                  <wp:positionV relativeFrom="paragraph">
                    <wp:posOffset>111760</wp:posOffset>
                  </wp:positionV>
                  <wp:extent cx="90805" cy="1019175"/>
                  <wp:effectExtent l="0" t="0" r="0" b="0"/>
                  <wp:wrapNone/>
                  <wp:docPr id="17" name="AutoShape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019175"/>
                          </a:xfrm>
                          <a:prstGeom prst="rightBrace">
                            <a:avLst>
                              <a:gd name="adj1" fmla="val 9353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8" o:spid="_x0000_s1026" type="#_x0000_t88" style="position:absolute;left:0;text-align:left;margin-left:372.7pt;margin-top:8.8pt;width:7.15pt;height:8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"/>
              </w:pict>
            </mc:Fallback>
          </mc:AlternateContent>
        </w:r>
        <w:r w:rsidR="00280DC2" w:rsidDel="001574B0">
          <w:rPr>
            <w:rFonts w:eastAsia="宋体"/>
          </w:rPr>
          <w:delText xml:space="preserve">    &lt;contact-status&gt;</w:delText>
        </w:r>
      </w:del>
    </w:p>
    <w:p w:rsidR="00280DC2" w:rsidDel="001574B0" w:rsidRDefault="00280DC2" w:rsidP="00280DC2">
      <w:pPr>
        <w:pStyle w:val="PL"/>
        <w:rPr>
          <w:del w:id="5068" w:author="OMA DSO1" w:date="2018-06-11T18:01:00Z"/>
          <w:rFonts w:eastAsia="宋体"/>
        </w:rPr>
      </w:pPr>
      <w:del w:id="5069" w:author="OMA DSO1" w:date="2018-06-11T18:01:00Z">
        <w:r w:rsidDel="001574B0">
          <w:rPr>
            <w:rFonts w:eastAsia="宋体"/>
          </w:rPr>
          <w:delText xml:space="preserve">      </w:delText>
        </w:r>
        <w:r w:rsidDel="001574B0">
          <w:rPr>
            <w:rFonts w:eastAsia="宋体"/>
          </w:rPr>
          <w:tab/>
          <w:delText>&lt;contact-type&gt;</w:delText>
        </w:r>
      </w:del>
    </w:p>
    <w:p w:rsidR="00280DC2" w:rsidDel="001574B0" w:rsidRDefault="00613079" w:rsidP="00280DC2">
      <w:pPr>
        <w:pStyle w:val="PL"/>
        <w:rPr>
          <w:del w:id="5070" w:author="OMA DSO1" w:date="2018-06-11T18:01:00Z"/>
          <w:rFonts w:eastAsia="宋体"/>
        </w:rPr>
      </w:pPr>
      <w:del w:id="5071" w:author="OMA DSO1" w:date="2018-06-11T18:01:00Z">
        <w:r w:rsidDel="001574B0">
          <w:rPr>
            <w:rFonts w:eastAsia="宋体"/>
            <w:lang w:val="en-US" w:eastAsia="zh-CN"/>
          </w:rPr>
          <mc:AlternateContent>
            <mc:Choice Requires="wps">
              <w:drawing>
                <wp:anchor distT="0" distB="0" distL="114300" distR="114300" simplePos="0" relativeHeight="251657216" behindDoc="0" locked="0" layoutInCell="1" allowOverlap="1" wp14:anchorId="3D24E49B" wp14:editId="4B62D664">
                  <wp:simplePos x="0" y="0"/>
                  <wp:positionH relativeFrom="column">
                    <wp:posOffset>4895215</wp:posOffset>
                  </wp:positionH>
                  <wp:positionV relativeFrom="paragraph">
                    <wp:posOffset>3175</wp:posOffset>
                  </wp:positionV>
                  <wp:extent cx="971550" cy="400050"/>
                  <wp:effectExtent l="0" t="0" r="0" b="0"/>
                  <wp:wrapNone/>
                  <wp:docPr id="16"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400050"/>
                          </a:xfrm>
                          <a:prstGeom prst="rect">
                            <a:avLst/>
                          </a:prstGeom>
                          <a:solidFill>
                            <a:srgbClr val="FFFFFF"/>
                          </a:solidFill>
                          <a:ln w="9525">
                            <a:solidFill>
                              <a:srgbClr val="000000"/>
                            </a:solidFill>
                            <a:miter lim="800000"/>
                            <a:headEnd/>
                            <a:tailEnd/>
                          </a:ln>
                        </wps:spPr>
                        <wps:txbx>
                          <w:txbxContent>
                            <w:p w:rsidR="00280DC2" w:rsidRDefault="00280DC2" w:rsidP="00280DC2">
                              <w:r>
                                <w:t>Contact Status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9" o:spid="_x0000_s1028" type="#_x0000_t202" style="position:absolute;left:0;text-align:left;margin-left:385.45pt;margin-top:.25pt;width:76.5pt;height:3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">
                  <v:textbox>
                    <w:txbxContent>
                      <w:p w:rsidR="00280DC2" w:rsidRDefault="00280DC2" w:rsidP="00280DC2">
                        <w:r>
                          <w:t>Contact Status</w:t>
                        </w:r>
                      </w:p>
                    </w:txbxContent>
                  </v:textbox>
                </v:shape>
              </w:pict>
            </mc:Fallback>
          </mc:AlternateContent>
        </w:r>
        <w:r w:rsidR="00280DC2" w:rsidDel="001574B0">
          <w:rPr>
            <w:rFonts w:eastAsia="宋体"/>
          </w:rPr>
          <w:tab/>
        </w:r>
        <w:r w:rsidR="00280DC2" w:rsidDel="001574B0">
          <w:rPr>
            <w:rFonts w:eastAsia="宋体"/>
          </w:rPr>
          <w:tab/>
        </w:r>
        <w:r w:rsidR="00280DC2" w:rsidDel="001574B0">
          <w:rPr>
            <w:rFonts w:eastAsia="宋体"/>
          </w:rPr>
          <w:tab/>
        </w:r>
        <w:r w:rsidR="00280DC2" w:rsidDel="001574B0">
          <w:rPr>
            <w:rFonts w:eastAsia="宋体"/>
          </w:rPr>
          <w:tab/>
          <w:delText>&lt;type&gt;CAB&lt;/type&gt;</w:delText>
        </w:r>
      </w:del>
    </w:p>
    <w:p w:rsidR="00280DC2" w:rsidDel="001574B0" w:rsidRDefault="00280DC2" w:rsidP="00280DC2">
      <w:pPr>
        <w:pStyle w:val="PL"/>
        <w:rPr>
          <w:del w:id="5072" w:author="OMA DSO1" w:date="2018-06-11T18:01:00Z"/>
          <w:rFonts w:eastAsia="宋体"/>
        </w:rPr>
      </w:pPr>
      <w:del w:id="5073" w:author="OMA DSO1" w:date="2018-06-11T18:01:00Z">
        <w:r w:rsidDel="001574B0">
          <w:rPr>
            <w:rFonts w:eastAsia="宋体"/>
          </w:rPr>
          <w:tab/>
        </w:r>
        <w:r w:rsidDel="001574B0">
          <w:rPr>
            <w:rFonts w:eastAsia="宋体"/>
          </w:rPr>
          <w:tab/>
        </w:r>
        <w:r w:rsidDel="001574B0">
          <w:rPr>
            <w:rFonts w:eastAsia="宋体"/>
          </w:rPr>
          <w:tab/>
          <w:delText xml:space="preserve">    &lt;contact-type-source&gt;other&lt;contact-type-source/&gt;</w:delText>
        </w:r>
      </w:del>
    </w:p>
    <w:p w:rsidR="00280DC2" w:rsidDel="001574B0" w:rsidRDefault="00280DC2" w:rsidP="00280DC2">
      <w:pPr>
        <w:pStyle w:val="PL"/>
        <w:rPr>
          <w:del w:id="5074" w:author="OMA DSO1" w:date="2018-06-11T18:01:00Z"/>
          <w:rFonts w:eastAsia="宋体"/>
        </w:rPr>
      </w:pPr>
      <w:del w:id="5075" w:author="OMA DSO1" w:date="2018-06-11T18:01:00Z">
        <w:r w:rsidDel="001574B0">
          <w:rPr>
            <w:rFonts w:eastAsia="宋体"/>
          </w:rPr>
          <w:tab/>
        </w:r>
        <w:r w:rsidDel="001574B0">
          <w:rPr>
            <w:rFonts w:eastAsia="宋体"/>
          </w:rPr>
          <w:tab/>
        </w:r>
        <w:r w:rsidDel="001574B0">
          <w:rPr>
            <w:rFonts w:eastAsia="宋体"/>
          </w:rPr>
          <w:tab/>
          <w:delText>&lt;/contact-type&gt;</w:delText>
        </w:r>
      </w:del>
    </w:p>
    <w:p w:rsidR="00280DC2" w:rsidDel="001574B0" w:rsidRDefault="00280DC2" w:rsidP="00280DC2">
      <w:pPr>
        <w:pStyle w:val="PL"/>
        <w:rPr>
          <w:del w:id="5076" w:author="OMA DSO1" w:date="2018-06-11T18:01:00Z"/>
          <w:rFonts w:eastAsia="宋体"/>
        </w:rPr>
      </w:pPr>
      <w:del w:id="5077" w:author="OMA DSO1" w:date="2018-06-11T18:01:00Z">
        <w:r w:rsidDel="001574B0">
          <w:rPr>
            <w:rFonts w:eastAsia="宋体"/>
          </w:rPr>
          <w:tab/>
        </w:r>
        <w:r w:rsidDel="001574B0">
          <w:rPr>
            <w:rFonts w:eastAsia="宋体"/>
          </w:rPr>
          <w:tab/>
        </w:r>
        <w:r w:rsidDel="001574B0">
          <w:rPr>
            <w:rFonts w:eastAsia="宋体"/>
          </w:rPr>
          <w:tab/>
          <w:delText>&lt;entry-status&gt;</w:delText>
        </w:r>
      </w:del>
    </w:p>
    <w:p w:rsidR="00280DC2" w:rsidDel="001574B0" w:rsidRDefault="00280DC2" w:rsidP="00280DC2">
      <w:pPr>
        <w:pStyle w:val="PL"/>
        <w:rPr>
          <w:del w:id="5078" w:author="OMA DSO1" w:date="2018-06-11T18:01:00Z"/>
          <w:rFonts w:eastAsia="宋体"/>
        </w:rPr>
      </w:pPr>
      <w:del w:id="5079"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R="003047BF" w:rsidDel="001574B0">
          <w:rPr>
            <w:rFonts w:eastAsia="宋体"/>
          </w:rPr>
          <w:delText>&lt;temporary accept=</w:delText>
        </w:r>
        <w:r w:rsidR="003047BF" w:rsidDel="001574B0">
          <w:delText>"</w:delText>
        </w:r>
        <w:r w:rsidR="003047BF" w:rsidDel="001574B0">
          <w:rPr>
            <w:rFonts w:eastAsia="宋体"/>
          </w:rPr>
          <w:delText>no</w:delText>
        </w:r>
        <w:r w:rsidR="003047BF" w:rsidDel="001574B0">
          <w:delText>"</w:delText>
        </w:r>
        <w:r w:rsidDel="001574B0">
          <w:rPr>
            <w:rFonts w:eastAsia="宋体"/>
          </w:rPr>
          <w:delText xml:space="preserve"> invit</w:delText>
        </w:r>
        <w:r w:rsidR="003047BF" w:rsidDel="001574B0">
          <w:rPr>
            <w:rFonts w:eastAsia="宋体"/>
          </w:rPr>
          <w:delText>e-message=</w:delText>
        </w:r>
        <w:r w:rsidR="003047BF" w:rsidDel="001574B0">
          <w:delText>"</w:delText>
        </w:r>
        <w:r w:rsidDel="001574B0">
          <w:rPr>
            <w:rFonts w:eastAsia="宋体"/>
          </w:rPr>
          <w:delText xml:space="preserve">Hi, </w:delText>
        </w:r>
        <w:r w:rsidR="003047BF" w:rsidDel="001574B0">
          <w:rPr>
            <w:rFonts w:eastAsia="宋体"/>
          </w:rPr>
          <w:delText>do you want to subscribe to me?</w:delText>
        </w:r>
        <w:r w:rsidR="003047BF" w:rsidDel="001574B0">
          <w:delText>"</w:delText>
        </w:r>
        <w:r w:rsidDel="001574B0">
          <w:rPr>
            <w:rFonts w:eastAsia="宋体"/>
          </w:rPr>
          <w:delText>&gt;incoming subscription invite&lt;/temporary&gt;</w:delText>
        </w:r>
      </w:del>
    </w:p>
    <w:p w:rsidR="00280DC2" w:rsidDel="001574B0" w:rsidRDefault="00280DC2" w:rsidP="00280DC2">
      <w:pPr>
        <w:pStyle w:val="PL"/>
        <w:rPr>
          <w:del w:id="5080" w:author="OMA DSO1" w:date="2018-06-11T18:01:00Z"/>
          <w:rFonts w:eastAsia="宋体"/>
        </w:rPr>
      </w:pPr>
      <w:del w:id="5081" w:author="OMA DSO1" w:date="2018-06-11T18:01:00Z">
        <w:r w:rsidDel="001574B0">
          <w:rPr>
            <w:rFonts w:eastAsia="宋体"/>
          </w:rPr>
          <w:tab/>
        </w:r>
        <w:r w:rsidDel="001574B0">
          <w:rPr>
            <w:rFonts w:eastAsia="宋体"/>
          </w:rPr>
          <w:tab/>
        </w:r>
        <w:r w:rsidDel="001574B0">
          <w:rPr>
            <w:rFonts w:eastAsia="宋体"/>
          </w:rPr>
          <w:tab/>
          <w:delText>&lt;/entry-status&gt;</w:delText>
        </w:r>
      </w:del>
    </w:p>
    <w:p w:rsidR="00280DC2" w:rsidDel="001574B0" w:rsidRDefault="00280DC2" w:rsidP="00280DC2">
      <w:pPr>
        <w:pStyle w:val="PL"/>
        <w:rPr>
          <w:del w:id="5082" w:author="OMA DSO1" w:date="2018-06-11T18:01:00Z"/>
          <w:rFonts w:eastAsia="宋体"/>
        </w:rPr>
      </w:pPr>
      <w:del w:id="5083" w:author="OMA DSO1" w:date="2018-06-11T18:01:00Z">
        <w:r w:rsidDel="001574B0">
          <w:rPr>
            <w:rFonts w:eastAsia="宋体"/>
          </w:rPr>
          <w:tab/>
        </w:r>
        <w:r w:rsidDel="001574B0">
          <w:rPr>
            <w:rFonts w:eastAsia="宋体"/>
          </w:rPr>
          <w:tab/>
        </w:r>
        <w:r w:rsidDel="001574B0">
          <w:rPr>
            <w:rFonts w:eastAsia="宋体"/>
          </w:rPr>
          <w:tab/>
          <w:delText>&lt;contact-source&gt;CAB&lt;/contact-source&gt;</w:delText>
        </w:r>
      </w:del>
    </w:p>
    <w:p w:rsidR="00280DC2" w:rsidDel="001574B0" w:rsidRDefault="00280DC2" w:rsidP="00280DC2">
      <w:pPr>
        <w:pStyle w:val="PL"/>
        <w:rPr>
          <w:del w:id="5084" w:author="OMA DSO1" w:date="2018-06-11T18:01:00Z"/>
          <w:rFonts w:eastAsia="宋体"/>
        </w:rPr>
      </w:pPr>
      <w:del w:id="5085" w:author="OMA DSO1" w:date="2018-06-11T18:01:00Z">
        <w:r w:rsidDel="001574B0">
          <w:rPr>
            <w:rFonts w:eastAsia="宋体"/>
          </w:rPr>
          <w:tab/>
        </w:r>
        <w:r w:rsidDel="001574B0">
          <w:rPr>
            <w:rFonts w:eastAsia="宋体"/>
          </w:rPr>
          <w:tab/>
          <w:delText xml:space="preserve"> &lt;/contact-status&gt;</w:delText>
        </w:r>
      </w:del>
    </w:p>
    <w:p w:rsidR="00280DC2" w:rsidDel="001574B0" w:rsidRDefault="00280DC2" w:rsidP="00280DC2">
      <w:pPr>
        <w:pStyle w:val="PL"/>
        <w:rPr>
          <w:del w:id="5086" w:author="OMA DSO1" w:date="2018-06-11T18:01:00Z"/>
        </w:rPr>
      </w:pPr>
      <w:del w:id="5087" w:author="OMA DSO1" w:date="2018-06-11T18:01:00Z">
        <w:r w:rsidDel="001574B0">
          <w:delText xml:space="preserve">    </w:delText>
        </w:r>
        <w:r w:rsidRPr="005A1CB0" w:rsidDel="001574B0">
          <w:delText>&lt;</w:delText>
        </w:r>
        <w:r w:rsidDel="001574B0">
          <w:delText>pcc:</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&gt;</w:delText>
        </w:r>
      </w:del>
    </w:p>
    <w:p w:rsidR="00280DC2" w:rsidDel="001574B0" w:rsidRDefault="00280DC2" w:rsidP="00280DC2">
      <w:pPr>
        <w:pStyle w:val="PL"/>
        <w:rPr>
          <w:del w:id="5088" w:author="OMA DSO1" w:date="2018-06-11T18:01:00Z"/>
        </w:rPr>
      </w:pPr>
      <w:del w:id="5089" w:author="OMA DSO1" w:date="2018-06-11T18:01:00Z">
        <w:r w:rsidDel="001574B0">
          <w:delText xml:space="preserve">     .......      </w:delText>
        </w:r>
      </w:del>
    </w:p>
    <w:p w:rsidR="00280DC2" w:rsidDel="001574B0" w:rsidRDefault="00280DC2" w:rsidP="00280DC2">
      <w:pPr>
        <w:pStyle w:val="PL"/>
        <w:rPr>
          <w:del w:id="5090" w:author="OMA DSO1" w:date="2018-06-11T18:01:00Z"/>
        </w:rPr>
      </w:pPr>
      <w:del w:id="5091" w:author="OMA DSO1" w:date="2018-06-11T18:01:00Z">
        <w:r w:rsidDel="001574B0">
          <w:delText xml:space="preserve">     .......      </w:delText>
        </w:r>
      </w:del>
    </w:p>
    <w:p w:rsidR="00280DC2" w:rsidDel="001574B0" w:rsidRDefault="00280DC2" w:rsidP="00280DC2">
      <w:pPr>
        <w:pStyle w:val="PL"/>
        <w:rPr>
          <w:del w:id="5092" w:author="OMA DSO1" w:date="2018-06-11T18:01:00Z"/>
        </w:rPr>
      </w:pPr>
      <w:del w:id="5093" w:author="OMA DSO1" w:date="2018-06-11T18:01:00Z">
        <w:r w:rsidDel="001574B0">
          <w:delText xml:space="preserve">     .......      </w:delText>
        </w:r>
      </w:del>
    </w:p>
    <w:p w:rsidR="00280DC2" w:rsidDel="001574B0" w:rsidRDefault="00280DC2" w:rsidP="00280DC2">
      <w:pPr>
        <w:pStyle w:val="PL"/>
        <w:rPr>
          <w:del w:id="5094" w:author="OMA DSO1" w:date="2018-06-11T18:01:00Z"/>
        </w:rPr>
      </w:pPr>
      <w:del w:id="5095" w:author="OMA DSO1" w:date="2018-06-11T18:01:00Z">
        <w:r w:rsidDel="001574B0">
          <w:rPr>
            <w:rFonts w:eastAsia="宋体"/>
          </w:rPr>
          <w:delText xml:space="preserve">  </w:delText>
        </w:r>
        <w:r w:rsidDel="001574B0">
          <w:rPr>
            <w:rFonts w:eastAsia="宋体"/>
          </w:rPr>
          <w:tab/>
        </w:r>
        <w:r w:rsidDel="001574B0">
          <w:rPr>
            <w:rFonts w:eastAsia="宋体"/>
          </w:rPr>
          <w:tab/>
          <w:delText xml:space="preserve"> </w:delText>
        </w:r>
        <w:r w:rsidRPr="005A1CB0" w:rsidDel="001574B0">
          <w:delText>&lt;</w:delText>
        </w:r>
        <w:r w:rsidDel="001574B0">
          <w:delText>/pcc:</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&gt;</w:delText>
        </w:r>
      </w:del>
    </w:p>
    <w:p w:rsidR="00280DC2" w:rsidDel="001574B0" w:rsidRDefault="00280DC2" w:rsidP="00280DC2">
      <w:pPr>
        <w:pStyle w:val="PL"/>
        <w:rPr>
          <w:del w:id="5096" w:author="OMA DSO1" w:date="2018-06-11T18:01:00Z"/>
          <w:rFonts w:eastAsia="宋体"/>
        </w:rPr>
      </w:pPr>
      <w:del w:id="5097" w:author="OMA DSO1" w:date="2018-06-11T18:01:00Z">
        <w:r w:rsidDel="001574B0">
          <w:delText xml:space="preserve">  </w:delText>
        </w:r>
        <w:r w:rsidRPr="005A1CB0" w:rsidDel="001574B0">
          <w:delText>&lt;</w:delText>
        </w:r>
        <w:r w:rsidDel="001574B0">
          <w:delText>/</w:delText>
        </w:r>
        <w:r w:rsidDel="001574B0">
          <w:rPr>
            <w:rFonts w:eastAsia="宋体"/>
          </w:rPr>
          <w:delText>contact&gt;</w:delText>
        </w:r>
      </w:del>
    </w:p>
    <w:p w:rsidR="00280DC2" w:rsidDel="001574B0" w:rsidRDefault="00280DC2" w:rsidP="00280DC2">
      <w:pPr>
        <w:pStyle w:val="PL"/>
        <w:rPr>
          <w:del w:id="5098" w:author="OMA DSO1" w:date="2018-06-11T18:01:00Z"/>
          <w:rFonts w:eastAsia="宋体"/>
        </w:rPr>
      </w:pPr>
    </w:p>
    <w:p w:rsidR="00280DC2" w:rsidDel="001574B0" w:rsidRDefault="00280DC2" w:rsidP="00280DC2">
      <w:pPr>
        <w:pStyle w:val="PL"/>
        <w:rPr>
          <w:del w:id="5099" w:author="OMA DSO1" w:date="2018-06-11T18:01:00Z"/>
          <w:rFonts w:eastAsia="宋体"/>
          <w:b/>
          <w:sz w:val="22"/>
        </w:rPr>
      </w:pPr>
      <w:del w:id="5100" w:author="OMA DSO1" w:date="2018-06-11T18:01:00Z">
        <w:r w:rsidDel="001574B0">
          <w:delText xml:space="preserve">  </w:delText>
        </w:r>
        <w:r w:rsidRPr="005A1CB0" w:rsidDel="001574B0">
          <w:delText>&lt;</w:delText>
        </w:r>
        <w:r w:rsidR="003047BF" w:rsidDel="001574B0">
          <w:rPr>
            <w:rFonts w:eastAsia="宋体"/>
          </w:rPr>
          <w:delText>contact id=</w:delText>
        </w:r>
        <w:r w:rsidR="003047BF" w:rsidDel="001574B0">
          <w:delText>"</w:delText>
        </w:r>
        <w:r w:rsidR="003047BF" w:rsidDel="001574B0">
          <w:rPr>
            <w:rFonts w:eastAsia="宋体"/>
          </w:rPr>
          <w:delText>aliudhjhd</w:delText>
        </w:r>
        <w:r w:rsidR="003047BF" w:rsidDel="001574B0">
          <w:delText>"</w:delText>
        </w:r>
        <w:r w:rsidR="003047BF" w:rsidDel="001574B0">
          <w:rPr>
            <w:rFonts w:eastAsia="宋体"/>
          </w:rPr>
          <w:delText xml:space="preserve"> timestamp=</w:delText>
        </w:r>
        <w:r w:rsidR="003047BF" w:rsidDel="001574B0">
          <w:delText>"</w:delText>
        </w:r>
        <w:r w:rsidDel="001574B0">
          <w:rPr>
            <w:rFonts w:eastAsia="宋体"/>
          </w:rPr>
          <w:delText>2012</w:delText>
        </w:r>
        <w:r w:rsidDel="001574B0">
          <w:delText>-07-18T10</w:delText>
        </w:r>
        <w:r w:rsidRPr="008523DC" w:rsidDel="001574B0">
          <w:delText>:01:00</w:delText>
        </w:r>
        <w:r w:rsidR="003047BF" w:rsidDel="001574B0">
          <w:delText>"</w:delText>
        </w:r>
        <w:r w:rsidDel="001574B0">
          <w:rPr>
            <w:rFonts w:eastAsia="宋体"/>
          </w:rPr>
          <w:delText xml:space="preserve">&gt;      </w:delText>
        </w:r>
        <w:r w:rsidRPr="002B416C" w:rsidDel="001574B0">
          <w:rPr>
            <w:rFonts w:eastAsia="宋体"/>
            <w:b/>
            <w:sz w:val="22"/>
          </w:rPr>
          <w:delText>&lt;!--</w:delText>
        </w:r>
        <w:r w:rsidDel="001574B0">
          <w:rPr>
            <w:rFonts w:eastAsia="宋体"/>
            <w:b/>
            <w:sz w:val="22"/>
          </w:rPr>
          <w:delText xml:space="preserve"> CONTACT ENTRY 4 --&gt;</w:delText>
        </w:r>
      </w:del>
    </w:p>
    <w:p w:rsidR="00280DC2" w:rsidDel="001574B0" w:rsidRDefault="00613079" w:rsidP="00280DC2">
      <w:pPr>
        <w:pStyle w:val="PL"/>
        <w:rPr>
          <w:del w:id="5101" w:author="OMA DSO1" w:date="2018-06-11T18:01:00Z"/>
          <w:rFonts w:eastAsia="宋体"/>
        </w:rPr>
      </w:pPr>
      <w:del w:id="5102" w:author="OMA DSO1" w:date="2018-06-11T18:01:00Z">
        <w:r w:rsidDel="001574B0">
          <w:rPr>
            <w:rFonts w:eastAsia="宋体"/>
            <w:lang w:val="en-US" w:eastAsia="zh-CN"/>
          </w:rPr>
          <mc:AlternateContent>
            <mc:Choice Requires="wps">
              <w:drawing>
                <wp:anchor distT="0" distB="0" distL="114300" distR="114300" simplePos="0" relativeHeight="251658240" behindDoc="0" locked="0" layoutInCell="1" allowOverlap="1" wp14:anchorId="4C3078E0" wp14:editId="7A99F726">
                  <wp:simplePos x="0" y="0"/>
                  <wp:positionH relativeFrom="column">
                    <wp:posOffset>4733290</wp:posOffset>
                  </wp:positionH>
                  <wp:positionV relativeFrom="paragraph">
                    <wp:posOffset>111760</wp:posOffset>
                  </wp:positionV>
                  <wp:extent cx="90805" cy="1019175"/>
                  <wp:effectExtent l="0" t="0" r="0" b="0"/>
                  <wp:wrapNone/>
                  <wp:docPr id="15" name="AutoShape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019175"/>
                          </a:xfrm>
                          <a:prstGeom prst="rightBrace">
                            <a:avLst>
                              <a:gd name="adj1" fmla="val 9353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0" o:spid="_x0000_s1026" type="#_x0000_t88" style="position:absolute;left:0;text-align:left;margin-left:372.7pt;margin-top:8.8pt;width:7.15pt;height:8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"/>
              </w:pict>
            </mc:Fallback>
          </mc:AlternateContent>
        </w:r>
        <w:r w:rsidR="00280DC2" w:rsidDel="001574B0">
          <w:rPr>
            <w:rFonts w:eastAsia="宋体"/>
          </w:rPr>
          <w:delText xml:space="preserve">    &lt;contact-status&gt;</w:delText>
        </w:r>
      </w:del>
    </w:p>
    <w:p w:rsidR="00280DC2" w:rsidDel="001574B0" w:rsidRDefault="00280DC2" w:rsidP="00280DC2">
      <w:pPr>
        <w:pStyle w:val="PL"/>
        <w:rPr>
          <w:del w:id="5103" w:author="OMA DSO1" w:date="2018-06-11T18:01:00Z"/>
          <w:rFonts w:eastAsia="宋体"/>
        </w:rPr>
      </w:pPr>
      <w:del w:id="5104" w:author="OMA DSO1" w:date="2018-06-11T18:01:00Z">
        <w:r w:rsidDel="001574B0">
          <w:rPr>
            <w:rFonts w:eastAsia="宋体"/>
          </w:rPr>
          <w:delText xml:space="preserve">      </w:delText>
        </w:r>
        <w:r w:rsidDel="001574B0">
          <w:rPr>
            <w:rFonts w:eastAsia="宋体"/>
          </w:rPr>
          <w:tab/>
          <w:delText>&lt;contact-type&gt;</w:delText>
        </w:r>
      </w:del>
    </w:p>
    <w:p w:rsidR="00280DC2" w:rsidDel="001574B0" w:rsidRDefault="00613079" w:rsidP="00280DC2">
      <w:pPr>
        <w:pStyle w:val="PL"/>
        <w:rPr>
          <w:del w:id="5105" w:author="OMA DSO1" w:date="2018-06-11T18:01:00Z"/>
          <w:rFonts w:eastAsia="宋体"/>
        </w:rPr>
      </w:pPr>
      <w:del w:id="5106" w:author="OMA DSO1" w:date="2018-06-11T18:01:00Z">
        <w:r w:rsidDel="001574B0">
          <w:rPr>
            <w:rFonts w:eastAsia="宋体"/>
            <w:lang w:val="en-US" w:eastAsia="zh-CN"/>
          </w:rPr>
          <mc:AlternateContent>
            <mc:Choice Requires="wps">
              <w:drawing>
                <wp:anchor distT="0" distB="0" distL="114300" distR="114300" simplePos="0" relativeHeight="251659264" behindDoc="0" locked="0" layoutInCell="1" allowOverlap="1" wp14:anchorId="5733C136" wp14:editId="778813C6">
                  <wp:simplePos x="0" y="0"/>
                  <wp:positionH relativeFrom="column">
                    <wp:posOffset>4895215</wp:posOffset>
                  </wp:positionH>
                  <wp:positionV relativeFrom="paragraph">
                    <wp:posOffset>3175</wp:posOffset>
                  </wp:positionV>
                  <wp:extent cx="971550" cy="400050"/>
                  <wp:effectExtent l="0" t="0" r="0" b="0"/>
                  <wp:wrapNone/>
                  <wp:docPr id="14" name="Text Box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400050"/>
                          </a:xfrm>
                          <a:prstGeom prst="rect">
                            <a:avLst/>
                          </a:prstGeom>
                          <a:solidFill>
                            <a:srgbClr val="FFFFFF"/>
                          </a:solidFill>
                          <a:ln w="9525">
                            <a:solidFill>
                              <a:srgbClr val="000000"/>
                            </a:solidFill>
                            <a:miter lim="800000"/>
                            <a:headEnd/>
                            <a:tailEnd/>
                          </a:ln>
                        </wps:spPr>
                        <wps:txbx>
                          <w:txbxContent>
                            <w:p w:rsidR="00280DC2" w:rsidRDefault="00280DC2" w:rsidP="00280DC2">
                              <w:r>
                                <w:t>Contact Status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1" o:spid="_x0000_s1029" type="#_x0000_t202" style="position:absolute;left:0;text-align:left;margin-left:385.45pt;margin-top:.25pt;width:76.5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">
                  <v:textbox>
                    <w:txbxContent>
                      <w:p w:rsidR="00280DC2" w:rsidRDefault="00280DC2" w:rsidP="00280DC2">
                        <w:r>
                          <w:t>Contact Status</w:t>
                        </w:r>
                      </w:p>
                    </w:txbxContent>
                  </v:textbox>
                </v:shape>
              </w:pict>
            </mc:Fallback>
          </mc:AlternateContent>
        </w:r>
        <w:r w:rsidR="00280DC2" w:rsidDel="001574B0">
          <w:rPr>
            <w:rFonts w:eastAsia="宋体"/>
          </w:rPr>
          <w:tab/>
        </w:r>
        <w:r w:rsidR="00280DC2" w:rsidDel="001574B0">
          <w:rPr>
            <w:rFonts w:eastAsia="宋体"/>
          </w:rPr>
          <w:tab/>
        </w:r>
        <w:r w:rsidR="00280DC2" w:rsidDel="001574B0">
          <w:rPr>
            <w:rFonts w:eastAsia="宋体"/>
          </w:rPr>
          <w:tab/>
        </w:r>
        <w:r w:rsidR="00280DC2" w:rsidDel="001574B0">
          <w:rPr>
            <w:rFonts w:eastAsia="宋体"/>
          </w:rPr>
          <w:tab/>
          <w:delText>&lt;type&gt;CAB&lt;/type&gt;</w:delText>
        </w:r>
      </w:del>
    </w:p>
    <w:p w:rsidR="00280DC2" w:rsidDel="001574B0" w:rsidRDefault="00280DC2" w:rsidP="00280DC2">
      <w:pPr>
        <w:pStyle w:val="PL"/>
        <w:rPr>
          <w:del w:id="5107" w:author="OMA DSO1" w:date="2018-06-11T18:01:00Z"/>
          <w:rFonts w:eastAsia="宋体"/>
        </w:rPr>
      </w:pPr>
      <w:del w:id="5108" w:author="OMA DSO1" w:date="2018-06-11T18:01:00Z">
        <w:r w:rsidDel="001574B0">
          <w:rPr>
            <w:rFonts w:eastAsia="宋体"/>
          </w:rPr>
          <w:tab/>
        </w:r>
        <w:r w:rsidDel="001574B0">
          <w:rPr>
            <w:rFonts w:eastAsia="宋体"/>
          </w:rPr>
          <w:tab/>
        </w:r>
        <w:r w:rsidDel="001574B0">
          <w:rPr>
            <w:rFonts w:eastAsia="宋体"/>
          </w:rPr>
          <w:tab/>
          <w:delText xml:space="preserve">    &lt;contact-type-source&gt;other&lt;contact-type-source/&gt;</w:delText>
        </w:r>
      </w:del>
    </w:p>
    <w:p w:rsidR="00280DC2" w:rsidDel="001574B0" w:rsidRDefault="00280DC2" w:rsidP="00280DC2">
      <w:pPr>
        <w:pStyle w:val="PL"/>
        <w:rPr>
          <w:del w:id="5109" w:author="OMA DSO1" w:date="2018-06-11T18:01:00Z"/>
          <w:rFonts w:eastAsia="宋体"/>
        </w:rPr>
      </w:pPr>
      <w:del w:id="5110" w:author="OMA DSO1" w:date="2018-06-11T18:01:00Z">
        <w:r w:rsidDel="001574B0">
          <w:rPr>
            <w:rFonts w:eastAsia="宋体"/>
          </w:rPr>
          <w:tab/>
        </w:r>
        <w:r w:rsidDel="001574B0">
          <w:rPr>
            <w:rFonts w:eastAsia="宋体"/>
          </w:rPr>
          <w:tab/>
        </w:r>
        <w:r w:rsidDel="001574B0">
          <w:rPr>
            <w:rFonts w:eastAsia="宋体"/>
          </w:rPr>
          <w:tab/>
          <w:delText>&lt;/contact-type&gt;</w:delText>
        </w:r>
      </w:del>
    </w:p>
    <w:p w:rsidR="00280DC2" w:rsidDel="001574B0" w:rsidRDefault="00280DC2" w:rsidP="00280DC2">
      <w:pPr>
        <w:pStyle w:val="PL"/>
        <w:rPr>
          <w:del w:id="5111" w:author="OMA DSO1" w:date="2018-06-11T18:01:00Z"/>
          <w:rFonts w:eastAsia="宋体"/>
        </w:rPr>
      </w:pPr>
      <w:del w:id="5112" w:author="OMA DSO1" w:date="2018-06-11T18:01:00Z">
        <w:r w:rsidDel="001574B0">
          <w:rPr>
            <w:rFonts w:eastAsia="宋体"/>
          </w:rPr>
          <w:tab/>
        </w:r>
        <w:r w:rsidDel="001574B0">
          <w:rPr>
            <w:rFonts w:eastAsia="宋体"/>
          </w:rPr>
          <w:tab/>
        </w:r>
        <w:r w:rsidDel="001574B0">
          <w:rPr>
            <w:rFonts w:eastAsia="宋体"/>
          </w:rPr>
          <w:tab/>
          <w:delText>&lt;common-connections&gt;</w:delText>
        </w:r>
      </w:del>
    </w:p>
    <w:p w:rsidR="00280DC2" w:rsidDel="001574B0" w:rsidRDefault="00280DC2" w:rsidP="00280DC2">
      <w:pPr>
        <w:pStyle w:val="PL"/>
        <w:rPr>
          <w:del w:id="5113" w:author="OMA DSO1" w:date="2018-06-11T18:01:00Z"/>
          <w:rFonts w:eastAsia="宋体"/>
        </w:rPr>
      </w:pPr>
      <w:del w:id="5114"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delText>&lt;connection&gt;</w:delText>
        </w:r>
      </w:del>
    </w:p>
    <w:p w:rsidR="00280DC2" w:rsidDel="001574B0" w:rsidRDefault="00280DC2" w:rsidP="00280DC2">
      <w:pPr>
        <w:pStyle w:val="PL"/>
        <w:rPr>
          <w:del w:id="5115" w:author="OMA DSO1" w:date="2018-06-11T18:01:00Z"/>
          <w:rFonts w:eastAsia="宋体"/>
        </w:rPr>
      </w:pPr>
      <w:del w:id="5116"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&lt;display-name&gt;Joe Smith&lt;/display-name&gt;</w:delText>
        </w:r>
      </w:del>
    </w:p>
    <w:p w:rsidR="00280DC2" w:rsidDel="001574B0" w:rsidRDefault="00280DC2" w:rsidP="00280DC2">
      <w:pPr>
        <w:pStyle w:val="PL"/>
        <w:rPr>
          <w:del w:id="5117" w:author="OMA DSO1" w:date="2018-06-11T18:01:00Z"/>
          <w:rFonts w:eastAsia="宋体"/>
        </w:rPr>
      </w:pPr>
      <w:del w:id="5118"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&lt;XUI&gt;</w:delText>
        </w:r>
        <w:r w:rsidRPr="00CE2554" w:rsidDel="001574B0">
          <w:rPr>
            <w:rFonts w:eastAsia="宋体"/>
          </w:rPr>
          <w:delText>sip:joe.smith@example.com&lt;/XUI</w:delText>
        </w:r>
        <w:r w:rsidDel="001574B0">
          <w:rPr>
            <w:rFonts w:eastAsia="宋体"/>
          </w:rPr>
          <w:delText>&gt;</w:delText>
        </w:r>
      </w:del>
    </w:p>
    <w:p w:rsidR="00280DC2" w:rsidDel="001574B0" w:rsidRDefault="00280DC2" w:rsidP="00280DC2">
      <w:pPr>
        <w:pStyle w:val="PL"/>
        <w:rPr>
          <w:del w:id="5119" w:author="OMA DSO1" w:date="2018-06-11T18:01:00Z"/>
          <w:rFonts w:eastAsia="宋体"/>
        </w:rPr>
      </w:pPr>
      <w:del w:id="5120"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&lt;type-list&gt;</w:delText>
        </w:r>
      </w:del>
    </w:p>
    <w:p w:rsidR="00280DC2" w:rsidDel="001574B0" w:rsidRDefault="00280DC2" w:rsidP="00280DC2">
      <w:pPr>
        <w:pStyle w:val="PL"/>
        <w:rPr>
          <w:del w:id="5121" w:author="OMA DSO1" w:date="2018-06-11T18:01:00Z"/>
          <w:rFonts w:eastAsia="宋体"/>
        </w:rPr>
      </w:pPr>
      <w:del w:id="5122"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&lt;type&gt;address book&lt;/type&gt;</w:delText>
        </w:r>
      </w:del>
    </w:p>
    <w:p w:rsidR="00280DC2" w:rsidDel="001574B0" w:rsidRDefault="00280DC2" w:rsidP="00280DC2">
      <w:pPr>
        <w:pStyle w:val="PL"/>
        <w:rPr>
          <w:del w:id="5123" w:author="OMA DSO1" w:date="2018-06-11T18:01:00Z"/>
          <w:rFonts w:eastAsia="宋体"/>
        </w:rPr>
      </w:pPr>
      <w:del w:id="5124"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&lt;type&gt;watcher&lt;/type&gt;</w:delText>
        </w:r>
      </w:del>
    </w:p>
    <w:p w:rsidR="00280DC2" w:rsidDel="001574B0" w:rsidRDefault="00280DC2" w:rsidP="00280DC2">
      <w:pPr>
        <w:pStyle w:val="PL"/>
        <w:rPr>
          <w:del w:id="5125" w:author="OMA DSO1" w:date="2018-06-11T18:01:00Z"/>
          <w:rFonts w:eastAsia="宋体"/>
        </w:rPr>
      </w:pPr>
      <w:del w:id="5126"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&lt;/type-list&gt;</w:delText>
        </w:r>
      </w:del>
    </w:p>
    <w:p w:rsidR="00280DC2" w:rsidDel="001574B0" w:rsidRDefault="00280DC2" w:rsidP="00280DC2">
      <w:pPr>
        <w:pStyle w:val="PL"/>
        <w:rPr>
          <w:del w:id="5127" w:author="OMA DSO1" w:date="2018-06-11T18:01:00Z"/>
          <w:rFonts w:eastAsia="宋体"/>
        </w:rPr>
      </w:pPr>
      <w:del w:id="5128"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delText>&lt;/connection&gt;</w:delText>
        </w:r>
      </w:del>
    </w:p>
    <w:p w:rsidR="00280DC2" w:rsidDel="001574B0" w:rsidRDefault="00280DC2" w:rsidP="00280DC2">
      <w:pPr>
        <w:pStyle w:val="PL"/>
        <w:rPr>
          <w:del w:id="5129" w:author="OMA DSO1" w:date="2018-06-11T18:01:00Z"/>
          <w:rFonts w:eastAsia="宋体"/>
        </w:rPr>
      </w:pPr>
      <w:del w:id="5130"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delText>&lt;connection&gt;</w:delText>
        </w:r>
      </w:del>
    </w:p>
    <w:p w:rsidR="00280DC2" w:rsidDel="001574B0" w:rsidRDefault="00280DC2" w:rsidP="00280DC2">
      <w:pPr>
        <w:pStyle w:val="PL"/>
        <w:rPr>
          <w:del w:id="5131" w:author="OMA DSO1" w:date="2018-06-11T18:01:00Z"/>
          <w:rFonts w:eastAsia="宋体"/>
        </w:rPr>
      </w:pPr>
      <w:del w:id="5132"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&lt;display-name&gt;John&lt;/display-name&gt;</w:delText>
        </w:r>
      </w:del>
    </w:p>
    <w:p w:rsidR="00280DC2" w:rsidDel="001574B0" w:rsidRDefault="00280DC2" w:rsidP="00280DC2">
      <w:pPr>
        <w:pStyle w:val="PL"/>
        <w:rPr>
          <w:del w:id="5133" w:author="OMA DSO1" w:date="2018-06-11T18:01:00Z"/>
          <w:rFonts w:eastAsia="宋体"/>
        </w:rPr>
      </w:pPr>
      <w:del w:id="5134"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&lt;XUI&gt;</w:delText>
        </w:r>
        <w:r w:rsidRPr="00CE2554" w:rsidDel="001574B0">
          <w:rPr>
            <w:rFonts w:eastAsia="宋体"/>
          </w:rPr>
          <w:delText>sip:john.doe@example.com&lt;/XUI</w:delText>
        </w:r>
        <w:r w:rsidDel="001574B0">
          <w:rPr>
            <w:rFonts w:eastAsia="宋体"/>
          </w:rPr>
          <w:delText>&gt;</w:delText>
        </w:r>
      </w:del>
    </w:p>
    <w:p w:rsidR="00280DC2" w:rsidDel="001574B0" w:rsidRDefault="00280DC2" w:rsidP="00280DC2">
      <w:pPr>
        <w:pStyle w:val="PL"/>
        <w:rPr>
          <w:del w:id="5135" w:author="OMA DSO1" w:date="2018-06-11T18:01:00Z"/>
          <w:rFonts w:eastAsia="宋体"/>
        </w:rPr>
      </w:pPr>
      <w:del w:id="5136"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&lt;type-list&gt;</w:delText>
        </w:r>
      </w:del>
    </w:p>
    <w:p w:rsidR="00280DC2" w:rsidDel="001574B0" w:rsidRDefault="00280DC2" w:rsidP="00280DC2">
      <w:pPr>
        <w:pStyle w:val="PL"/>
        <w:rPr>
          <w:del w:id="5137" w:author="OMA DSO1" w:date="2018-06-11T18:01:00Z"/>
          <w:rFonts w:eastAsia="宋体"/>
        </w:rPr>
      </w:pPr>
      <w:del w:id="5138"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&lt;type&gt;contact-added-mutual&lt;/type&gt;</w:delText>
        </w:r>
      </w:del>
    </w:p>
    <w:p w:rsidR="00280DC2" w:rsidDel="001574B0" w:rsidRDefault="00280DC2" w:rsidP="00280DC2">
      <w:pPr>
        <w:pStyle w:val="PL"/>
        <w:rPr>
          <w:del w:id="5139" w:author="OMA DSO1" w:date="2018-06-11T18:01:00Z"/>
          <w:rFonts w:eastAsia="宋体"/>
        </w:rPr>
      </w:pPr>
      <w:del w:id="5140"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r>
        <w:r w:rsidDel="001574B0">
          <w:rPr>
            <w:rFonts w:eastAsia="宋体"/>
          </w:rPr>
          <w:tab/>
          <w:delText>&lt;/type-list&gt;</w:delText>
        </w:r>
      </w:del>
    </w:p>
    <w:p w:rsidR="00280DC2" w:rsidDel="001574B0" w:rsidRDefault="00280DC2" w:rsidP="00280DC2">
      <w:pPr>
        <w:pStyle w:val="PL"/>
        <w:rPr>
          <w:del w:id="5141" w:author="OMA DSO1" w:date="2018-06-11T18:01:00Z"/>
          <w:rFonts w:eastAsia="宋体"/>
        </w:rPr>
      </w:pPr>
      <w:del w:id="5142"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delText>&lt;/connection&gt;</w:delText>
        </w:r>
      </w:del>
    </w:p>
    <w:p w:rsidR="00280DC2" w:rsidDel="001574B0" w:rsidRDefault="00280DC2" w:rsidP="00280DC2">
      <w:pPr>
        <w:pStyle w:val="PL"/>
        <w:rPr>
          <w:del w:id="5143" w:author="OMA DSO1" w:date="2018-06-11T18:01:00Z"/>
          <w:rFonts w:eastAsia="宋体"/>
        </w:rPr>
      </w:pPr>
      <w:del w:id="5144" w:author="OMA DSO1" w:date="2018-06-11T18:01:00Z">
        <w:r w:rsidDel="001574B0">
          <w:rPr>
            <w:rFonts w:eastAsia="宋体"/>
          </w:rPr>
          <w:tab/>
        </w:r>
        <w:r w:rsidDel="001574B0">
          <w:rPr>
            <w:rFonts w:eastAsia="宋体"/>
          </w:rPr>
          <w:tab/>
        </w:r>
        <w:r w:rsidDel="001574B0">
          <w:rPr>
            <w:rFonts w:eastAsia="宋体"/>
          </w:rPr>
          <w:tab/>
          <w:delText>&lt;/common-connections&gt;</w:delText>
        </w:r>
      </w:del>
    </w:p>
    <w:p w:rsidR="00280DC2" w:rsidDel="001574B0" w:rsidRDefault="00280DC2" w:rsidP="00280DC2">
      <w:pPr>
        <w:pStyle w:val="PL"/>
        <w:rPr>
          <w:del w:id="5145" w:author="OMA DSO1" w:date="2018-06-11T18:01:00Z"/>
          <w:rFonts w:eastAsia="宋体"/>
        </w:rPr>
      </w:pPr>
      <w:del w:id="5146" w:author="OMA DSO1" w:date="2018-06-11T18:01:00Z">
        <w:r w:rsidDel="001574B0">
          <w:rPr>
            <w:rFonts w:eastAsia="宋体"/>
          </w:rPr>
          <w:tab/>
        </w:r>
        <w:r w:rsidDel="001574B0">
          <w:rPr>
            <w:rFonts w:eastAsia="宋体"/>
          </w:rPr>
          <w:tab/>
        </w:r>
        <w:r w:rsidDel="001574B0">
          <w:rPr>
            <w:rFonts w:eastAsia="宋体"/>
          </w:rPr>
          <w:tab/>
          <w:delText>&lt;contact-source&gt;CAB&lt;/contact-source&gt;</w:delText>
        </w:r>
      </w:del>
    </w:p>
    <w:p w:rsidR="00280DC2" w:rsidDel="001574B0" w:rsidRDefault="00280DC2" w:rsidP="00280DC2">
      <w:pPr>
        <w:pStyle w:val="PL"/>
        <w:rPr>
          <w:del w:id="5147" w:author="OMA DSO1" w:date="2018-06-11T18:01:00Z"/>
          <w:rFonts w:eastAsia="宋体"/>
        </w:rPr>
      </w:pPr>
      <w:del w:id="5148" w:author="OMA DSO1" w:date="2018-06-11T18:01:00Z">
        <w:r w:rsidDel="001574B0">
          <w:rPr>
            <w:rFonts w:eastAsia="宋体"/>
          </w:rPr>
          <w:tab/>
        </w:r>
        <w:r w:rsidDel="001574B0">
          <w:rPr>
            <w:rFonts w:eastAsia="宋体"/>
          </w:rPr>
          <w:tab/>
          <w:delText xml:space="preserve"> &lt;/contact-status&gt;</w:delText>
        </w:r>
      </w:del>
    </w:p>
    <w:p w:rsidR="00280DC2" w:rsidDel="001574B0" w:rsidRDefault="00280DC2" w:rsidP="00280DC2">
      <w:pPr>
        <w:pStyle w:val="PL"/>
        <w:rPr>
          <w:del w:id="5149" w:author="OMA DSO1" w:date="2018-06-11T18:01:00Z"/>
        </w:rPr>
      </w:pPr>
      <w:del w:id="5150" w:author="OMA DSO1" w:date="2018-06-11T18:01:00Z">
        <w:r w:rsidDel="001574B0">
          <w:delText xml:space="preserve">    </w:delText>
        </w:r>
        <w:r w:rsidRPr="005A1CB0" w:rsidDel="001574B0">
          <w:delText>&lt;</w:delText>
        </w:r>
        <w:r w:rsidDel="001574B0">
          <w:delText>pcc:</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&gt;</w:delText>
        </w:r>
      </w:del>
    </w:p>
    <w:p w:rsidR="00280DC2" w:rsidDel="001574B0" w:rsidRDefault="00280DC2" w:rsidP="00280DC2">
      <w:pPr>
        <w:pStyle w:val="PL"/>
        <w:rPr>
          <w:del w:id="5151" w:author="OMA DSO1" w:date="2018-06-11T18:01:00Z"/>
        </w:rPr>
      </w:pPr>
      <w:del w:id="5152" w:author="OMA DSO1" w:date="2018-06-11T18:01:00Z">
        <w:r w:rsidDel="001574B0">
          <w:delText xml:space="preserve">      &lt;pcc:</w:delText>
        </w:r>
        <w:r w:rsidRPr="005A1CB0" w:rsidDel="001574B0">
          <w:delText>name</w:delText>
        </w:r>
        <w:r w:rsidDel="001574B0">
          <w:delText xml:space="preserve">-entry </w:delText>
        </w:r>
        <w:r w:rsidRPr="008818DB" w:rsidDel="001574B0">
          <w:rPr>
            <w:lang w:eastAsia="zh-CN"/>
          </w:rPr>
          <w:delText>xml:lang</w:delText>
        </w:r>
        <w:r w:rsidDel="001574B0">
          <w:rPr>
            <w:lang w:eastAsia="zh-CN"/>
          </w:rPr>
          <w:delText>=</w:delText>
        </w:r>
        <w:r w:rsidR="003047BF" w:rsidDel="001574B0">
          <w:delText>"en" name-type="LegalName"</w:delText>
        </w:r>
        <w:r w:rsidRPr="005A1CB0" w:rsidDel="001574B0">
          <w:delText>&gt;</w:delText>
        </w:r>
        <w:r w:rsidDel="001574B0">
          <w:delText xml:space="preserve"> </w:delText>
        </w:r>
      </w:del>
    </w:p>
    <w:p w:rsidR="00280DC2" w:rsidDel="001574B0" w:rsidRDefault="00280DC2" w:rsidP="00280DC2">
      <w:pPr>
        <w:pStyle w:val="PL"/>
        <w:rPr>
          <w:del w:id="5153" w:author="OMA DSO1" w:date="2018-06-11T18:01:00Z"/>
        </w:rPr>
      </w:pPr>
      <w:del w:id="5154" w:author="OMA DSO1" w:date="2018-06-11T18:01:00Z">
        <w:r w:rsidDel="001574B0">
          <w:delText xml:space="preserve">        &lt;pcc:title&gt;Mr.&lt;/pcc:title&gt;</w:delText>
        </w:r>
      </w:del>
    </w:p>
    <w:p w:rsidR="00280DC2" w:rsidDel="001574B0" w:rsidRDefault="00280DC2" w:rsidP="00280DC2">
      <w:pPr>
        <w:pStyle w:val="PL"/>
        <w:rPr>
          <w:del w:id="5155" w:author="OMA DSO1" w:date="2018-06-11T18:01:00Z"/>
        </w:rPr>
      </w:pPr>
      <w:del w:id="5156" w:author="OMA DSO1" w:date="2018-06-11T18:01:00Z">
        <w:r w:rsidDel="001574B0">
          <w:delText xml:space="preserve">        &lt;pcc:given&gt;John&lt;/pcc:given&gt;</w:delText>
        </w:r>
      </w:del>
    </w:p>
    <w:p w:rsidR="00280DC2" w:rsidRPr="00804FD4" w:rsidDel="001574B0" w:rsidRDefault="00280DC2" w:rsidP="00280DC2">
      <w:pPr>
        <w:pStyle w:val="PL"/>
        <w:rPr>
          <w:del w:id="5157" w:author="OMA DSO1" w:date="2018-06-11T18:01:00Z"/>
          <w:lang w:val="sv-SE"/>
        </w:rPr>
      </w:pPr>
      <w:del w:id="5158" w:author="OMA DSO1" w:date="2018-06-11T18:01:00Z">
        <w:r w:rsidDel="001574B0">
          <w:delText xml:space="preserve">        &lt;pcc:family&gt;Doe&lt;/pcc:family&gt;</w:delText>
        </w:r>
      </w:del>
    </w:p>
    <w:p w:rsidR="00280DC2" w:rsidDel="001574B0" w:rsidRDefault="00280DC2" w:rsidP="00280DC2">
      <w:pPr>
        <w:pStyle w:val="PL"/>
        <w:rPr>
          <w:del w:id="5159" w:author="OMA DSO1" w:date="2018-06-11T18:01:00Z"/>
        </w:rPr>
      </w:pPr>
      <w:del w:id="5160" w:author="OMA DSO1" w:date="2018-06-11T18:01:00Z">
        <w:r w:rsidRPr="00804FD4" w:rsidDel="001574B0">
          <w:rPr>
            <w:lang w:val="sv-SE"/>
          </w:rPr>
          <w:delText xml:space="preserve">        </w:delText>
        </w:r>
        <w:r w:rsidRPr="00DA0BDF" w:rsidDel="001574B0">
          <w:delText>&lt;</w:delText>
        </w:r>
        <w:r w:rsidDel="001574B0">
          <w:delText>pcc:</w:delText>
        </w:r>
        <w:r w:rsidRPr="00DA0BDF" w:rsidDel="001574B0">
          <w:delText>display</w:delText>
        </w:r>
        <w:r w:rsidDel="001574B0">
          <w:rPr>
            <w:rFonts w:hint="eastAsia"/>
            <w:lang w:eastAsia="zh-CN"/>
          </w:rPr>
          <w:delText>-</w:delText>
        </w:r>
        <w:r w:rsidRPr="00DA0BDF" w:rsidDel="001574B0">
          <w:delText>name&gt;</w:delText>
        </w:r>
        <w:r w:rsidDel="001574B0">
          <w:delText>John Doe</w:delText>
        </w:r>
        <w:r w:rsidRPr="00DA0BDF" w:rsidDel="001574B0">
          <w:delText>&lt;</w:delText>
        </w:r>
        <w:r w:rsidDel="001574B0">
          <w:delText>/pcc:</w:delText>
        </w:r>
        <w:r w:rsidRPr="00DA0BDF" w:rsidDel="001574B0">
          <w:delText>display</w:delText>
        </w:r>
        <w:r w:rsidDel="001574B0">
          <w:rPr>
            <w:rFonts w:hint="eastAsia"/>
            <w:lang w:eastAsia="zh-CN"/>
          </w:rPr>
          <w:delText>-</w:delText>
        </w:r>
        <w:r w:rsidRPr="00DA0BDF" w:rsidDel="001574B0">
          <w:delText>name&gt;</w:delText>
        </w:r>
      </w:del>
    </w:p>
    <w:p w:rsidR="00280DC2" w:rsidDel="001574B0" w:rsidRDefault="00280DC2" w:rsidP="00280DC2">
      <w:pPr>
        <w:pStyle w:val="PL"/>
        <w:rPr>
          <w:del w:id="5161" w:author="OMA DSO1" w:date="2018-06-11T18:01:00Z"/>
        </w:rPr>
      </w:pPr>
      <w:del w:id="5162" w:author="OMA DSO1" w:date="2018-06-11T18:01:00Z">
        <w:r w:rsidDel="001574B0">
          <w:delText xml:space="preserve">      &lt;/pcc:name-entry&gt;</w:delText>
        </w:r>
      </w:del>
    </w:p>
    <w:p w:rsidR="00280DC2" w:rsidDel="001574B0" w:rsidRDefault="00280DC2" w:rsidP="00280DC2">
      <w:pPr>
        <w:pStyle w:val="PL"/>
        <w:rPr>
          <w:del w:id="5163" w:author="OMA DSO1" w:date="2018-06-11T18:01:00Z"/>
        </w:rPr>
      </w:pPr>
      <w:del w:id="5164" w:author="OMA DSO1" w:date="2018-06-11T18:01:00Z">
        <w:r w:rsidDel="001574B0">
          <w:delText xml:space="preserve">     .......      </w:delText>
        </w:r>
      </w:del>
    </w:p>
    <w:p w:rsidR="00280DC2" w:rsidDel="001574B0" w:rsidRDefault="00280DC2" w:rsidP="00280DC2">
      <w:pPr>
        <w:pStyle w:val="PL"/>
        <w:rPr>
          <w:del w:id="5165" w:author="OMA DSO1" w:date="2018-06-11T18:01:00Z"/>
        </w:rPr>
      </w:pPr>
      <w:del w:id="5166" w:author="OMA DSO1" w:date="2018-06-11T18:01:00Z">
        <w:r w:rsidDel="001574B0">
          <w:delText xml:space="preserve">     .......      </w:delText>
        </w:r>
      </w:del>
    </w:p>
    <w:p w:rsidR="00280DC2" w:rsidDel="001574B0" w:rsidRDefault="00280DC2" w:rsidP="00280DC2">
      <w:pPr>
        <w:pStyle w:val="PL"/>
        <w:rPr>
          <w:del w:id="5167" w:author="OMA DSO1" w:date="2018-06-11T18:01:00Z"/>
        </w:rPr>
      </w:pPr>
      <w:del w:id="5168" w:author="OMA DSO1" w:date="2018-06-11T18:01:00Z">
        <w:r w:rsidDel="001574B0">
          <w:delText xml:space="preserve">     .......      </w:delText>
        </w:r>
      </w:del>
    </w:p>
    <w:p w:rsidR="00280DC2" w:rsidDel="001574B0" w:rsidRDefault="00280DC2" w:rsidP="00280DC2">
      <w:pPr>
        <w:pStyle w:val="PL"/>
        <w:rPr>
          <w:del w:id="5169" w:author="OMA DSO1" w:date="2018-06-11T18:01:00Z"/>
        </w:rPr>
      </w:pPr>
      <w:del w:id="5170" w:author="OMA DSO1" w:date="2018-06-11T18:01:00Z">
        <w:r w:rsidDel="001574B0">
          <w:rPr>
            <w:rFonts w:eastAsia="宋体"/>
          </w:rPr>
          <w:delText xml:space="preserve">  </w:delText>
        </w:r>
        <w:r w:rsidDel="001574B0">
          <w:rPr>
            <w:rFonts w:eastAsia="宋体"/>
          </w:rPr>
          <w:tab/>
        </w:r>
        <w:r w:rsidDel="001574B0">
          <w:rPr>
            <w:rFonts w:eastAsia="宋体"/>
          </w:rPr>
          <w:tab/>
          <w:delText xml:space="preserve"> </w:delText>
        </w:r>
        <w:r w:rsidRPr="005A1CB0" w:rsidDel="001574B0">
          <w:delText>&lt;</w:delText>
        </w:r>
        <w:r w:rsidDel="001574B0">
          <w:delText>/pcc:</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&gt;</w:delText>
        </w:r>
      </w:del>
    </w:p>
    <w:p w:rsidR="00885349" w:rsidDel="001574B0" w:rsidRDefault="00280DC2" w:rsidP="00280DC2">
      <w:pPr>
        <w:pStyle w:val="PL"/>
        <w:rPr>
          <w:del w:id="5171" w:author="OMA DSO1" w:date="2018-06-11T18:01:00Z"/>
          <w:rFonts w:eastAsia="宋体"/>
        </w:rPr>
      </w:pPr>
      <w:del w:id="5172" w:author="OMA DSO1" w:date="2018-06-11T18:01:00Z">
        <w:r w:rsidDel="001574B0">
          <w:delText xml:space="preserve">  </w:delText>
        </w:r>
        <w:r w:rsidRPr="005A1CB0" w:rsidDel="001574B0">
          <w:delText>&lt;</w:delText>
        </w:r>
        <w:r w:rsidDel="001574B0">
          <w:delText>/</w:delText>
        </w:r>
        <w:r w:rsidDel="001574B0">
          <w:rPr>
            <w:rFonts w:eastAsia="宋体"/>
          </w:rPr>
          <w:delText>contact&gt;</w:delText>
        </w:r>
      </w:del>
    </w:p>
    <w:p w:rsidR="00885349" w:rsidDel="001574B0" w:rsidRDefault="00885349" w:rsidP="00885349">
      <w:pPr>
        <w:pStyle w:val="PL"/>
        <w:rPr>
          <w:del w:id="5173" w:author="OMA DSO1" w:date="2018-06-11T18:01:00Z"/>
        </w:rPr>
      </w:pPr>
      <w:del w:id="5174" w:author="OMA DSO1" w:date="2018-06-11T18:01:00Z">
        <w:r w:rsidDel="001574B0">
          <w:delText>.......</w:delText>
        </w:r>
      </w:del>
    </w:p>
    <w:p w:rsidR="00885349" w:rsidDel="001574B0" w:rsidRDefault="00885349" w:rsidP="00885349">
      <w:pPr>
        <w:pStyle w:val="PL"/>
        <w:rPr>
          <w:del w:id="5175" w:author="OMA DSO1" w:date="2018-06-11T18:01:00Z"/>
        </w:rPr>
      </w:pPr>
      <w:del w:id="5176" w:author="OMA DSO1" w:date="2018-06-11T18:01:00Z">
        <w:r w:rsidDel="001574B0">
          <w:delText>.......</w:delText>
        </w:r>
      </w:del>
    </w:p>
    <w:p w:rsidR="00885349" w:rsidDel="001574B0" w:rsidRDefault="00885349" w:rsidP="00885349">
      <w:pPr>
        <w:pStyle w:val="PL"/>
        <w:rPr>
          <w:del w:id="5177" w:author="OMA DSO1" w:date="2018-06-11T18:01:00Z"/>
        </w:rPr>
      </w:pPr>
      <w:del w:id="5178" w:author="OMA DSO1" w:date="2018-06-11T18:01:00Z">
        <w:r w:rsidDel="001574B0">
          <w:delText>.......</w:delText>
        </w:r>
      </w:del>
    </w:p>
    <w:p w:rsidR="00885349" w:rsidDel="001574B0" w:rsidRDefault="00885349" w:rsidP="00280DC2">
      <w:pPr>
        <w:pStyle w:val="PL"/>
        <w:rPr>
          <w:del w:id="5179" w:author="OMA DSO1" w:date="2018-06-11T18:01:00Z"/>
          <w:rFonts w:eastAsia="宋体"/>
        </w:rPr>
      </w:pPr>
      <w:del w:id="5180" w:author="OMA DSO1" w:date="2018-06-11T18:01:00Z">
        <w:r w:rsidDel="001574B0">
          <w:delText xml:space="preserve">.......  </w:delText>
        </w:r>
      </w:del>
    </w:p>
    <w:p w:rsidR="00885349" w:rsidDel="001574B0" w:rsidRDefault="00A27C2E" w:rsidP="00280DC2">
      <w:pPr>
        <w:pStyle w:val="PL"/>
        <w:rPr>
          <w:del w:id="5181" w:author="OMA DSO1" w:date="2018-06-11T18:01:00Z"/>
          <w:rFonts w:eastAsia="宋体"/>
        </w:rPr>
      </w:pPr>
      <w:del w:id="5182" w:author="OMA DSO1" w:date="2018-06-11T18:01:00Z">
        <w:r w:rsidDel="001574B0">
          <w:delText>.......</w:delText>
        </w:r>
      </w:del>
    </w:p>
    <w:p w:rsidR="00885349" w:rsidDel="001574B0" w:rsidRDefault="00885349" w:rsidP="00885349">
      <w:pPr>
        <w:pStyle w:val="PL"/>
        <w:rPr>
          <w:del w:id="5183" w:author="OMA DSO1" w:date="2018-06-11T18:01:00Z"/>
          <w:rFonts w:eastAsia="宋体"/>
          <w:b/>
          <w:sz w:val="22"/>
        </w:rPr>
      </w:pPr>
      <w:del w:id="5184" w:author="OMA DSO1" w:date="2018-06-11T18:01:00Z">
        <w:r w:rsidDel="001574B0">
          <w:delText xml:space="preserve">  </w:delText>
        </w:r>
        <w:r w:rsidRPr="005A1CB0" w:rsidDel="001574B0">
          <w:delText>&lt;</w:delText>
        </w:r>
        <w:r w:rsidDel="001574B0">
          <w:rPr>
            <w:rFonts w:eastAsia="宋体"/>
          </w:rPr>
          <w:delText>contact id=</w:delText>
        </w:r>
        <w:r w:rsidR="00791746" w:rsidDel="001574B0">
          <w:delText>"</w:delText>
        </w:r>
        <w:r w:rsidDel="001574B0">
          <w:rPr>
            <w:rFonts w:eastAsia="宋体"/>
          </w:rPr>
          <w:delText>aliudhjhd</w:delText>
        </w:r>
        <w:r w:rsidR="00791746" w:rsidDel="001574B0">
          <w:delText>"</w:delText>
        </w:r>
        <w:r w:rsidDel="001574B0">
          <w:rPr>
            <w:rFonts w:eastAsia="宋体"/>
          </w:rPr>
          <w:delText xml:space="preserve"> timestamp=</w:delText>
        </w:r>
        <w:r w:rsidR="00791746" w:rsidDel="001574B0">
          <w:delText>"</w:delText>
        </w:r>
        <w:r w:rsidDel="001574B0">
          <w:rPr>
            <w:rFonts w:eastAsia="宋体"/>
          </w:rPr>
          <w:delText>2012</w:delText>
        </w:r>
        <w:r w:rsidDel="001574B0">
          <w:delText>-07-18T05</w:delText>
        </w:r>
        <w:r w:rsidRPr="008523DC" w:rsidDel="001574B0">
          <w:delText>:01:00</w:delText>
        </w:r>
        <w:r w:rsidR="00791746" w:rsidDel="001574B0">
          <w:delText>"</w:delText>
        </w:r>
        <w:r w:rsidDel="001574B0">
          <w:rPr>
            <w:rFonts w:eastAsia="宋体"/>
          </w:rPr>
          <w:delText xml:space="preserve">&gt;      </w:delText>
        </w:r>
        <w:r w:rsidRPr="002B416C" w:rsidDel="001574B0">
          <w:rPr>
            <w:rFonts w:eastAsia="宋体"/>
            <w:b/>
            <w:sz w:val="22"/>
          </w:rPr>
          <w:delText>&lt;!--</w:delText>
        </w:r>
        <w:r w:rsidDel="001574B0">
          <w:rPr>
            <w:rFonts w:eastAsia="宋体"/>
            <w:b/>
            <w:sz w:val="22"/>
          </w:rPr>
          <w:delText xml:space="preserve"> CONTACT ENTRY 5 --&gt;</w:delText>
        </w:r>
      </w:del>
    </w:p>
    <w:p w:rsidR="00885349" w:rsidDel="001574B0" w:rsidRDefault="00613079" w:rsidP="00885349">
      <w:pPr>
        <w:pStyle w:val="PL"/>
        <w:rPr>
          <w:del w:id="5185" w:author="OMA DSO1" w:date="2018-06-11T18:01:00Z"/>
          <w:rFonts w:eastAsia="宋体"/>
        </w:rPr>
      </w:pPr>
      <w:del w:id="5186" w:author="OMA DSO1" w:date="2018-06-11T18:01:00Z">
        <w:r w:rsidDel="001574B0">
          <w:rPr>
            <w:rFonts w:eastAsia="宋体"/>
            <w:lang w:val="en-US" w:eastAsia="zh-CN"/>
          </w:rPr>
          <w:lastRenderedPageBreak/>
          <mc:AlternateContent>
            <mc:Choice Requires="wps">
              <w:drawing>
                <wp:anchor distT="0" distB="0" distL="114300" distR="114300" simplePos="0" relativeHeight="251660288" behindDoc="0" locked="0" layoutInCell="1" allowOverlap="1" wp14:anchorId="5EB80190" wp14:editId="5420CBE6">
                  <wp:simplePos x="0" y="0"/>
                  <wp:positionH relativeFrom="column">
                    <wp:posOffset>4733290</wp:posOffset>
                  </wp:positionH>
                  <wp:positionV relativeFrom="paragraph">
                    <wp:posOffset>111760</wp:posOffset>
                  </wp:positionV>
                  <wp:extent cx="90805" cy="1019175"/>
                  <wp:effectExtent l="0" t="0" r="0" b="0"/>
                  <wp:wrapNone/>
                  <wp:docPr id="13" name="AutoShape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019175"/>
                          </a:xfrm>
                          <a:prstGeom prst="rightBrace">
                            <a:avLst>
                              <a:gd name="adj1" fmla="val 9353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2" o:spid="_x0000_s1026" type="#_x0000_t88" style="position:absolute;left:0;text-align:left;margin-left:372.7pt;margin-top:8.8pt;width:7.15pt;height:8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"/>
              </w:pict>
            </mc:Fallback>
          </mc:AlternateContent>
        </w:r>
        <w:r w:rsidR="00885349" w:rsidDel="001574B0">
          <w:rPr>
            <w:rFonts w:eastAsia="宋体"/>
          </w:rPr>
          <w:delText xml:space="preserve">    &lt;contact-status&gt;</w:delText>
        </w:r>
      </w:del>
    </w:p>
    <w:p w:rsidR="00885349" w:rsidDel="001574B0" w:rsidRDefault="00885349" w:rsidP="00885349">
      <w:pPr>
        <w:pStyle w:val="PL"/>
        <w:rPr>
          <w:del w:id="5187" w:author="OMA DSO1" w:date="2018-06-11T18:01:00Z"/>
          <w:rFonts w:eastAsia="宋体"/>
        </w:rPr>
      </w:pPr>
      <w:del w:id="5188" w:author="OMA DSO1" w:date="2018-06-11T18:01:00Z">
        <w:r w:rsidDel="001574B0">
          <w:rPr>
            <w:rFonts w:eastAsia="宋体"/>
          </w:rPr>
          <w:delText xml:space="preserve">      </w:delText>
        </w:r>
        <w:r w:rsidDel="001574B0">
          <w:rPr>
            <w:rFonts w:eastAsia="宋体"/>
          </w:rPr>
          <w:tab/>
          <w:delText>&lt;contact-type&gt;</w:delText>
        </w:r>
      </w:del>
    </w:p>
    <w:p w:rsidR="00885349" w:rsidDel="001574B0" w:rsidRDefault="00613079" w:rsidP="00885349">
      <w:pPr>
        <w:pStyle w:val="PL"/>
        <w:rPr>
          <w:del w:id="5189" w:author="OMA DSO1" w:date="2018-06-11T18:01:00Z"/>
          <w:rFonts w:eastAsia="宋体"/>
        </w:rPr>
      </w:pPr>
      <w:del w:id="5190" w:author="OMA DSO1" w:date="2018-06-11T18:01:00Z">
        <w:r w:rsidDel="001574B0">
          <w:rPr>
            <w:rFonts w:eastAsia="宋体"/>
            <w:lang w:val="en-US" w:eastAsia="zh-CN"/>
          </w:rPr>
          <mc:AlternateContent>
            <mc:Choice Requires="wps">
              <w:drawing>
                <wp:anchor distT="0" distB="0" distL="114300" distR="114300" simplePos="0" relativeHeight="251661312" behindDoc="0" locked="0" layoutInCell="1" allowOverlap="1" wp14:anchorId="762BF077" wp14:editId="0EB50BBB">
                  <wp:simplePos x="0" y="0"/>
                  <wp:positionH relativeFrom="column">
                    <wp:posOffset>4895215</wp:posOffset>
                  </wp:positionH>
                  <wp:positionV relativeFrom="paragraph">
                    <wp:posOffset>3175</wp:posOffset>
                  </wp:positionV>
                  <wp:extent cx="971550" cy="400050"/>
                  <wp:effectExtent l="0" t="0" r="0" b="0"/>
                  <wp:wrapNone/>
                  <wp:docPr id="12"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400050"/>
                          </a:xfrm>
                          <a:prstGeom prst="rect">
                            <a:avLst/>
                          </a:prstGeom>
                          <a:solidFill>
                            <a:srgbClr val="FFFFFF"/>
                          </a:solidFill>
                          <a:ln w="9525">
                            <a:solidFill>
                              <a:srgbClr val="000000"/>
                            </a:solidFill>
                            <a:miter lim="800000"/>
                            <a:headEnd/>
                            <a:tailEnd/>
                          </a:ln>
                        </wps:spPr>
                        <wps:txbx>
                          <w:txbxContent>
                            <w:p w:rsidR="00885349" w:rsidRDefault="00885349" w:rsidP="00885349">
                              <w:r>
                                <w:t>Contact Status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3" o:spid="_x0000_s1030" type="#_x0000_t202" style="position:absolute;left:0;text-align:left;margin-left:385.45pt;margin-top:.25pt;width:76.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">
                  <v:textbox>
                    <w:txbxContent>
                      <w:p w:rsidR="00885349" w:rsidRDefault="00885349" w:rsidP="00885349">
                        <w:r>
                          <w:t>Contact Status</w:t>
                        </w:r>
                      </w:p>
                    </w:txbxContent>
                  </v:textbox>
                </v:shape>
              </w:pict>
            </mc:Fallback>
          </mc:AlternateContent>
        </w:r>
        <w:r w:rsidR="00885349" w:rsidDel="001574B0">
          <w:rPr>
            <w:rFonts w:eastAsia="宋体"/>
          </w:rPr>
          <w:tab/>
        </w:r>
        <w:r w:rsidR="00885349" w:rsidDel="001574B0">
          <w:rPr>
            <w:rFonts w:eastAsia="宋体"/>
          </w:rPr>
          <w:tab/>
        </w:r>
        <w:r w:rsidR="00885349" w:rsidDel="001574B0">
          <w:rPr>
            <w:rFonts w:eastAsia="宋体"/>
          </w:rPr>
          <w:tab/>
        </w:r>
        <w:r w:rsidR="00885349" w:rsidDel="001574B0">
          <w:rPr>
            <w:rFonts w:eastAsia="宋体"/>
          </w:rPr>
          <w:tab/>
          <w:delText>&lt;type&gt;CAB&lt;/type&gt;</w:delText>
        </w:r>
      </w:del>
    </w:p>
    <w:p w:rsidR="00885349" w:rsidDel="001574B0" w:rsidRDefault="00885349" w:rsidP="00885349">
      <w:pPr>
        <w:pStyle w:val="PL"/>
        <w:rPr>
          <w:del w:id="5191" w:author="OMA DSO1" w:date="2018-06-11T18:01:00Z"/>
          <w:rFonts w:eastAsia="宋体"/>
        </w:rPr>
      </w:pPr>
      <w:del w:id="5192" w:author="OMA DSO1" w:date="2018-06-11T18:01:00Z">
        <w:r w:rsidDel="001574B0">
          <w:rPr>
            <w:rFonts w:eastAsia="宋体"/>
          </w:rPr>
          <w:tab/>
        </w:r>
        <w:r w:rsidDel="001574B0">
          <w:rPr>
            <w:rFonts w:eastAsia="宋体"/>
          </w:rPr>
          <w:tab/>
        </w:r>
        <w:r w:rsidDel="001574B0">
          <w:rPr>
            <w:rFonts w:eastAsia="宋体"/>
          </w:rPr>
          <w:tab/>
          <w:delText xml:space="preserve">    &lt;contact-type-source&gt;other&lt;contact-type-source/&gt;</w:delText>
        </w:r>
      </w:del>
    </w:p>
    <w:p w:rsidR="00280DC2" w:rsidDel="001574B0" w:rsidRDefault="00885349" w:rsidP="00885349">
      <w:pPr>
        <w:pStyle w:val="PL"/>
        <w:rPr>
          <w:del w:id="5193" w:author="OMA DSO1" w:date="2018-06-11T18:01:00Z"/>
          <w:rFonts w:eastAsia="宋体"/>
        </w:rPr>
      </w:pPr>
      <w:del w:id="5194" w:author="OMA DSO1" w:date="2018-06-11T18:01:00Z">
        <w:r w:rsidDel="001574B0">
          <w:rPr>
            <w:rFonts w:eastAsia="宋体"/>
          </w:rPr>
          <w:tab/>
        </w:r>
        <w:r w:rsidDel="001574B0">
          <w:rPr>
            <w:rFonts w:eastAsia="宋体"/>
          </w:rPr>
          <w:tab/>
        </w:r>
        <w:r w:rsidDel="001574B0">
          <w:rPr>
            <w:rFonts w:eastAsia="宋体"/>
          </w:rPr>
          <w:tab/>
          <w:delText>&lt;/contact-type&gt;</w:delText>
        </w:r>
      </w:del>
    </w:p>
    <w:p w:rsidR="0053426D" w:rsidDel="001574B0" w:rsidRDefault="0053426D" w:rsidP="0053426D">
      <w:pPr>
        <w:pStyle w:val="PL"/>
        <w:rPr>
          <w:del w:id="5195" w:author="OMA DSO1" w:date="2018-06-11T18:01:00Z"/>
          <w:rFonts w:eastAsia="宋体"/>
        </w:rPr>
      </w:pPr>
      <w:del w:id="5196" w:author="OMA DSO1" w:date="2018-06-11T18:01:00Z">
        <w:r w:rsidDel="001574B0">
          <w:rPr>
            <w:rFonts w:eastAsia="宋体"/>
          </w:rPr>
          <w:tab/>
        </w:r>
        <w:r w:rsidDel="001574B0">
          <w:rPr>
            <w:rFonts w:eastAsia="宋体"/>
          </w:rPr>
          <w:tab/>
        </w:r>
        <w:r w:rsidDel="001574B0">
          <w:rPr>
            <w:rFonts w:eastAsia="宋体"/>
          </w:rPr>
          <w:tab/>
          <w:delText>&lt;entry-status&gt;</w:delText>
        </w:r>
      </w:del>
    </w:p>
    <w:p w:rsidR="0053426D" w:rsidDel="001574B0" w:rsidRDefault="0053426D" w:rsidP="0053426D">
      <w:pPr>
        <w:pStyle w:val="PL"/>
        <w:rPr>
          <w:del w:id="5197" w:author="OMA DSO1" w:date="2018-06-11T18:01:00Z"/>
          <w:rFonts w:eastAsia="宋体"/>
        </w:rPr>
      </w:pPr>
      <w:del w:id="5198" w:author="OMA DSO1" w:date="2018-06-11T18:01:00Z">
        <w:r w:rsidDel="001574B0">
          <w:rPr>
            <w:rFonts w:eastAsia="宋体"/>
          </w:rPr>
          <w:tab/>
        </w:r>
        <w:r w:rsidDel="001574B0">
          <w:rPr>
            <w:rFonts w:eastAsia="宋体"/>
          </w:rPr>
          <w:tab/>
        </w:r>
        <w:r w:rsidDel="001574B0">
          <w:rPr>
            <w:rFonts w:eastAsia="宋体"/>
          </w:rPr>
          <w:tab/>
        </w:r>
        <w:r w:rsidDel="001574B0">
          <w:rPr>
            <w:rFonts w:eastAsia="宋体"/>
          </w:rPr>
          <w:tab/>
          <w:delText>&lt;temporary accept=</w:delText>
        </w:r>
        <w:r w:rsidR="00EF6BFF" w:rsidDel="001574B0">
          <w:delText>"</w:delText>
        </w:r>
        <w:r w:rsidDel="001574B0">
          <w:rPr>
            <w:rFonts w:eastAsia="宋体"/>
          </w:rPr>
          <w:delText>no</w:delText>
        </w:r>
        <w:r w:rsidR="00EF6BFF" w:rsidDel="001574B0">
          <w:delText>"</w:delText>
        </w:r>
        <w:r w:rsidDel="001574B0">
          <w:rPr>
            <w:rFonts w:eastAsia="宋体"/>
          </w:rPr>
          <w:delText>&gt;suggested&lt;/temporary&gt;</w:delText>
        </w:r>
      </w:del>
    </w:p>
    <w:p w:rsidR="0053426D" w:rsidDel="001574B0" w:rsidRDefault="0053426D" w:rsidP="0053426D">
      <w:pPr>
        <w:pStyle w:val="PL"/>
        <w:rPr>
          <w:del w:id="5199" w:author="OMA DSO1" w:date="2018-06-11T18:01:00Z"/>
          <w:rFonts w:eastAsia="宋体"/>
        </w:rPr>
      </w:pPr>
      <w:del w:id="5200" w:author="OMA DSO1" w:date="2018-06-11T18:01:00Z">
        <w:r w:rsidDel="001574B0">
          <w:rPr>
            <w:rFonts w:eastAsia="宋体"/>
          </w:rPr>
          <w:tab/>
        </w:r>
        <w:r w:rsidDel="001574B0">
          <w:rPr>
            <w:rFonts w:eastAsia="宋体"/>
          </w:rPr>
          <w:tab/>
        </w:r>
        <w:r w:rsidDel="001574B0">
          <w:rPr>
            <w:rFonts w:eastAsia="宋体"/>
          </w:rPr>
          <w:tab/>
          <w:delText>&lt;/entry-status&gt;</w:delText>
        </w:r>
      </w:del>
    </w:p>
    <w:p w:rsidR="0053426D" w:rsidDel="001574B0" w:rsidRDefault="0053426D" w:rsidP="0053426D">
      <w:pPr>
        <w:pStyle w:val="PL"/>
        <w:rPr>
          <w:del w:id="5201" w:author="OMA DSO1" w:date="2018-06-11T18:01:00Z"/>
          <w:rFonts w:eastAsia="宋体"/>
        </w:rPr>
      </w:pPr>
      <w:del w:id="5202" w:author="OMA DSO1" w:date="2018-06-11T18:01:00Z">
        <w:r w:rsidDel="001574B0">
          <w:rPr>
            <w:rFonts w:eastAsia="宋体"/>
          </w:rPr>
          <w:tab/>
        </w:r>
        <w:r w:rsidDel="001574B0">
          <w:rPr>
            <w:rFonts w:eastAsia="宋体"/>
          </w:rPr>
          <w:tab/>
        </w:r>
        <w:r w:rsidDel="001574B0">
          <w:rPr>
            <w:rFonts w:eastAsia="宋体"/>
          </w:rPr>
          <w:tab/>
          <w:delText>&lt;contact-source&gt;CAB&lt;/contact-source&gt;</w:delText>
        </w:r>
      </w:del>
    </w:p>
    <w:p w:rsidR="0053426D" w:rsidDel="001574B0" w:rsidRDefault="0053426D" w:rsidP="0053426D">
      <w:pPr>
        <w:pStyle w:val="PL"/>
        <w:rPr>
          <w:del w:id="5203" w:author="OMA DSO1" w:date="2018-06-11T18:01:00Z"/>
          <w:rFonts w:eastAsia="宋体"/>
        </w:rPr>
      </w:pPr>
      <w:del w:id="5204" w:author="OMA DSO1" w:date="2018-06-11T18:01:00Z">
        <w:r w:rsidDel="001574B0">
          <w:rPr>
            <w:rFonts w:eastAsia="宋体"/>
          </w:rPr>
          <w:tab/>
        </w:r>
        <w:r w:rsidDel="001574B0">
          <w:rPr>
            <w:rFonts w:eastAsia="宋体"/>
          </w:rPr>
          <w:tab/>
          <w:delText xml:space="preserve"> &lt;/contact-status&gt;</w:delText>
        </w:r>
      </w:del>
    </w:p>
    <w:p w:rsidR="0053426D" w:rsidDel="001574B0" w:rsidRDefault="0053426D" w:rsidP="0053426D">
      <w:pPr>
        <w:pStyle w:val="PL"/>
        <w:rPr>
          <w:del w:id="5205" w:author="OMA DSO1" w:date="2018-06-11T18:01:00Z"/>
        </w:rPr>
      </w:pPr>
      <w:del w:id="5206" w:author="OMA DSO1" w:date="2018-06-11T18:01:00Z">
        <w:r w:rsidDel="001574B0">
          <w:delText xml:space="preserve">    </w:delText>
        </w:r>
        <w:r w:rsidRPr="005A1CB0" w:rsidDel="001574B0">
          <w:delText>&lt;</w:delText>
        </w:r>
        <w:r w:rsidDel="001574B0">
          <w:delText>pcc:</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&gt;</w:delText>
        </w:r>
      </w:del>
    </w:p>
    <w:p w:rsidR="0053426D" w:rsidDel="001574B0" w:rsidRDefault="0053426D" w:rsidP="0053426D">
      <w:pPr>
        <w:pStyle w:val="PL"/>
        <w:rPr>
          <w:del w:id="5207" w:author="OMA DSO1" w:date="2018-06-11T18:01:00Z"/>
        </w:rPr>
      </w:pPr>
      <w:del w:id="5208" w:author="OMA DSO1" w:date="2018-06-11T18:01:00Z">
        <w:r w:rsidDel="001574B0">
          <w:delText xml:space="preserve">      &lt;pcc:</w:delText>
        </w:r>
        <w:r w:rsidRPr="005A1CB0" w:rsidDel="001574B0">
          <w:delText>name</w:delText>
        </w:r>
        <w:r w:rsidDel="001574B0">
          <w:delText xml:space="preserve">-entry </w:delText>
        </w:r>
        <w:r w:rsidRPr="008818DB" w:rsidDel="001574B0">
          <w:rPr>
            <w:lang w:eastAsia="zh-CN"/>
          </w:rPr>
          <w:delText>xml:lang</w:delText>
        </w:r>
        <w:r w:rsidDel="001574B0">
          <w:rPr>
            <w:lang w:eastAsia="zh-CN"/>
          </w:rPr>
          <w:delText>=</w:delText>
        </w:r>
        <w:r w:rsidR="00EF6BFF" w:rsidDel="001574B0">
          <w:delText>"</w:delText>
        </w:r>
        <w:r w:rsidDel="001574B0">
          <w:delText>en</w:delText>
        </w:r>
        <w:r w:rsidR="00EF6BFF" w:rsidDel="001574B0">
          <w:delText>"</w:delText>
        </w:r>
        <w:r w:rsidDel="001574B0">
          <w:delText xml:space="preserve"> name-type=</w:delText>
        </w:r>
        <w:r w:rsidR="00EF6BFF" w:rsidDel="001574B0">
          <w:delText>"</w:delText>
        </w:r>
        <w:r w:rsidDel="001574B0">
          <w:delText>LegalName</w:delText>
        </w:r>
        <w:r w:rsidR="00EF6BFF" w:rsidDel="001574B0">
          <w:delText>"</w:delText>
        </w:r>
        <w:r w:rsidRPr="005A1CB0" w:rsidDel="001574B0">
          <w:delText>&gt;</w:delText>
        </w:r>
        <w:r w:rsidDel="001574B0">
          <w:delText xml:space="preserve"> </w:delText>
        </w:r>
      </w:del>
    </w:p>
    <w:p w:rsidR="0053426D" w:rsidDel="001574B0" w:rsidRDefault="0053426D" w:rsidP="0053426D">
      <w:pPr>
        <w:pStyle w:val="PL"/>
        <w:rPr>
          <w:del w:id="5209" w:author="OMA DSO1" w:date="2018-06-11T18:01:00Z"/>
        </w:rPr>
      </w:pPr>
      <w:del w:id="5210" w:author="OMA DSO1" w:date="2018-06-11T18:01:00Z">
        <w:r w:rsidDel="001574B0">
          <w:delText xml:space="preserve">        &lt;pcc:title&gt;Mr.&lt;/pcc:title&gt;</w:delText>
        </w:r>
      </w:del>
    </w:p>
    <w:p w:rsidR="0053426D" w:rsidDel="001574B0" w:rsidRDefault="0053426D" w:rsidP="0053426D">
      <w:pPr>
        <w:pStyle w:val="PL"/>
        <w:rPr>
          <w:del w:id="5211" w:author="OMA DSO1" w:date="2018-06-11T18:01:00Z"/>
        </w:rPr>
      </w:pPr>
      <w:del w:id="5212" w:author="OMA DSO1" w:date="2018-06-11T18:01:00Z">
        <w:r w:rsidDel="001574B0">
          <w:delText xml:space="preserve">        &lt;pcc:given&gt;Mike&lt;/pcc:given&gt;</w:delText>
        </w:r>
      </w:del>
    </w:p>
    <w:p w:rsidR="0053426D" w:rsidRPr="00804FD4" w:rsidDel="001574B0" w:rsidRDefault="0053426D" w:rsidP="0053426D">
      <w:pPr>
        <w:pStyle w:val="PL"/>
        <w:rPr>
          <w:del w:id="5213" w:author="OMA DSO1" w:date="2018-06-11T18:01:00Z"/>
          <w:lang w:val="sv-SE"/>
        </w:rPr>
      </w:pPr>
      <w:del w:id="5214" w:author="OMA DSO1" w:date="2018-06-11T18:01:00Z">
        <w:r w:rsidDel="001574B0">
          <w:delText xml:space="preserve">        &lt;pcc:family&gt;Smith&lt;/pcc:family&gt;</w:delText>
        </w:r>
      </w:del>
    </w:p>
    <w:p w:rsidR="0053426D" w:rsidDel="001574B0" w:rsidRDefault="0053426D" w:rsidP="0053426D">
      <w:pPr>
        <w:pStyle w:val="PL"/>
        <w:rPr>
          <w:del w:id="5215" w:author="OMA DSO1" w:date="2018-06-11T18:01:00Z"/>
        </w:rPr>
      </w:pPr>
      <w:del w:id="5216" w:author="OMA DSO1" w:date="2018-06-11T18:01:00Z">
        <w:r w:rsidRPr="00804FD4" w:rsidDel="001574B0">
          <w:rPr>
            <w:lang w:val="sv-SE"/>
          </w:rPr>
          <w:delText xml:space="preserve">        </w:delText>
        </w:r>
        <w:r w:rsidRPr="00DA0BDF" w:rsidDel="001574B0">
          <w:delText>&lt;</w:delText>
        </w:r>
        <w:r w:rsidDel="001574B0">
          <w:delText>pcc:</w:delText>
        </w:r>
        <w:r w:rsidRPr="00DA0BDF" w:rsidDel="001574B0">
          <w:delText>display</w:delText>
        </w:r>
        <w:r w:rsidDel="001574B0">
          <w:rPr>
            <w:rFonts w:hint="eastAsia"/>
            <w:lang w:eastAsia="zh-CN"/>
          </w:rPr>
          <w:delText>-</w:delText>
        </w:r>
        <w:r w:rsidRPr="00DA0BDF" w:rsidDel="001574B0">
          <w:delText>name&gt;</w:delText>
        </w:r>
        <w:r w:rsidDel="001574B0">
          <w:delText>Mike Smith</w:delText>
        </w:r>
        <w:r w:rsidRPr="00DA0BDF" w:rsidDel="001574B0">
          <w:delText>&lt;</w:delText>
        </w:r>
        <w:r w:rsidDel="001574B0">
          <w:delText>/pcc:</w:delText>
        </w:r>
        <w:r w:rsidRPr="00DA0BDF" w:rsidDel="001574B0">
          <w:delText>display</w:delText>
        </w:r>
        <w:r w:rsidDel="001574B0">
          <w:rPr>
            <w:rFonts w:hint="eastAsia"/>
            <w:lang w:eastAsia="zh-CN"/>
          </w:rPr>
          <w:delText>-</w:delText>
        </w:r>
        <w:r w:rsidRPr="00DA0BDF" w:rsidDel="001574B0">
          <w:delText>name&gt;</w:delText>
        </w:r>
      </w:del>
    </w:p>
    <w:p w:rsidR="0053426D" w:rsidDel="001574B0" w:rsidRDefault="0053426D" w:rsidP="0053426D">
      <w:pPr>
        <w:pStyle w:val="PL"/>
        <w:rPr>
          <w:del w:id="5217" w:author="OMA DSO1" w:date="2018-06-11T18:01:00Z"/>
        </w:rPr>
      </w:pPr>
      <w:del w:id="5218" w:author="OMA DSO1" w:date="2018-06-11T18:01:00Z">
        <w:r w:rsidDel="001574B0">
          <w:delText xml:space="preserve">      &lt;/pcc:name-entry&gt;</w:delText>
        </w:r>
      </w:del>
    </w:p>
    <w:p w:rsidR="0053426D" w:rsidDel="001574B0" w:rsidRDefault="0053426D" w:rsidP="0053426D">
      <w:pPr>
        <w:pStyle w:val="PL"/>
        <w:rPr>
          <w:del w:id="5219" w:author="OMA DSO1" w:date="2018-06-11T18:01:00Z"/>
        </w:rPr>
      </w:pPr>
      <w:del w:id="5220" w:author="OMA DSO1" w:date="2018-06-11T18:01:00Z">
        <w:r w:rsidDel="001574B0">
          <w:delText xml:space="preserve">     .......      </w:delText>
        </w:r>
      </w:del>
    </w:p>
    <w:p w:rsidR="0053426D" w:rsidDel="001574B0" w:rsidRDefault="0053426D" w:rsidP="0053426D">
      <w:pPr>
        <w:pStyle w:val="PL"/>
        <w:rPr>
          <w:del w:id="5221" w:author="OMA DSO1" w:date="2018-06-11T18:01:00Z"/>
        </w:rPr>
      </w:pPr>
      <w:del w:id="5222" w:author="OMA DSO1" w:date="2018-06-11T18:01:00Z">
        <w:r w:rsidDel="001574B0">
          <w:delText xml:space="preserve">     .......      </w:delText>
        </w:r>
      </w:del>
    </w:p>
    <w:p w:rsidR="0053426D" w:rsidDel="001574B0" w:rsidRDefault="0053426D" w:rsidP="0053426D">
      <w:pPr>
        <w:pStyle w:val="PL"/>
        <w:rPr>
          <w:del w:id="5223" w:author="OMA DSO1" w:date="2018-06-11T18:01:00Z"/>
        </w:rPr>
      </w:pPr>
      <w:del w:id="5224" w:author="OMA DSO1" w:date="2018-06-11T18:01:00Z">
        <w:r w:rsidDel="001574B0">
          <w:delText xml:space="preserve">     .......      </w:delText>
        </w:r>
      </w:del>
    </w:p>
    <w:p w:rsidR="0053426D" w:rsidDel="001574B0" w:rsidRDefault="0053426D" w:rsidP="0053426D">
      <w:pPr>
        <w:pStyle w:val="PL"/>
        <w:rPr>
          <w:del w:id="5225" w:author="OMA DSO1" w:date="2018-06-11T18:01:00Z"/>
        </w:rPr>
      </w:pPr>
      <w:del w:id="5226" w:author="OMA DSO1" w:date="2018-06-11T18:01:00Z">
        <w:r w:rsidDel="001574B0">
          <w:rPr>
            <w:rFonts w:eastAsia="宋体"/>
          </w:rPr>
          <w:delText xml:space="preserve">  </w:delText>
        </w:r>
        <w:r w:rsidDel="001574B0">
          <w:rPr>
            <w:rFonts w:eastAsia="宋体"/>
          </w:rPr>
          <w:tab/>
        </w:r>
        <w:r w:rsidDel="001574B0">
          <w:rPr>
            <w:rFonts w:eastAsia="宋体"/>
          </w:rPr>
          <w:tab/>
          <w:delText xml:space="preserve"> </w:delText>
        </w:r>
        <w:r w:rsidRPr="005A1CB0" w:rsidDel="001574B0">
          <w:delText>&lt;</w:delText>
        </w:r>
        <w:r w:rsidDel="001574B0">
          <w:delText>/pcc:</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&gt;</w:delText>
        </w:r>
      </w:del>
    </w:p>
    <w:p w:rsidR="0053426D" w:rsidDel="001574B0" w:rsidRDefault="0053426D" w:rsidP="00885349">
      <w:pPr>
        <w:pStyle w:val="PL"/>
        <w:rPr>
          <w:del w:id="5227" w:author="OMA DSO1" w:date="2018-06-11T18:01:00Z"/>
          <w:rFonts w:eastAsia="宋体"/>
        </w:rPr>
      </w:pPr>
      <w:del w:id="5228" w:author="OMA DSO1" w:date="2018-06-11T18:01:00Z">
        <w:r w:rsidDel="001574B0">
          <w:delText xml:space="preserve">  </w:delText>
        </w:r>
        <w:r w:rsidRPr="005A1CB0" w:rsidDel="001574B0">
          <w:delText>&lt;</w:delText>
        </w:r>
        <w:r w:rsidDel="001574B0">
          <w:delText>/</w:delText>
        </w:r>
        <w:r w:rsidDel="001574B0">
          <w:rPr>
            <w:rFonts w:eastAsia="宋体"/>
          </w:rPr>
          <w:delText>contact&gt;</w:delText>
        </w:r>
      </w:del>
    </w:p>
    <w:p w:rsidR="00B91504" w:rsidDel="001574B0" w:rsidRDefault="00B91504" w:rsidP="00B91504">
      <w:pPr>
        <w:pStyle w:val="PL"/>
        <w:rPr>
          <w:del w:id="5229" w:author="OMA DSO1" w:date="2018-06-11T18:01:00Z"/>
        </w:rPr>
      </w:pPr>
      <w:del w:id="5230" w:author="OMA DSO1" w:date="2018-06-11T18:01:00Z">
        <w:r w:rsidDel="001574B0">
          <w:delText>.......</w:delText>
        </w:r>
      </w:del>
    </w:p>
    <w:p w:rsidR="00B91504" w:rsidDel="001574B0" w:rsidRDefault="00B91504" w:rsidP="00B91504">
      <w:pPr>
        <w:pStyle w:val="PL"/>
        <w:rPr>
          <w:del w:id="5231" w:author="OMA DSO1" w:date="2018-06-11T18:01:00Z"/>
        </w:rPr>
      </w:pPr>
      <w:del w:id="5232" w:author="OMA DSO1" w:date="2018-06-11T18:01:00Z">
        <w:r w:rsidDel="001574B0">
          <w:delText>.......</w:delText>
        </w:r>
      </w:del>
    </w:p>
    <w:p w:rsidR="00B91504" w:rsidDel="001574B0" w:rsidRDefault="00B91504" w:rsidP="00B91504">
      <w:pPr>
        <w:pStyle w:val="PL"/>
        <w:rPr>
          <w:del w:id="5233" w:author="OMA DSO1" w:date="2018-06-11T18:01:00Z"/>
        </w:rPr>
      </w:pPr>
      <w:del w:id="5234" w:author="OMA DSO1" w:date="2018-06-11T18:01:00Z">
        <w:r w:rsidDel="001574B0">
          <w:delText>.......</w:delText>
        </w:r>
      </w:del>
    </w:p>
    <w:p w:rsidR="00B91504" w:rsidDel="001574B0" w:rsidRDefault="00B91504" w:rsidP="00B91504">
      <w:pPr>
        <w:pStyle w:val="PL"/>
        <w:rPr>
          <w:del w:id="5235" w:author="OMA DSO1" w:date="2018-06-11T18:01:00Z"/>
        </w:rPr>
      </w:pPr>
      <w:del w:id="5236" w:author="OMA DSO1" w:date="2018-06-11T18:01:00Z">
        <w:r w:rsidDel="001574B0">
          <w:delText xml:space="preserve">.......  </w:delText>
        </w:r>
        <w:r w:rsidDel="001574B0">
          <w:tab/>
        </w:r>
        <w:r w:rsidDel="001574B0">
          <w:tab/>
        </w:r>
        <w:r w:rsidDel="001574B0">
          <w:tab/>
        </w:r>
      </w:del>
    </w:p>
    <w:p w:rsidR="001574B0" w:rsidRPr="001574B0" w:rsidRDefault="00B91504" w:rsidP="001574B0">
      <w:pPr>
        <w:pStyle w:val="PL"/>
        <w:rPr>
          <w:ins w:id="5237" w:author="OMA DSO1" w:date="2018-06-11T18:00:00Z"/>
          <w:rFonts w:eastAsia="宋体"/>
        </w:rPr>
      </w:pPr>
      <w:del w:id="5238" w:author="OMA DSO1" w:date="2018-06-11T18:01:00Z">
        <w:r w:rsidRPr="005A1CB0" w:rsidDel="001574B0">
          <w:delText>&lt;</w:delText>
        </w:r>
        <w:r w:rsidDel="001574B0">
          <w:delText>/</w:delText>
        </w:r>
        <w:r w:rsidDel="001574B0">
          <w:rPr>
            <w:rFonts w:eastAsia="宋体"/>
          </w:rPr>
          <w:delText>address-book&gt;</w:delText>
        </w:r>
      </w:del>
      <w:ins w:id="5239" w:author="OMA DSO1" w:date="2018-06-11T18:00:00Z">
        <w:r w:rsidR="001574B0" w:rsidRPr="001574B0">
          <w:rPr>
            <w:rFonts w:eastAsia="宋体"/>
          </w:rPr>
          <w:t>&lt;address-book xmlns="urn:oma:xml:cab:ab" xmlns:pcc="urn:oma:xml:cab:pcc"</w:t>
        </w:r>
      </w:ins>
    </w:p>
    <w:p w:rsidR="001574B0" w:rsidRPr="001574B0" w:rsidRDefault="001574B0" w:rsidP="001574B0">
      <w:pPr>
        <w:pStyle w:val="PL"/>
        <w:rPr>
          <w:ins w:id="5240" w:author="OMA DSO1" w:date="2018-06-11T18:00:00Z"/>
          <w:rFonts w:eastAsia="宋体"/>
        </w:rPr>
      </w:pPr>
      <w:ins w:id="5241" w:author="OMA DSO1" w:date="2018-06-11T18:00:00Z">
        <w:r w:rsidRPr="001574B0">
          <w:rPr>
            <w:rFonts w:eastAsia="宋体"/>
          </w:rPr>
          <w:t xml:space="preserve">              xmlns:xsi="http://www.w3.org/2001/XMLSchema-instance" xsi:schemaLocation="urn:oma:xml:cab:ab http://technical.openmobilealliance.org/tech/profiles/cab_ab-v1_1.xsd"&gt;</w:t>
        </w:r>
      </w:ins>
    </w:p>
    <w:p w:rsidR="001574B0" w:rsidRPr="001574B0" w:rsidRDefault="001574B0" w:rsidP="001574B0">
      <w:pPr>
        <w:pStyle w:val="PL"/>
        <w:rPr>
          <w:ins w:id="5242" w:author="OMA DSO1" w:date="2018-06-11T18:00:00Z"/>
          <w:rFonts w:eastAsia="宋体"/>
        </w:rPr>
      </w:pPr>
      <w:ins w:id="5243" w:author="OMA DSO1" w:date="2018-06-11T18:00:00Z">
        <w:r w:rsidRPr="001574B0">
          <w:rPr>
            <w:rFonts w:eastAsia="宋体"/>
          </w:rPr>
          <w:t xml:space="preserve">  &lt;contact id="aliudhjhd" time-stamp="2012-07-17T06:01:00"&gt;      &lt;!-- CONTACT ENTRY 1 --&gt;</w:t>
        </w:r>
      </w:ins>
    </w:p>
    <w:p w:rsidR="001574B0" w:rsidRPr="001574B0" w:rsidRDefault="001574B0" w:rsidP="001574B0">
      <w:pPr>
        <w:pStyle w:val="PL"/>
        <w:rPr>
          <w:ins w:id="5244" w:author="OMA DSO1" w:date="2018-06-11T18:00:00Z"/>
          <w:rFonts w:eastAsia="宋体"/>
        </w:rPr>
      </w:pPr>
      <w:ins w:id="5245" w:author="OMA DSO1" w:date="2018-06-11T18:00:00Z">
        <w:r w:rsidRPr="001574B0">
          <w:rPr>
            <w:rFonts w:eastAsia="宋体"/>
          </w:rPr>
          <w:t xml:space="preserve">    &lt;pcc:person-details&gt;</w:t>
        </w:r>
      </w:ins>
    </w:p>
    <w:p w:rsidR="001574B0" w:rsidRPr="001574B0" w:rsidRDefault="001574B0" w:rsidP="001574B0">
      <w:pPr>
        <w:pStyle w:val="PL"/>
        <w:rPr>
          <w:ins w:id="5246" w:author="OMA DSO1" w:date="2018-06-11T18:00:00Z"/>
          <w:rFonts w:eastAsia="宋体"/>
        </w:rPr>
      </w:pPr>
      <w:ins w:id="5247" w:author="OMA DSO1" w:date="2018-06-11T18:00:00Z">
        <w:r w:rsidRPr="001574B0">
          <w:rPr>
            <w:rFonts w:eastAsia="宋体"/>
          </w:rPr>
          <w:tab/>
          <w:t xml:space="preserve">   </w:t>
        </w:r>
        <w:r w:rsidRPr="001574B0">
          <w:rPr>
            <w:rFonts w:eastAsia="宋体"/>
          </w:rPr>
          <w:tab/>
          <w:t>&lt;pcc:name&gt;</w:t>
        </w:r>
      </w:ins>
    </w:p>
    <w:p w:rsidR="001574B0" w:rsidRPr="001574B0" w:rsidRDefault="001574B0" w:rsidP="001574B0">
      <w:pPr>
        <w:pStyle w:val="PL"/>
        <w:rPr>
          <w:ins w:id="5248" w:author="OMA DSO1" w:date="2018-06-11T18:00:00Z"/>
          <w:rFonts w:eastAsia="宋体"/>
        </w:rPr>
      </w:pPr>
      <w:ins w:id="5249" w:author="OMA DSO1" w:date="2018-06-11T18:00:00Z">
        <w:r w:rsidRPr="001574B0">
          <w:rPr>
            <w:rFonts w:eastAsia="宋体"/>
          </w:rPr>
          <w:tab/>
          <w:t xml:space="preserve">      &lt;pcc:name-entry xml:lang="en" name-type="LegalName"&gt; </w:t>
        </w:r>
      </w:ins>
    </w:p>
    <w:p w:rsidR="001574B0" w:rsidRPr="001574B0" w:rsidRDefault="001574B0" w:rsidP="001574B0">
      <w:pPr>
        <w:pStyle w:val="PL"/>
        <w:rPr>
          <w:ins w:id="5250" w:author="OMA DSO1" w:date="2018-06-11T18:00:00Z"/>
          <w:rFonts w:eastAsia="宋体"/>
        </w:rPr>
      </w:pPr>
      <w:ins w:id="5251" w:author="OMA DSO1" w:date="2018-06-11T18:00:00Z">
        <w:r w:rsidRPr="001574B0">
          <w:rPr>
            <w:rFonts w:eastAsia="宋体"/>
          </w:rPr>
          <w:tab/>
          <w:t xml:space="preserve">        &lt;pcc:title&gt;Mr.&lt;/pcc:title&gt;</w:t>
        </w:r>
      </w:ins>
    </w:p>
    <w:p w:rsidR="001574B0" w:rsidRPr="001574B0" w:rsidRDefault="001574B0" w:rsidP="001574B0">
      <w:pPr>
        <w:pStyle w:val="PL"/>
        <w:rPr>
          <w:ins w:id="5252" w:author="OMA DSO1" w:date="2018-06-11T18:00:00Z"/>
          <w:rFonts w:eastAsia="宋体"/>
        </w:rPr>
      </w:pPr>
      <w:ins w:id="5253" w:author="OMA DSO1" w:date="2018-06-11T18:00:00Z">
        <w:r w:rsidRPr="001574B0">
          <w:rPr>
            <w:rFonts w:eastAsia="宋体"/>
          </w:rPr>
          <w:tab/>
          <w:t xml:space="preserve">        &lt;pcc:given&gt;John&lt;/pcc:given&gt;</w:t>
        </w:r>
      </w:ins>
    </w:p>
    <w:p w:rsidR="001574B0" w:rsidRPr="001574B0" w:rsidRDefault="001574B0" w:rsidP="001574B0">
      <w:pPr>
        <w:pStyle w:val="PL"/>
        <w:rPr>
          <w:ins w:id="5254" w:author="OMA DSO1" w:date="2018-06-11T18:00:00Z"/>
          <w:rFonts w:eastAsia="宋体"/>
        </w:rPr>
      </w:pPr>
      <w:ins w:id="5255" w:author="OMA DSO1" w:date="2018-06-11T18:00:00Z">
        <w:r w:rsidRPr="001574B0">
          <w:rPr>
            <w:rFonts w:eastAsia="宋体"/>
          </w:rPr>
          <w:tab/>
          <w:t xml:space="preserve">        &lt;pcc:family&gt;Smith&lt;/pcc:family&gt;</w:t>
        </w:r>
      </w:ins>
    </w:p>
    <w:p w:rsidR="001574B0" w:rsidRPr="001574B0" w:rsidRDefault="001574B0" w:rsidP="001574B0">
      <w:pPr>
        <w:pStyle w:val="PL"/>
        <w:rPr>
          <w:ins w:id="5256" w:author="OMA DSO1" w:date="2018-06-11T18:00:00Z"/>
          <w:rFonts w:eastAsia="宋体"/>
        </w:rPr>
      </w:pPr>
      <w:ins w:id="5257" w:author="OMA DSO1" w:date="2018-06-11T18:00:00Z">
        <w:r w:rsidRPr="001574B0">
          <w:rPr>
            <w:rFonts w:eastAsia="宋体"/>
          </w:rPr>
          <w:tab/>
          <w:t xml:space="preserve">        &lt;pcc:display-name&gt;Jack&lt;/pcc:display-name&gt;</w:t>
        </w:r>
      </w:ins>
    </w:p>
    <w:p w:rsidR="001574B0" w:rsidRPr="001574B0" w:rsidRDefault="001574B0" w:rsidP="001574B0">
      <w:pPr>
        <w:pStyle w:val="PL"/>
        <w:rPr>
          <w:ins w:id="5258" w:author="OMA DSO1" w:date="2018-06-11T18:00:00Z"/>
          <w:rFonts w:eastAsia="宋体"/>
        </w:rPr>
      </w:pPr>
      <w:ins w:id="5259" w:author="OMA DSO1" w:date="2018-06-11T18:00:00Z">
        <w:r w:rsidRPr="001574B0">
          <w:rPr>
            <w:rFonts w:eastAsia="宋体"/>
          </w:rPr>
          <w:tab/>
          <w:t xml:space="preserve">      &lt;/pcc:name-entry&gt;</w:t>
        </w:r>
      </w:ins>
    </w:p>
    <w:p w:rsidR="001574B0" w:rsidRPr="001574B0" w:rsidRDefault="001574B0" w:rsidP="001574B0">
      <w:pPr>
        <w:pStyle w:val="PL"/>
        <w:rPr>
          <w:ins w:id="5260" w:author="OMA DSO1" w:date="2018-06-11T18:00:00Z"/>
          <w:rFonts w:eastAsia="宋体"/>
        </w:rPr>
      </w:pPr>
      <w:ins w:id="5261" w:author="OMA DSO1" w:date="2018-06-11T18:00:00Z">
        <w:r w:rsidRPr="001574B0">
          <w:rPr>
            <w:rFonts w:eastAsia="宋体"/>
          </w:rPr>
          <w:tab/>
          <w:t xml:space="preserve">    &lt;/pcc:name&gt;</w:t>
        </w:r>
      </w:ins>
    </w:p>
    <w:p w:rsidR="001574B0" w:rsidRPr="001574B0" w:rsidRDefault="001574B0" w:rsidP="001574B0">
      <w:pPr>
        <w:pStyle w:val="PL"/>
        <w:rPr>
          <w:ins w:id="5262" w:author="OMA DSO1" w:date="2018-06-11T18:00:00Z"/>
          <w:rFonts w:eastAsia="宋体"/>
        </w:rPr>
      </w:pPr>
      <w:ins w:id="5263" w:author="OMA DSO1" w:date="2018-06-11T18:00:00Z">
        <w:r w:rsidRPr="001574B0">
          <w:rPr>
            <w:rFonts w:eastAsia="宋体"/>
          </w:rPr>
          <w:tab/>
          <w:t xml:space="preserve">    &lt;pcc:address&gt;</w:t>
        </w:r>
      </w:ins>
    </w:p>
    <w:p w:rsidR="001574B0" w:rsidRPr="001574B0" w:rsidRDefault="001574B0" w:rsidP="001574B0">
      <w:pPr>
        <w:pStyle w:val="PL"/>
        <w:rPr>
          <w:ins w:id="5264" w:author="OMA DSO1" w:date="2018-06-11T18:00:00Z"/>
          <w:rFonts w:eastAsia="宋体"/>
        </w:rPr>
      </w:pPr>
      <w:ins w:id="5265" w:author="OMA DSO1" w:date="2018-06-11T18:00:00Z">
        <w:r w:rsidRPr="001574B0">
          <w:rPr>
            <w:rFonts w:eastAsia="宋体"/>
          </w:rPr>
          <w:tab/>
          <w:t xml:space="preserve">      &lt;pcc:address-entry addr-type="Home" xml:lang="en"&gt;</w:t>
        </w:r>
      </w:ins>
    </w:p>
    <w:p w:rsidR="001574B0" w:rsidRPr="001574B0" w:rsidRDefault="001574B0" w:rsidP="001574B0">
      <w:pPr>
        <w:pStyle w:val="PL"/>
        <w:rPr>
          <w:ins w:id="5266" w:author="OMA DSO1" w:date="2018-06-11T18:00:00Z"/>
          <w:rFonts w:eastAsia="宋体"/>
        </w:rPr>
      </w:pPr>
      <w:ins w:id="5267" w:author="OMA DSO1" w:date="2018-06-11T18:00:00Z">
        <w:r w:rsidRPr="001574B0">
          <w:rPr>
            <w:rFonts w:eastAsia="宋体"/>
          </w:rPr>
          <w:tab/>
          <w:t xml:space="preserve">          &lt;pcc:location&gt;</w:t>
        </w:r>
      </w:ins>
    </w:p>
    <w:p w:rsidR="001574B0" w:rsidRPr="001574B0" w:rsidRDefault="001574B0" w:rsidP="001574B0">
      <w:pPr>
        <w:pStyle w:val="PL"/>
        <w:rPr>
          <w:ins w:id="5268" w:author="OMA DSO1" w:date="2018-06-11T18:00:00Z"/>
          <w:rFonts w:eastAsia="宋体"/>
        </w:rPr>
      </w:pPr>
      <w:ins w:id="5269" w:author="OMA DSO1" w:date="2018-06-11T18:00:00Z">
        <w:r w:rsidRPr="001574B0">
          <w:rPr>
            <w:rFonts w:eastAsia="宋体"/>
          </w:rPr>
          <w:tab/>
          <w:t xml:space="preserve">              &lt;pcc:location-label&gt;Alabama, USA&lt;/pcc:location-label&gt;</w:t>
        </w:r>
      </w:ins>
    </w:p>
    <w:p w:rsidR="001574B0" w:rsidRPr="001574B0" w:rsidRDefault="001574B0" w:rsidP="001574B0">
      <w:pPr>
        <w:pStyle w:val="PL"/>
        <w:rPr>
          <w:ins w:id="5270" w:author="OMA DSO1" w:date="2018-06-11T18:00:00Z"/>
          <w:rFonts w:eastAsia="宋体"/>
        </w:rPr>
      </w:pPr>
      <w:ins w:id="5271" w:author="OMA DSO1" w:date="2018-06-11T18:00:00Z">
        <w:r w:rsidRPr="001574B0">
          <w:rPr>
            <w:rFonts w:eastAsia="宋体"/>
          </w:rPr>
          <w:tab/>
          <w:t xml:space="preserve">          &lt;/pcc:location&gt;</w:t>
        </w:r>
      </w:ins>
    </w:p>
    <w:p w:rsidR="001574B0" w:rsidRPr="001574B0" w:rsidRDefault="001574B0" w:rsidP="001574B0">
      <w:pPr>
        <w:pStyle w:val="PL"/>
        <w:rPr>
          <w:ins w:id="5272" w:author="OMA DSO1" w:date="2018-06-11T18:00:00Z"/>
          <w:rFonts w:eastAsia="宋体"/>
        </w:rPr>
      </w:pPr>
      <w:ins w:id="5273" w:author="OMA DSO1" w:date="2018-06-11T18:00:00Z">
        <w:r w:rsidRPr="001574B0">
          <w:rPr>
            <w:rFonts w:eastAsia="宋体"/>
          </w:rPr>
          <w:tab/>
          <w:t xml:space="preserve">          &lt;pcc:addr-string&gt;XYZ Corporation, 111 Park Avenue, Huntsville AL 11111, USA&lt;/pcc:addr-string&gt;</w:t>
        </w:r>
      </w:ins>
    </w:p>
    <w:p w:rsidR="001574B0" w:rsidRPr="001574B0" w:rsidRDefault="001574B0" w:rsidP="001574B0">
      <w:pPr>
        <w:pStyle w:val="PL"/>
        <w:rPr>
          <w:ins w:id="5274" w:author="OMA DSO1" w:date="2018-06-11T18:00:00Z"/>
          <w:rFonts w:eastAsia="宋体"/>
        </w:rPr>
      </w:pPr>
      <w:ins w:id="5275" w:author="OMA DSO1" w:date="2018-06-11T18:00:00Z">
        <w:r w:rsidRPr="001574B0">
          <w:rPr>
            <w:rFonts w:eastAsia="宋体"/>
          </w:rPr>
          <w:tab/>
          <w:t xml:space="preserve">      &lt;/pcc:address-entry&gt;</w:t>
        </w:r>
      </w:ins>
    </w:p>
    <w:p w:rsidR="001574B0" w:rsidRPr="001574B0" w:rsidRDefault="001574B0" w:rsidP="001574B0">
      <w:pPr>
        <w:pStyle w:val="PL"/>
        <w:rPr>
          <w:ins w:id="5276" w:author="OMA DSO1" w:date="2018-06-11T18:00:00Z"/>
          <w:rFonts w:eastAsia="宋体"/>
        </w:rPr>
      </w:pPr>
      <w:ins w:id="5277" w:author="OMA DSO1" w:date="2018-06-11T18:00:00Z">
        <w:r w:rsidRPr="001574B0">
          <w:rPr>
            <w:rFonts w:eastAsia="宋体"/>
          </w:rPr>
          <w:tab/>
          <w:t xml:space="preserve">    &lt;/pcc:address&gt;</w:t>
        </w:r>
      </w:ins>
    </w:p>
    <w:p w:rsidR="001574B0" w:rsidRPr="001574B0" w:rsidRDefault="001574B0" w:rsidP="001574B0">
      <w:pPr>
        <w:pStyle w:val="PL"/>
        <w:rPr>
          <w:ins w:id="5278" w:author="OMA DSO1" w:date="2018-06-11T18:00:00Z"/>
          <w:rFonts w:eastAsia="宋体"/>
        </w:rPr>
      </w:pPr>
      <w:ins w:id="5279" w:author="OMA DSO1" w:date="2018-06-11T18:00:00Z">
        <w:r w:rsidRPr="001574B0">
          <w:rPr>
            <w:rFonts w:eastAsia="宋体"/>
          </w:rPr>
          <w:tab/>
          <w:t xml:space="preserve">    &lt;pcc:comm-addr xml:lang="en"&gt;</w:t>
        </w:r>
      </w:ins>
    </w:p>
    <w:p w:rsidR="001574B0" w:rsidRPr="001574B0" w:rsidRDefault="001574B0" w:rsidP="001574B0">
      <w:pPr>
        <w:pStyle w:val="PL"/>
        <w:rPr>
          <w:ins w:id="5280" w:author="OMA DSO1" w:date="2018-06-11T18:00:00Z"/>
          <w:rFonts w:eastAsia="宋体"/>
        </w:rPr>
      </w:pPr>
      <w:ins w:id="5281" w:author="OMA DSO1" w:date="2018-06-11T18:00:00Z">
        <w:r w:rsidRPr="001574B0">
          <w:rPr>
            <w:rFonts w:eastAsia="宋体"/>
          </w:rPr>
          <w:tab/>
        </w:r>
        <w:r w:rsidRPr="001574B0">
          <w:rPr>
            <w:rFonts w:eastAsia="宋体"/>
          </w:rPr>
          <w:tab/>
        </w:r>
        <w:r w:rsidRPr="001574B0">
          <w:rPr>
            <w:rFonts w:eastAsia="宋体"/>
          </w:rPr>
          <w:tab/>
          <w:t>&lt;pcc:uri-entry pref="1" addr-uri-type="Home SIP-URI"&gt;</w:t>
        </w:r>
      </w:ins>
    </w:p>
    <w:p w:rsidR="001574B0" w:rsidRPr="001574B0" w:rsidRDefault="001574B0" w:rsidP="001574B0">
      <w:pPr>
        <w:pStyle w:val="PL"/>
        <w:rPr>
          <w:ins w:id="5282" w:author="OMA DSO1" w:date="2018-06-11T18:00:00Z"/>
          <w:rFonts w:eastAsia="宋体"/>
        </w:rPr>
      </w:pPr>
      <w:ins w:id="528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&lt;pcc:addr-uri xui-type="CAB"&gt;sip:john.smith@example.com&lt;/pcc:addr-uri&gt;</w:t>
        </w:r>
      </w:ins>
    </w:p>
    <w:p w:rsidR="001574B0" w:rsidRPr="001574B0" w:rsidRDefault="001574B0" w:rsidP="001574B0">
      <w:pPr>
        <w:pStyle w:val="PL"/>
        <w:rPr>
          <w:ins w:id="5284" w:author="OMA DSO1" w:date="2018-06-11T18:00:00Z"/>
          <w:rFonts w:eastAsia="宋体"/>
        </w:rPr>
      </w:pPr>
      <w:ins w:id="528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&lt;pcc:label&gt;John Smith IP Phone&lt;/pcc:label&gt;</w:t>
        </w:r>
      </w:ins>
    </w:p>
    <w:p w:rsidR="001574B0" w:rsidRPr="001574B0" w:rsidRDefault="001574B0" w:rsidP="001574B0">
      <w:pPr>
        <w:pStyle w:val="PL"/>
        <w:rPr>
          <w:ins w:id="5286" w:author="OMA DSO1" w:date="2018-06-11T18:00:00Z"/>
          <w:rFonts w:eastAsia="宋体"/>
        </w:rPr>
      </w:pPr>
      <w:ins w:id="5287" w:author="OMA DSO1" w:date="2018-06-11T18:00:00Z">
        <w:r w:rsidRPr="001574B0">
          <w:rPr>
            <w:rFonts w:eastAsia="宋体"/>
          </w:rPr>
          <w:tab/>
        </w:r>
        <w:r w:rsidRPr="001574B0">
          <w:rPr>
            <w:rFonts w:eastAsia="宋体"/>
          </w:rPr>
          <w:tab/>
        </w:r>
        <w:r w:rsidRPr="001574B0">
          <w:rPr>
            <w:rFonts w:eastAsia="宋体"/>
          </w:rPr>
          <w:tab/>
          <w:t>&lt;/pcc:uri-entry&gt;</w:t>
        </w:r>
      </w:ins>
    </w:p>
    <w:p w:rsidR="001574B0" w:rsidRPr="001574B0" w:rsidRDefault="001574B0" w:rsidP="001574B0">
      <w:pPr>
        <w:pStyle w:val="PL"/>
        <w:rPr>
          <w:ins w:id="5288" w:author="OMA DSO1" w:date="2018-06-11T18:00:00Z"/>
          <w:rFonts w:eastAsia="宋体"/>
        </w:rPr>
      </w:pPr>
      <w:ins w:id="5289" w:author="OMA DSO1" w:date="2018-06-11T18:00:00Z">
        <w:r w:rsidRPr="001574B0">
          <w:rPr>
            <w:rFonts w:eastAsia="宋体"/>
          </w:rPr>
          <w:tab/>
        </w:r>
        <w:r w:rsidRPr="001574B0">
          <w:rPr>
            <w:rFonts w:eastAsia="宋体"/>
          </w:rPr>
          <w:tab/>
        </w:r>
        <w:r w:rsidRPr="001574B0">
          <w:rPr>
            <w:rFonts w:eastAsia="宋体"/>
          </w:rPr>
          <w:tab/>
          <w:t>&lt;pcc:uri-entry pref="2" addr-uri-type="Email"&gt;</w:t>
        </w:r>
      </w:ins>
    </w:p>
    <w:p w:rsidR="001574B0" w:rsidRPr="001574B0" w:rsidRDefault="001574B0" w:rsidP="001574B0">
      <w:pPr>
        <w:pStyle w:val="PL"/>
        <w:rPr>
          <w:ins w:id="5290" w:author="OMA DSO1" w:date="2018-06-11T18:00:00Z"/>
          <w:rFonts w:eastAsia="宋体"/>
        </w:rPr>
      </w:pPr>
      <w:ins w:id="529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&lt;pcc:addr-uri&gt;mailto:jsmith@example.com&lt;/pcc:addr-uri&gt;</w:t>
        </w:r>
      </w:ins>
    </w:p>
    <w:p w:rsidR="001574B0" w:rsidRPr="001574B0" w:rsidRDefault="001574B0" w:rsidP="001574B0">
      <w:pPr>
        <w:pStyle w:val="PL"/>
        <w:rPr>
          <w:ins w:id="5292" w:author="OMA DSO1" w:date="2018-06-11T18:00:00Z"/>
          <w:rFonts w:eastAsia="宋体"/>
        </w:rPr>
      </w:pPr>
      <w:ins w:id="529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&lt;pcc:label&gt;Email&lt;/pcc:label&gt;</w:t>
        </w:r>
      </w:ins>
    </w:p>
    <w:p w:rsidR="001574B0" w:rsidRPr="001574B0" w:rsidRDefault="001574B0" w:rsidP="001574B0">
      <w:pPr>
        <w:pStyle w:val="PL"/>
        <w:rPr>
          <w:ins w:id="5294" w:author="OMA DSO1" w:date="2018-06-11T18:00:00Z"/>
          <w:rFonts w:eastAsia="宋体"/>
        </w:rPr>
      </w:pPr>
      <w:ins w:id="5295" w:author="OMA DSO1" w:date="2018-06-11T18:00:00Z">
        <w:r w:rsidRPr="001574B0">
          <w:rPr>
            <w:rFonts w:eastAsia="宋体"/>
          </w:rPr>
          <w:tab/>
        </w:r>
        <w:r w:rsidRPr="001574B0">
          <w:rPr>
            <w:rFonts w:eastAsia="宋体"/>
          </w:rPr>
          <w:tab/>
        </w:r>
        <w:r w:rsidRPr="001574B0">
          <w:rPr>
            <w:rFonts w:eastAsia="宋体"/>
          </w:rPr>
          <w:tab/>
          <w:t>&lt;/pcc:uri-entry&gt;</w:t>
        </w:r>
      </w:ins>
    </w:p>
    <w:p w:rsidR="001574B0" w:rsidRPr="001574B0" w:rsidRDefault="001574B0" w:rsidP="001574B0">
      <w:pPr>
        <w:pStyle w:val="PL"/>
        <w:rPr>
          <w:ins w:id="5296" w:author="OMA DSO1" w:date="2018-06-11T18:00:00Z"/>
          <w:rFonts w:eastAsia="宋体"/>
        </w:rPr>
      </w:pPr>
      <w:ins w:id="5297" w:author="OMA DSO1" w:date="2018-06-11T18:00:00Z">
        <w:r w:rsidRPr="001574B0">
          <w:rPr>
            <w:rFonts w:eastAsia="宋体"/>
          </w:rPr>
          <w:tab/>
        </w:r>
        <w:r w:rsidRPr="001574B0">
          <w:rPr>
            <w:rFonts w:eastAsia="宋体"/>
          </w:rPr>
          <w:tab/>
        </w:r>
        <w:r w:rsidRPr="001574B0">
          <w:rPr>
            <w:rFonts w:eastAsia="宋体"/>
          </w:rPr>
          <w:tab/>
          <w:t>&lt;pcc:tel pref="1" tel-type="Home Mobile"&gt;</w:t>
        </w:r>
      </w:ins>
    </w:p>
    <w:p w:rsidR="001574B0" w:rsidRPr="001574B0" w:rsidRDefault="001574B0" w:rsidP="001574B0">
      <w:pPr>
        <w:pStyle w:val="PL"/>
        <w:rPr>
          <w:ins w:id="5298" w:author="OMA DSO1" w:date="2018-06-11T18:00:00Z"/>
          <w:rFonts w:eastAsia="宋体"/>
        </w:rPr>
      </w:pPr>
      <w:ins w:id="529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&lt;pcc:tel-nb&gt;</w:t>
        </w:r>
      </w:ins>
    </w:p>
    <w:p w:rsidR="001574B0" w:rsidRPr="001574B0" w:rsidRDefault="001574B0" w:rsidP="001574B0">
      <w:pPr>
        <w:pStyle w:val="PL"/>
        <w:rPr>
          <w:ins w:id="5300" w:author="OMA DSO1" w:date="2018-06-11T18:00:00Z"/>
          <w:rFonts w:eastAsia="宋体"/>
        </w:rPr>
      </w:pPr>
      <w:ins w:id="530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&lt;pcc:tel-str&gt;1-800-555-1213&lt;/pcc:tel-str&gt;</w:t>
        </w:r>
      </w:ins>
    </w:p>
    <w:p w:rsidR="001574B0" w:rsidRPr="001574B0" w:rsidRDefault="001574B0" w:rsidP="001574B0">
      <w:pPr>
        <w:pStyle w:val="PL"/>
        <w:rPr>
          <w:ins w:id="5302" w:author="OMA DSO1" w:date="2018-06-11T18:00:00Z"/>
          <w:rFonts w:eastAsia="宋体"/>
        </w:rPr>
      </w:pPr>
      <w:ins w:id="530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&lt;/pcc:tel-nb&gt;</w:t>
        </w:r>
      </w:ins>
    </w:p>
    <w:p w:rsidR="001574B0" w:rsidRPr="001574B0" w:rsidRDefault="001574B0" w:rsidP="001574B0">
      <w:pPr>
        <w:pStyle w:val="PL"/>
        <w:rPr>
          <w:ins w:id="5304" w:author="OMA DSO1" w:date="2018-06-11T18:00:00Z"/>
          <w:rFonts w:eastAsia="宋体"/>
        </w:rPr>
      </w:pPr>
      <w:ins w:id="530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&lt;pcc:label&gt;Personal Phone&lt;/pcc:label&gt;</w:t>
        </w:r>
      </w:ins>
    </w:p>
    <w:p w:rsidR="001574B0" w:rsidRPr="001574B0" w:rsidRDefault="001574B0" w:rsidP="001574B0">
      <w:pPr>
        <w:pStyle w:val="PL"/>
        <w:rPr>
          <w:ins w:id="5306" w:author="OMA DSO1" w:date="2018-06-11T18:00:00Z"/>
          <w:rFonts w:eastAsia="宋体"/>
        </w:rPr>
      </w:pPr>
      <w:ins w:id="5307" w:author="OMA DSO1" w:date="2018-06-11T18:00:00Z">
        <w:r w:rsidRPr="001574B0">
          <w:rPr>
            <w:rFonts w:eastAsia="宋体"/>
          </w:rPr>
          <w:tab/>
        </w:r>
        <w:r w:rsidRPr="001574B0">
          <w:rPr>
            <w:rFonts w:eastAsia="宋体"/>
          </w:rPr>
          <w:tab/>
        </w:r>
        <w:r w:rsidRPr="001574B0">
          <w:rPr>
            <w:rFonts w:eastAsia="宋体"/>
          </w:rPr>
          <w:tab/>
          <w:t>&lt;/pcc:tel&gt;</w:t>
        </w:r>
      </w:ins>
    </w:p>
    <w:p w:rsidR="001574B0" w:rsidRPr="001574B0" w:rsidRDefault="001574B0" w:rsidP="001574B0">
      <w:pPr>
        <w:pStyle w:val="PL"/>
        <w:rPr>
          <w:ins w:id="5308" w:author="OMA DSO1" w:date="2018-06-11T18:00:00Z"/>
          <w:rFonts w:eastAsia="宋体"/>
        </w:rPr>
      </w:pPr>
      <w:ins w:id="5309" w:author="OMA DSO1" w:date="2018-06-11T18:00:00Z">
        <w:r w:rsidRPr="001574B0">
          <w:rPr>
            <w:rFonts w:eastAsia="宋体"/>
          </w:rPr>
          <w:tab/>
        </w:r>
        <w:r w:rsidRPr="001574B0">
          <w:rPr>
            <w:rFonts w:eastAsia="宋体"/>
          </w:rPr>
          <w:tab/>
        </w:r>
        <w:r w:rsidRPr="001574B0">
          <w:rPr>
            <w:rFonts w:eastAsia="宋体"/>
          </w:rPr>
          <w:tab/>
          <w:t>&lt;pcc:tel pref="2" tel-type="Pager"&gt;</w:t>
        </w:r>
      </w:ins>
    </w:p>
    <w:p w:rsidR="001574B0" w:rsidRPr="001574B0" w:rsidRDefault="001574B0" w:rsidP="001574B0">
      <w:pPr>
        <w:pStyle w:val="PL"/>
        <w:rPr>
          <w:ins w:id="5310" w:author="OMA DSO1" w:date="2018-06-11T18:00:00Z"/>
          <w:rFonts w:eastAsia="宋体"/>
        </w:rPr>
      </w:pPr>
      <w:ins w:id="531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&lt;pcc:tel-nb&gt;</w:t>
        </w:r>
      </w:ins>
    </w:p>
    <w:p w:rsidR="001574B0" w:rsidRPr="001574B0" w:rsidRDefault="001574B0" w:rsidP="001574B0">
      <w:pPr>
        <w:pStyle w:val="PL"/>
        <w:rPr>
          <w:ins w:id="5312" w:author="OMA DSO1" w:date="2018-06-11T18:00:00Z"/>
          <w:rFonts w:eastAsia="宋体"/>
        </w:rPr>
      </w:pPr>
      <w:ins w:id="531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&lt;pcc:tel-uri&gt;tel:+1-800-555-1214&lt;/pcc:tel-uri&gt;</w:t>
        </w:r>
      </w:ins>
    </w:p>
    <w:p w:rsidR="001574B0" w:rsidRPr="001574B0" w:rsidRDefault="001574B0" w:rsidP="001574B0">
      <w:pPr>
        <w:pStyle w:val="PL"/>
        <w:rPr>
          <w:ins w:id="5314" w:author="OMA DSO1" w:date="2018-06-11T18:00:00Z"/>
          <w:rFonts w:eastAsia="宋体"/>
        </w:rPr>
      </w:pPr>
      <w:ins w:id="531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&lt;/pcc:tel-nb&gt;</w:t>
        </w:r>
      </w:ins>
    </w:p>
    <w:p w:rsidR="001574B0" w:rsidRPr="001574B0" w:rsidRDefault="001574B0" w:rsidP="001574B0">
      <w:pPr>
        <w:pStyle w:val="PL"/>
        <w:rPr>
          <w:ins w:id="5316" w:author="OMA DSO1" w:date="2018-06-11T18:00:00Z"/>
          <w:rFonts w:eastAsia="宋体"/>
        </w:rPr>
      </w:pPr>
      <w:ins w:id="531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&lt;pcc:label&gt;Personal Pager&lt;/pcc:label&gt;</w:t>
        </w:r>
      </w:ins>
    </w:p>
    <w:p w:rsidR="001574B0" w:rsidRPr="001574B0" w:rsidRDefault="001574B0" w:rsidP="001574B0">
      <w:pPr>
        <w:pStyle w:val="PL"/>
        <w:rPr>
          <w:ins w:id="5318" w:author="OMA DSO1" w:date="2018-06-11T18:00:00Z"/>
          <w:rFonts w:eastAsia="宋体"/>
        </w:rPr>
      </w:pPr>
      <w:ins w:id="5319" w:author="OMA DSO1" w:date="2018-06-11T18:00:00Z">
        <w:r w:rsidRPr="001574B0">
          <w:rPr>
            <w:rFonts w:eastAsia="宋体"/>
          </w:rPr>
          <w:tab/>
        </w:r>
        <w:r w:rsidRPr="001574B0">
          <w:rPr>
            <w:rFonts w:eastAsia="宋体"/>
          </w:rPr>
          <w:tab/>
        </w:r>
        <w:r w:rsidRPr="001574B0">
          <w:rPr>
            <w:rFonts w:eastAsia="宋体"/>
          </w:rPr>
          <w:tab/>
          <w:t>&lt;/pcc:tel&gt;</w:t>
        </w:r>
      </w:ins>
    </w:p>
    <w:p w:rsidR="001574B0" w:rsidRPr="001574B0" w:rsidRDefault="001574B0" w:rsidP="001574B0">
      <w:pPr>
        <w:pStyle w:val="PL"/>
        <w:rPr>
          <w:ins w:id="5320" w:author="OMA DSO1" w:date="2018-06-11T18:00:00Z"/>
          <w:rFonts w:eastAsia="宋体"/>
        </w:rPr>
      </w:pPr>
      <w:ins w:id="5321" w:author="OMA DSO1" w:date="2018-06-11T18:00:00Z">
        <w:r w:rsidRPr="001574B0">
          <w:rPr>
            <w:rFonts w:eastAsia="宋体"/>
          </w:rPr>
          <w:tab/>
          <w:t xml:space="preserve"> </w:t>
        </w:r>
        <w:r w:rsidRPr="001574B0">
          <w:rPr>
            <w:rFonts w:eastAsia="宋体"/>
          </w:rPr>
          <w:tab/>
          <w:t>&lt;/pcc:comm-addr&gt;</w:t>
        </w:r>
      </w:ins>
    </w:p>
    <w:p w:rsidR="001574B0" w:rsidRPr="001574B0" w:rsidRDefault="001574B0" w:rsidP="001574B0">
      <w:pPr>
        <w:pStyle w:val="PL"/>
        <w:rPr>
          <w:ins w:id="5322" w:author="OMA DSO1" w:date="2018-06-11T18:00:00Z"/>
          <w:rFonts w:eastAsia="宋体"/>
        </w:rPr>
      </w:pPr>
      <w:ins w:id="5323" w:author="OMA DSO1" w:date="2018-06-11T18:00:00Z">
        <w:r w:rsidRPr="001574B0">
          <w:rPr>
            <w:rFonts w:eastAsia="宋体"/>
          </w:rPr>
          <w:tab/>
        </w:r>
        <w:r w:rsidRPr="001574B0">
          <w:rPr>
            <w:rFonts w:eastAsia="宋体"/>
          </w:rPr>
          <w:tab/>
          <w:t>&lt;pcc:birth xml:lang="en"&gt;</w:t>
        </w:r>
      </w:ins>
    </w:p>
    <w:p w:rsidR="001574B0" w:rsidRPr="001574B0" w:rsidRDefault="001574B0" w:rsidP="001574B0">
      <w:pPr>
        <w:pStyle w:val="PL"/>
        <w:rPr>
          <w:ins w:id="5324" w:author="OMA DSO1" w:date="2018-06-11T18:00:00Z"/>
          <w:rFonts w:eastAsia="宋体"/>
        </w:rPr>
      </w:pPr>
      <w:ins w:id="5325" w:author="OMA DSO1" w:date="2018-06-11T18:00:00Z">
        <w:r w:rsidRPr="001574B0">
          <w:rPr>
            <w:rFonts w:eastAsia="宋体"/>
          </w:rPr>
          <w:lastRenderedPageBreak/>
          <w:tab/>
        </w:r>
        <w:r w:rsidRPr="001574B0">
          <w:rPr>
            <w:rFonts w:eastAsia="宋体"/>
          </w:rPr>
          <w:tab/>
        </w:r>
        <w:r w:rsidRPr="001574B0">
          <w:rPr>
            <w:rFonts w:eastAsia="宋体"/>
          </w:rPr>
          <w:tab/>
        </w:r>
        <w:r w:rsidRPr="001574B0">
          <w:rPr>
            <w:rFonts w:eastAsia="宋体"/>
          </w:rPr>
          <w:tab/>
          <w:t>&lt;pcc:birth-date&gt;</w:t>
        </w:r>
      </w:ins>
    </w:p>
    <w:p w:rsidR="001574B0" w:rsidRPr="001574B0" w:rsidRDefault="001574B0" w:rsidP="001574B0">
      <w:pPr>
        <w:pStyle w:val="PL"/>
        <w:rPr>
          <w:ins w:id="5326" w:author="OMA DSO1" w:date="2018-06-11T18:00:00Z"/>
          <w:rFonts w:eastAsia="宋体"/>
        </w:rPr>
      </w:pPr>
      <w:ins w:id="532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&lt;pcc:date&gt;1957-07-09T06:01:00&lt;/pcc:date&gt;</w:t>
        </w:r>
      </w:ins>
    </w:p>
    <w:p w:rsidR="001574B0" w:rsidRPr="001574B0" w:rsidRDefault="001574B0" w:rsidP="001574B0">
      <w:pPr>
        <w:pStyle w:val="PL"/>
        <w:rPr>
          <w:ins w:id="5328" w:author="OMA DSO1" w:date="2018-06-11T18:00:00Z"/>
          <w:rFonts w:eastAsia="宋体"/>
        </w:rPr>
      </w:pPr>
      <w:ins w:id="532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&lt;/pcc:birth-date&gt;</w:t>
        </w:r>
      </w:ins>
    </w:p>
    <w:p w:rsidR="001574B0" w:rsidRPr="001574B0" w:rsidRDefault="001574B0" w:rsidP="001574B0">
      <w:pPr>
        <w:pStyle w:val="PL"/>
        <w:rPr>
          <w:ins w:id="5330" w:author="OMA DSO1" w:date="2018-06-11T18:00:00Z"/>
          <w:rFonts w:eastAsia="宋体"/>
        </w:rPr>
      </w:pPr>
      <w:ins w:id="533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&lt;pcc:place&gt;Saint Joesph Hospital Little Rock, Arkansas&lt;/pcc:place&gt;</w:t>
        </w:r>
      </w:ins>
    </w:p>
    <w:p w:rsidR="001574B0" w:rsidRPr="001574B0" w:rsidRDefault="001574B0" w:rsidP="001574B0">
      <w:pPr>
        <w:pStyle w:val="PL"/>
        <w:rPr>
          <w:ins w:id="5332" w:author="OMA DSO1" w:date="2018-06-11T18:00:00Z"/>
          <w:rFonts w:eastAsia="宋体"/>
        </w:rPr>
      </w:pPr>
      <w:ins w:id="5333" w:author="OMA DSO1" w:date="2018-06-11T18:00:00Z">
        <w:r w:rsidRPr="001574B0">
          <w:rPr>
            <w:rFonts w:eastAsia="宋体"/>
          </w:rPr>
          <w:tab/>
        </w:r>
        <w:r w:rsidRPr="001574B0">
          <w:rPr>
            <w:rFonts w:eastAsia="宋体"/>
          </w:rPr>
          <w:tab/>
          <w:t>&lt;/pcc:birth&gt;</w:t>
        </w:r>
      </w:ins>
    </w:p>
    <w:p w:rsidR="001574B0" w:rsidRPr="001574B0" w:rsidRDefault="001574B0" w:rsidP="001574B0">
      <w:pPr>
        <w:pStyle w:val="PL"/>
        <w:rPr>
          <w:ins w:id="5334" w:author="OMA DSO1" w:date="2018-06-11T18:00:00Z"/>
          <w:rFonts w:eastAsia="宋体"/>
        </w:rPr>
      </w:pPr>
      <w:ins w:id="5335" w:author="OMA DSO1" w:date="2018-06-11T18:00:00Z">
        <w:r w:rsidRPr="001574B0">
          <w:rPr>
            <w:rFonts w:eastAsia="宋体"/>
          </w:rPr>
          <w:tab/>
        </w:r>
        <w:r w:rsidRPr="001574B0">
          <w:rPr>
            <w:rFonts w:eastAsia="宋体"/>
          </w:rPr>
          <w:tab/>
          <w:t>&lt;pcc:web-resources xml:lang="en"&gt;</w:t>
        </w:r>
      </w:ins>
    </w:p>
    <w:p w:rsidR="001574B0" w:rsidRPr="001574B0" w:rsidRDefault="001574B0" w:rsidP="001574B0">
      <w:pPr>
        <w:pStyle w:val="PL"/>
        <w:rPr>
          <w:ins w:id="5336" w:author="OMA DSO1" w:date="2018-06-11T18:00:00Z"/>
          <w:rFonts w:eastAsia="宋体"/>
        </w:rPr>
      </w:pPr>
      <w:ins w:id="533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&lt;pcc:web-entry&gt;</w:t>
        </w:r>
      </w:ins>
    </w:p>
    <w:p w:rsidR="001574B0" w:rsidRPr="001574B0" w:rsidRDefault="001574B0" w:rsidP="001574B0">
      <w:pPr>
        <w:pStyle w:val="PL"/>
        <w:rPr>
          <w:ins w:id="5338" w:author="OMA DSO1" w:date="2018-06-11T18:00:00Z"/>
          <w:rFonts w:eastAsia="宋体"/>
        </w:rPr>
      </w:pPr>
      <w:ins w:id="533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&lt;pcc:url&gt;http://example.com/index.html&lt;/pcc:url&gt;</w:t>
        </w:r>
      </w:ins>
    </w:p>
    <w:p w:rsidR="001574B0" w:rsidRPr="001574B0" w:rsidRDefault="001574B0" w:rsidP="001574B0">
      <w:pPr>
        <w:pStyle w:val="PL"/>
        <w:rPr>
          <w:ins w:id="5340" w:author="OMA DSO1" w:date="2018-06-11T18:00:00Z"/>
          <w:rFonts w:eastAsia="宋体"/>
        </w:rPr>
      </w:pPr>
      <w:ins w:id="534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&lt;pcc:label&gt;My Home Page&lt;/pcc:label&gt;</w:t>
        </w:r>
      </w:ins>
    </w:p>
    <w:p w:rsidR="001574B0" w:rsidRPr="001574B0" w:rsidRDefault="001574B0" w:rsidP="001574B0">
      <w:pPr>
        <w:pStyle w:val="PL"/>
        <w:rPr>
          <w:ins w:id="5342" w:author="OMA DSO1" w:date="2018-06-11T18:00:00Z"/>
          <w:rFonts w:eastAsia="宋体"/>
        </w:rPr>
      </w:pPr>
      <w:ins w:id="534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&lt;/pcc:web-entry&gt;</w:t>
        </w:r>
      </w:ins>
    </w:p>
    <w:p w:rsidR="001574B0" w:rsidRPr="001574B0" w:rsidRDefault="001574B0" w:rsidP="001574B0">
      <w:pPr>
        <w:pStyle w:val="PL"/>
        <w:rPr>
          <w:ins w:id="5344" w:author="OMA DSO1" w:date="2018-06-11T18:00:00Z"/>
          <w:rFonts w:eastAsia="宋体"/>
        </w:rPr>
      </w:pPr>
      <w:ins w:id="5345" w:author="OMA DSO1" w:date="2018-06-11T18:00:00Z">
        <w:r w:rsidRPr="001574B0">
          <w:rPr>
            <w:rFonts w:eastAsia="宋体"/>
          </w:rPr>
          <w:tab/>
        </w:r>
        <w:r w:rsidRPr="001574B0">
          <w:rPr>
            <w:rFonts w:eastAsia="宋体"/>
          </w:rPr>
          <w:tab/>
          <w:t>&lt;/pcc:web-resources&gt;</w:t>
        </w:r>
      </w:ins>
    </w:p>
    <w:p w:rsidR="001574B0" w:rsidRPr="001574B0" w:rsidRDefault="001574B0" w:rsidP="001574B0">
      <w:pPr>
        <w:pStyle w:val="PL"/>
        <w:rPr>
          <w:ins w:id="5346" w:author="OMA DSO1" w:date="2018-06-11T18:00:00Z"/>
          <w:rFonts w:eastAsia="宋体"/>
        </w:rPr>
      </w:pPr>
      <w:ins w:id="5347" w:author="OMA DSO1" w:date="2018-06-11T18:00:00Z">
        <w:r w:rsidRPr="001574B0">
          <w:rPr>
            <w:rFonts w:eastAsia="宋体"/>
          </w:rPr>
          <w:tab/>
        </w:r>
        <w:r w:rsidRPr="001574B0">
          <w:rPr>
            <w:rFonts w:eastAsia="宋体"/>
          </w:rPr>
          <w:tab/>
          <w:t>&lt;pcc:interests-list xml:lang="en"&gt;</w:t>
        </w:r>
      </w:ins>
    </w:p>
    <w:p w:rsidR="001574B0" w:rsidRPr="001574B0" w:rsidRDefault="001574B0" w:rsidP="001574B0">
      <w:pPr>
        <w:pStyle w:val="PL"/>
        <w:rPr>
          <w:ins w:id="5348" w:author="OMA DSO1" w:date="2018-06-11T18:00:00Z"/>
          <w:rFonts w:eastAsia="宋体"/>
        </w:rPr>
      </w:pPr>
      <w:ins w:id="534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&lt;pcc:interest-entry i-level="High"&gt;Live TV &lt;/pcc:interest-entry&gt;</w:t>
        </w:r>
      </w:ins>
    </w:p>
    <w:p w:rsidR="001574B0" w:rsidRPr="001574B0" w:rsidRDefault="001574B0" w:rsidP="001574B0">
      <w:pPr>
        <w:pStyle w:val="PL"/>
        <w:rPr>
          <w:ins w:id="5350" w:author="OMA DSO1" w:date="2018-06-11T18:00:00Z"/>
          <w:rFonts w:eastAsia="宋体"/>
        </w:rPr>
      </w:pPr>
      <w:ins w:id="535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&lt;pcc:interest-entry i-level="Low"&gt;Video Games&lt;/pcc:interest-entry&gt;</w:t>
        </w:r>
      </w:ins>
    </w:p>
    <w:p w:rsidR="001574B0" w:rsidRPr="001574B0" w:rsidRDefault="001574B0" w:rsidP="001574B0">
      <w:pPr>
        <w:pStyle w:val="PL"/>
        <w:rPr>
          <w:ins w:id="5352" w:author="OMA DSO1" w:date="2018-06-11T18:00:00Z"/>
          <w:rFonts w:eastAsia="宋体"/>
        </w:rPr>
      </w:pPr>
      <w:ins w:id="5353" w:author="OMA DSO1" w:date="2018-06-11T18:00:00Z">
        <w:r w:rsidRPr="001574B0">
          <w:rPr>
            <w:rFonts w:eastAsia="宋体"/>
          </w:rPr>
          <w:tab/>
        </w:r>
        <w:r w:rsidRPr="001574B0">
          <w:rPr>
            <w:rFonts w:eastAsia="宋体"/>
          </w:rPr>
          <w:tab/>
          <w:t>&lt;/pcc:interests-list&gt;</w:t>
        </w:r>
      </w:ins>
    </w:p>
    <w:p w:rsidR="001574B0" w:rsidRPr="001574B0" w:rsidRDefault="001574B0" w:rsidP="001574B0">
      <w:pPr>
        <w:pStyle w:val="PL"/>
        <w:rPr>
          <w:ins w:id="5354" w:author="OMA DSO1" w:date="2018-06-11T18:00:00Z"/>
          <w:rFonts w:eastAsia="宋体"/>
        </w:rPr>
      </w:pPr>
      <w:ins w:id="5355" w:author="OMA DSO1" w:date="2018-06-11T18:00:00Z">
        <w:r w:rsidRPr="001574B0">
          <w:rPr>
            <w:rFonts w:eastAsia="宋体"/>
          </w:rPr>
          <w:tab/>
        </w:r>
        <w:r w:rsidRPr="001574B0">
          <w:rPr>
            <w:rFonts w:eastAsia="宋体"/>
          </w:rPr>
          <w:tab/>
          <w:t>&lt;pcc:organization-list&gt;</w:t>
        </w:r>
      </w:ins>
    </w:p>
    <w:p w:rsidR="001574B0" w:rsidRPr="001574B0" w:rsidRDefault="001574B0" w:rsidP="001574B0">
      <w:pPr>
        <w:pStyle w:val="PL"/>
        <w:rPr>
          <w:ins w:id="5356" w:author="OMA DSO1" w:date="2018-06-11T18:00:00Z"/>
          <w:rFonts w:eastAsia="宋体"/>
        </w:rPr>
      </w:pPr>
      <w:ins w:id="535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&lt;pcc:organization-entry&gt;</w:t>
        </w:r>
      </w:ins>
    </w:p>
    <w:p w:rsidR="001574B0" w:rsidRPr="001574B0" w:rsidRDefault="001574B0" w:rsidP="001574B0">
      <w:pPr>
        <w:pStyle w:val="PL"/>
        <w:rPr>
          <w:ins w:id="5358" w:author="OMA DSO1" w:date="2018-06-11T18:00:00Z"/>
          <w:rFonts w:eastAsia="宋体"/>
        </w:rPr>
      </w:pPr>
      <w:ins w:id="535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&lt;pcc:display-name&gt;AB Inc.&lt;/pcc:display-name&gt;</w:t>
        </w:r>
      </w:ins>
    </w:p>
    <w:p w:rsidR="001574B0" w:rsidRPr="001574B0" w:rsidRDefault="001574B0" w:rsidP="001574B0">
      <w:pPr>
        <w:pStyle w:val="PL"/>
        <w:rPr>
          <w:ins w:id="5360" w:author="OMA DSO1" w:date="2018-06-11T18:00:00Z"/>
          <w:rFonts w:eastAsia="宋体"/>
        </w:rPr>
      </w:pPr>
      <w:ins w:id="536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&lt;pcc:entity&gt;Any Biz Inc.&lt;/pcc:entity&gt;</w:t>
        </w:r>
      </w:ins>
    </w:p>
    <w:p w:rsidR="001574B0" w:rsidRPr="001574B0" w:rsidRDefault="001574B0" w:rsidP="001574B0">
      <w:pPr>
        <w:pStyle w:val="PL"/>
        <w:rPr>
          <w:ins w:id="5362" w:author="OMA DSO1" w:date="2018-06-11T18:00:00Z"/>
          <w:rFonts w:eastAsia="宋体"/>
        </w:rPr>
      </w:pPr>
      <w:ins w:id="536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&lt;pcc:unit&gt;SE Region Sales&lt;/pcc:unit&gt;</w:t>
        </w:r>
      </w:ins>
    </w:p>
    <w:p w:rsidR="001574B0" w:rsidRPr="001574B0" w:rsidRDefault="001574B0" w:rsidP="001574B0">
      <w:pPr>
        <w:pStyle w:val="PL"/>
        <w:rPr>
          <w:ins w:id="5364" w:author="OMA DSO1" w:date="2018-06-11T18:00:00Z"/>
          <w:rFonts w:eastAsia="宋体"/>
        </w:rPr>
      </w:pPr>
      <w:ins w:id="536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&lt;pcc:role&gt;Sales Manager&lt;/pcc:role&gt;</w:t>
        </w:r>
      </w:ins>
    </w:p>
    <w:p w:rsidR="001574B0" w:rsidRPr="001574B0" w:rsidRDefault="001574B0" w:rsidP="001574B0">
      <w:pPr>
        <w:pStyle w:val="PL"/>
        <w:rPr>
          <w:ins w:id="5366" w:author="OMA DSO1" w:date="2018-06-11T18:00:00Z"/>
          <w:rFonts w:eastAsia="宋体"/>
        </w:rPr>
      </w:pPr>
      <w:ins w:id="536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&lt;/pcc:organization-entry&gt;</w:t>
        </w:r>
      </w:ins>
    </w:p>
    <w:p w:rsidR="001574B0" w:rsidRPr="001574B0" w:rsidRDefault="001574B0" w:rsidP="001574B0">
      <w:pPr>
        <w:pStyle w:val="PL"/>
        <w:rPr>
          <w:ins w:id="5368" w:author="OMA DSO1" w:date="2018-06-11T18:00:00Z"/>
          <w:rFonts w:eastAsia="宋体"/>
        </w:rPr>
      </w:pPr>
      <w:ins w:id="5369" w:author="OMA DSO1" w:date="2018-06-11T18:00:00Z">
        <w:r w:rsidRPr="001574B0">
          <w:rPr>
            <w:rFonts w:eastAsia="宋体"/>
          </w:rPr>
          <w:tab/>
        </w:r>
        <w:r w:rsidRPr="001574B0">
          <w:rPr>
            <w:rFonts w:eastAsia="宋体"/>
          </w:rPr>
          <w:tab/>
          <w:t>&lt;/pcc:organization-list&gt;</w:t>
        </w:r>
      </w:ins>
    </w:p>
    <w:p w:rsidR="001574B0" w:rsidRPr="001574B0" w:rsidRDefault="001574B0" w:rsidP="001574B0">
      <w:pPr>
        <w:pStyle w:val="PL"/>
        <w:rPr>
          <w:ins w:id="5370" w:author="OMA DSO1" w:date="2018-06-11T18:00:00Z"/>
          <w:rFonts w:eastAsia="宋体"/>
        </w:rPr>
      </w:pPr>
      <w:ins w:id="5371" w:author="OMA DSO1" w:date="2018-06-11T18:00:00Z">
        <w:r w:rsidRPr="001574B0">
          <w:rPr>
            <w:rFonts w:eastAsia="宋体"/>
          </w:rPr>
          <w:t xml:space="preserve">      </w:t>
        </w:r>
        <w:r w:rsidRPr="001574B0">
          <w:rPr>
            <w:rFonts w:eastAsia="宋体"/>
          </w:rPr>
          <w:tab/>
          <w:t xml:space="preserve">&lt;pcc:note xml:lang="en"&gt;Another boring Monday :-(&lt;/pcc:note&gt;  </w:t>
        </w:r>
        <w:r w:rsidRPr="001574B0">
          <w:rPr>
            <w:rFonts w:eastAsia="宋体"/>
          </w:rPr>
          <w:tab/>
        </w:r>
        <w:r w:rsidRPr="001574B0">
          <w:rPr>
            <w:rFonts w:eastAsia="宋体"/>
          </w:rPr>
          <w:tab/>
        </w:r>
        <w:r w:rsidRPr="001574B0">
          <w:rPr>
            <w:rFonts w:eastAsia="宋体"/>
          </w:rPr>
          <w:tab/>
        </w:r>
      </w:ins>
    </w:p>
    <w:p w:rsidR="001574B0" w:rsidRPr="001574B0" w:rsidRDefault="001574B0" w:rsidP="001574B0">
      <w:pPr>
        <w:pStyle w:val="PL"/>
        <w:rPr>
          <w:ins w:id="5372" w:author="OMA DSO1" w:date="2018-06-11T18:00:00Z"/>
          <w:rFonts w:eastAsia="宋体"/>
        </w:rPr>
      </w:pPr>
      <w:ins w:id="5373" w:author="OMA DSO1" w:date="2018-06-11T18:00:00Z">
        <w:r w:rsidRPr="001574B0">
          <w:rPr>
            <w:rFonts w:eastAsia="宋体"/>
          </w:rPr>
          <w:tab/>
          <w:t>&lt;/pcc:person-details&gt;</w:t>
        </w:r>
      </w:ins>
    </w:p>
    <w:p w:rsidR="001574B0" w:rsidRPr="001574B0" w:rsidRDefault="001574B0" w:rsidP="001574B0">
      <w:pPr>
        <w:pStyle w:val="PL"/>
        <w:rPr>
          <w:ins w:id="5374" w:author="OMA DSO1" w:date="2018-06-11T18:00:00Z"/>
          <w:rFonts w:eastAsia="宋体"/>
        </w:rPr>
      </w:pPr>
      <w:ins w:id="5375" w:author="OMA DSO1" w:date="2018-06-11T18:00:00Z">
        <w:r w:rsidRPr="001574B0">
          <w:rPr>
            <w:rFonts w:eastAsia="宋体"/>
          </w:rPr>
          <w:tab/>
          <w:t>&lt;contact-status&gt;</w:t>
        </w:r>
      </w:ins>
    </w:p>
    <w:p w:rsidR="001574B0" w:rsidRPr="001574B0" w:rsidRDefault="001574B0" w:rsidP="001574B0">
      <w:pPr>
        <w:pStyle w:val="PL"/>
        <w:rPr>
          <w:ins w:id="5376" w:author="OMA DSO1" w:date="2018-06-11T18:00:00Z"/>
          <w:rFonts w:eastAsia="宋体"/>
        </w:rPr>
      </w:pPr>
      <w:ins w:id="5377" w:author="OMA DSO1" w:date="2018-06-11T18:00:00Z">
        <w:r w:rsidRPr="001574B0">
          <w:rPr>
            <w:rFonts w:eastAsia="宋体"/>
          </w:rPr>
          <w:t xml:space="preserve">      </w:t>
        </w:r>
        <w:r w:rsidRPr="001574B0">
          <w:rPr>
            <w:rFonts w:eastAsia="宋体"/>
          </w:rPr>
          <w:tab/>
          <w:t>&lt;contact-type&gt;</w:t>
        </w:r>
      </w:ins>
    </w:p>
    <w:p w:rsidR="001574B0" w:rsidRPr="001574B0" w:rsidRDefault="001574B0" w:rsidP="001574B0">
      <w:pPr>
        <w:pStyle w:val="PL"/>
        <w:rPr>
          <w:ins w:id="5378" w:author="OMA DSO1" w:date="2018-06-11T18:00:00Z"/>
          <w:rFonts w:eastAsia="宋体"/>
        </w:rPr>
      </w:pPr>
      <w:ins w:id="5379" w:author="OMA DSO1" w:date="2018-06-11T18:00:00Z">
        <w:r w:rsidRPr="001574B0">
          <w:rPr>
            <w:rFonts w:eastAsia="宋体"/>
          </w:rPr>
          <w:tab/>
        </w:r>
        <w:r w:rsidRPr="001574B0">
          <w:rPr>
            <w:rFonts w:eastAsia="宋体"/>
          </w:rPr>
          <w:tab/>
        </w:r>
        <w:r w:rsidRPr="001574B0">
          <w:rPr>
            <w:rFonts w:eastAsia="宋体"/>
          </w:rPr>
          <w:tab/>
          <w:t>&lt;type&gt;CAB&lt;/type&gt;</w:t>
        </w:r>
      </w:ins>
    </w:p>
    <w:p w:rsidR="001574B0" w:rsidRPr="001574B0" w:rsidRDefault="001574B0" w:rsidP="001574B0">
      <w:pPr>
        <w:pStyle w:val="PL"/>
        <w:rPr>
          <w:ins w:id="5380" w:author="OMA DSO1" w:date="2018-06-11T18:00:00Z"/>
          <w:rFonts w:eastAsia="宋体"/>
        </w:rPr>
      </w:pPr>
      <w:ins w:id="5381" w:author="OMA DSO1" w:date="2018-06-11T18:00:00Z">
        <w:r w:rsidRPr="001574B0">
          <w:rPr>
            <w:rFonts w:eastAsia="宋体"/>
          </w:rPr>
          <w:tab/>
        </w:r>
        <w:r w:rsidRPr="001574B0">
          <w:rPr>
            <w:rFonts w:eastAsia="宋体"/>
          </w:rPr>
          <w:tab/>
          <w:t xml:space="preserve">    &lt;contact-type-source&gt;other&lt;/contact-type-source&gt;</w:t>
        </w:r>
      </w:ins>
    </w:p>
    <w:p w:rsidR="001574B0" w:rsidRPr="001574B0" w:rsidRDefault="001574B0" w:rsidP="001574B0">
      <w:pPr>
        <w:pStyle w:val="PL"/>
        <w:rPr>
          <w:ins w:id="5382" w:author="OMA DSO1" w:date="2018-06-11T18:00:00Z"/>
          <w:rFonts w:eastAsia="宋体"/>
        </w:rPr>
      </w:pPr>
      <w:ins w:id="5383" w:author="OMA DSO1" w:date="2018-06-11T18:00:00Z">
        <w:r w:rsidRPr="001574B0">
          <w:rPr>
            <w:rFonts w:eastAsia="宋体"/>
          </w:rPr>
          <w:tab/>
        </w:r>
        <w:r w:rsidRPr="001574B0">
          <w:rPr>
            <w:rFonts w:eastAsia="宋体"/>
          </w:rPr>
          <w:tab/>
          <w:t>&lt;/contact-type&gt;</w:t>
        </w:r>
      </w:ins>
    </w:p>
    <w:p w:rsidR="001574B0" w:rsidRPr="001574B0" w:rsidRDefault="001574B0" w:rsidP="001574B0">
      <w:pPr>
        <w:pStyle w:val="PL"/>
        <w:rPr>
          <w:ins w:id="5384" w:author="OMA DSO1" w:date="2018-06-11T18:00:00Z"/>
          <w:rFonts w:eastAsia="宋体"/>
        </w:rPr>
      </w:pPr>
      <w:ins w:id="5385" w:author="OMA DSO1" w:date="2018-06-11T18:00:00Z">
        <w:r w:rsidRPr="001574B0">
          <w:rPr>
            <w:rFonts w:eastAsia="宋体"/>
          </w:rPr>
          <w:tab/>
        </w:r>
        <w:r w:rsidRPr="001574B0">
          <w:rPr>
            <w:rFonts w:eastAsia="宋体"/>
          </w:rPr>
          <w:tab/>
          <w:t>&lt;entry-status&gt;</w:t>
        </w:r>
      </w:ins>
    </w:p>
    <w:p w:rsidR="001574B0" w:rsidRPr="001574B0" w:rsidRDefault="001574B0" w:rsidP="001574B0">
      <w:pPr>
        <w:pStyle w:val="PL"/>
        <w:rPr>
          <w:ins w:id="5386" w:author="OMA DSO1" w:date="2018-06-11T18:00:00Z"/>
          <w:rFonts w:eastAsia="宋体"/>
        </w:rPr>
      </w:pPr>
      <w:ins w:id="5387" w:author="OMA DSO1" w:date="2018-06-11T18:00:00Z">
        <w:r w:rsidRPr="001574B0">
          <w:rPr>
            <w:rFonts w:eastAsia="宋体"/>
          </w:rPr>
          <w:tab/>
        </w:r>
        <w:r w:rsidRPr="001574B0">
          <w:rPr>
            <w:rFonts w:eastAsia="宋体"/>
          </w:rPr>
          <w:tab/>
        </w:r>
        <w:r w:rsidRPr="001574B0">
          <w:rPr>
            <w:rFonts w:eastAsia="宋体"/>
          </w:rPr>
          <w:tab/>
          <w:t>&lt;updated ack="true"&gt;contact subscription&lt;/updated&gt;</w:t>
        </w:r>
      </w:ins>
    </w:p>
    <w:p w:rsidR="001574B0" w:rsidRPr="001574B0" w:rsidRDefault="001574B0" w:rsidP="001574B0">
      <w:pPr>
        <w:pStyle w:val="PL"/>
        <w:rPr>
          <w:ins w:id="5388" w:author="OMA DSO1" w:date="2018-06-11T18:00:00Z"/>
          <w:rFonts w:eastAsia="宋体"/>
        </w:rPr>
      </w:pPr>
      <w:ins w:id="5389" w:author="OMA DSO1" w:date="2018-06-11T18:00:00Z">
        <w:r w:rsidRPr="001574B0">
          <w:rPr>
            <w:rFonts w:eastAsia="宋体"/>
          </w:rPr>
          <w:tab/>
        </w:r>
        <w:r w:rsidRPr="001574B0">
          <w:rPr>
            <w:rFonts w:eastAsia="宋体"/>
          </w:rPr>
          <w:tab/>
          <w:t>&lt;/entry-status&gt;</w:t>
        </w:r>
      </w:ins>
    </w:p>
    <w:p w:rsidR="001574B0" w:rsidRPr="001574B0" w:rsidRDefault="001574B0" w:rsidP="001574B0">
      <w:pPr>
        <w:pStyle w:val="PL"/>
        <w:rPr>
          <w:ins w:id="5390" w:author="OMA DSO1" w:date="2018-06-11T18:00:00Z"/>
          <w:rFonts w:eastAsia="宋体"/>
        </w:rPr>
      </w:pPr>
      <w:ins w:id="5391" w:author="OMA DSO1" w:date="2018-06-11T18:00:00Z">
        <w:r w:rsidRPr="001574B0">
          <w:rPr>
            <w:rFonts w:eastAsia="宋体"/>
          </w:rPr>
          <w:tab/>
        </w:r>
        <w:r w:rsidRPr="001574B0">
          <w:rPr>
            <w:rFonts w:eastAsia="宋体"/>
          </w:rPr>
          <w:tab/>
          <w:t>&lt;contact-subscription-status&gt;active&lt;/contact-subscription-status&gt;</w:t>
        </w:r>
      </w:ins>
    </w:p>
    <w:p w:rsidR="001574B0" w:rsidRPr="001574B0" w:rsidRDefault="001574B0" w:rsidP="001574B0">
      <w:pPr>
        <w:pStyle w:val="PL"/>
        <w:rPr>
          <w:ins w:id="5392" w:author="OMA DSO1" w:date="2018-06-11T18:00:00Z"/>
          <w:rFonts w:eastAsia="宋体"/>
        </w:rPr>
      </w:pPr>
      <w:ins w:id="5393" w:author="OMA DSO1" w:date="2018-06-11T18:00:00Z">
        <w:r w:rsidRPr="001574B0">
          <w:rPr>
            <w:rFonts w:eastAsia="宋体"/>
          </w:rPr>
          <w:tab/>
        </w:r>
        <w:r w:rsidRPr="001574B0">
          <w:rPr>
            <w:rFonts w:eastAsia="宋体"/>
          </w:rPr>
          <w:tab/>
          <w:t>&lt;contact-source&gt;CAB&lt;/contact-source&gt;</w:t>
        </w:r>
      </w:ins>
    </w:p>
    <w:p w:rsidR="001574B0" w:rsidRPr="001574B0" w:rsidRDefault="001574B0" w:rsidP="001574B0">
      <w:pPr>
        <w:pStyle w:val="PL"/>
        <w:rPr>
          <w:ins w:id="5394" w:author="OMA DSO1" w:date="2018-06-11T18:00:00Z"/>
          <w:rFonts w:eastAsia="宋体"/>
        </w:rPr>
      </w:pPr>
      <w:ins w:id="5395" w:author="OMA DSO1" w:date="2018-06-11T18:00:00Z">
        <w:r w:rsidRPr="001574B0">
          <w:rPr>
            <w:rFonts w:eastAsia="宋体"/>
          </w:rPr>
          <w:tab/>
          <w:t>&lt;/contact-status&gt;</w:t>
        </w:r>
      </w:ins>
    </w:p>
    <w:p w:rsidR="001574B0" w:rsidRPr="001574B0" w:rsidRDefault="001574B0" w:rsidP="001574B0">
      <w:pPr>
        <w:pStyle w:val="PL"/>
        <w:rPr>
          <w:ins w:id="5396" w:author="OMA DSO1" w:date="2018-06-11T18:00:00Z"/>
          <w:rFonts w:eastAsia="宋体"/>
        </w:rPr>
      </w:pPr>
      <w:ins w:id="5397" w:author="OMA DSO1" w:date="2018-06-11T18:00:00Z">
        <w:r w:rsidRPr="001574B0">
          <w:rPr>
            <w:rFonts w:eastAsia="宋体"/>
          </w:rPr>
          <w:t xml:space="preserve">  &lt;/contact&gt;</w:t>
        </w:r>
      </w:ins>
    </w:p>
    <w:p w:rsidR="001574B0" w:rsidRPr="001574B0" w:rsidRDefault="001574B0" w:rsidP="001574B0">
      <w:pPr>
        <w:pStyle w:val="PL"/>
        <w:rPr>
          <w:ins w:id="5398" w:author="OMA DSO1" w:date="2018-06-11T18:00:00Z"/>
          <w:rFonts w:eastAsia="宋体"/>
        </w:rPr>
      </w:pPr>
      <w:ins w:id="5399" w:author="OMA DSO1" w:date="2018-06-11T18:00:00Z">
        <w:r w:rsidRPr="001574B0">
          <w:rPr>
            <w:rFonts w:eastAsia="宋体"/>
          </w:rPr>
          <w:t xml:space="preserve">  &lt;contact id="liadhfur" time-stamp="2012-07-17T10:10:00"&gt;     &lt;!-- CONTACT ENTRY 2 --&gt;</w:t>
        </w:r>
      </w:ins>
    </w:p>
    <w:p w:rsidR="001574B0" w:rsidRPr="001574B0" w:rsidRDefault="001574B0" w:rsidP="001574B0">
      <w:pPr>
        <w:pStyle w:val="PL"/>
        <w:rPr>
          <w:ins w:id="5400" w:author="OMA DSO1" w:date="2018-06-11T18:00:00Z"/>
          <w:rFonts w:eastAsia="宋体"/>
        </w:rPr>
      </w:pPr>
      <w:ins w:id="5401" w:author="OMA DSO1" w:date="2018-06-11T18:00:00Z">
        <w:r w:rsidRPr="001574B0">
          <w:rPr>
            <w:rFonts w:eastAsia="宋体"/>
          </w:rPr>
          <w:t xml:space="preserve">    &lt;pcc:person-details&gt;</w:t>
        </w:r>
      </w:ins>
    </w:p>
    <w:p w:rsidR="001574B0" w:rsidRPr="001574B0" w:rsidRDefault="001574B0" w:rsidP="001574B0">
      <w:pPr>
        <w:pStyle w:val="PL"/>
        <w:rPr>
          <w:ins w:id="5402" w:author="OMA DSO1" w:date="2018-06-11T18:00:00Z"/>
          <w:rFonts w:eastAsia="宋体"/>
        </w:rPr>
      </w:pPr>
      <w:ins w:id="5403" w:author="OMA DSO1" w:date="2018-06-11T18:00:00Z">
        <w:r w:rsidRPr="001574B0">
          <w:rPr>
            <w:rFonts w:eastAsia="宋体"/>
          </w:rPr>
          <w:tab/>
        </w:r>
        <w:r w:rsidRPr="001574B0">
          <w:rPr>
            <w:rFonts w:eastAsia="宋体"/>
          </w:rPr>
          <w:tab/>
          <w:t>&lt;pcc:name&gt;</w:t>
        </w:r>
      </w:ins>
    </w:p>
    <w:p w:rsidR="001574B0" w:rsidRPr="001574B0" w:rsidRDefault="001574B0" w:rsidP="001574B0">
      <w:pPr>
        <w:pStyle w:val="PL"/>
        <w:rPr>
          <w:ins w:id="5404" w:author="OMA DSO1" w:date="2018-06-11T18:00:00Z"/>
          <w:rFonts w:eastAsia="宋体"/>
        </w:rPr>
      </w:pPr>
      <w:ins w:id="5405" w:author="OMA DSO1" w:date="2018-06-11T18:00:00Z">
        <w:r w:rsidRPr="001574B0">
          <w:rPr>
            <w:rFonts w:eastAsia="宋体"/>
          </w:rPr>
          <w:t xml:space="preserve">   </w:t>
        </w:r>
        <w:r w:rsidRPr="001574B0">
          <w:rPr>
            <w:rFonts w:eastAsia="宋体"/>
          </w:rPr>
          <w:tab/>
        </w:r>
        <w:r w:rsidRPr="001574B0">
          <w:rPr>
            <w:rFonts w:eastAsia="宋体"/>
          </w:rPr>
          <w:tab/>
        </w:r>
        <w:r w:rsidRPr="001574B0">
          <w:rPr>
            <w:rFonts w:eastAsia="宋体"/>
          </w:rPr>
          <w:tab/>
          <w:t xml:space="preserve">&lt;pcc:name-entry xml:lang="en" name-type="LegalName"&gt; </w:t>
        </w:r>
      </w:ins>
    </w:p>
    <w:p w:rsidR="001574B0" w:rsidRPr="001574B0" w:rsidRDefault="001574B0" w:rsidP="001574B0">
      <w:pPr>
        <w:pStyle w:val="PL"/>
        <w:rPr>
          <w:ins w:id="5406" w:author="OMA DSO1" w:date="2018-06-11T18:00:00Z"/>
          <w:rFonts w:eastAsia="宋体"/>
        </w:rPr>
      </w:pPr>
      <w:ins w:id="540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&lt;pcc:title&gt;Mr.&lt;/pcc:title&gt;</w:t>
        </w:r>
      </w:ins>
    </w:p>
    <w:p w:rsidR="001574B0" w:rsidRPr="001574B0" w:rsidRDefault="001574B0" w:rsidP="001574B0">
      <w:pPr>
        <w:pStyle w:val="PL"/>
        <w:rPr>
          <w:ins w:id="5408" w:author="OMA DSO1" w:date="2018-06-11T18:00:00Z"/>
          <w:rFonts w:eastAsia="宋体"/>
        </w:rPr>
      </w:pPr>
      <w:ins w:id="540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&lt;pcc:given&gt;Joesph&lt;/pcc:given&gt;</w:t>
        </w:r>
      </w:ins>
    </w:p>
    <w:p w:rsidR="001574B0" w:rsidRPr="001574B0" w:rsidRDefault="001574B0" w:rsidP="001574B0">
      <w:pPr>
        <w:pStyle w:val="PL"/>
        <w:rPr>
          <w:ins w:id="5410" w:author="OMA DSO1" w:date="2018-06-11T18:00:00Z"/>
          <w:rFonts w:eastAsia="宋体"/>
        </w:rPr>
      </w:pPr>
      <w:ins w:id="541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&lt;pcc:middle&gt;Samuel&lt;/pcc:middle&gt;</w:t>
        </w:r>
      </w:ins>
    </w:p>
    <w:p w:rsidR="001574B0" w:rsidRPr="001574B0" w:rsidRDefault="001574B0" w:rsidP="001574B0">
      <w:pPr>
        <w:pStyle w:val="PL"/>
        <w:rPr>
          <w:ins w:id="5412" w:author="OMA DSO1" w:date="2018-06-11T18:00:00Z"/>
          <w:rFonts w:eastAsia="宋体"/>
        </w:rPr>
      </w:pPr>
      <w:ins w:id="541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&lt;pcc:family&gt;Bloggs&lt;/pcc:family&gt;</w:t>
        </w:r>
      </w:ins>
    </w:p>
    <w:p w:rsidR="001574B0" w:rsidRPr="001574B0" w:rsidRDefault="001574B0" w:rsidP="001574B0">
      <w:pPr>
        <w:pStyle w:val="PL"/>
        <w:rPr>
          <w:ins w:id="5414" w:author="OMA DSO1" w:date="2018-06-11T18:00:00Z"/>
          <w:rFonts w:eastAsia="宋体"/>
        </w:rPr>
      </w:pPr>
      <w:ins w:id="541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&lt;pcc:gen-id&gt;Jr.&lt;/pcc:gen-id&gt;</w:t>
        </w:r>
      </w:ins>
    </w:p>
    <w:p w:rsidR="001574B0" w:rsidRPr="001574B0" w:rsidRDefault="001574B0" w:rsidP="001574B0">
      <w:pPr>
        <w:pStyle w:val="PL"/>
        <w:rPr>
          <w:ins w:id="5416" w:author="OMA DSO1" w:date="2018-06-11T18:00:00Z"/>
          <w:rFonts w:eastAsia="宋体"/>
        </w:rPr>
      </w:pPr>
      <w:ins w:id="541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&lt;pcc:degree&gt;PE&lt;/pcc:degree&gt;</w:t>
        </w:r>
      </w:ins>
    </w:p>
    <w:p w:rsidR="001574B0" w:rsidRPr="001574B0" w:rsidRDefault="001574B0" w:rsidP="001574B0">
      <w:pPr>
        <w:pStyle w:val="PL"/>
        <w:rPr>
          <w:ins w:id="5418" w:author="OMA DSO1" w:date="2018-06-11T18:00:00Z"/>
          <w:rFonts w:eastAsia="宋体"/>
        </w:rPr>
      </w:pPr>
      <w:ins w:id="541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&lt;pcc:display-name&gt;Joesph Bloggs&lt;/pcc:display-name&gt;</w:t>
        </w:r>
      </w:ins>
    </w:p>
    <w:p w:rsidR="001574B0" w:rsidRPr="001574B0" w:rsidRDefault="001574B0" w:rsidP="001574B0">
      <w:pPr>
        <w:pStyle w:val="PL"/>
        <w:rPr>
          <w:ins w:id="5420" w:author="OMA DSO1" w:date="2018-06-11T18:00:00Z"/>
          <w:rFonts w:eastAsia="宋体"/>
        </w:rPr>
      </w:pPr>
      <w:ins w:id="5421" w:author="OMA DSO1" w:date="2018-06-11T18:00:00Z">
        <w:r w:rsidRPr="001574B0">
          <w:rPr>
            <w:rFonts w:eastAsia="宋体"/>
          </w:rPr>
          <w:tab/>
        </w:r>
        <w:r w:rsidRPr="001574B0">
          <w:rPr>
            <w:rFonts w:eastAsia="宋体"/>
          </w:rPr>
          <w:tab/>
        </w:r>
        <w:r w:rsidRPr="001574B0">
          <w:rPr>
            <w:rFonts w:eastAsia="宋体"/>
          </w:rPr>
          <w:tab/>
          <w:t>&lt;/pcc:name-entry&gt;</w:t>
        </w:r>
      </w:ins>
    </w:p>
    <w:p w:rsidR="001574B0" w:rsidRPr="001574B0" w:rsidRDefault="001574B0" w:rsidP="001574B0">
      <w:pPr>
        <w:pStyle w:val="PL"/>
        <w:rPr>
          <w:ins w:id="5422" w:author="OMA DSO1" w:date="2018-06-11T18:00:00Z"/>
          <w:rFonts w:eastAsia="宋体"/>
        </w:rPr>
      </w:pPr>
      <w:ins w:id="5423" w:author="OMA DSO1" w:date="2018-06-11T18:00:00Z">
        <w:r w:rsidRPr="001574B0">
          <w:rPr>
            <w:rFonts w:eastAsia="宋体"/>
          </w:rPr>
          <w:tab/>
        </w:r>
        <w:r w:rsidRPr="001574B0">
          <w:rPr>
            <w:rFonts w:eastAsia="宋体"/>
          </w:rPr>
          <w:tab/>
          <w:t>&lt;/pcc:name&gt;</w:t>
        </w:r>
      </w:ins>
    </w:p>
    <w:p w:rsidR="001574B0" w:rsidRPr="001574B0" w:rsidRDefault="001574B0" w:rsidP="001574B0">
      <w:pPr>
        <w:pStyle w:val="PL"/>
        <w:rPr>
          <w:ins w:id="5424" w:author="OMA DSO1" w:date="2018-06-11T18:00:00Z"/>
          <w:rFonts w:eastAsia="宋体"/>
        </w:rPr>
      </w:pPr>
      <w:ins w:id="5425" w:author="OMA DSO1" w:date="2018-06-11T18:00:00Z">
        <w:r w:rsidRPr="001574B0">
          <w:rPr>
            <w:rFonts w:eastAsia="宋体"/>
          </w:rPr>
          <w:tab/>
        </w:r>
        <w:r w:rsidRPr="001574B0">
          <w:rPr>
            <w:rFonts w:eastAsia="宋体"/>
          </w:rPr>
          <w:tab/>
          <w:t>&lt;pcc:address&gt;</w:t>
        </w:r>
      </w:ins>
    </w:p>
    <w:p w:rsidR="001574B0" w:rsidRPr="001574B0" w:rsidRDefault="001574B0" w:rsidP="001574B0">
      <w:pPr>
        <w:pStyle w:val="PL"/>
        <w:rPr>
          <w:ins w:id="5426" w:author="OMA DSO1" w:date="2018-06-11T18:00:00Z"/>
          <w:rFonts w:eastAsia="宋体"/>
        </w:rPr>
      </w:pPr>
      <w:ins w:id="5427" w:author="OMA DSO1" w:date="2018-06-11T18:00:00Z">
        <w:r w:rsidRPr="001574B0">
          <w:rPr>
            <w:rFonts w:eastAsia="宋体"/>
          </w:rPr>
          <w:tab/>
        </w:r>
        <w:r w:rsidRPr="001574B0">
          <w:rPr>
            <w:rFonts w:eastAsia="宋体"/>
          </w:rPr>
          <w:tab/>
        </w:r>
        <w:r w:rsidRPr="001574B0">
          <w:rPr>
            <w:rFonts w:eastAsia="宋体"/>
          </w:rPr>
          <w:tab/>
          <w:t>&lt;pcc:address-entry pref="1" addr-type="Home" xml:lang="en"&gt;</w:t>
        </w:r>
      </w:ins>
    </w:p>
    <w:p w:rsidR="001574B0" w:rsidRPr="001574B0" w:rsidRDefault="001574B0" w:rsidP="001574B0">
      <w:pPr>
        <w:pStyle w:val="PL"/>
        <w:rPr>
          <w:ins w:id="5428" w:author="OMA DSO1" w:date="2018-06-11T18:00:00Z"/>
          <w:rFonts w:eastAsia="宋体"/>
        </w:rPr>
      </w:pPr>
      <w:ins w:id="542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&lt;pcc:location&gt;</w:t>
        </w:r>
      </w:ins>
    </w:p>
    <w:p w:rsidR="001574B0" w:rsidRPr="001574B0" w:rsidRDefault="001574B0" w:rsidP="001574B0">
      <w:pPr>
        <w:pStyle w:val="PL"/>
        <w:rPr>
          <w:ins w:id="5430" w:author="OMA DSO1" w:date="2018-06-11T18:00:00Z"/>
          <w:rFonts w:eastAsia="宋体"/>
        </w:rPr>
      </w:pPr>
      <w:ins w:id="543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&lt;pcc:location-label&gt;Home Coordinates&lt;/pcc:location-label&gt;</w:t>
        </w:r>
      </w:ins>
    </w:p>
    <w:p w:rsidR="001574B0" w:rsidRPr="001574B0" w:rsidRDefault="001574B0" w:rsidP="001574B0">
      <w:pPr>
        <w:pStyle w:val="PL"/>
        <w:rPr>
          <w:ins w:id="5432" w:author="OMA DSO1" w:date="2018-06-11T18:00:00Z"/>
          <w:rFonts w:eastAsia="宋体"/>
        </w:rPr>
      </w:pPr>
      <w:ins w:id="543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&lt;pcc:latitude&gt;</w:t>
        </w:r>
      </w:ins>
    </w:p>
    <w:p w:rsidR="001574B0" w:rsidRPr="001574B0" w:rsidRDefault="001574B0" w:rsidP="001574B0">
      <w:pPr>
        <w:pStyle w:val="PL"/>
        <w:rPr>
          <w:ins w:id="5434" w:author="OMA DSO1" w:date="2018-06-11T18:00:00Z"/>
          <w:rFonts w:eastAsia="宋体"/>
        </w:rPr>
      </w:pPr>
      <w:ins w:id="543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&lt;pcc:degrees-measure&gt;34&lt;/pcc:degrees-measure&gt;</w:t>
        </w:r>
      </w:ins>
    </w:p>
    <w:p w:rsidR="001574B0" w:rsidRPr="001574B0" w:rsidRDefault="001574B0" w:rsidP="001574B0">
      <w:pPr>
        <w:pStyle w:val="PL"/>
        <w:rPr>
          <w:ins w:id="5436" w:author="OMA DSO1" w:date="2018-06-11T18:00:00Z"/>
          <w:rFonts w:eastAsia="宋体"/>
        </w:rPr>
      </w:pPr>
      <w:ins w:id="543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&lt;pcc:minutes-measure&gt;38&lt;/pcc:minutes-measure&gt;</w:t>
        </w:r>
      </w:ins>
    </w:p>
    <w:p w:rsidR="001574B0" w:rsidRPr="001574B0" w:rsidRDefault="001574B0" w:rsidP="001574B0">
      <w:pPr>
        <w:pStyle w:val="PL"/>
        <w:rPr>
          <w:ins w:id="5438" w:author="OMA DSO1" w:date="2018-06-11T18:00:00Z"/>
          <w:rFonts w:eastAsia="宋体"/>
        </w:rPr>
      </w:pPr>
      <w:ins w:id="543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&lt;pcc:seconds-measure&gt;58&lt;/pcc:seconds-measure&gt;</w:t>
        </w:r>
      </w:ins>
    </w:p>
    <w:p w:rsidR="001574B0" w:rsidRPr="001574B0" w:rsidRDefault="001574B0" w:rsidP="001574B0">
      <w:pPr>
        <w:pStyle w:val="PL"/>
        <w:rPr>
          <w:ins w:id="5440" w:author="OMA DSO1" w:date="2018-06-11T18:00:00Z"/>
          <w:rFonts w:eastAsia="宋体"/>
        </w:rPr>
      </w:pPr>
      <w:ins w:id="544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&lt;pcc:lat-sign&gt;N&lt;/pcc:lat-sign&gt;</w:t>
        </w:r>
      </w:ins>
    </w:p>
    <w:p w:rsidR="001574B0" w:rsidRPr="001574B0" w:rsidRDefault="001574B0" w:rsidP="001574B0">
      <w:pPr>
        <w:pStyle w:val="PL"/>
        <w:rPr>
          <w:ins w:id="5442" w:author="OMA DSO1" w:date="2018-06-11T18:00:00Z"/>
          <w:rFonts w:eastAsia="宋体"/>
        </w:rPr>
      </w:pPr>
      <w:ins w:id="544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&lt;/pcc:latitude&gt;</w:t>
        </w:r>
      </w:ins>
    </w:p>
    <w:p w:rsidR="001574B0" w:rsidRPr="001574B0" w:rsidRDefault="001574B0" w:rsidP="001574B0">
      <w:pPr>
        <w:pStyle w:val="PL"/>
        <w:rPr>
          <w:ins w:id="5444" w:author="OMA DSO1" w:date="2018-06-11T18:00:00Z"/>
          <w:rFonts w:eastAsia="宋体"/>
        </w:rPr>
      </w:pPr>
      <w:ins w:id="544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&lt;pcc:longitude&gt;</w:t>
        </w:r>
      </w:ins>
    </w:p>
    <w:p w:rsidR="001574B0" w:rsidRPr="001574B0" w:rsidRDefault="001574B0" w:rsidP="001574B0">
      <w:pPr>
        <w:pStyle w:val="PL"/>
        <w:rPr>
          <w:ins w:id="5446" w:author="OMA DSO1" w:date="2018-06-11T18:00:00Z"/>
          <w:rFonts w:eastAsia="宋体"/>
        </w:rPr>
      </w:pPr>
      <w:ins w:id="544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&lt;pcc:degrees-measure&gt;86&lt;/pcc:degrees-measure&gt;</w:t>
        </w:r>
      </w:ins>
    </w:p>
    <w:p w:rsidR="001574B0" w:rsidRPr="001574B0" w:rsidRDefault="001574B0" w:rsidP="001574B0">
      <w:pPr>
        <w:pStyle w:val="PL"/>
        <w:rPr>
          <w:ins w:id="5448" w:author="OMA DSO1" w:date="2018-06-11T18:00:00Z"/>
          <w:rFonts w:eastAsia="宋体"/>
        </w:rPr>
      </w:pPr>
      <w:ins w:id="544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&lt;pcc:minutes-measure&gt;46&lt;/pcc:minutes-measure&gt;</w:t>
        </w:r>
      </w:ins>
    </w:p>
    <w:p w:rsidR="001574B0" w:rsidRPr="001574B0" w:rsidRDefault="001574B0" w:rsidP="001574B0">
      <w:pPr>
        <w:pStyle w:val="PL"/>
        <w:rPr>
          <w:ins w:id="5450" w:author="OMA DSO1" w:date="2018-06-11T18:00:00Z"/>
          <w:rFonts w:eastAsia="宋体"/>
        </w:rPr>
      </w:pPr>
      <w:ins w:id="545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&lt;pcc:seconds-measure&gt;35&lt;/pcc:seconds-measure&gt;</w:t>
        </w:r>
      </w:ins>
    </w:p>
    <w:p w:rsidR="001574B0" w:rsidRPr="001574B0" w:rsidRDefault="001574B0" w:rsidP="001574B0">
      <w:pPr>
        <w:pStyle w:val="PL"/>
        <w:rPr>
          <w:ins w:id="5452" w:author="OMA DSO1" w:date="2018-06-11T18:00:00Z"/>
          <w:rFonts w:eastAsia="宋体"/>
        </w:rPr>
      </w:pPr>
      <w:ins w:id="545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&lt;pcc:long-sign&gt;W&lt;/pcc:long-sign&gt;</w:t>
        </w:r>
      </w:ins>
    </w:p>
    <w:p w:rsidR="001574B0" w:rsidRPr="001574B0" w:rsidRDefault="001574B0" w:rsidP="001574B0">
      <w:pPr>
        <w:pStyle w:val="PL"/>
        <w:rPr>
          <w:ins w:id="5454" w:author="OMA DSO1" w:date="2018-06-11T18:00:00Z"/>
          <w:rFonts w:eastAsia="宋体"/>
        </w:rPr>
      </w:pPr>
      <w:ins w:id="545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&lt;/pcc:longitude&gt;</w:t>
        </w:r>
      </w:ins>
    </w:p>
    <w:p w:rsidR="001574B0" w:rsidRPr="001574B0" w:rsidRDefault="001574B0" w:rsidP="001574B0">
      <w:pPr>
        <w:pStyle w:val="PL"/>
        <w:rPr>
          <w:ins w:id="5456" w:author="OMA DSO1" w:date="2018-06-11T18:00:00Z"/>
          <w:rFonts w:eastAsia="宋体"/>
        </w:rPr>
      </w:pPr>
      <w:ins w:id="545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&lt;pcc:altitude&gt;</w:t>
        </w:r>
      </w:ins>
    </w:p>
    <w:p w:rsidR="001574B0" w:rsidRPr="001574B0" w:rsidRDefault="001574B0" w:rsidP="001574B0">
      <w:pPr>
        <w:pStyle w:val="PL"/>
        <w:rPr>
          <w:ins w:id="5458" w:author="OMA DSO1" w:date="2018-06-11T18:00:00Z"/>
          <w:rFonts w:eastAsia="宋体"/>
        </w:rPr>
      </w:pPr>
      <w:ins w:id="545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&lt;pcc:meters-measure&gt;60&lt;/pcc:meters-measure&gt;</w:t>
        </w:r>
      </w:ins>
    </w:p>
    <w:p w:rsidR="001574B0" w:rsidRPr="001574B0" w:rsidRDefault="001574B0" w:rsidP="001574B0">
      <w:pPr>
        <w:pStyle w:val="PL"/>
        <w:rPr>
          <w:ins w:id="5460" w:author="OMA DSO1" w:date="2018-06-11T18:00:00Z"/>
          <w:rFonts w:eastAsia="宋体"/>
        </w:rPr>
      </w:pPr>
      <w:ins w:id="546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&lt;pcc:alt-sign&gt;+&lt;/pcc:alt-sign&gt;</w:t>
        </w:r>
      </w:ins>
    </w:p>
    <w:p w:rsidR="001574B0" w:rsidRPr="001574B0" w:rsidRDefault="001574B0" w:rsidP="001574B0">
      <w:pPr>
        <w:pStyle w:val="PL"/>
        <w:rPr>
          <w:ins w:id="5462" w:author="OMA DSO1" w:date="2018-06-11T18:00:00Z"/>
          <w:rFonts w:eastAsia="宋体"/>
        </w:rPr>
      </w:pPr>
      <w:ins w:id="546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&lt;/pcc:altitude&gt;</w:t>
        </w:r>
      </w:ins>
    </w:p>
    <w:p w:rsidR="001574B0" w:rsidRPr="001574B0" w:rsidRDefault="001574B0" w:rsidP="001574B0">
      <w:pPr>
        <w:pStyle w:val="PL"/>
        <w:rPr>
          <w:ins w:id="5464" w:author="OMA DSO1" w:date="2018-06-11T18:00:00Z"/>
          <w:rFonts w:eastAsia="宋体"/>
        </w:rPr>
      </w:pPr>
      <w:ins w:id="546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&lt;pcc:time-zone&gt;</w:t>
        </w:r>
      </w:ins>
    </w:p>
    <w:p w:rsidR="001574B0" w:rsidRPr="001574B0" w:rsidRDefault="001574B0" w:rsidP="001574B0">
      <w:pPr>
        <w:pStyle w:val="PL"/>
        <w:rPr>
          <w:ins w:id="5466" w:author="OMA DSO1" w:date="2018-06-11T18:00:00Z"/>
          <w:rFonts w:eastAsia="宋体"/>
        </w:rPr>
      </w:pPr>
      <w:ins w:id="546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&lt;pcc:tz-label&gt;Central Time Zone&lt;/pcc:tz-label&gt;</w:t>
        </w:r>
      </w:ins>
    </w:p>
    <w:p w:rsidR="001574B0" w:rsidRPr="001574B0" w:rsidRDefault="001574B0" w:rsidP="001574B0">
      <w:pPr>
        <w:pStyle w:val="PL"/>
        <w:rPr>
          <w:ins w:id="5468" w:author="OMA DSO1" w:date="2018-06-11T18:00:00Z"/>
          <w:rFonts w:eastAsia="宋体"/>
        </w:rPr>
      </w:pPr>
      <w:ins w:id="5469" w:author="OMA DSO1" w:date="2018-06-11T18:00:00Z">
        <w:r w:rsidRPr="001574B0">
          <w:rPr>
            <w:rFonts w:eastAsia="宋体"/>
          </w:rPr>
          <w:lastRenderedPageBreak/>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&lt;pcc:utc-offset&gt;-6&lt;/pcc:utc-offset&gt;</w:t>
        </w:r>
      </w:ins>
    </w:p>
    <w:p w:rsidR="001574B0" w:rsidRPr="001574B0" w:rsidRDefault="001574B0" w:rsidP="001574B0">
      <w:pPr>
        <w:pStyle w:val="PL"/>
        <w:rPr>
          <w:ins w:id="5470" w:author="OMA DSO1" w:date="2018-06-11T18:00:00Z"/>
          <w:rFonts w:eastAsia="宋体"/>
        </w:rPr>
      </w:pPr>
      <w:ins w:id="547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&lt;pcc:tz-url&gt;timezoneinfo.example.com&lt;/pcc:tz-url&gt;</w:t>
        </w:r>
      </w:ins>
    </w:p>
    <w:p w:rsidR="001574B0" w:rsidRPr="001574B0" w:rsidRDefault="001574B0" w:rsidP="001574B0">
      <w:pPr>
        <w:pStyle w:val="PL"/>
        <w:rPr>
          <w:ins w:id="5472" w:author="OMA DSO1" w:date="2018-06-11T18:00:00Z"/>
          <w:rFonts w:eastAsia="宋体"/>
        </w:rPr>
      </w:pPr>
      <w:ins w:id="547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&lt;/pcc:time-zone&gt;</w:t>
        </w:r>
      </w:ins>
    </w:p>
    <w:p w:rsidR="001574B0" w:rsidRPr="001574B0" w:rsidRDefault="001574B0" w:rsidP="001574B0">
      <w:pPr>
        <w:pStyle w:val="PL"/>
        <w:rPr>
          <w:ins w:id="5474" w:author="OMA DSO1" w:date="2018-06-11T18:00:00Z"/>
          <w:rFonts w:eastAsia="宋体"/>
        </w:rPr>
      </w:pPr>
      <w:ins w:id="547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&lt;/pcc:location&gt;</w:t>
        </w:r>
      </w:ins>
    </w:p>
    <w:p w:rsidR="001574B0" w:rsidRPr="001574B0" w:rsidRDefault="001574B0" w:rsidP="001574B0">
      <w:pPr>
        <w:pStyle w:val="PL"/>
        <w:rPr>
          <w:ins w:id="5476" w:author="OMA DSO1" w:date="2018-06-11T18:00:00Z"/>
          <w:rFonts w:eastAsia="宋体"/>
        </w:rPr>
      </w:pPr>
      <w:ins w:id="547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&lt;pcc:label&gt;Home Address&lt;/pcc:label&gt;</w:t>
        </w:r>
      </w:ins>
    </w:p>
    <w:p w:rsidR="001574B0" w:rsidRPr="001574B0" w:rsidRDefault="001574B0" w:rsidP="001574B0">
      <w:pPr>
        <w:pStyle w:val="PL"/>
        <w:rPr>
          <w:ins w:id="5478" w:author="OMA DSO1" w:date="2018-06-11T18:00:00Z"/>
          <w:rFonts w:eastAsia="宋体"/>
        </w:rPr>
      </w:pPr>
      <w:ins w:id="547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&lt;pcc:addr-details&gt;</w:t>
        </w:r>
      </w:ins>
    </w:p>
    <w:p w:rsidR="001574B0" w:rsidRPr="001574B0" w:rsidRDefault="001574B0" w:rsidP="001574B0">
      <w:pPr>
        <w:pStyle w:val="PL"/>
        <w:rPr>
          <w:ins w:id="5480" w:author="OMA DSO1" w:date="2018-06-11T18:00:00Z"/>
          <w:rFonts w:eastAsia="宋体"/>
        </w:rPr>
      </w:pPr>
      <w:ins w:id="548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&lt;pcc:country&gt;US&lt;/pcc:country&gt;</w:t>
        </w:r>
      </w:ins>
    </w:p>
    <w:p w:rsidR="001574B0" w:rsidRPr="001574B0" w:rsidRDefault="001574B0" w:rsidP="001574B0">
      <w:pPr>
        <w:pStyle w:val="PL"/>
        <w:rPr>
          <w:ins w:id="5482" w:author="OMA DSO1" w:date="2018-06-11T18:00:00Z"/>
          <w:rFonts w:eastAsia="宋体"/>
        </w:rPr>
      </w:pPr>
      <w:ins w:id="548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&lt;pcc:region&gt;</w:t>
        </w:r>
      </w:ins>
    </w:p>
    <w:p w:rsidR="001574B0" w:rsidRPr="001574B0" w:rsidRDefault="001574B0" w:rsidP="001574B0">
      <w:pPr>
        <w:pStyle w:val="PL"/>
        <w:rPr>
          <w:ins w:id="5484" w:author="OMA DSO1" w:date="2018-06-11T18:00:00Z"/>
          <w:rFonts w:eastAsia="宋体"/>
        </w:rPr>
      </w:pPr>
      <w:ins w:id="548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&lt;pcc:region-name region-type="State"&gt;Texas&lt;/pcc:region-name&gt;</w:t>
        </w:r>
      </w:ins>
    </w:p>
    <w:p w:rsidR="001574B0" w:rsidRPr="001574B0" w:rsidRDefault="001574B0" w:rsidP="001574B0">
      <w:pPr>
        <w:pStyle w:val="PL"/>
        <w:rPr>
          <w:ins w:id="5486" w:author="OMA DSO1" w:date="2018-06-11T18:00:00Z"/>
          <w:rFonts w:eastAsia="宋体"/>
        </w:rPr>
      </w:pPr>
      <w:ins w:id="548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&lt;pcc:sub-region sub-region-type="Other"&gt;Collin County&lt;/pcc:sub-region&gt;</w:t>
        </w:r>
      </w:ins>
    </w:p>
    <w:p w:rsidR="001574B0" w:rsidRPr="001574B0" w:rsidRDefault="001574B0" w:rsidP="001574B0">
      <w:pPr>
        <w:pStyle w:val="PL"/>
        <w:rPr>
          <w:ins w:id="5488" w:author="OMA DSO1" w:date="2018-06-11T18:00:00Z"/>
          <w:rFonts w:eastAsia="宋体"/>
        </w:rPr>
      </w:pPr>
      <w:ins w:id="548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&lt;/pcc:region&gt;</w:t>
        </w:r>
      </w:ins>
    </w:p>
    <w:p w:rsidR="001574B0" w:rsidRPr="001574B0" w:rsidRDefault="001574B0" w:rsidP="001574B0">
      <w:pPr>
        <w:pStyle w:val="PL"/>
        <w:rPr>
          <w:ins w:id="5490" w:author="OMA DSO1" w:date="2018-06-11T18:00:00Z"/>
          <w:rFonts w:eastAsia="宋体"/>
        </w:rPr>
      </w:pPr>
      <w:ins w:id="549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&lt;pcc:locality&gt;</w:t>
        </w:r>
      </w:ins>
    </w:p>
    <w:p w:rsidR="001574B0" w:rsidRPr="001574B0" w:rsidRDefault="001574B0" w:rsidP="001574B0">
      <w:pPr>
        <w:pStyle w:val="PL"/>
        <w:rPr>
          <w:ins w:id="5492" w:author="OMA DSO1" w:date="2018-06-11T18:00:00Z"/>
          <w:rFonts w:eastAsia="宋体"/>
        </w:rPr>
      </w:pPr>
      <w:ins w:id="549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&lt;pcc:locality-name locality-type="City"&gt;Plano&lt;/pcc:locality-name&gt;</w:t>
        </w:r>
      </w:ins>
    </w:p>
    <w:p w:rsidR="001574B0" w:rsidRPr="001574B0" w:rsidRDefault="001574B0" w:rsidP="001574B0">
      <w:pPr>
        <w:pStyle w:val="PL"/>
        <w:rPr>
          <w:ins w:id="5494" w:author="OMA DSO1" w:date="2018-06-11T18:00:00Z"/>
          <w:rFonts w:eastAsia="宋体"/>
        </w:rPr>
      </w:pPr>
      <w:ins w:id="549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&lt;/pcc:locality&gt;</w:t>
        </w:r>
      </w:ins>
    </w:p>
    <w:p w:rsidR="001574B0" w:rsidRPr="001574B0" w:rsidRDefault="001574B0" w:rsidP="001574B0">
      <w:pPr>
        <w:pStyle w:val="PL"/>
        <w:rPr>
          <w:ins w:id="5496" w:author="OMA DSO1" w:date="2018-06-11T18:00:00Z"/>
          <w:rFonts w:eastAsia="宋体"/>
        </w:rPr>
      </w:pPr>
      <w:ins w:id="549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&lt;pcc:street&gt;</w:t>
        </w:r>
      </w:ins>
    </w:p>
    <w:p w:rsidR="001574B0" w:rsidRPr="001574B0" w:rsidRDefault="001574B0" w:rsidP="001574B0">
      <w:pPr>
        <w:pStyle w:val="PL"/>
        <w:rPr>
          <w:ins w:id="5498" w:author="OMA DSO1" w:date="2018-06-11T18:00:00Z"/>
          <w:rFonts w:eastAsia="宋体"/>
        </w:rPr>
      </w:pPr>
      <w:ins w:id="549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&lt;pcc:str-name&gt;NW Captial Ave&lt;/pcc:str-name&gt;</w:t>
        </w:r>
      </w:ins>
    </w:p>
    <w:p w:rsidR="001574B0" w:rsidRPr="001574B0" w:rsidRDefault="001574B0" w:rsidP="001574B0">
      <w:pPr>
        <w:pStyle w:val="PL"/>
        <w:rPr>
          <w:ins w:id="5500" w:author="OMA DSO1" w:date="2018-06-11T18:00:00Z"/>
          <w:rFonts w:eastAsia="宋体"/>
        </w:rPr>
      </w:pPr>
      <w:ins w:id="550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&lt;pcc:str-number&gt;54321&lt;/pcc:str-number&gt;</w:t>
        </w:r>
      </w:ins>
    </w:p>
    <w:p w:rsidR="001574B0" w:rsidRPr="001574B0" w:rsidRDefault="001574B0" w:rsidP="001574B0">
      <w:pPr>
        <w:pStyle w:val="PL"/>
        <w:rPr>
          <w:ins w:id="5502" w:author="OMA DSO1" w:date="2018-06-11T18:00:00Z"/>
          <w:rFonts w:eastAsia="宋体"/>
        </w:rPr>
      </w:pPr>
      <w:ins w:id="550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&lt;pcc:intersection&gt;</w:t>
        </w:r>
      </w:ins>
    </w:p>
    <w:p w:rsidR="001574B0" w:rsidRPr="001574B0" w:rsidRDefault="001574B0" w:rsidP="001574B0">
      <w:pPr>
        <w:pStyle w:val="PL"/>
        <w:rPr>
          <w:ins w:id="5504" w:author="OMA DSO1" w:date="2018-06-11T18:00:00Z"/>
          <w:rFonts w:eastAsia="宋体"/>
        </w:rPr>
      </w:pPr>
      <w:ins w:id="550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&lt;pcc:int-name&gt;5th and NW Capital Ave&lt;/pcc:int-name&gt;</w:t>
        </w:r>
      </w:ins>
    </w:p>
    <w:p w:rsidR="001574B0" w:rsidRPr="001574B0" w:rsidRDefault="001574B0" w:rsidP="001574B0">
      <w:pPr>
        <w:pStyle w:val="PL"/>
        <w:rPr>
          <w:ins w:id="5506" w:author="OMA DSO1" w:date="2018-06-11T18:00:00Z"/>
          <w:rFonts w:eastAsia="宋体"/>
        </w:rPr>
      </w:pPr>
      <w:ins w:id="550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&lt;pcc:int-number&gt;1&lt;/pcc:int-number&gt;</w:t>
        </w:r>
      </w:ins>
    </w:p>
    <w:p w:rsidR="001574B0" w:rsidRPr="001574B0" w:rsidRDefault="001574B0" w:rsidP="001574B0">
      <w:pPr>
        <w:pStyle w:val="PL"/>
        <w:rPr>
          <w:ins w:id="5508" w:author="OMA DSO1" w:date="2018-06-11T18:00:00Z"/>
          <w:rFonts w:eastAsia="宋体"/>
        </w:rPr>
      </w:pPr>
      <w:ins w:id="550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&lt;/pcc:intersection&gt;</w:t>
        </w:r>
      </w:ins>
    </w:p>
    <w:p w:rsidR="001574B0" w:rsidRPr="001574B0" w:rsidRDefault="001574B0" w:rsidP="001574B0">
      <w:pPr>
        <w:pStyle w:val="PL"/>
        <w:rPr>
          <w:ins w:id="5510" w:author="OMA DSO1" w:date="2018-06-11T18:00:00Z"/>
          <w:rFonts w:eastAsia="宋体"/>
        </w:rPr>
      </w:pPr>
      <w:ins w:id="551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&lt;/pcc:street&gt;</w:t>
        </w:r>
      </w:ins>
    </w:p>
    <w:p w:rsidR="001574B0" w:rsidRPr="001574B0" w:rsidRDefault="001574B0" w:rsidP="001574B0">
      <w:pPr>
        <w:pStyle w:val="PL"/>
        <w:rPr>
          <w:ins w:id="5512" w:author="OMA DSO1" w:date="2018-06-11T18:00:00Z"/>
          <w:rFonts w:eastAsia="宋体"/>
        </w:rPr>
      </w:pPr>
      <w:ins w:id="551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&lt;pcc:post-code&gt;</w:t>
        </w:r>
      </w:ins>
    </w:p>
    <w:p w:rsidR="001574B0" w:rsidRPr="001574B0" w:rsidRDefault="001574B0" w:rsidP="001574B0">
      <w:pPr>
        <w:pStyle w:val="PL"/>
        <w:rPr>
          <w:ins w:id="5514" w:author="OMA DSO1" w:date="2018-06-11T18:00:00Z"/>
          <w:rFonts w:eastAsia="宋体"/>
        </w:rPr>
      </w:pPr>
      <w:ins w:id="551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&lt;pcc:post-code-main&gt;75024&lt;/pcc:post-code-main&gt;</w:t>
        </w:r>
      </w:ins>
    </w:p>
    <w:p w:rsidR="001574B0" w:rsidRPr="001574B0" w:rsidRDefault="001574B0" w:rsidP="001574B0">
      <w:pPr>
        <w:pStyle w:val="PL"/>
        <w:rPr>
          <w:ins w:id="5516" w:author="OMA DSO1" w:date="2018-06-11T18:00:00Z"/>
          <w:rFonts w:eastAsia="宋体"/>
        </w:rPr>
      </w:pPr>
      <w:ins w:id="551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&lt;pcc:sub-post-code&gt;6811&lt;/pcc:sub-post-code&gt;</w:t>
        </w:r>
      </w:ins>
    </w:p>
    <w:p w:rsidR="001574B0" w:rsidRPr="001574B0" w:rsidRDefault="001574B0" w:rsidP="001574B0">
      <w:pPr>
        <w:pStyle w:val="PL"/>
        <w:rPr>
          <w:ins w:id="5518" w:author="OMA DSO1" w:date="2018-06-11T18:00:00Z"/>
          <w:rFonts w:eastAsia="宋体"/>
        </w:rPr>
      </w:pPr>
      <w:ins w:id="551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&lt;/pcc:post-code&gt;</w:t>
        </w:r>
      </w:ins>
    </w:p>
    <w:p w:rsidR="001574B0" w:rsidRPr="001574B0" w:rsidRDefault="001574B0" w:rsidP="001574B0">
      <w:pPr>
        <w:pStyle w:val="PL"/>
        <w:rPr>
          <w:ins w:id="5520" w:author="OMA DSO1" w:date="2018-06-11T18:00:00Z"/>
          <w:rFonts w:eastAsia="宋体"/>
        </w:rPr>
      </w:pPr>
      <w:ins w:id="552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&lt;/pcc:addr-details&gt;</w:t>
        </w:r>
      </w:ins>
    </w:p>
    <w:p w:rsidR="001574B0" w:rsidRPr="001574B0" w:rsidRDefault="001574B0" w:rsidP="001574B0">
      <w:pPr>
        <w:pStyle w:val="PL"/>
        <w:rPr>
          <w:ins w:id="5522" w:author="OMA DSO1" w:date="2018-06-11T18:00:00Z"/>
          <w:rFonts w:eastAsia="宋体"/>
        </w:rPr>
      </w:pPr>
      <w:ins w:id="5523" w:author="OMA DSO1" w:date="2018-06-11T18:00:00Z">
        <w:r w:rsidRPr="001574B0">
          <w:rPr>
            <w:rFonts w:eastAsia="宋体"/>
          </w:rPr>
          <w:tab/>
        </w:r>
        <w:r w:rsidRPr="001574B0">
          <w:rPr>
            <w:rFonts w:eastAsia="宋体"/>
          </w:rPr>
          <w:tab/>
        </w:r>
        <w:r w:rsidRPr="001574B0">
          <w:rPr>
            <w:rFonts w:eastAsia="宋体"/>
          </w:rPr>
          <w:tab/>
          <w:t>&lt;/pcc:address-entry&gt;</w:t>
        </w:r>
      </w:ins>
    </w:p>
    <w:p w:rsidR="001574B0" w:rsidRPr="001574B0" w:rsidRDefault="001574B0" w:rsidP="001574B0">
      <w:pPr>
        <w:pStyle w:val="PL"/>
        <w:rPr>
          <w:ins w:id="5524" w:author="OMA DSO1" w:date="2018-06-11T18:00:00Z"/>
          <w:rFonts w:eastAsia="宋体"/>
        </w:rPr>
      </w:pPr>
      <w:ins w:id="5525" w:author="OMA DSO1" w:date="2018-06-11T18:00:00Z">
        <w:r w:rsidRPr="001574B0">
          <w:rPr>
            <w:rFonts w:eastAsia="宋体"/>
          </w:rPr>
          <w:tab/>
        </w:r>
        <w:r w:rsidRPr="001574B0">
          <w:rPr>
            <w:rFonts w:eastAsia="宋体"/>
          </w:rPr>
          <w:tab/>
        </w:r>
        <w:r w:rsidRPr="001574B0">
          <w:rPr>
            <w:rFonts w:eastAsia="宋体"/>
          </w:rPr>
          <w:tab/>
          <w:t>&lt;pcc:address-entry pref="2" addr-type="Work" xml:lang="en"&gt;</w:t>
        </w:r>
      </w:ins>
    </w:p>
    <w:p w:rsidR="001574B0" w:rsidRPr="001574B0" w:rsidRDefault="001574B0" w:rsidP="001574B0">
      <w:pPr>
        <w:pStyle w:val="PL"/>
        <w:rPr>
          <w:ins w:id="5526" w:author="OMA DSO1" w:date="2018-06-11T18:00:00Z"/>
          <w:rFonts w:eastAsia="宋体"/>
        </w:rPr>
      </w:pPr>
      <w:ins w:id="5527" w:author="OMA DSO1" w:date="2018-06-11T18:00:00Z">
        <w:r w:rsidRPr="001574B0">
          <w:rPr>
            <w:rFonts w:eastAsia="宋体"/>
          </w:rPr>
          <w:tab/>
        </w:r>
        <w:r w:rsidRPr="001574B0">
          <w:rPr>
            <w:rFonts w:eastAsia="宋体"/>
          </w:rPr>
          <w:tab/>
        </w:r>
        <w:r w:rsidRPr="001574B0">
          <w:rPr>
            <w:rFonts w:eastAsia="宋体"/>
          </w:rPr>
          <w:tab/>
          <w:t xml:space="preserve">   &lt;pcc:addr-string&gt; XYZ Corp,111 Park Avenue,Irving TX 75029, USA&lt;/pcc:addr-string&gt;</w:t>
        </w:r>
      </w:ins>
    </w:p>
    <w:p w:rsidR="001574B0" w:rsidRPr="001574B0" w:rsidRDefault="001574B0" w:rsidP="001574B0">
      <w:pPr>
        <w:pStyle w:val="PL"/>
        <w:rPr>
          <w:ins w:id="5528" w:author="OMA DSO1" w:date="2018-06-11T18:00:00Z"/>
          <w:rFonts w:eastAsia="宋体"/>
        </w:rPr>
      </w:pPr>
      <w:ins w:id="5529" w:author="OMA DSO1" w:date="2018-06-11T18:00:00Z">
        <w:r w:rsidRPr="001574B0">
          <w:rPr>
            <w:rFonts w:eastAsia="宋体"/>
          </w:rPr>
          <w:tab/>
        </w:r>
        <w:r w:rsidRPr="001574B0">
          <w:rPr>
            <w:rFonts w:eastAsia="宋体"/>
          </w:rPr>
          <w:tab/>
        </w:r>
        <w:r w:rsidRPr="001574B0">
          <w:rPr>
            <w:rFonts w:eastAsia="宋体"/>
          </w:rPr>
          <w:tab/>
          <w:t>&lt;/pcc:address-entry&gt;</w:t>
        </w:r>
      </w:ins>
    </w:p>
    <w:p w:rsidR="001574B0" w:rsidRPr="001574B0" w:rsidRDefault="001574B0" w:rsidP="001574B0">
      <w:pPr>
        <w:pStyle w:val="PL"/>
        <w:rPr>
          <w:ins w:id="5530" w:author="OMA DSO1" w:date="2018-06-11T18:00:00Z"/>
          <w:rFonts w:eastAsia="宋体"/>
        </w:rPr>
      </w:pPr>
      <w:ins w:id="5531" w:author="OMA DSO1" w:date="2018-06-11T18:00:00Z">
        <w:r w:rsidRPr="001574B0">
          <w:rPr>
            <w:rFonts w:eastAsia="宋体"/>
          </w:rPr>
          <w:tab/>
        </w:r>
        <w:r w:rsidRPr="001574B0">
          <w:rPr>
            <w:rFonts w:eastAsia="宋体"/>
          </w:rPr>
          <w:tab/>
          <w:t>&lt;/pcc:address&gt;</w:t>
        </w:r>
      </w:ins>
    </w:p>
    <w:p w:rsidR="001574B0" w:rsidRPr="001574B0" w:rsidRDefault="001574B0" w:rsidP="001574B0">
      <w:pPr>
        <w:pStyle w:val="PL"/>
        <w:rPr>
          <w:ins w:id="5532" w:author="OMA DSO1" w:date="2018-06-11T18:00:00Z"/>
          <w:rFonts w:eastAsia="宋体"/>
        </w:rPr>
      </w:pPr>
      <w:ins w:id="5533" w:author="OMA DSO1" w:date="2018-06-11T18:00:00Z">
        <w:r w:rsidRPr="001574B0">
          <w:rPr>
            <w:rFonts w:eastAsia="宋体"/>
          </w:rPr>
          <w:tab/>
        </w:r>
        <w:r w:rsidRPr="001574B0">
          <w:rPr>
            <w:rFonts w:eastAsia="宋体"/>
          </w:rPr>
          <w:tab/>
          <w:t>&lt;pcc:comm-addr xml:lang="en"&gt;</w:t>
        </w:r>
      </w:ins>
    </w:p>
    <w:p w:rsidR="001574B0" w:rsidRPr="001574B0" w:rsidRDefault="001574B0" w:rsidP="001574B0">
      <w:pPr>
        <w:pStyle w:val="PL"/>
        <w:rPr>
          <w:ins w:id="5534" w:author="OMA DSO1" w:date="2018-06-11T18:00:00Z"/>
          <w:rFonts w:eastAsia="宋体"/>
        </w:rPr>
      </w:pPr>
      <w:ins w:id="5535" w:author="OMA DSO1" w:date="2018-06-11T18:00:00Z">
        <w:r w:rsidRPr="001574B0">
          <w:rPr>
            <w:rFonts w:eastAsia="宋体"/>
          </w:rPr>
          <w:tab/>
        </w:r>
        <w:r w:rsidRPr="001574B0">
          <w:rPr>
            <w:rFonts w:eastAsia="宋体"/>
          </w:rPr>
          <w:tab/>
        </w:r>
        <w:r w:rsidRPr="001574B0">
          <w:rPr>
            <w:rFonts w:eastAsia="宋体"/>
          </w:rPr>
          <w:tab/>
          <w:t>&lt;pcc:uri-entry pref="1" addr-uri-type="Home SIP-URI"&gt;</w:t>
        </w:r>
      </w:ins>
    </w:p>
    <w:p w:rsidR="001574B0" w:rsidRPr="001574B0" w:rsidRDefault="001574B0" w:rsidP="001574B0">
      <w:pPr>
        <w:pStyle w:val="PL"/>
        <w:rPr>
          <w:ins w:id="5536" w:author="OMA DSO1" w:date="2018-06-11T18:00:00Z"/>
          <w:rFonts w:eastAsia="宋体"/>
        </w:rPr>
      </w:pPr>
      <w:ins w:id="553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&lt;pcc:addr-uri&gt;sip:joe.bloggs@example.com;&lt;/pcc:addr-uri&gt;</w:t>
        </w:r>
      </w:ins>
    </w:p>
    <w:p w:rsidR="001574B0" w:rsidRPr="001574B0" w:rsidRDefault="001574B0" w:rsidP="001574B0">
      <w:pPr>
        <w:pStyle w:val="PL"/>
        <w:rPr>
          <w:ins w:id="5538" w:author="OMA DSO1" w:date="2018-06-11T18:00:00Z"/>
          <w:rFonts w:eastAsia="宋体"/>
        </w:rPr>
      </w:pPr>
      <w:ins w:id="553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&lt;pcc:label&gt;Joe Bloggs IP Phone&lt;/pcc:label&gt;</w:t>
        </w:r>
      </w:ins>
    </w:p>
    <w:p w:rsidR="001574B0" w:rsidRPr="001574B0" w:rsidRDefault="001574B0" w:rsidP="001574B0">
      <w:pPr>
        <w:pStyle w:val="PL"/>
        <w:rPr>
          <w:ins w:id="5540" w:author="OMA DSO1" w:date="2018-06-11T18:00:00Z"/>
          <w:rFonts w:eastAsia="宋体"/>
        </w:rPr>
      </w:pPr>
      <w:ins w:id="5541" w:author="OMA DSO1" w:date="2018-06-11T18:00:00Z">
        <w:r w:rsidRPr="001574B0">
          <w:rPr>
            <w:rFonts w:eastAsia="宋体"/>
          </w:rPr>
          <w:tab/>
        </w:r>
        <w:r w:rsidRPr="001574B0">
          <w:rPr>
            <w:rFonts w:eastAsia="宋体"/>
          </w:rPr>
          <w:tab/>
        </w:r>
        <w:r w:rsidRPr="001574B0">
          <w:rPr>
            <w:rFonts w:eastAsia="宋体"/>
          </w:rPr>
          <w:tab/>
          <w:t>&lt;/pcc:uri-entry&gt;</w:t>
        </w:r>
      </w:ins>
    </w:p>
    <w:p w:rsidR="001574B0" w:rsidRPr="001574B0" w:rsidRDefault="001574B0" w:rsidP="001574B0">
      <w:pPr>
        <w:pStyle w:val="PL"/>
        <w:rPr>
          <w:ins w:id="5542" w:author="OMA DSO1" w:date="2018-06-11T18:00:00Z"/>
          <w:rFonts w:eastAsia="宋体"/>
        </w:rPr>
      </w:pPr>
      <w:ins w:id="5543" w:author="OMA DSO1" w:date="2018-06-11T18:00:00Z">
        <w:r w:rsidRPr="001574B0">
          <w:rPr>
            <w:rFonts w:eastAsia="宋体"/>
          </w:rPr>
          <w:tab/>
        </w:r>
        <w:r w:rsidRPr="001574B0">
          <w:rPr>
            <w:rFonts w:eastAsia="宋体"/>
          </w:rPr>
          <w:tab/>
        </w:r>
        <w:r w:rsidRPr="001574B0">
          <w:rPr>
            <w:rFonts w:eastAsia="宋体"/>
          </w:rPr>
          <w:tab/>
          <w:t>&lt;pcc:uri-entry pref="2" addr-uri-type="Email"&gt;</w:t>
        </w:r>
      </w:ins>
    </w:p>
    <w:p w:rsidR="001574B0" w:rsidRPr="001574B0" w:rsidRDefault="001574B0" w:rsidP="001574B0">
      <w:pPr>
        <w:pStyle w:val="PL"/>
        <w:rPr>
          <w:ins w:id="5544" w:author="OMA DSO1" w:date="2018-06-11T18:00:00Z"/>
          <w:rFonts w:eastAsia="宋体"/>
        </w:rPr>
      </w:pPr>
      <w:ins w:id="554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&lt;pcc:addr-uri&gt;mailto:jbloggs@example.com&lt;/pcc:addr-uri&gt;</w:t>
        </w:r>
      </w:ins>
    </w:p>
    <w:p w:rsidR="001574B0" w:rsidRPr="001574B0" w:rsidRDefault="001574B0" w:rsidP="001574B0">
      <w:pPr>
        <w:pStyle w:val="PL"/>
        <w:rPr>
          <w:ins w:id="5546" w:author="OMA DSO1" w:date="2018-06-11T18:00:00Z"/>
          <w:rFonts w:eastAsia="宋体"/>
        </w:rPr>
      </w:pPr>
      <w:ins w:id="554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&lt;pcc:label&gt;Email&lt;/pcc:label&gt;</w:t>
        </w:r>
      </w:ins>
    </w:p>
    <w:p w:rsidR="001574B0" w:rsidRPr="001574B0" w:rsidRDefault="001574B0" w:rsidP="001574B0">
      <w:pPr>
        <w:pStyle w:val="PL"/>
        <w:rPr>
          <w:ins w:id="5548" w:author="OMA DSO1" w:date="2018-06-11T18:00:00Z"/>
          <w:rFonts w:eastAsia="宋体"/>
        </w:rPr>
      </w:pPr>
      <w:ins w:id="5549" w:author="OMA DSO1" w:date="2018-06-11T18:00:00Z">
        <w:r w:rsidRPr="001574B0">
          <w:rPr>
            <w:rFonts w:eastAsia="宋体"/>
          </w:rPr>
          <w:tab/>
        </w:r>
        <w:r w:rsidRPr="001574B0">
          <w:rPr>
            <w:rFonts w:eastAsia="宋体"/>
          </w:rPr>
          <w:tab/>
        </w:r>
        <w:r w:rsidRPr="001574B0">
          <w:rPr>
            <w:rFonts w:eastAsia="宋体"/>
          </w:rPr>
          <w:tab/>
          <w:t>&lt;/pcc:uri-entry&gt;</w:t>
        </w:r>
      </w:ins>
    </w:p>
    <w:p w:rsidR="001574B0" w:rsidRPr="001574B0" w:rsidRDefault="001574B0" w:rsidP="001574B0">
      <w:pPr>
        <w:pStyle w:val="PL"/>
        <w:rPr>
          <w:ins w:id="5550" w:author="OMA DSO1" w:date="2018-06-11T18:00:00Z"/>
          <w:rFonts w:eastAsia="宋体"/>
        </w:rPr>
      </w:pPr>
      <w:ins w:id="5551" w:author="OMA DSO1" w:date="2018-06-11T18:00:00Z">
        <w:r w:rsidRPr="001574B0">
          <w:rPr>
            <w:rFonts w:eastAsia="宋体"/>
          </w:rPr>
          <w:tab/>
        </w:r>
        <w:r w:rsidRPr="001574B0">
          <w:rPr>
            <w:rFonts w:eastAsia="宋体"/>
          </w:rPr>
          <w:tab/>
        </w:r>
        <w:r w:rsidRPr="001574B0">
          <w:rPr>
            <w:rFonts w:eastAsia="宋体"/>
          </w:rPr>
          <w:tab/>
          <w:t>&lt;pcc:tel pref="1" tel-type="Home Mobile" XUI="CAB"&gt;</w:t>
        </w:r>
      </w:ins>
    </w:p>
    <w:p w:rsidR="001574B0" w:rsidRPr="001574B0" w:rsidRDefault="001574B0" w:rsidP="001574B0">
      <w:pPr>
        <w:pStyle w:val="PL"/>
        <w:rPr>
          <w:ins w:id="5552" w:author="OMA DSO1" w:date="2018-06-11T18:00:00Z"/>
          <w:rFonts w:eastAsia="宋体"/>
        </w:rPr>
      </w:pPr>
      <w:ins w:id="555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&lt;pcc:tel-nb&gt;</w:t>
        </w:r>
      </w:ins>
    </w:p>
    <w:p w:rsidR="001574B0" w:rsidRPr="001574B0" w:rsidRDefault="001574B0" w:rsidP="001574B0">
      <w:pPr>
        <w:pStyle w:val="PL"/>
        <w:rPr>
          <w:ins w:id="5554" w:author="OMA DSO1" w:date="2018-06-11T18:00:00Z"/>
          <w:rFonts w:eastAsia="宋体"/>
        </w:rPr>
      </w:pPr>
      <w:ins w:id="555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&lt;pcc:tel-str&gt;1-800-555-1111&lt;/pcc:tel-str&gt;</w:t>
        </w:r>
      </w:ins>
    </w:p>
    <w:p w:rsidR="001574B0" w:rsidRPr="001574B0" w:rsidRDefault="001574B0" w:rsidP="001574B0">
      <w:pPr>
        <w:pStyle w:val="PL"/>
        <w:rPr>
          <w:ins w:id="5556" w:author="OMA DSO1" w:date="2018-06-11T18:00:00Z"/>
          <w:rFonts w:eastAsia="宋体"/>
        </w:rPr>
      </w:pPr>
      <w:ins w:id="555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&lt;/pcc:tel-nb&gt;</w:t>
        </w:r>
      </w:ins>
    </w:p>
    <w:p w:rsidR="001574B0" w:rsidRPr="001574B0" w:rsidRDefault="001574B0" w:rsidP="001574B0">
      <w:pPr>
        <w:pStyle w:val="PL"/>
        <w:rPr>
          <w:ins w:id="5558" w:author="OMA DSO1" w:date="2018-06-11T18:00:00Z"/>
          <w:rFonts w:eastAsia="宋体"/>
        </w:rPr>
      </w:pPr>
      <w:ins w:id="555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&lt;pcc:label&gt;Personal Phone&lt;/pcc:label&gt;</w:t>
        </w:r>
      </w:ins>
    </w:p>
    <w:p w:rsidR="001574B0" w:rsidRPr="001574B0" w:rsidRDefault="001574B0" w:rsidP="001574B0">
      <w:pPr>
        <w:pStyle w:val="PL"/>
        <w:rPr>
          <w:ins w:id="5560" w:author="OMA DSO1" w:date="2018-06-11T18:00:00Z"/>
          <w:rFonts w:eastAsia="宋体"/>
        </w:rPr>
      </w:pPr>
      <w:ins w:id="5561" w:author="OMA DSO1" w:date="2018-06-11T18:00:00Z">
        <w:r w:rsidRPr="001574B0">
          <w:rPr>
            <w:rFonts w:eastAsia="宋体"/>
          </w:rPr>
          <w:tab/>
        </w:r>
        <w:r w:rsidRPr="001574B0">
          <w:rPr>
            <w:rFonts w:eastAsia="宋体"/>
          </w:rPr>
          <w:tab/>
        </w:r>
        <w:r w:rsidRPr="001574B0">
          <w:rPr>
            <w:rFonts w:eastAsia="宋体"/>
          </w:rPr>
          <w:tab/>
          <w:t>&lt;/pcc:tel&gt;</w:t>
        </w:r>
      </w:ins>
    </w:p>
    <w:p w:rsidR="001574B0" w:rsidRPr="001574B0" w:rsidRDefault="001574B0" w:rsidP="001574B0">
      <w:pPr>
        <w:pStyle w:val="PL"/>
        <w:rPr>
          <w:ins w:id="5562" w:author="OMA DSO1" w:date="2018-06-11T18:00:00Z"/>
          <w:rFonts w:eastAsia="宋体"/>
        </w:rPr>
      </w:pPr>
      <w:ins w:id="5563" w:author="OMA DSO1" w:date="2018-06-11T18:00:00Z">
        <w:r w:rsidRPr="001574B0">
          <w:rPr>
            <w:rFonts w:eastAsia="宋体"/>
          </w:rPr>
          <w:tab/>
        </w:r>
        <w:r w:rsidRPr="001574B0">
          <w:rPr>
            <w:rFonts w:eastAsia="宋体"/>
          </w:rPr>
          <w:tab/>
        </w:r>
        <w:r w:rsidRPr="001574B0">
          <w:rPr>
            <w:rFonts w:eastAsia="宋体"/>
          </w:rPr>
          <w:tab/>
          <w:t>&lt;pcc:tel pref="2" tel-type="Home Fixed"&gt;</w:t>
        </w:r>
      </w:ins>
    </w:p>
    <w:p w:rsidR="001574B0" w:rsidRPr="001574B0" w:rsidRDefault="001574B0" w:rsidP="001574B0">
      <w:pPr>
        <w:pStyle w:val="PL"/>
        <w:rPr>
          <w:ins w:id="5564" w:author="OMA DSO1" w:date="2018-06-11T18:00:00Z"/>
          <w:rFonts w:eastAsia="宋体"/>
        </w:rPr>
      </w:pPr>
      <w:ins w:id="556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&lt;pcc:tel-nb&gt;</w:t>
        </w:r>
      </w:ins>
    </w:p>
    <w:p w:rsidR="001574B0" w:rsidRPr="001574B0" w:rsidRDefault="001574B0" w:rsidP="001574B0">
      <w:pPr>
        <w:pStyle w:val="PL"/>
        <w:rPr>
          <w:ins w:id="5566" w:author="OMA DSO1" w:date="2018-06-11T18:00:00Z"/>
          <w:rFonts w:eastAsia="宋体"/>
        </w:rPr>
      </w:pPr>
      <w:ins w:id="556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&lt;pcc:E164&gt;</w:t>
        </w:r>
      </w:ins>
    </w:p>
    <w:p w:rsidR="001574B0" w:rsidRPr="001574B0" w:rsidRDefault="001574B0" w:rsidP="001574B0">
      <w:pPr>
        <w:pStyle w:val="PL"/>
        <w:rPr>
          <w:ins w:id="5568" w:author="OMA DSO1" w:date="2018-06-11T18:00:00Z"/>
          <w:rFonts w:eastAsia="宋体"/>
        </w:rPr>
      </w:pPr>
      <w:ins w:id="556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&lt;pcc:cc&gt;1&lt;/pcc:cc&gt;</w:t>
        </w:r>
      </w:ins>
    </w:p>
    <w:p w:rsidR="001574B0" w:rsidRPr="001574B0" w:rsidRDefault="001574B0" w:rsidP="001574B0">
      <w:pPr>
        <w:pStyle w:val="PL"/>
        <w:rPr>
          <w:ins w:id="5570" w:author="OMA DSO1" w:date="2018-06-11T18:00:00Z"/>
          <w:rFonts w:eastAsia="宋体"/>
        </w:rPr>
      </w:pPr>
      <w:ins w:id="557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&lt;pcc:ndc&gt;800&lt;/pcc:ndc&gt;</w:t>
        </w:r>
      </w:ins>
    </w:p>
    <w:p w:rsidR="001574B0" w:rsidRPr="001574B0" w:rsidRDefault="001574B0" w:rsidP="001574B0">
      <w:pPr>
        <w:pStyle w:val="PL"/>
        <w:rPr>
          <w:ins w:id="5572" w:author="OMA DSO1" w:date="2018-06-11T18:00:00Z"/>
          <w:rFonts w:eastAsia="宋体"/>
        </w:rPr>
      </w:pPr>
      <w:ins w:id="557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&lt;pcc:sn&gt;5551000&lt;/pcc:sn&gt;</w:t>
        </w:r>
      </w:ins>
    </w:p>
    <w:p w:rsidR="001574B0" w:rsidRPr="001574B0" w:rsidRDefault="001574B0" w:rsidP="001574B0">
      <w:pPr>
        <w:pStyle w:val="PL"/>
        <w:rPr>
          <w:ins w:id="5574" w:author="OMA DSO1" w:date="2018-06-11T18:00:00Z"/>
          <w:rFonts w:eastAsia="宋体"/>
        </w:rPr>
      </w:pPr>
      <w:ins w:id="557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&lt;/pcc:E164&gt;</w:t>
        </w:r>
      </w:ins>
    </w:p>
    <w:p w:rsidR="001574B0" w:rsidRPr="001574B0" w:rsidRDefault="001574B0" w:rsidP="001574B0">
      <w:pPr>
        <w:pStyle w:val="PL"/>
        <w:rPr>
          <w:ins w:id="5576" w:author="OMA DSO1" w:date="2018-06-11T18:00:00Z"/>
          <w:rFonts w:eastAsia="宋体"/>
        </w:rPr>
      </w:pPr>
      <w:ins w:id="557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&lt;/pcc:tel-nb&gt;</w:t>
        </w:r>
      </w:ins>
    </w:p>
    <w:p w:rsidR="001574B0" w:rsidRPr="001574B0" w:rsidRDefault="001574B0" w:rsidP="001574B0">
      <w:pPr>
        <w:pStyle w:val="PL"/>
        <w:rPr>
          <w:ins w:id="5578" w:author="OMA DSO1" w:date="2018-06-11T18:00:00Z"/>
          <w:rFonts w:eastAsia="宋体"/>
        </w:rPr>
      </w:pPr>
      <w:ins w:id="557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&lt;pcc:label&gt;Home Phone&lt;/pcc:label&gt;</w:t>
        </w:r>
      </w:ins>
    </w:p>
    <w:p w:rsidR="001574B0" w:rsidRPr="001574B0" w:rsidRDefault="001574B0" w:rsidP="001574B0">
      <w:pPr>
        <w:pStyle w:val="PL"/>
        <w:rPr>
          <w:ins w:id="5580" w:author="OMA DSO1" w:date="2018-06-11T18:00:00Z"/>
          <w:rFonts w:eastAsia="宋体"/>
        </w:rPr>
      </w:pPr>
      <w:ins w:id="5581" w:author="OMA DSO1" w:date="2018-06-11T18:00:00Z">
        <w:r w:rsidRPr="001574B0">
          <w:rPr>
            <w:rFonts w:eastAsia="宋体"/>
          </w:rPr>
          <w:tab/>
        </w:r>
        <w:r w:rsidRPr="001574B0">
          <w:rPr>
            <w:rFonts w:eastAsia="宋体"/>
          </w:rPr>
          <w:tab/>
        </w:r>
        <w:r w:rsidRPr="001574B0">
          <w:rPr>
            <w:rFonts w:eastAsia="宋体"/>
          </w:rPr>
          <w:tab/>
          <w:t>&lt;/pcc:tel&gt;</w:t>
        </w:r>
      </w:ins>
    </w:p>
    <w:p w:rsidR="001574B0" w:rsidRPr="001574B0" w:rsidRDefault="001574B0" w:rsidP="001574B0">
      <w:pPr>
        <w:pStyle w:val="PL"/>
        <w:rPr>
          <w:ins w:id="5582" w:author="OMA DSO1" w:date="2018-06-11T18:00:00Z"/>
          <w:rFonts w:eastAsia="宋体"/>
        </w:rPr>
      </w:pPr>
      <w:ins w:id="5583" w:author="OMA DSO1" w:date="2018-06-11T18:00:00Z">
        <w:r w:rsidRPr="001574B0">
          <w:rPr>
            <w:rFonts w:eastAsia="宋体"/>
          </w:rPr>
          <w:tab/>
        </w:r>
        <w:r w:rsidRPr="001574B0">
          <w:rPr>
            <w:rFonts w:eastAsia="宋体"/>
          </w:rPr>
          <w:tab/>
          <w:t>&lt;/pcc:comm-addr&gt;</w:t>
        </w:r>
      </w:ins>
    </w:p>
    <w:p w:rsidR="001574B0" w:rsidRPr="001574B0" w:rsidRDefault="001574B0" w:rsidP="001574B0">
      <w:pPr>
        <w:pStyle w:val="PL"/>
        <w:rPr>
          <w:ins w:id="5584" w:author="OMA DSO1" w:date="2018-06-11T18:00:00Z"/>
          <w:rFonts w:eastAsia="宋体"/>
        </w:rPr>
      </w:pPr>
      <w:ins w:id="5585" w:author="OMA DSO1" w:date="2018-06-11T18:00:00Z">
        <w:r w:rsidRPr="001574B0">
          <w:rPr>
            <w:rFonts w:eastAsia="宋体"/>
          </w:rPr>
          <w:tab/>
        </w:r>
        <w:r w:rsidRPr="001574B0">
          <w:rPr>
            <w:rFonts w:eastAsia="宋体"/>
          </w:rPr>
          <w:tab/>
          <w:t>&lt;pcc:birth xml:lang="en"&gt;</w:t>
        </w:r>
      </w:ins>
    </w:p>
    <w:p w:rsidR="001574B0" w:rsidRPr="001574B0" w:rsidRDefault="001574B0" w:rsidP="001574B0">
      <w:pPr>
        <w:pStyle w:val="PL"/>
        <w:rPr>
          <w:ins w:id="5586" w:author="OMA DSO1" w:date="2018-06-11T18:00:00Z"/>
          <w:rFonts w:eastAsia="宋体"/>
        </w:rPr>
      </w:pPr>
      <w:ins w:id="5587" w:author="OMA DSO1" w:date="2018-06-11T18:00:00Z">
        <w:r w:rsidRPr="001574B0">
          <w:rPr>
            <w:rFonts w:eastAsia="宋体"/>
          </w:rPr>
          <w:tab/>
        </w:r>
        <w:r w:rsidRPr="001574B0">
          <w:rPr>
            <w:rFonts w:eastAsia="宋体"/>
          </w:rPr>
          <w:tab/>
        </w:r>
        <w:r w:rsidRPr="001574B0">
          <w:rPr>
            <w:rFonts w:eastAsia="宋体"/>
          </w:rPr>
          <w:tab/>
          <w:t>&lt;pcc:birth-date&gt;</w:t>
        </w:r>
      </w:ins>
    </w:p>
    <w:p w:rsidR="001574B0" w:rsidRPr="001574B0" w:rsidRDefault="001574B0" w:rsidP="001574B0">
      <w:pPr>
        <w:pStyle w:val="PL"/>
        <w:rPr>
          <w:ins w:id="5588" w:author="OMA DSO1" w:date="2018-06-11T18:00:00Z"/>
          <w:rFonts w:eastAsia="宋体"/>
        </w:rPr>
      </w:pPr>
      <w:ins w:id="558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&lt;pcc:date&gt;1968-01-31T04:20:00&lt;/pcc:date&gt;</w:t>
        </w:r>
      </w:ins>
    </w:p>
    <w:p w:rsidR="001574B0" w:rsidRPr="001574B0" w:rsidRDefault="001574B0" w:rsidP="001574B0">
      <w:pPr>
        <w:pStyle w:val="PL"/>
        <w:rPr>
          <w:ins w:id="5590" w:author="OMA DSO1" w:date="2018-06-11T18:00:00Z"/>
          <w:rFonts w:eastAsia="宋体"/>
        </w:rPr>
      </w:pPr>
      <w:ins w:id="5591" w:author="OMA DSO1" w:date="2018-06-11T18:00:00Z">
        <w:r w:rsidRPr="001574B0">
          <w:rPr>
            <w:rFonts w:eastAsia="宋体"/>
          </w:rPr>
          <w:tab/>
        </w:r>
        <w:r w:rsidRPr="001574B0">
          <w:rPr>
            <w:rFonts w:eastAsia="宋体"/>
          </w:rPr>
          <w:tab/>
        </w:r>
        <w:r w:rsidRPr="001574B0">
          <w:rPr>
            <w:rFonts w:eastAsia="宋体"/>
          </w:rPr>
          <w:tab/>
          <w:t>&lt;/pcc:birth-date&gt;</w:t>
        </w:r>
      </w:ins>
    </w:p>
    <w:p w:rsidR="001574B0" w:rsidRPr="001574B0" w:rsidRDefault="001574B0" w:rsidP="001574B0">
      <w:pPr>
        <w:pStyle w:val="PL"/>
        <w:rPr>
          <w:ins w:id="5592" w:author="OMA DSO1" w:date="2018-06-11T18:00:00Z"/>
          <w:rFonts w:eastAsia="宋体"/>
        </w:rPr>
      </w:pPr>
      <w:ins w:id="5593" w:author="OMA DSO1" w:date="2018-06-11T18:00:00Z">
        <w:r w:rsidRPr="001574B0">
          <w:rPr>
            <w:rFonts w:eastAsia="宋体"/>
          </w:rPr>
          <w:tab/>
        </w:r>
        <w:r w:rsidRPr="001574B0">
          <w:rPr>
            <w:rFonts w:eastAsia="宋体"/>
          </w:rPr>
          <w:tab/>
        </w:r>
        <w:r w:rsidRPr="001574B0">
          <w:rPr>
            <w:rFonts w:eastAsia="宋体"/>
          </w:rPr>
          <w:tab/>
          <w:t>&lt;pcc:place&gt;Baylor Hospital, Irving, Texas&lt;/pcc:place&gt;</w:t>
        </w:r>
      </w:ins>
    </w:p>
    <w:p w:rsidR="001574B0" w:rsidRPr="001574B0" w:rsidRDefault="001574B0" w:rsidP="001574B0">
      <w:pPr>
        <w:pStyle w:val="PL"/>
        <w:rPr>
          <w:ins w:id="5594" w:author="OMA DSO1" w:date="2018-06-11T18:00:00Z"/>
          <w:rFonts w:eastAsia="宋体"/>
        </w:rPr>
      </w:pPr>
      <w:ins w:id="5595" w:author="OMA DSO1" w:date="2018-06-11T18:00:00Z">
        <w:r w:rsidRPr="001574B0">
          <w:rPr>
            <w:rFonts w:eastAsia="宋体"/>
          </w:rPr>
          <w:tab/>
        </w:r>
        <w:r w:rsidRPr="001574B0">
          <w:rPr>
            <w:rFonts w:eastAsia="宋体"/>
          </w:rPr>
          <w:tab/>
          <w:t>&lt;/pcc:birth&gt;</w:t>
        </w:r>
      </w:ins>
    </w:p>
    <w:p w:rsidR="001574B0" w:rsidRPr="001574B0" w:rsidRDefault="001574B0" w:rsidP="001574B0">
      <w:pPr>
        <w:pStyle w:val="PL"/>
        <w:rPr>
          <w:ins w:id="5596" w:author="OMA DSO1" w:date="2018-06-11T18:00:00Z"/>
          <w:rFonts w:eastAsia="宋体"/>
        </w:rPr>
      </w:pPr>
      <w:ins w:id="5597" w:author="OMA DSO1" w:date="2018-06-11T18:00:00Z">
        <w:r w:rsidRPr="001574B0">
          <w:rPr>
            <w:rFonts w:eastAsia="宋体"/>
          </w:rPr>
          <w:tab/>
        </w:r>
        <w:r w:rsidRPr="001574B0">
          <w:rPr>
            <w:rFonts w:eastAsia="宋体"/>
          </w:rPr>
          <w:tab/>
          <w:t>&lt;pcc:web-resources xml:lang="en"&gt;</w:t>
        </w:r>
      </w:ins>
    </w:p>
    <w:p w:rsidR="001574B0" w:rsidRPr="001574B0" w:rsidRDefault="001574B0" w:rsidP="001574B0">
      <w:pPr>
        <w:pStyle w:val="PL"/>
        <w:rPr>
          <w:ins w:id="5598" w:author="OMA DSO1" w:date="2018-06-11T18:00:00Z"/>
          <w:rFonts w:eastAsia="宋体"/>
        </w:rPr>
      </w:pPr>
      <w:ins w:id="5599" w:author="OMA DSO1" w:date="2018-06-11T18:00:00Z">
        <w:r w:rsidRPr="001574B0">
          <w:rPr>
            <w:rFonts w:eastAsia="宋体"/>
          </w:rPr>
          <w:tab/>
        </w:r>
        <w:r w:rsidRPr="001574B0">
          <w:rPr>
            <w:rFonts w:eastAsia="宋体"/>
          </w:rPr>
          <w:tab/>
        </w:r>
        <w:r w:rsidRPr="001574B0">
          <w:rPr>
            <w:rFonts w:eastAsia="宋体"/>
          </w:rPr>
          <w:tab/>
          <w:t>&lt;pcc:web-entry&gt;</w:t>
        </w:r>
      </w:ins>
    </w:p>
    <w:p w:rsidR="001574B0" w:rsidRPr="001574B0" w:rsidRDefault="001574B0" w:rsidP="001574B0">
      <w:pPr>
        <w:pStyle w:val="PL"/>
        <w:rPr>
          <w:ins w:id="5600" w:author="OMA DSO1" w:date="2018-06-11T18:00:00Z"/>
          <w:rFonts w:eastAsia="宋体"/>
        </w:rPr>
      </w:pPr>
      <w:ins w:id="560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&lt;pcc:url&gt;http://example.com/index.html&lt;/pcc:url&gt;</w:t>
        </w:r>
      </w:ins>
    </w:p>
    <w:p w:rsidR="001574B0" w:rsidRPr="001574B0" w:rsidRDefault="001574B0" w:rsidP="001574B0">
      <w:pPr>
        <w:pStyle w:val="PL"/>
        <w:rPr>
          <w:ins w:id="5602" w:author="OMA DSO1" w:date="2018-06-11T18:00:00Z"/>
          <w:rFonts w:eastAsia="宋体"/>
        </w:rPr>
      </w:pPr>
      <w:ins w:id="560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&lt;pcc:label&gt;My Blog&lt;/pcc:label&gt;</w:t>
        </w:r>
      </w:ins>
    </w:p>
    <w:p w:rsidR="001574B0" w:rsidRPr="001574B0" w:rsidRDefault="001574B0" w:rsidP="001574B0">
      <w:pPr>
        <w:pStyle w:val="PL"/>
        <w:rPr>
          <w:ins w:id="5604" w:author="OMA DSO1" w:date="2018-06-11T18:00:00Z"/>
          <w:rFonts w:eastAsia="宋体"/>
        </w:rPr>
      </w:pPr>
      <w:ins w:id="5605" w:author="OMA DSO1" w:date="2018-06-11T18:00:00Z">
        <w:r w:rsidRPr="001574B0">
          <w:rPr>
            <w:rFonts w:eastAsia="宋体"/>
          </w:rPr>
          <w:tab/>
        </w:r>
        <w:r w:rsidRPr="001574B0">
          <w:rPr>
            <w:rFonts w:eastAsia="宋体"/>
          </w:rPr>
          <w:tab/>
        </w:r>
        <w:r w:rsidRPr="001574B0">
          <w:rPr>
            <w:rFonts w:eastAsia="宋体"/>
          </w:rPr>
          <w:tab/>
          <w:t>&lt;/pcc:web-entry&gt;</w:t>
        </w:r>
      </w:ins>
    </w:p>
    <w:p w:rsidR="001574B0" w:rsidRPr="001574B0" w:rsidRDefault="001574B0" w:rsidP="001574B0">
      <w:pPr>
        <w:pStyle w:val="PL"/>
        <w:rPr>
          <w:ins w:id="5606" w:author="OMA DSO1" w:date="2018-06-11T18:00:00Z"/>
          <w:rFonts w:eastAsia="宋体"/>
        </w:rPr>
      </w:pPr>
      <w:ins w:id="5607" w:author="OMA DSO1" w:date="2018-06-11T18:00:00Z">
        <w:r w:rsidRPr="001574B0">
          <w:rPr>
            <w:rFonts w:eastAsia="宋体"/>
          </w:rPr>
          <w:tab/>
        </w:r>
        <w:r w:rsidRPr="001574B0">
          <w:rPr>
            <w:rFonts w:eastAsia="宋体"/>
          </w:rPr>
          <w:tab/>
          <w:t>&lt;/pcc:web-resources&gt;</w:t>
        </w:r>
      </w:ins>
    </w:p>
    <w:p w:rsidR="001574B0" w:rsidRPr="001574B0" w:rsidRDefault="001574B0" w:rsidP="001574B0">
      <w:pPr>
        <w:pStyle w:val="PL"/>
        <w:rPr>
          <w:ins w:id="5608" w:author="OMA DSO1" w:date="2018-06-11T18:00:00Z"/>
          <w:rFonts w:eastAsia="宋体"/>
        </w:rPr>
      </w:pPr>
      <w:ins w:id="5609" w:author="OMA DSO1" w:date="2018-06-11T18:00:00Z">
        <w:r w:rsidRPr="001574B0">
          <w:rPr>
            <w:rFonts w:eastAsia="宋体"/>
          </w:rPr>
          <w:tab/>
        </w:r>
        <w:r w:rsidRPr="001574B0">
          <w:rPr>
            <w:rFonts w:eastAsia="宋体"/>
          </w:rPr>
          <w:tab/>
          <w:t>&lt;pcc:interests-list xml:lang="en"&gt;</w:t>
        </w:r>
      </w:ins>
    </w:p>
    <w:p w:rsidR="001574B0" w:rsidRPr="001574B0" w:rsidRDefault="001574B0" w:rsidP="001574B0">
      <w:pPr>
        <w:pStyle w:val="PL"/>
        <w:rPr>
          <w:ins w:id="5610" w:author="OMA DSO1" w:date="2018-06-11T18:00:00Z"/>
          <w:rFonts w:eastAsia="宋体"/>
        </w:rPr>
      </w:pPr>
      <w:ins w:id="5611" w:author="OMA DSO1" w:date="2018-06-11T18:00:00Z">
        <w:r w:rsidRPr="001574B0">
          <w:rPr>
            <w:rFonts w:eastAsia="宋体"/>
          </w:rPr>
          <w:tab/>
        </w:r>
        <w:r w:rsidRPr="001574B0">
          <w:rPr>
            <w:rFonts w:eastAsia="宋体"/>
          </w:rPr>
          <w:tab/>
        </w:r>
        <w:r w:rsidRPr="001574B0">
          <w:rPr>
            <w:rFonts w:eastAsia="宋体"/>
          </w:rPr>
          <w:tab/>
          <w:t>&lt;pcc:interest-entry i-level="High"&gt;Music &lt;/pcc:interest-entry&gt;</w:t>
        </w:r>
      </w:ins>
    </w:p>
    <w:p w:rsidR="001574B0" w:rsidRPr="001574B0" w:rsidRDefault="001574B0" w:rsidP="001574B0">
      <w:pPr>
        <w:pStyle w:val="PL"/>
        <w:rPr>
          <w:ins w:id="5612" w:author="OMA DSO1" w:date="2018-06-11T18:00:00Z"/>
          <w:rFonts w:eastAsia="宋体"/>
        </w:rPr>
      </w:pPr>
      <w:ins w:id="5613" w:author="OMA DSO1" w:date="2018-06-11T18:00:00Z">
        <w:r w:rsidRPr="001574B0">
          <w:rPr>
            <w:rFonts w:eastAsia="宋体"/>
          </w:rPr>
          <w:lastRenderedPageBreak/>
          <w:tab/>
        </w:r>
        <w:r w:rsidRPr="001574B0">
          <w:rPr>
            <w:rFonts w:eastAsia="宋体"/>
          </w:rPr>
          <w:tab/>
        </w:r>
        <w:r w:rsidRPr="001574B0">
          <w:rPr>
            <w:rFonts w:eastAsia="宋体"/>
          </w:rPr>
          <w:tab/>
          <w:t>&lt;pcc:interest-entry i-level="Medium"&gt;Sports&lt;/pcc:interest-entry&gt;</w:t>
        </w:r>
      </w:ins>
    </w:p>
    <w:p w:rsidR="001574B0" w:rsidRPr="001574B0" w:rsidRDefault="001574B0" w:rsidP="001574B0">
      <w:pPr>
        <w:pStyle w:val="PL"/>
        <w:rPr>
          <w:ins w:id="5614" w:author="OMA DSO1" w:date="2018-06-11T18:00:00Z"/>
          <w:rFonts w:eastAsia="宋体"/>
        </w:rPr>
      </w:pPr>
      <w:ins w:id="5615" w:author="OMA DSO1" w:date="2018-06-11T18:00:00Z">
        <w:r w:rsidRPr="001574B0">
          <w:rPr>
            <w:rFonts w:eastAsia="宋体"/>
          </w:rPr>
          <w:tab/>
        </w:r>
        <w:r w:rsidRPr="001574B0">
          <w:rPr>
            <w:rFonts w:eastAsia="宋体"/>
          </w:rPr>
          <w:tab/>
          <w:t>&lt;/pcc:interests-list&gt;</w:t>
        </w:r>
      </w:ins>
    </w:p>
    <w:p w:rsidR="001574B0" w:rsidRPr="001574B0" w:rsidRDefault="001574B0" w:rsidP="001574B0">
      <w:pPr>
        <w:pStyle w:val="PL"/>
        <w:rPr>
          <w:ins w:id="5616" w:author="OMA DSO1" w:date="2018-06-11T18:00:00Z"/>
          <w:rFonts w:eastAsia="宋体"/>
        </w:rPr>
      </w:pPr>
      <w:ins w:id="5617" w:author="OMA DSO1" w:date="2018-06-11T18:00:00Z">
        <w:r w:rsidRPr="001574B0">
          <w:rPr>
            <w:rFonts w:eastAsia="宋体"/>
          </w:rPr>
          <w:tab/>
        </w:r>
        <w:r w:rsidRPr="001574B0">
          <w:rPr>
            <w:rFonts w:eastAsia="宋体"/>
          </w:rPr>
          <w:tab/>
          <w:t>&lt;pcc:organization-list&gt;</w:t>
        </w:r>
      </w:ins>
    </w:p>
    <w:p w:rsidR="001574B0" w:rsidRPr="001574B0" w:rsidRDefault="001574B0" w:rsidP="001574B0">
      <w:pPr>
        <w:pStyle w:val="PL"/>
        <w:rPr>
          <w:ins w:id="5618" w:author="OMA DSO1" w:date="2018-06-11T18:00:00Z"/>
          <w:rFonts w:eastAsia="宋体"/>
        </w:rPr>
      </w:pPr>
      <w:ins w:id="5619" w:author="OMA DSO1" w:date="2018-06-11T18:00:00Z">
        <w:r w:rsidRPr="001574B0">
          <w:rPr>
            <w:rFonts w:eastAsia="宋体"/>
          </w:rPr>
          <w:tab/>
        </w:r>
        <w:r w:rsidRPr="001574B0">
          <w:rPr>
            <w:rFonts w:eastAsia="宋体"/>
          </w:rPr>
          <w:tab/>
        </w:r>
        <w:r w:rsidRPr="001574B0">
          <w:rPr>
            <w:rFonts w:eastAsia="宋体"/>
          </w:rPr>
          <w:tab/>
          <w:t>&lt;pcc:organization-entry&gt;</w:t>
        </w:r>
      </w:ins>
    </w:p>
    <w:p w:rsidR="001574B0" w:rsidRPr="001574B0" w:rsidRDefault="001574B0" w:rsidP="001574B0">
      <w:pPr>
        <w:pStyle w:val="PL"/>
        <w:rPr>
          <w:ins w:id="5620" w:author="OMA DSO1" w:date="2018-06-11T18:00:00Z"/>
          <w:rFonts w:eastAsia="宋体"/>
        </w:rPr>
      </w:pPr>
      <w:ins w:id="562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&lt;pcc:display-name&gt;XYZ&lt;/pcc:display-name&gt;</w:t>
        </w:r>
      </w:ins>
    </w:p>
    <w:p w:rsidR="001574B0" w:rsidRPr="001574B0" w:rsidRDefault="001574B0" w:rsidP="001574B0">
      <w:pPr>
        <w:pStyle w:val="PL"/>
        <w:rPr>
          <w:ins w:id="5622" w:author="OMA DSO1" w:date="2018-06-11T18:00:00Z"/>
          <w:rFonts w:eastAsia="宋体"/>
        </w:rPr>
      </w:pPr>
      <w:ins w:id="562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&lt;pcc:entity&gt;XYZ Corporation&lt;/pcc:entity&gt;</w:t>
        </w:r>
      </w:ins>
    </w:p>
    <w:p w:rsidR="001574B0" w:rsidRPr="001574B0" w:rsidRDefault="001574B0" w:rsidP="001574B0">
      <w:pPr>
        <w:pStyle w:val="PL"/>
        <w:rPr>
          <w:ins w:id="5624" w:author="OMA DSO1" w:date="2018-06-11T18:00:00Z"/>
          <w:rFonts w:eastAsia="宋体"/>
        </w:rPr>
      </w:pPr>
      <w:ins w:id="562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&lt;pcc:unit&gt;Americas Retail&lt;/pcc:unit&gt;</w:t>
        </w:r>
      </w:ins>
    </w:p>
    <w:p w:rsidR="001574B0" w:rsidRPr="001574B0" w:rsidRDefault="001574B0" w:rsidP="001574B0">
      <w:pPr>
        <w:pStyle w:val="PL"/>
        <w:rPr>
          <w:ins w:id="5626" w:author="OMA DSO1" w:date="2018-06-11T18:00:00Z"/>
          <w:rFonts w:eastAsia="宋体"/>
        </w:rPr>
      </w:pPr>
      <w:ins w:id="562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&lt;pcc:role&gt;Head of Strategy&lt;/pcc:role&gt;</w:t>
        </w:r>
      </w:ins>
    </w:p>
    <w:p w:rsidR="001574B0" w:rsidRPr="001574B0" w:rsidRDefault="001574B0" w:rsidP="001574B0">
      <w:pPr>
        <w:pStyle w:val="PL"/>
        <w:rPr>
          <w:ins w:id="5628" w:author="OMA DSO1" w:date="2018-06-11T18:00:00Z"/>
          <w:rFonts w:eastAsia="宋体"/>
        </w:rPr>
      </w:pPr>
      <w:ins w:id="5629" w:author="OMA DSO1" w:date="2018-06-11T18:00:00Z">
        <w:r w:rsidRPr="001574B0">
          <w:rPr>
            <w:rFonts w:eastAsia="宋体"/>
          </w:rPr>
          <w:tab/>
        </w:r>
        <w:r w:rsidRPr="001574B0">
          <w:rPr>
            <w:rFonts w:eastAsia="宋体"/>
          </w:rPr>
          <w:tab/>
        </w:r>
        <w:r w:rsidRPr="001574B0">
          <w:rPr>
            <w:rFonts w:eastAsia="宋体"/>
          </w:rPr>
          <w:tab/>
          <w:t>&lt;/pcc:organization-entry&gt;</w:t>
        </w:r>
      </w:ins>
    </w:p>
    <w:p w:rsidR="001574B0" w:rsidRPr="001574B0" w:rsidRDefault="001574B0" w:rsidP="001574B0">
      <w:pPr>
        <w:pStyle w:val="PL"/>
        <w:rPr>
          <w:ins w:id="5630" w:author="OMA DSO1" w:date="2018-06-11T18:00:00Z"/>
          <w:rFonts w:eastAsia="宋体"/>
        </w:rPr>
      </w:pPr>
      <w:ins w:id="5631" w:author="OMA DSO1" w:date="2018-06-11T18:00:00Z">
        <w:r w:rsidRPr="001574B0">
          <w:rPr>
            <w:rFonts w:eastAsia="宋体"/>
          </w:rPr>
          <w:tab/>
        </w:r>
        <w:r w:rsidRPr="001574B0">
          <w:rPr>
            <w:rFonts w:eastAsia="宋体"/>
          </w:rPr>
          <w:tab/>
          <w:t>&lt;/pcc:organization-list&gt;</w:t>
        </w:r>
      </w:ins>
    </w:p>
    <w:p w:rsidR="001574B0" w:rsidRPr="001574B0" w:rsidRDefault="001574B0" w:rsidP="001574B0">
      <w:pPr>
        <w:pStyle w:val="PL"/>
        <w:rPr>
          <w:ins w:id="5632" w:author="OMA DSO1" w:date="2018-06-11T18:00:00Z"/>
          <w:rFonts w:eastAsia="宋体"/>
        </w:rPr>
      </w:pPr>
      <w:ins w:id="5633" w:author="OMA DSO1" w:date="2018-06-11T18:00:00Z">
        <w:r w:rsidRPr="001574B0">
          <w:rPr>
            <w:rFonts w:eastAsia="宋体"/>
          </w:rPr>
          <w:t xml:space="preserve">      </w:t>
        </w:r>
        <w:r w:rsidRPr="001574B0">
          <w:rPr>
            <w:rFonts w:eastAsia="宋体"/>
          </w:rPr>
          <w:tab/>
          <w:t xml:space="preserve">&lt;pcc:note xml:lang="en"&gt;Too much work too little time!&lt;/pcc:note&gt;  </w:t>
        </w:r>
        <w:r w:rsidRPr="001574B0">
          <w:rPr>
            <w:rFonts w:eastAsia="宋体"/>
          </w:rPr>
          <w:tab/>
        </w:r>
        <w:r w:rsidRPr="001574B0">
          <w:rPr>
            <w:rFonts w:eastAsia="宋体"/>
          </w:rPr>
          <w:tab/>
        </w:r>
        <w:r w:rsidRPr="001574B0">
          <w:rPr>
            <w:rFonts w:eastAsia="宋体"/>
          </w:rPr>
          <w:tab/>
        </w:r>
      </w:ins>
    </w:p>
    <w:p w:rsidR="001574B0" w:rsidRPr="001574B0" w:rsidRDefault="001574B0" w:rsidP="001574B0">
      <w:pPr>
        <w:pStyle w:val="PL"/>
        <w:rPr>
          <w:ins w:id="5634" w:author="OMA DSO1" w:date="2018-06-11T18:00:00Z"/>
          <w:rFonts w:eastAsia="宋体"/>
        </w:rPr>
      </w:pPr>
      <w:ins w:id="5635" w:author="OMA DSO1" w:date="2018-06-11T18:00:00Z">
        <w:r w:rsidRPr="001574B0">
          <w:rPr>
            <w:rFonts w:eastAsia="宋体"/>
          </w:rPr>
          <w:tab/>
          <w:t xml:space="preserve">  &lt;/pcc:person-details&gt;</w:t>
        </w:r>
      </w:ins>
    </w:p>
    <w:p w:rsidR="001574B0" w:rsidRPr="001574B0" w:rsidRDefault="001574B0" w:rsidP="001574B0">
      <w:pPr>
        <w:pStyle w:val="PL"/>
        <w:rPr>
          <w:ins w:id="5636" w:author="OMA DSO1" w:date="2018-06-11T18:00:00Z"/>
          <w:rFonts w:eastAsia="宋体"/>
        </w:rPr>
      </w:pPr>
      <w:ins w:id="5637" w:author="OMA DSO1" w:date="2018-06-11T18:00:00Z">
        <w:r w:rsidRPr="001574B0">
          <w:rPr>
            <w:rFonts w:eastAsia="宋体"/>
          </w:rPr>
          <w:t xml:space="preserve">      &lt;contact-status&gt;</w:t>
        </w:r>
      </w:ins>
    </w:p>
    <w:p w:rsidR="001574B0" w:rsidRPr="001574B0" w:rsidRDefault="001574B0" w:rsidP="001574B0">
      <w:pPr>
        <w:pStyle w:val="PL"/>
        <w:rPr>
          <w:ins w:id="5638" w:author="OMA DSO1" w:date="2018-06-11T18:00:00Z"/>
          <w:rFonts w:eastAsia="宋体"/>
        </w:rPr>
      </w:pPr>
      <w:ins w:id="5639" w:author="OMA DSO1" w:date="2018-06-11T18:00:00Z">
        <w:r w:rsidRPr="001574B0">
          <w:rPr>
            <w:rFonts w:eastAsia="宋体"/>
          </w:rPr>
          <w:tab/>
        </w:r>
        <w:r w:rsidRPr="001574B0">
          <w:rPr>
            <w:rFonts w:eastAsia="宋体"/>
          </w:rPr>
          <w:tab/>
          <w:t>&lt;entry-status&gt;</w:t>
        </w:r>
      </w:ins>
    </w:p>
    <w:p w:rsidR="001574B0" w:rsidRPr="001574B0" w:rsidRDefault="001574B0" w:rsidP="001574B0">
      <w:pPr>
        <w:pStyle w:val="PL"/>
        <w:rPr>
          <w:ins w:id="5640" w:author="OMA DSO1" w:date="2018-06-11T18:00:00Z"/>
          <w:rFonts w:eastAsia="宋体"/>
        </w:rPr>
      </w:pPr>
      <w:ins w:id="5641" w:author="OMA DSO1" w:date="2018-06-11T18:00:00Z">
        <w:r w:rsidRPr="001574B0">
          <w:rPr>
            <w:rFonts w:eastAsia="宋体"/>
          </w:rPr>
          <w:tab/>
        </w:r>
        <w:r w:rsidRPr="001574B0">
          <w:rPr>
            <w:rFonts w:eastAsia="宋体"/>
          </w:rPr>
          <w:tab/>
        </w:r>
        <w:r w:rsidRPr="001574B0">
          <w:rPr>
            <w:rFonts w:eastAsia="宋体"/>
          </w:rPr>
          <w:tab/>
          <w:t>&lt;temporary accept="no"&gt;contact imported&lt;/temporary&gt;</w:t>
        </w:r>
      </w:ins>
    </w:p>
    <w:p w:rsidR="001574B0" w:rsidRPr="001574B0" w:rsidRDefault="001574B0" w:rsidP="001574B0">
      <w:pPr>
        <w:pStyle w:val="PL"/>
        <w:rPr>
          <w:ins w:id="5642" w:author="OMA DSO1" w:date="2018-06-11T18:00:00Z"/>
          <w:rFonts w:eastAsia="宋体"/>
        </w:rPr>
      </w:pPr>
      <w:ins w:id="5643" w:author="OMA DSO1" w:date="2018-06-11T18:00:00Z">
        <w:r w:rsidRPr="001574B0">
          <w:rPr>
            <w:rFonts w:eastAsia="宋体"/>
          </w:rPr>
          <w:tab/>
        </w:r>
        <w:r w:rsidRPr="001574B0">
          <w:rPr>
            <w:rFonts w:eastAsia="宋体"/>
          </w:rPr>
          <w:tab/>
          <w:t>&lt;/entry-status&gt;</w:t>
        </w:r>
      </w:ins>
    </w:p>
    <w:p w:rsidR="001574B0" w:rsidRPr="001574B0" w:rsidRDefault="001574B0" w:rsidP="001574B0">
      <w:pPr>
        <w:pStyle w:val="PL"/>
        <w:rPr>
          <w:ins w:id="5644" w:author="OMA DSO1" w:date="2018-06-11T18:00:00Z"/>
          <w:rFonts w:eastAsia="宋体"/>
        </w:rPr>
      </w:pPr>
      <w:ins w:id="5645" w:author="OMA DSO1" w:date="2018-06-11T18:00:00Z">
        <w:r w:rsidRPr="001574B0">
          <w:rPr>
            <w:rFonts w:eastAsia="宋体"/>
          </w:rPr>
          <w:tab/>
        </w:r>
        <w:r w:rsidRPr="001574B0">
          <w:rPr>
            <w:rFonts w:eastAsia="宋体"/>
          </w:rPr>
          <w:tab/>
          <w:t>&lt;contact-source&gt;Yahoo&lt;/contact-source&gt;</w:t>
        </w:r>
      </w:ins>
    </w:p>
    <w:p w:rsidR="001574B0" w:rsidRPr="001574B0" w:rsidRDefault="001574B0" w:rsidP="001574B0">
      <w:pPr>
        <w:pStyle w:val="PL"/>
        <w:rPr>
          <w:ins w:id="5646" w:author="OMA DSO1" w:date="2018-06-11T18:00:00Z"/>
          <w:rFonts w:eastAsia="宋体"/>
        </w:rPr>
      </w:pPr>
      <w:ins w:id="5647" w:author="OMA DSO1" w:date="2018-06-11T18:00:00Z">
        <w:r w:rsidRPr="001574B0">
          <w:rPr>
            <w:rFonts w:eastAsia="宋体"/>
          </w:rPr>
          <w:tab/>
          <w:t xml:space="preserve">  &lt;/contact-status&gt;</w:t>
        </w:r>
      </w:ins>
    </w:p>
    <w:p w:rsidR="001574B0" w:rsidRPr="001574B0" w:rsidRDefault="001574B0" w:rsidP="001574B0">
      <w:pPr>
        <w:pStyle w:val="PL"/>
        <w:rPr>
          <w:ins w:id="5648" w:author="OMA DSO1" w:date="2018-06-11T18:00:00Z"/>
          <w:rFonts w:eastAsia="宋体"/>
        </w:rPr>
      </w:pPr>
      <w:ins w:id="5649" w:author="OMA DSO1" w:date="2018-06-11T18:00:00Z">
        <w:r w:rsidRPr="001574B0">
          <w:rPr>
            <w:rFonts w:eastAsia="宋体"/>
          </w:rPr>
          <w:t xml:space="preserve">  &lt;/contact&gt;</w:t>
        </w:r>
      </w:ins>
    </w:p>
    <w:p w:rsidR="001574B0" w:rsidRPr="001574B0" w:rsidRDefault="001574B0" w:rsidP="001574B0">
      <w:pPr>
        <w:pStyle w:val="PL"/>
        <w:rPr>
          <w:ins w:id="5650" w:author="OMA DSO1" w:date="2018-06-11T18:00:00Z"/>
          <w:rFonts w:eastAsia="宋体"/>
        </w:rPr>
      </w:pPr>
    </w:p>
    <w:p w:rsidR="001574B0" w:rsidRPr="001574B0" w:rsidRDefault="001574B0" w:rsidP="001574B0">
      <w:pPr>
        <w:pStyle w:val="PL"/>
        <w:rPr>
          <w:ins w:id="5651" w:author="OMA DSO1" w:date="2018-06-11T18:00:00Z"/>
          <w:rFonts w:eastAsia="宋体"/>
        </w:rPr>
      </w:pPr>
      <w:ins w:id="5652" w:author="OMA DSO1" w:date="2018-06-11T18:00:00Z">
        <w:r w:rsidRPr="001574B0">
          <w:rPr>
            <w:rFonts w:eastAsia="宋体"/>
          </w:rPr>
          <w:t xml:space="preserve">  &lt;contact id="aliudhjhd" time-stamp="2012-07-18T05:01:00"&gt;      &lt;!-- CONTACT ENTRY 3 --&gt;</w:t>
        </w:r>
      </w:ins>
    </w:p>
    <w:p w:rsidR="001574B0" w:rsidRPr="001574B0" w:rsidRDefault="001574B0" w:rsidP="001574B0">
      <w:pPr>
        <w:pStyle w:val="PL"/>
        <w:rPr>
          <w:ins w:id="5653" w:author="OMA DSO1" w:date="2018-06-11T18:00:00Z"/>
          <w:rFonts w:eastAsia="宋体"/>
        </w:rPr>
      </w:pPr>
      <w:ins w:id="5654" w:author="OMA DSO1" w:date="2018-06-11T18:00:00Z">
        <w:r w:rsidRPr="001574B0">
          <w:rPr>
            <w:rFonts w:eastAsia="宋体"/>
          </w:rPr>
          <w:t xml:space="preserve">    &lt;pcc:person-details&gt;</w:t>
        </w:r>
      </w:ins>
    </w:p>
    <w:p w:rsidR="001574B0" w:rsidRPr="001574B0" w:rsidRDefault="001574B0" w:rsidP="001574B0">
      <w:pPr>
        <w:pStyle w:val="PL"/>
        <w:rPr>
          <w:ins w:id="5655" w:author="OMA DSO1" w:date="2018-06-11T18:00:00Z"/>
          <w:rFonts w:eastAsia="宋体"/>
        </w:rPr>
      </w:pPr>
      <w:ins w:id="5656" w:author="OMA DSO1" w:date="2018-06-11T18:00:00Z">
        <w:r w:rsidRPr="001574B0">
          <w:rPr>
            <w:rFonts w:eastAsia="宋体"/>
          </w:rPr>
          <w:t xml:space="preserve"> </w:t>
        </w:r>
      </w:ins>
    </w:p>
    <w:p w:rsidR="001574B0" w:rsidRPr="001574B0" w:rsidRDefault="001574B0" w:rsidP="001574B0">
      <w:pPr>
        <w:pStyle w:val="PL"/>
        <w:rPr>
          <w:ins w:id="5657" w:author="OMA DSO1" w:date="2018-06-11T18:00:00Z"/>
          <w:rFonts w:eastAsia="宋体"/>
        </w:rPr>
      </w:pPr>
      <w:ins w:id="5658" w:author="OMA DSO1" w:date="2018-06-11T18:00:00Z">
        <w:r w:rsidRPr="001574B0">
          <w:rPr>
            <w:rFonts w:eastAsia="宋体"/>
          </w:rPr>
          <w:t xml:space="preserve">  </w:t>
        </w:r>
        <w:r w:rsidRPr="001574B0">
          <w:rPr>
            <w:rFonts w:eastAsia="宋体"/>
          </w:rPr>
          <w:tab/>
          <w:t>&lt;/pcc:person-details&gt;</w:t>
        </w:r>
      </w:ins>
    </w:p>
    <w:p w:rsidR="001574B0" w:rsidRPr="001574B0" w:rsidRDefault="001574B0" w:rsidP="001574B0">
      <w:pPr>
        <w:pStyle w:val="PL"/>
        <w:rPr>
          <w:ins w:id="5659" w:author="OMA DSO1" w:date="2018-06-11T18:00:00Z"/>
          <w:rFonts w:eastAsia="宋体"/>
        </w:rPr>
      </w:pPr>
      <w:ins w:id="5660" w:author="OMA DSO1" w:date="2018-06-11T18:00:00Z">
        <w:r w:rsidRPr="001574B0">
          <w:rPr>
            <w:rFonts w:eastAsia="宋体"/>
          </w:rPr>
          <w:t xml:space="preserve">    &lt;contact-status&gt;</w:t>
        </w:r>
      </w:ins>
    </w:p>
    <w:p w:rsidR="001574B0" w:rsidRPr="001574B0" w:rsidRDefault="001574B0" w:rsidP="001574B0">
      <w:pPr>
        <w:pStyle w:val="PL"/>
        <w:rPr>
          <w:ins w:id="5661" w:author="OMA DSO1" w:date="2018-06-11T18:00:00Z"/>
          <w:rFonts w:eastAsia="宋体"/>
        </w:rPr>
      </w:pPr>
      <w:ins w:id="5662" w:author="OMA DSO1" w:date="2018-06-11T18:00:00Z">
        <w:r w:rsidRPr="001574B0">
          <w:rPr>
            <w:rFonts w:eastAsia="宋体"/>
          </w:rPr>
          <w:t xml:space="preserve">      </w:t>
        </w:r>
        <w:r w:rsidRPr="001574B0">
          <w:rPr>
            <w:rFonts w:eastAsia="宋体"/>
          </w:rPr>
          <w:tab/>
          <w:t>&lt;contact-type&gt;</w:t>
        </w:r>
      </w:ins>
    </w:p>
    <w:p w:rsidR="001574B0" w:rsidRPr="001574B0" w:rsidRDefault="001574B0" w:rsidP="001574B0">
      <w:pPr>
        <w:pStyle w:val="PL"/>
        <w:rPr>
          <w:ins w:id="5663" w:author="OMA DSO1" w:date="2018-06-11T18:00:00Z"/>
          <w:rFonts w:eastAsia="宋体"/>
        </w:rPr>
      </w:pPr>
      <w:ins w:id="5664" w:author="OMA DSO1" w:date="2018-06-11T18:00:00Z">
        <w:r w:rsidRPr="001574B0">
          <w:rPr>
            <w:rFonts w:eastAsia="宋体"/>
          </w:rPr>
          <w:tab/>
        </w:r>
        <w:r w:rsidRPr="001574B0">
          <w:rPr>
            <w:rFonts w:eastAsia="宋体"/>
          </w:rPr>
          <w:tab/>
        </w:r>
        <w:r w:rsidRPr="001574B0">
          <w:rPr>
            <w:rFonts w:eastAsia="宋体"/>
          </w:rPr>
          <w:tab/>
          <w:t>&lt;type&gt;CAB&lt;/type&gt;</w:t>
        </w:r>
      </w:ins>
    </w:p>
    <w:p w:rsidR="001574B0" w:rsidRPr="001574B0" w:rsidRDefault="001574B0" w:rsidP="001574B0">
      <w:pPr>
        <w:pStyle w:val="PL"/>
        <w:rPr>
          <w:ins w:id="5665" w:author="OMA DSO1" w:date="2018-06-11T18:00:00Z"/>
          <w:rFonts w:eastAsia="宋体"/>
        </w:rPr>
      </w:pPr>
      <w:ins w:id="5666" w:author="OMA DSO1" w:date="2018-06-11T18:00:00Z">
        <w:r w:rsidRPr="001574B0">
          <w:rPr>
            <w:rFonts w:eastAsia="宋体"/>
          </w:rPr>
          <w:tab/>
        </w:r>
        <w:r w:rsidRPr="001574B0">
          <w:rPr>
            <w:rFonts w:eastAsia="宋体"/>
          </w:rPr>
          <w:tab/>
          <w:t xml:space="preserve">    &lt;contact-type-source&gt;other&lt;/contact-type-source&gt;</w:t>
        </w:r>
      </w:ins>
    </w:p>
    <w:p w:rsidR="001574B0" w:rsidRPr="001574B0" w:rsidRDefault="001574B0" w:rsidP="001574B0">
      <w:pPr>
        <w:pStyle w:val="PL"/>
        <w:rPr>
          <w:ins w:id="5667" w:author="OMA DSO1" w:date="2018-06-11T18:00:00Z"/>
          <w:rFonts w:eastAsia="宋体"/>
        </w:rPr>
      </w:pPr>
      <w:ins w:id="5668" w:author="OMA DSO1" w:date="2018-06-11T18:00:00Z">
        <w:r w:rsidRPr="001574B0">
          <w:rPr>
            <w:rFonts w:eastAsia="宋体"/>
          </w:rPr>
          <w:tab/>
        </w:r>
        <w:r w:rsidRPr="001574B0">
          <w:rPr>
            <w:rFonts w:eastAsia="宋体"/>
          </w:rPr>
          <w:tab/>
          <w:t>&lt;/contact-type&gt;</w:t>
        </w:r>
      </w:ins>
    </w:p>
    <w:p w:rsidR="001574B0" w:rsidRPr="001574B0" w:rsidRDefault="001574B0" w:rsidP="001574B0">
      <w:pPr>
        <w:pStyle w:val="PL"/>
        <w:rPr>
          <w:ins w:id="5669" w:author="OMA DSO1" w:date="2018-06-11T18:00:00Z"/>
          <w:rFonts w:eastAsia="宋体"/>
        </w:rPr>
      </w:pPr>
      <w:ins w:id="5670" w:author="OMA DSO1" w:date="2018-06-11T18:00:00Z">
        <w:r w:rsidRPr="001574B0">
          <w:rPr>
            <w:rFonts w:eastAsia="宋体"/>
          </w:rPr>
          <w:tab/>
        </w:r>
        <w:r w:rsidRPr="001574B0">
          <w:rPr>
            <w:rFonts w:eastAsia="宋体"/>
          </w:rPr>
          <w:tab/>
          <w:t>&lt;entry-status&gt;</w:t>
        </w:r>
      </w:ins>
    </w:p>
    <w:p w:rsidR="001574B0" w:rsidRPr="001574B0" w:rsidRDefault="001574B0" w:rsidP="001574B0">
      <w:pPr>
        <w:pStyle w:val="PL"/>
        <w:rPr>
          <w:ins w:id="5671" w:author="OMA DSO1" w:date="2018-06-11T18:00:00Z"/>
          <w:rFonts w:eastAsia="宋体"/>
        </w:rPr>
      </w:pPr>
      <w:ins w:id="5672" w:author="OMA DSO1" w:date="2018-06-11T18:00:00Z">
        <w:r w:rsidRPr="001574B0">
          <w:rPr>
            <w:rFonts w:eastAsia="宋体"/>
          </w:rPr>
          <w:tab/>
        </w:r>
        <w:r w:rsidRPr="001574B0">
          <w:rPr>
            <w:rFonts w:eastAsia="宋体"/>
          </w:rPr>
          <w:tab/>
        </w:r>
        <w:r w:rsidRPr="001574B0">
          <w:rPr>
            <w:rFonts w:eastAsia="宋体"/>
          </w:rPr>
          <w:tab/>
          <w:t>&lt;temporary accept="no" invite-message="Hi, do you want to subscribe to me?"&gt;incoming subscription invite&lt;/temporary&gt;</w:t>
        </w:r>
      </w:ins>
    </w:p>
    <w:p w:rsidR="001574B0" w:rsidRPr="001574B0" w:rsidRDefault="001574B0" w:rsidP="001574B0">
      <w:pPr>
        <w:pStyle w:val="PL"/>
        <w:rPr>
          <w:ins w:id="5673" w:author="OMA DSO1" w:date="2018-06-11T18:00:00Z"/>
          <w:rFonts w:eastAsia="宋体"/>
        </w:rPr>
      </w:pPr>
      <w:ins w:id="5674" w:author="OMA DSO1" w:date="2018-06-11T18:00:00Z">
        <w:r w:rsidRPr="001574B0">
          <w:rPr>
            <w:rFonts w:eastAsia="宋体"/>
          </w:rPr>
          <w:tab/>
        </w:r>
        <w:r w:rsidRPr="001574B0">
          <w:rPr>
            <w:rFonts w:eastAsia="宋体"/>
          </w:rPr>
          <w:tab/>
          <w:t>&lt;/entry-status&gt;</w:t>
        </w:r>
      </w:ins>
    </w:p>
    <w:p w:rsidR="001574B0" w:rsidRPr="001574B0" w:rsidRDefault="001574B0" w:rsidP="001574B0">
      <w:pPr>
        <w:pStyle w:val="PL"/>
        <w:rPr>
          <w:ins w:id="5675" w:author="OMA DSO1" w:date="2018-06-11T18:00:00Z"/>
          <w:rFonts w:eastAsia="宋体"/>
        </w:rPr>
      </w:pPr>
      <w:ins w:id="5676" w:author="OMA DSO1" w:date="2018-06-11T18:00:00Z">
        <w:r w:rsidRPr="001574B0">
          <w:rPr>
            <w:rFonts w:eastAsia="宋体"/>
          </w:rPr>
          <w:tab/>
        </w:r>
        <w:r w:rsidRPr="001574B0">
          <w:rPr>
            <w:rFonts w:eastAsia="宋体"/>
          </w:rPr>
          <w:tab/>
          <w:t>&lt;contact-source&gt;CAB&lt;/contact-source&gt;</w:t>
        </w:r>
      </w:ins>
    </w:p>
    <w:p w:rsidR="001574B0" w:rsidRPr="001574B0" w:rsidRDefault="001574B0" w:rsidP="001574B0">
      <w:pPr>
        <w:pStyle w:val="PL"/>
        <w:rPr>
          <w:ins w:id="5677" w:author="OMA DSO1" w:date="2018-06-11T18:00:00Z"/>
          <w:rFonts w:eastAsia="宋体"/>
        </w:rPr>
      </w:pPr>
      <w:ins w:id="5678" w:author="OMA DSO1" w:date="2018-06-11T18:00:00Z">
        <w:r w:rsidRPr="001574B0">
          <w:rPr>
            <w:rFonts w:eastAsia="宋体"/>
          </w:rPr>
          <w:t xml:space="preserve"> </w:t>
        </w:r>
        <w:r w:rsidRPr="001574B0">
          <w:rPr>
            <w:rFonts w:eastAsia="宋体"/>
          </w:rPr>
          <w:tab/>
          <w:t>&lt;/contact-status&gt;</w:t>
        </w:r>
      </w:ins>
    </w:p>
    <w:p w:rsidR="001574B0" w:rsidRPr="001574B0" w:rsidRDefault="001574B0" w:rsidP="001574B0">
      <w:pPr>
        <w:pStyle w:val="PL"/>
        <w:rPr>
          <w:ins w:id="5679" w:author="OMA DSO1" w:date="2018-06-11T18:00:00Z"/>
          <w:rFonts w:eastAsia="宋体"/>
        </w:rPr>
      </w:pPr>
      <w:ins w:id="5680" w:author="OMA DSO1" w:date="2018-06-11T18:00:00Z">
        <w:r w:rsidRPr="001574B0">
          <w:rPr>
            <w:rFonts w:eastAsia="宋体"/>
          </w:rPr>
          <w:t xml:space="preserve">  &lt;/contact&gt;</w:t>
        </w:r>
      </w:ins>
    </w:p>
    <w:p w:rsidR="001574B0" w:rsidRPr="001574B0" w:rsidRDefault="001574B0" w:rsidP="001574B0">
      <w:pPr>
        <w:pStyle w:val="PL"/>
        <w:rPr>
          <w:ins w:id="5681" w:author="OMA DSO1" w:date="2018-06-11T18:00:00Z"/>
          <w:rFonts w:eastAsia="宋体"/>
        </w:rPr>
      </w:pPr>
    </w:p>
    <w:p w:rsidR="001574B0" w:rsidRPr="001574B0" w:rsidRDefault="001574B0" w:rsidP="001574B0">
      <w:pPr>
        <w:pStyle w:val="PL"/>
        <w:rPr>
          <w:ins w:id="5682" w:author="OMA DSO1" w:date="2018-06-11T18:00:00Z"/>
          <w:rFonts w:eastAsia="宋体"/>
        </w:rPr>
      </w:pPr>
      <w:ins w:id="5683" w:author="OMA DSO1" w:date="2018-06-11T18:00:00Z">
        <w:r w:rsidRPr="001574B0">
          <w:rPr>
            <w:rFonts w:eastAsia="宋体"/>
          </w:rPr>
          <w:t xml:space="preserve">  &lt;contact id="aliudhjhd" time-stamp="2012-07-18T10:01:00"&gt;      &lt;!-- CONTACT ENTRY 4 --&gt;</w:t>
        </w:r>
      </w:ins>
    </w:p>
    <w:p w:rsidR="001574B0" w:rsidRPr="001574B0" w:rsidRDefault="001574B0" w:rsidP="001574B0">
      <w:pPr>
        <w:pStyle w:val="PL"/>
        <w:rPr>
          <w:ins w:id="5684" w:author="OMA DSO1" w:date="2018-06-11T18:00:00Z"/>
          <w:rFonts w:eastAsia="宋体"/>
        </w:rPr>
      </w:pPr>
      <w:ins w:id="5685" w:author="OMA DSO1" w:date="2018-06-11T18:00:00Z">
        <w:r w:rsidRPr="001574B0">
          <w:rPr>
            <w:rFonts w:eastAsia="宋体"/>
          </w:rPr>
          <w:t xml:space="preserve">    &lt;pcc:person-details&gt;</w:t>
        </w:r>
      </w:ins>
    </w:p>
    <w:p w:rsidR="001574B0" w:rsidRPr="001574B0" w:rsidRDefault="001574B0" w:rsidP="001574B0">
      <w:pPr>
        <w:pStyle w:val="PL"/>
        <w:rPr>
          <w:ins w:id="5686" w:author="OMA DSO1" w:date="2018-06-11T18:00:00Z"/>
          <w:rFonts w:eastAsia="宋体"/>
        </w:rPr>
      </w:pPr>
      <w:ins w:id="5687" w:author="OMA DSO1" w:date="2018-06-11T18:00:00Z">
        <w:r w:rsidRPr="001574B0">
          <w:rPr>
            <w:rFonts w:eastAsia="宋体"/>
          </w:rPr>
          <w:t xml:space="preserve">    </w:t>
        </w:r>
        <w:r w:rsidRPr="001574B0">
          <w:rPr>
            <w:rFonts w:eastAsia="宋体"/>
          </w:rPr>
          <w:tab/>
          <w:t>&lt;pcc:name&gt;</w:t>
        </w:r>
      </w:ins>
    </w:p>
    <w:p w:rsidR="001574B0" w:rsidRPr="001574B0" w:rsidRDefault="001574B0" w:rsidP="001574B0">
      <w:pPr>
        <w:pStyle w:val="PL"/>
        <w:rPr>
          <w:ins w:id="5688" w:author="OMA DSO1" w:date="2018-06-11T18:00:00Z"/>
          <w:rFonts w:eastAsia="宋体"/>
        </w:rPr>
      </w:pPr>
      <w:ins w:id="5689" w:author="OMA DSO1" w:date="2018-06-11T18:00:00Z">
        <w:r w:rsidRPr="001574B0">
          <w:rPr>
            <w:rFonts w:eastAsia="宋体"/>
          </w:rPr>
          <w:tab/>
        </w:r>
        <w:r w:rsidRPr="001574B0">
          <w:rPr>
            <w:rFonts w:eastAsia="宋体"/>
          </w:rPr>
          <w:tab/>
          <w:t xml:space="preserve">      &lt;pcc:name-entry xml:lang="en" name-type="LegalName"&gt; </w:t>
        </w:r>
      </w:ins>
    </w:p>
    <w:p w:rsidR="001574B0" w:rsidRPr="001574B0" w:rsidRDefault="001574B0" w:rsidP="001574B0">
      <w:pPr>
        <w:pStyle w:val="PL"/>
        <w:rPr>
          <w:ins w:id="5690" w:author="OMA DSO1" w:date="2018-06-11T18:00:00Z"/>
          <w:rFonts w:eastAsia="宋体"/>
        </w:rPr>
      </w:pPr>
      <w:ins w:id="5691" w:author="OMA DSO1" w:date="2018-06-11T18:00:00Z">
        <w:r w:rsidRPr="001574B0">
          <w:rPr>
            <w:rFonts w:eastAsia="宋体"/>
          </w:rPr>
          <w:tab/>
        </w:r>
        <w:r w:rsidRPr="001574B0">
          <w:rPr>
            <w:rFonts w:eastAsia="宋体"/>
          </w:rPr>
          <w:tab/>
          <w:t xml:space="preserve">        &lt;pcc:title&gt;Mr.&lt;/pcc:title&gt;</w:t>
        </w:r>
      </w:ins>
    </w:p>
    <w:p w:rsidR="001574B0" w:rsidRPr="001574B0" w:rsidRDefault="001574B0" w:rsidP="001574B0">
      <w:pPr>
        <w:pStyle w:val="PL"/>
        <w:rPr>
          <w:ins w:id="5692" w:author="OMA DSO1" w:date="2018-06-11T18:00:00Z"/>
          <w:rFonts w:eastAsia="宋体"/>
        </w:rPr>
      </w:pPr>
      <w:ins w:id="5693" w:author="OMA DSO1" w:date="2018-06-11T18:00:00Z">
        <w:r w:rsidRPr="001574B0">
          <w:rPr>
            <w:rFonts w:eastAsia="宋体"/>
          </w:rPr>
          <w:tab/>
        </w:r>
        <w:r w:rsidRPr="001574B0">
          <w:rPr>
            <w:rFonts w:eastAsia="宋体"/>
          </w:rPr>
          <w:tab/>
          <w:t xml:space="preserve">        &lt;pcc:given&gt;John&lt;/pcc:given&gt;</w:t>
        </w:r>
      </w:ins>
    </w:p>
    <w:p w:rsidR="001574B0" w:rsidRPr="001574B0" w:rsidRDefault="001574B0" w:rsidP="001574B0">
      <w:pPr>
        <w:pStyle w:val="PL"/>
        <w:rPr>
          <w:ins w:id="5694" w:author="OMA DSO1" w:date="2018-06-11T18:00:00Z"/>
          <w:rFonts w:eastAsia="宋体"/>
        </w:rPr>
      </w:pPr>
      <w:ins w:id="5695" w:author="OMA DSO1" w:date="2018-06-11T18:00:00Z">
        <w:r w:rsidRPr="001574B0">
          <w:rPr>
            <w:rFonts w:eastAsia="宋体"/>
          </w:rPr>
          <w:tab/>
        </w:r>
        <w:r w:rsidRPr="001574B0">
          <w:rPr>
            <w:rFonts w:eastAsia="宋体"/>
          </w:rPr>
          <w:tab/>
          <w:t xml:space="preserve">        &lt;pcc:family&gt;Doe&lt;/pcc:family&gt;</w:t>
        </w:r>
      </w:ins>
    </w:p>
    <w:p w:rsidR="001574B0" w:rsidRPr="001574B0" w:rsidRDefault="001574B0" w:rsidP="001574B0">
      <w:pPr>
        <w:pStyle w:val="PL"/>
        <w:rPr>
          <w:ins w:id="5696" w:author="OMA DSO1" w:date="2018-06-11T18:00:00Z"/>
          <w:rFonts w:eastAsia="宋体"/>
        </w:rPr>
      </w:pPr>
      <w:ins w:id="5697" w:author="OMA DSO1" w:date="2018-06-11T18:00:00Z">
        <w:r w:rsidRPr="001574B0">
          <w:rPr>
            <w:rFonts w:eastAsia="宋体"/>
          </w:rPr>
          <w:tab/>
        </w:r>
        <w:r w:rsidRPr="001574B0">
          <w:rPr>
            <w:rFonts w:eastAsia="宋体"/>
          </w:rPr>
          <w:tab/>
          <w:t xml:space="preserve">        &lt;pcc:display-name&gt;John Doe&lt;/pcc:display-name&gt;</w:t>
        </w:r>
      </w:ins>
    </w:p>
    <w:p w:rsidR="001574B0" w:rsidRPr="001574B0" w:rsidRDefault="001574B0" w:rsidP="001574B0">
      <w:pPr>
        <w:pStyle w:val="PL"/>
        <w:rPr>
          <w:ins w:id="5698" w:author="OMA DSO1" w:date="2018-06-11T18:00:00Z"/>
          <w:rFonts w:eastAsia="宋体"/>
        </w:rPr>
      </w:pPr>
      <w:ins w:id="5699" w:author="OMA DSO1" w:date="2018-06-11T18:00:00Z">
        <w:r w:rsidRPr="001574B0">
          <w:rPr>
            <w:rFonts w:eastAsia="宋体"/>
          </w:rPr>
          <w:tab/>
        </w:r>
        <w:r w:rsidRPr="001574B0">
          <w:rPr>
            <w:rFonts w:eastAsia="宋体"/>
          </w:rPr>
          <w:tab/>
          <w:t xml:space="preserve">      &lt;/pcc:name-entry&gt; </w:t>
        </w:r>
      </w:ins>
    </w:p>
    <w:p w:rsidR="001574B0" w:rsidRPr="001574B0" w:rsidRDefault="001574B0" w:rsidP="001574B0">
      <w:pPr>
        <w:pStyle w:val="PL"/>
        <w:rPr>
          <w:ins w:id="5700" w:author="OMA DSO1" w:date="2018-06-11T18:00:00Z"/>
          <w:rFonts w:eastAsia="宋体"/>
        </w:rPr>
      </w:pPr>
      <w:ins w:id="5701" w:author="OMA DSO1" w:date="2018-06-11T18:00:00Z">
        <w:r w:rsidRPr="001574B0">
          <w:rPr>
            <w:rFonts w:eastAsia="宋体"/>
          </w:rPr>
          <w:tab/>
          <w:t xml:space="preserve">      &lt;/pcc:name&gt;</w:t>
        </w:r>
      </w:ins>
    </w:p>
    <w:p w:rsidR="001574B0" w:rsidRPr="001574B0" w:rsidRDefault="001574B0" w:rsidP="001574B0">
      <w:pPr>
        <w:pStyle w:val="PL"/>
        <w:rPr>
          <w:ins w:id="5702" w:author="OMA DSO1" w:date="2018-06-11T18:00:00Z"/>
          <w:rFonts w:eastAsia="宋体"/>
        </w:rPr>
      </w:pPr>
      <w:ins w:id="5703" w:author="OMA DSO1" w:date="2018-06-11T18:00:00Z">
        <w:r w:rsidRPr="001574B0">
          <w:rPr>
            <w:rFonts w:eastAsia="宋体"/>
          </w:rPr>
          <w:t xml:space="preserve">  </w:t>
        </w:r>
        <w:r w:rsidRPr="001574B0">
          <w:rPr>
            <w:rFonts w:eastAsia="宋体"/>
          </w:rPr>
          <w:tab/>
          <w:t>&lt;/pcc:person-details&gt;</w:t>
        </w:r>
      </w:ins>
    </w:p>
    <w:p w:rsidR="001574B0" w:rsidRPr="001574B0" w:rsidRDefault="001574B0" w:rsidP="001574B0">
      <w:pPr>
        <w:pStyle w:val="PL"/>
        <w:rPr>
          <w:ins w:id="5704" w:author="OMA DSO1" w:date="2018-06-11T18:00:00Z"/>
          <w:rFonts w:eastAsia="宋体"/>
        </w:rPr>
      </w:pPr>
      <w:ins w:id="5705" w:author="OMA DSO1" w:date="2018-06-11T18:00:00Z">
        <w:r w:rsidRPr="001574B0">
          <w:rPr>
            <w:rFonts w:eastAsia="宋体"/>
          </w:rPr>
          <w:t xml:space="preserve">    &lt;contact-status&gt;</w:t>
        </w:r>
      </w:ins>
    </w:p>
    <w:p w:rsidR="001574B0" w:rsidRPr="001574B0" w:rsidRDefault="001574B0" w:rsidP="001574B0">
      <w:pPr>
        <w:pStyle w:val="PL"/>
        <w:rPr>
          <w:ins w:id="5706" w:author="OMA DSO1" w:date="2018-06-11T18:00:00Z"/>
          <w:rFonts w:eastAsia="宋体"/>
        </w:rPr>
      </w:pPr>
      <w:ins w:id="5707" w:author="OMA DSO1" w:date="2018-06-11T18:00:00Z">
        <w:r w:rsidRPr="001574B0">
          <w:rPr>
            <w:rFonts w:eastAsia="宋体"/>
          </w:rPr>
          <w:t xml:space="preserve">      </w:t>
        </w:r>
        <w:r w:rsidRPr="001574B0">
          <w:rPr>
            <w:rFonts w:eastAsia="宋体"/>
          </w:rPr>
          <w:tab/>
          <w:t>&lt;contact-type&gt;</w:t>
        </w:r>
      </w:ins>
    </w:p>
    <w:p w:rsidR="001574B0" w:rsidRPr="001574B0" w:rsidRDefault="001574B0" w:rsidP="001574B0">
      <w:pPr>
        <w:pStyle w:val="PL"/>
        <w:rPr>
          <w:ins w:id="5708" w:author="OMA DSO1" w:date="2018-06-11T18:00:00Z"/>
          <w:rFonts w:eastAsia="宋体"/>
        </w:rPr>
      </w:pPr>
      <w:ins w:id="5709" w:author="OMA DSO1" w:date="2018-06-11T18:00:00Z">
        <w:r w:rsidRPr="001574B0">
          <w:rPr>
            <w:rFonts w:eastAsia="宋体"/>
          </w:rPr>
          <w:tab/>
        </w:r>
        <w:r w:rsidRPr="001574B0">
          <w:rPr>
            <w:rFonts w:eastAsia="宋体"/>
          </w:rPr>
          <w:tab/>
        </w:r>
        <w:r w:rsidRPr="001574B0">
          <w:rPr>
            <w:rFonts w:eastAsia="宋体"/>
          </w:rPr>
          <w:tab/>
          <w:t>&lt;type&gt;CAB&lt;/type&gt;</w:t>
        </w:r>
      </w:ins>
    </w:p>
    <w:p w:rsidR="001574B0" w:rsidRPr="001574B0" w:rsidRDefault="001574B0" w:rsidP="001574B0">
      <w:pPr>
        <w:pStyle w:val="PL"/>
        <w:rPr>
          <w:ins w:id="5710" w:author="OMA DSO1" w:date="2018-06-11T18:00:00Z"/>
          <w:rFonts w:eastAsia="宋体"/>
        </w:rPr>
      </w:pPr>
      <w:ins w:id="5711" w:author="OMA DSO1" w:date="2018-06-11T18:00:00Z">
        <w:r w:rsidRPr="001574B0">
          <w:rPr>
            <w:rFonts w:eastAsia="宋体"/>
          </w:rPr>
          <w:tab/>
        </w:r>
        <w:r w:rsidRPr="001574B0">
          <w:rPr>
            <w:rFonts w:eastAsia="宋体"/>
          </w:rPr>
          <w:tab/>
          <w:t xml:space="preserve">    &lt;contact-type-source&gt;other&lt;/contact-type-source&gt;</w:t>
        </w:r>
      </w:ins>
    </w:p>
    <w:p w:rsidR="001574B0" w:rsidRPr="001574B0" w:rsidRDefault="001574B0" w:rsidP="001574B0">
      <w:pPr>
        <w:pStyle w:val="PL"/>
        <w:rPr>
          <w:ins w:id="5712" w:author="OMA DSO1" w:date="2018-06-11T18:00:00Z"/>
          <w:rFonts w:eastAsia="宋体"/>
        </w:rPr>
      </w:pPr>
      <w:ins w:id="5713" w:author="OMA DSO1" w:date="2018-06-11T18:00:00Z">
        <w:r w:rsidRPr="001574B0">
          <w:rPr>
            <w:rFonts w:eastAsia="宋体"/>
          </w:rPr>
          <w:tab/>
        </w:r>
        <w:r w:rsidRPr="001574B0">
          <w:rPr>
            <w:rFonts w:eastAsia="宋体"/>
          </w:rPr>
          <w:tab/>
          <w:t>&lt;/contact-type&gt;</w:t>
        </w:r>
      </w:ins>
    </w:p>
    <w:p w:rsidR="001574B0" w:rsidRPr="001574B0" w:rsidRDefault="001574B0" w:rsidP="001574B0">
      <w:pPr>
        <w:pStyle w:val="PL"/>
        <w:rPr>
          <w:ins w:id="5714" w:author="OMA DSO1" w:date="2018-06-11T18:00:00Z"/>
          <w:rFonts w:eastAsia="宋体"/>
        </w:rPr>
      </w:pPr>
      <w:ins w:id="5715" w:author="OMA DSO1" w:date="2018-06-11T18:00:00Z">
        <w:r w:rsidRPr="001574B0">
          <w:rPr>
            <w:rFonts w:eastAsia="宋体"/>
          </w:rPr>
          <w:tab/>
        </w:r>
        <w:r w:rsidRPr="001574B0">
          <w:rPr>
            <w:rFonts w:eastAsia="宋体"/>
          </w:rPr>
          <w:tab/>
        </w:r>
        <w:r w:rsidRPr="001574B0">
          <w:rPr>
            <w:rFonts w:eastAsia="宋体"/>
          </w:rPr>
          <w:tab/>
          <w:t>&lt;common-connections&gt;</w:t>
        </w:r>
      </w:ins>
    </w:p>
    <w:p w:rsidR="001574B0" w:rsidRPr="001574B0" w:rsidRDefault="001574B0" w:rsidP="001574B0">
      <w:pPr>
        <w:pStyle w:val="PL"/>
        <w:rPr>
          <w:ins w:id="5716" w:author="OMA DSO1" w:date="2018-06-11T18:00:00Z"/>
          <w:rFonts w:eastAsia="宋体"/>
        </w:rPr>
      </w:pPr>
      <w:ins w:id="571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&lt;connection&gt;</w:t>
        </w:r>
      </w:ins>
    </w:p>
    <w:p w:rsidR="001574B0" w:rsidRPr="001574B0" w:rsidRDefault="001574B0" w:rsidP="001574B0">
      <w:pPr>
        <w:pStyle w:val="PL"/>
        <w:rPr>
          <w:ins w:id="5718" w:author="OMA DSO1" w:date="2018-06-11T18:00:00Z"/>
          <w:rFonts w:eastAsia="宋体"/>
        </w:rPr>
      </w:pPr>
      <w:ins w:id="571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&lt;display-name&gt;Joe Smith&lt;/display-name&gt;</w:t>
        </w:r>
      </w:ins>
    </w:p>
    <w:p w:rsidR="001574B0" w:rsidRPr="001574B0" w:rsidRDefault="001574B0" w:rsidP="001574B0">
      <w:pPr>
        <w:pStyle w:val="PL"/>
        <w:rPr>
          <w:ins w:id="5720" w:author="OMA DSO1" w:date="2018-06-11T18:00:00Z"/>
          <w:rFonts w:eastAsia="宋体"/>
        </w:rPr>
      </w:pPr>
      <w:ins w:id="572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&lt;XUI&gt;sip:joe.smith@example.com&lt;/XUI&gt;</w:t>
        </w:r>
      </w:ins>
    </w:p>
    <w:p w:rsidR="001574B0" w:rsidRPr="001574B0" w:rsidRDefault="001574B0" w:rsidP="001574B0">
      <w:pPr>
        <w:pStyle w:val="PL"/>
        <w:rPr>
          <w:ins w:id="5722" w:author="OMA DSO1" w:date="2018-06-11T18:00:00Z"/>
          <w:rFonts w:eastAsia="宋体"/>
        </w:rPr>
      </w:pPr>
      <w:ins w:id="572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ins>
    </w:p>
    <w:p w:rsidR="001574B0" w:rsidRPr="001574B0" w:rsidRDefault="001574B0" w:rsidP="001574B0">
      <w:pPr>
        <w:pStyle w:val="PL"/>
        <w:rPr>
          <w:ins w:id="5724" w:author="OMA DSO1" w:date="2018-06-11T18:00:00Z"/>
          <w:rFonts w:eastAsia="宋体"/>
        </w:rPr>
      </w:pPr>
      <w:ins w:id="572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&lt;type&gt;address book&lt;/type&gt;</w:t>
        </w:r>
      </w:ins>
    </w:p>
    <w:p w:rsidR="001574B0" w:rsidRPr="001574B0" w:rsidRDefault="001574B0" w:rsidP="001574B0">
      <w:pPr>
        <w:pStyle w:val="PL"/>
        <w:rPr>
          <w:ins w:id="5726" w:author="OMA DSO1" w:date="2018-06-11T18:00:00Z"/>
          <w:rFonts w:eastAsia="宋体"/>
        </w:rPr>
      </w:pPr>
      <w:ins w:id="572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&lt;type&gt;watcher&lt;/type&gt;</w:t>
        </w:r>
      </w:ins>
    </w:p>
    <w:p w:rsidR="001574B0" w:rsidRPr="001574B0" w:rsidRDefault="001574B0" w:rsidP="001574B0">
      <w:pPr>
        <w:pStyle w:val="PL"/>
        <w:rPr>
          <w:ins w:id="5728" w:author="OMA DSO1" w:date="2018-06-11T18:00:00Z"/>
          <w:rFonts w:eastAsia="宋体"/>
        </w:rPr>
      </w:pPr>
      <w:ins w:id="572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ins>
    </w:p>
    <w:p w:rsidR="001574B0" w:rsidRPr="001574B0" w:rsidRDefault="001574B0" w:rsidP="001574B0">
      <w:pPr>
        <w:pStyle w:val="PL"/>
        <w:rPr>
          <w:ins w:id="5730" w:author="OMA DSO1" w:date="2018-06-11T18:00:00Z"/>
          <w:rFonts w:eastAsia="宋体"/>
        </w:rPr>
      </w:pPr>
      <w:ins w:id="573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&lt;/connection&gt;</w:t>
        </w:r>
      </w:ins>
    </w:p>
    <w:p w:rsidR="001574B0" w:rsidRPr="001574B0" w:rsidRDefault="001574B0" w:rsidP="001574B0">
      <w:pPr>
        <w:pStyle w:val="PL"/>
        <w:rPr>
          <w:ins w:id="5732" w:author="OMA DSO1" w:date="2018-06-11T18:00:00Z"/>
          <w:rFonts w:eastAsia="宋体"/>
        </w:rPr>
      </w:pPr>
      <w:ins w:id="573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&lt;connection&gt;</w:t>
        </w:r>
      </w:ins>
    </w:p>
    <w:p w:rsidR="001574B0" w:rsidRPr="001574B0" w:rsidRDefault="001574B0" w:rsidP="001574B0">
      <w:pPr>
        <w:pStyle w:val="PL"/>
        <w:rPr>
          <w:ins w:id="5734" w:author="OMA DSO1" w:date="2018-06-11T18:00:00Z"/>
          <w:rFonts w:eastAsia="宋体"/>
        </w:rPr>
      </w:pPr>
      <w:ins w:id="573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&lt;display-name&gt;John&lt;/display-name&gt;</w:t>
        </w:r>
      </w:ins>
    </w:p>
    <w:p w:rsidR="001574B0" w:rsidRPr="001574B0" w:rsidRDefault="001574B0" w:rsidP="001574B0">
      <w:pPr>
        <w:pStyle w:val="PL"/>
        <w:rPr>
          <w:ins w:id="5736" w:author="OMA DSO1" w:date="2018-06-11T18:00:00Z"/>
          <w:rFonts w:eastAsia="宋体"/>
        </w:rPr>
      </w:pPr>
      <w:ins w:id="5737"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&lt;XUI&gt;sip:john.doe@example.com&lt;/XUI&gt;</w:t>
        </w:r>
      </w:ins>
    </w:p>
    <w:p w:rsidR="001574B0" w:rsidRPr="001574B0" w:rsidRDefault="001574B0" w:rsidP="001574B0">
      <w:pPr>
        <w:pStyle w:val="PL"/>
        <w:rPr>
          <w:ins w:id="5738" w:author="OMA DSO1" w:date="2018-06-11T18:00:00Z"/>
          <w:rFonts w:eastAsia="宋体"/>
        </w:rPr>
      </w:pPr>
      <w:ins w:id="573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ins>
    </w:p>
    <w:p w:rsidR="001574B0" w:rsidRPr="001574B0" w:rsidRDefault="001574B0" w:rsidP="001574B0">
      <w:pPr>
        <w:pStyle w:val="PL"/>
        <w:rPr>
          <w:ins w:id="5740" w:author="OMA DSO1" w:date="2018-06-11T18:00:00Z"/>
          <w:rFonts w:eastAsia="宋体"/>
        </w:rPr>
      </w:pPr>
      <w:ins w:id="574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&lt;type&gt;contact-added-mutual&lt;/type&gt;</w:t>
        </w:r>
      </w:ins>
    </w:p>
    <w:p w:rsidR="001574B0" w:rsidRPr="001574B0" w:rsidRDefault="001574B0" w:rsidP="001574B0">
      <w:pPr>
        <w:pStyle w:val="PL"/>
        <w:rPr>
          <w:ins w:id="5742" w:author="OMA DSO1" w:date="2018-06-11T18:00:00Z"/>
          <w:rFonts w:eastAsia="宋体"/>
        </w:rPr>
      </w:pPr>
      <w:ins w:id="5743"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ins>
    </w:p>
    <w:p w:rsidR="001574B0" w:rsidRPr="001574B0" w:rsidRDefault="001574B0" w:rsidP="001574B0">
      <w:pPr>
        <w:pStyle w:val="PL"/>
        <w:rPr>
          <w:ins w:id="5744" w:author="OMA DSO1" w:date="2018-06-11T18:00:00Z"/>
          <w:rFonts w:eastAsia="宋体"/>
        </w:rPr>
      </w:pPr>
      <w:ins w:id="5745"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&lt;/connection&gt;</w:t>
        </w:r>
      </w:ins>
    </w:p>
    <w:p w:rsidR="001574B0" w:rsidRPr="001574B0" w:rsidRDefault="001574B0" w:rsidP="001574B0">
      <w:pPr>
        <w:pStyle w:val="PL"/>
        <w:rPr>
          <w:ins w:id="5746" w:author="OMA DSO1" w:date="2018-06-11T18:00:00Z"/>
          <w:rFonts w:eastAsia="宋体"/>
        </w:rPr>
      </w:pPr>
      <w:ins w:id="5747" w:author="OMA DSO1" w:date="2018-06-11T18:00:00Z">
        <w:r w:rsidRPr="001574B0">
          <w:rPr>
            <w:rFonts w:eastAsia="宋体"/>
          </w:rPr>
          <w:tab/>
        </w:r>
        <w:r w:rsidRPr="001574B0">
          <w:rPr>
            <w:rFonts w:eastAsia="宋体"/>
          </w:rPr>
          <w:tab/>
        </w:r>
        <w:r w:rsidRPr="001574B0">
          <w:rPr>
            <w:rFonts w:eastAsia="宋体"/>
          </w:rPr>
          <w:tab/>
          <w:t>&lt;/common-connections&gt;</w:t>
        </w:r>
      </w:ins>
    </w:p>
    <w:p w:rsidR="001574B0" w:rsidRPr="001574B0" w:rsidRDefault="001574B0" w:rsidP="001574B0">
      <w:pPr>
        <w:pStyle w:val="PL"/>
        <w:rPr>
          <w:ins w:id="5748" w:author="OMA DSO1" w:date="2018-06-11T18:00:00Z"/>
          <w:rFonts w:eastAsia="宋体"/>
        </w:rPr>
      </w:pPr>
      <w:ins w:id="5749" w:author="OMA DSO1" w:date="2018-06-11T18:00:00Z">
        <w:r w:rsidRPr="001574B0">
          <w:rPr>
            <w:rFonts w:eastAsia="宋体"/>
          </w:rPr>
          <w:tab/>
        </w:r>
        <w:r w:rsidRPr="001574B0">
          <w:rPr>
            <w:rFonts w:eastAsia="宋体"/>
          </w:rPr>
          <w:tab/>
        </w:r>
        <w:r w:rsidRPr="001574B0">
          <w:rPr>
            <w:rFonts w:eastAsia="宋体"/>
          </w:rPr>
          <w:tab/>
          <w:t>&lt;contact-source&gt;CAB&lt;/contact-source&gt;</w:t>
        </w:r>
      </w:ins>
    </w:p>
    <w:p w:rsidR="001574B0" w:rsidRPr="001574B0" w:rsidRDefault="001574B0" w:rsidP="001574B0">
      <w:pPr>
        <w:pStyle w:val="PL"/>
        <w:rPr>
          <w:ins w:id="5750" w:author="OMA DSO1" w:date="2018-06-11T18:00:00Z"/>
          <w:rFonts w:eastAsia="宋体"/>
        </w:rPr>
      </w:pPr>
      <w:ins w:id="5751" w:author="OMA DSO1" w:date="2018-06-11T18:00:00Z">
        <w:r w:rsidRPr="001574B0">
          <w:rPr>
            <w:rFonts w:eastAsia="宋体"/>
          </w:rPr>
          <w:tab/>
        </w:r>
        <w:r w:rsidRPr="001574B0">
          <w:rPr>
            <w:rFonts w:eastAsia="宋体"/>
          </w:rPr>
          <w:tab/>
          <w:t xml:space="preserve"> &lt;/contact-status&gt;</w:t>
        </w:r>
      </w:ins>
    </w:p>
    <w:p w:rsidR="001574B0" w:rsidRPr="001574B0" w:rsidRDefault="001574B0" w:rsidP="001574B0">
      <w:pPr>
        <w:pStyle w:val="PL"/>
        <w:rPr>
          <w:ins w:id="5752" w:author="OMA DSO1" w:date="2018-06-11T18:00:00Z"/>
          <w:rFonts w:eastAsia="宋体"/>
        </w:rPr>
      </w:pPr>
      <w:ins w:id="5753" w:author="OMA DSO1" w:date="2018-06-11T18:00:00Z">
        <w:r w:rsidRPr="001574B0">
          <w:rPr>
            <w:rFonts w:eastAsia="宋体"/>
          </w:rPr>
          <w:lastRenderedPageBreak/>
          <w:t xml:space="preserve">  &lt;/contact&gt;</w:t>
        </w:r>
      </w:ins>
    </w:p>
    <w:p w:rsidR="001574B0" w:rsidRPr="001574B0" w:rsidRDefault="001574B0" w:rsidP="001574B0">
      <w:pPr>
        <w:pStyle w:val="PL"/>
        <w:rPr>
          <w:ins w:id="5754" w:author="OMA DSO1" w:date="2018-06-11T18:00:00Z"/>
          <w:rFonts w:eastAsia="宋体"/>
        </w:rPr>
      </w:pPr>
      <w:ins w:id="5755" w:author="OMA DSO1" w:date="2018-06-11T18:00:00Z">
        <w:r w:rsidRPr="001574B0">
          <w:rPr>
            <w:rFonts w:eastAsia="宋体"/>
          </w:rPr>
          <w:t xml:space="preserve">  &lt;contact id="aliudhjhd" time-stamp="2012-07-18T05:01:00"&gt;      &lt;!-- CONTACT ENTRY 5 --&gt;</w:t>
        </w:r>
      </w:ins>
    </w:p>
    <w:p w:rsidR="001574B0" w:rsidRPr="001574B0" w:rsidRDefault="001574B0" w:rsidP="001574B0">
      <w:pPr>
        <w:pStyle w:val="PL"/>
        <w:rPr>
          <w:ins w:id="5756" w:author="OMA DSO1" w:date="2018-06-11T18:00:00Z"/>
          <w:rFonts w:eastAsia="宋体"/>
        </w:rPr>
      </w:pPr>
      <w:ins w:id="5757" w:author="OMA DSO1" w:date="2018-06-11T18:00:00Z">
        <w:r w:rsidRPr="001574B0">
          <w:rPr>
            <w:rFonts w:eastAsia="宋体"/>
          </w:rPr>
          <w:t xml:space="preserve">    &lt;pcc:person-details&gt;</w:t>
        </w:r>
      </w:ins>
    </w:p>
    <w:p w:rsidR="001574B0" w:rsidRPr="001574B0" w:rsidRDefault="001574B0" w:rsidP="001574B0">
      <w:pPr>
        <w:pStyle w:val="PL"/>
        <w:rPr>
          <w:ins w:id="5758" w:author="OMA DSO1" w:date="2018-06-11T18:00:00Z"/>
          <w:rFonts w:eastAsia="宋体"/>
        </w:rPr>
      </w:pPr>
      <w:ins w:id="5759" w:author="OMA DSO1" w:date="2018-06-11T18:00:00Z">
        <w:r w:rsidRPr="001574B0">
          <w:rPr>
            <w:rFonts w:eastAsia="宋体"/>
          </w:rPr>
          <w:t xml:space="preserve">    </w:t>
        </w:r>
        <w:r w:rsidRPr="001574B0">
          <w:rPr>
            <w:rFonts w:eastAsia="宋体"/>
          </w:rPr>
          <w:tab/>
          <w:t>&lt;pcc:name&gt;</w:t>
        </w:r>
      </w:ins>
    </w:p>
    <w:p w:rsidR="001574B0" w:rsidRPr="001574B0" w:rsidRDefault="001574B0" w:rsidP="001574B0">
      <w:pPr>
        <w:pStyle w:val="PL"/>
        <w:rPr>
          <w:ins w:id="5760" w:author="OMA DSO1" w:date="2018-06-11T18:00:00Z"/>
          <w:rFonts w:eastAsia="宋体"/>
        </w:rPr>
      </w:pPr>
      <w:ins w:id="5761" w:author="OMA DSO1" w:date="2018-06-11T18:00:00Z">
        <w:r w:rsidRPr="001574B0">
          <w:rPr>
            <w:rFonts w:eastAsia="宋体"/>
          </w:rPr>
          <w:t xml:space="preserve">      &lt;pcc:name-entry xml:lang="en" name-type="LegalName"&gt; </w:t>
        </w:r>
      </w:ins>
    </w:p>
    <w:p w:rsidR="001574B0" w:rsidRPr="001574B0" w:rsidRDefault="001574B0" w:rsidP="001574B0">
      <w:pPr>
        <w:pStyle w:val="PL"/>
        <w:rPr>
          <w:ins w:id="5762" w:author="OMA DSO1" w:date="2018-06-11T18:00:00Z"/>
          <w:rFonts w:eastAsia="宋体"/>
        </w:rPr>
      </w:pPr>
      <w:ins w:id="5763" w:author="OMA DSO1" w:date="2018-06-11T18:00:00Z">
        <w:r w:rsidRPr="001574B0">
          <w:rPr>
            <w:rFonts w:eastAsia="宋体"/>
          </w:rPr>
          <w:t xml:space="preserve">        &lt;pcc:title&gt;Mr.&lt;/pcc:title&gt;</w:t>
        </w:r>
      </w:ins>
    </w:p>
    <w:p w:rsidR="001574B0" w:rsidRPr="001574B0" w:rsidRDefault="001574B0" w:rsidP="001574B0">
      <w:pPr>
        <w:pStyle w:val="PL"/>
        <w:rPr>
          <w:ins w:id="5764" w:author="OMA DSO1" w:date="2018-06-11T18:00:00Z"/>
          <w:rFonts w:eastAsia="宋体"/>
        </w:rPr>
      </w:pPr>
      <w:ins w:id="5765" w:author="OMA DSO1" w:date="2018-06-11T18:00:00Z">
        <w:r w:rsidRPr="001574B0">
          <w:rPr>
            <w:rFonts w:eastAsia="宋体"/>
          </w:rPr>
          <w:t xml:space="preserve">        &lt;pcc:given&gt;Mike&lt;/pcc:given&gt;</w:t>
        </w:r>
      </w:ins>
    </w:p>
    <w:p w:rsidR="001574B0" w:rsidRPr="001574B0" w:rsidRDefault="001574B0" w:rsidP="001574B0">
      <w:pPr>
        <w:pStyle w:val="PL"/>
        <w:rPr>
          <w:ins w:id="5766" w:author="OMA DSO1" w:date="2018-06-11T18:00:00Z"/>
          <w:rFonts w:eastAsia="宋体"/>
        </w:rPr>
      </w:pPr>
      <w:ins w:id="5767" w:author="OMA DSO1" w:date="2018-06-11T18:00:00Z">
        <w:r w:rsidRPr="001574B0">
          <w:rPr>
            <w:rFonts w:eastAsia="宋体"/>
          </w:rPr>
          <w:t xml:space="preserve">        &lt;pcc:family&gt;Smith&lt;/pcc:family&gt;</w:t>
        </w:r>
      </w:ins>
    </w:p>
    <w:p w:rsidR="001574B0" w:rsidRPr="001574B0" w:rsidRDefault="001574B0" w:rsidP="001574B0">
      <w:pPr>
        <w:pStyle w:val="PL"/>
        <w:rPr>
          <w:ins w:id="5768" w:author="OMA DSO1" w:date="2018-06-11T18:00:00Z"/>
          <w:rFonts w:eastAsia="宋体"/>
        </w:rPr>
      </w:pPr>
      <w:ins w:id="5769" w:author="OMA DSO1" w:date="2018-06-11T18:00:00Z">
        <w:r w:rsidRPr="001574B0">
          <w:rPr>
            <w:rFonts w:eastAsia="宋体"/>
          </w:rPr>
          <w:t xml:space="preserve">        &lt;pcc:display-name&gt;Mike Smith&lt;/pcc:display-name&gt;</w:t>
        </w:r>
      </w:ins>
    </w:p>
    <w:p w:rsidR="001574B0" w:rsidRPr="001574B0" w:rsidRDefault="001574B0" w:rsidP="001574B0">
      <w:pPr>
        <w:pStyle w:val="PL"/>
        <w:rPr>
          <w:ins w:id="5770" w:author="OMA DSO1" w:date="2018-06-11T18:00:00Z"/>
          <w:rFonts w:eastAsia="宋体"/>
        </w:rPr>
      </w:pPr>
      <w:ins w:id="5771" w:author="OMA DSO1" w:date="2018-06-11T18:00:00Z">
        <w:r w:rsidRPr="001574B0">
          <w:rPr>
            <w:rFonts w:eastAsia="宋体"/>
          </w:rPr>
          <w:t xml:space="preserve">      &lt;/pcc:name-entry&gt;</w:t>
        </w:r>
      </w:ins>
    </w:p>
    <w:p w:rsidR="001574B0" w:rsidRPr="001574B0" w:rsidRDefault="001574B0" w:rsidP="001574B0">
      <w:pPr>
        <w:pStyle w:val="PL"/>
        <w:rPr>
          <w:ins w:id="5772" w:author="OMA DSO1" w:date="2018-06-11T18:00:00Z"/>
          <w:rFonts w:eastAsia="宋体"/>
        </w:rPr>
      </w:pPr>
      <w:ins w:id="5773" w:author="OMA DSO1" w:date="2018-06-11T18:00:00Z">
        <w:r w:rsidRPr="001574B0">
          <w:rPr>
            <w:rFonts w:eastAsia="宋体"/>
          </w:rPr>
          <w:t xml:space="preserve">      &lt;/pcc:name&gt;</w:t>
        </w:r>
      </w:ins>
    </w:p>
    <w:p w:rsidR="001574B0" w:rsidRPr="001574B0" w:rsidRDefault="001574B0" w:rsidP="001574B0">
      <w:pPr>
        <w:pStyle w:val="PL"/>
        <w:rPr>
          <w:ins w:id="5774" w:author="OMA DSO1" w:date="2018-06-11T18:00:00Z"/>
          <w:rFonts w:eastAsia="宋体"/>
        </w:rPr>
      </w:pPr>
      <w:ins w:id="5775" w:author="OMA DSO1" w:date="2018-06-11T18:00:00Z">
        <w:r w:rsidRPr="001574B0">
          <w:rPr>
            <w:rFonts w:eastAsia="宋体"/>
          </w:rPr>
          <w:t xml:space="preserve">  </w:t>
        </w:r>
        <w:r w:rsidRPr="001574B0">
          <w:rPr>
            <w:rFonts w:eastAsia="宋体"/>
          </w:rPr>
          <w:tab/>
          <w:t>&lt;/pcc:person-details&gt;</w:t>
        </w:r>
      </w:ins>
    </w:p>
    <w:p w:rsidR="001574B0" w:rsidRPr="001574B0" w:rsidRDefault="001574B0" w:rsidP="001574B0">
      <w:pPr>
        <w:pStyle w:val="PL"/>
        <w:rPr>
          <w:ins w:id="5776" w:author="OMA DSO1" w:date="2018-06-11T18:00:00Z"/>
          <w:rFonts w:eastAsia="宋体"/>
        </w:rPr>
      </w:pPr>
      <w:ins w:id="5777" w:author="OMA DSO1" w:date="2018-06-11T18:00:00Z">
        <w:r w:rsidRPr="001574B0">
          <w:rPr>
            <w:rFonts w:eastAsia="宋体"/>
          </w:rPr>
          <w:t xml:space="preserve">    &lt;contact-status&gt;</w:t>
        </w:r>
      </w:ins>
    </w:p>
    <w:p w:rsidR="001574B0" w:rsidRPr="001574B0" w:rsidRDefault="001574B0" w:rsidP="001574B0">
      <w:pPr>
        <w:pStyle w:val="PL"/>
        <w:rPr>
          <w:ins w:id="5778" w:author="OMA DSO1" w:date="2018-06-11T18:00:00Z"/>
          <w:rFonts w:eastAsia="宋体"/>
        </w:rPr>
      </w:pPr>
      <w:ins w:id="5779" w:author="OMA DSO1" w:date="2018-06-11T18:00:00Z">
        <w:r w:rsidRPr="001574B0">
          <w:rPr>
            <w:rFonts w:eastAsia="宋体"/>
          </w:rPr>
          <w:t xml:space="preserve">      </w:t>
        </w:r>
        <w:r w:rsidRPr="001574B0">
          <w:rPr>
            <w:rFonts w:eastAsia="宋体"/>
          </w:rPr>
          <w:tab/>
          <w:t>&lt;contact-type&gt;</w:t>
        </w:r>
      </w:ins>
    </w:p>
    <w:p w:rsidR="001574B0" w:rsidRPr="001574B0" w:rsidRDefault="001574B0" w:rsidP="001574B0">
      <w:pPr>
        <w:pStyle w:val="PL"/>
        <w:rPr>
          <w:ins w:id="5780" w:author="OMA DSO1" w:date="2018-06-11T18:00:00Z"/>
          <w:rFonts w:eastAsia="宋体"/>
        </w:rPr>
      </w:pPr>
      <w:ins w:id="5781"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&lt;type&gt;CAB&lt;/type&gt;</w:t>
        </w:r>
      </w:ins>
    </w:p>
    <w:p w:rsidR="001574B0" w:rsidRPr="001574B0" w:rsidRDefault="001574B0" w:rsidP="001574B0">
      <w:pPr>
        <w:pStyle w:val="PL"/>
        <w:rPr>
          <w:ins w:id="5782" w:author="OMA DSO1" w:date="2018-06-11T18:00:00Z"/>
          <w:rFonts w:eastAsia="宋体"/>
        </w:rPr>
      </w:pPr>
      <w:ins w:id="5783" w:author="OMA DSO1" w:date="2018-06-11T18:00:00Z">
        <w:r w:rsidRPr="001574B0">
          <w:rPr>
            <w:rFonts w:eastAsia="宋体"/>
          </w:rPr>
          <w:tab/>
        </w:r>
        <w:r w:rsidRPr="001574B0">
          <w:rPr>
            <w:rFonts w:eastAsia="宋体"/>
          </w:rPr>
          <w:tab/>
        </w:r>
        <w:r w:rsidRPr="001574B0">
          <w:rPr>
            <w:rFonts w:eastAsia="宋体"/>
          </w:rPr>
          <w:tab/>
          <w:t xml:space="preserve">    &lt;contact-type-source&gt;other&lt;/contact-type-source&gt;</w:t>
        </w:r>
      </w:ins>
    </w:p>
    <w:p w:rsidR="001574B0" w:rsidRPr="001574B0" w:rsidRDefault="001574B0" w:rsidP="001574B0">
      <w:pPr>
        <w:pStyle w:val="PL"/>
        <w:rPr>
          <w:ins w:id="5784" w:author="OMA DSO1" w:date="2018-06-11T18:00:00Z"/>
          <w:rFonts w:eastAsia="宋体"/>
        </w:rPr>
      </w:pPr>
      <w:ins w:id="5785" w:author="OMA DSO1" w:date="2018-06-11T18:00:00Z">
        <w:r w:rsidRPr="001574B0">
          <w:rPr>
            <w:rFonts w:eastAsia="宋体"/>
          </w:rPr>
          <w:tab/>
        </w:r>
        <w:r w:rsidRPr="001574B0">
          <w:rPr>
            <w:rFonts w:eastAsia="宋体"/>
          </w:rPr>
          <w:tab/>
        </w:r>
        <w:r w:rsidRPr="001574B0">
          <w:rPr>
            <w:rFonts w:eastAsia="宋体"/>
          </w:rPr>
          <w:tab/>
          <w:t>&lt;/contact-type&gt;</w:t>
        </w:r>
      </w:ins>
    </w:p>
    <w:p w:rsidR="001574B0" w:rsidRPr="001574B0" w:rsidRDefault="001574B0" w:rsidP="001574B0">
      <w:pPr>
        <w:pStyle w:val="PL"/>
        <w:rPr>
          <w:ins w:id="5786" w:author="OMA DSO1" w:date="2018-06-11T18:00:00Z"/>
          <w:rFonts w:eastAsia="宋体"/>
        </w:rPr>
      </w:pPr>
      <w:ins w:id="5787" w:author="OMA DSO1" w:date="2018-06-11T18:00:00Z">
        <w:r w:rsidRPr="001574B0">
          <w:rPr>
            <w:rFonts w:eastAsia="宋体"/>
          </w:rPr>
          <w:tab/>
        </w:r>
        <w:r w:rsidRPr="001574B0">
          <w:rPr>
            <w:rFonts w:eastAsia="宋体"/>
          </w:rPr>
          <w:tab/>
        </w:r>
        <w:r w:rsidRPr="001574B0">
          <w:rPr>
            <w:rFonts w:eastAsia="宋体"/>
          </w:rPr>
          <w:tab/>
          <w:t>&lt;entry-status&gt;</w:t>
        </w:r>
      </w:ins>
    </w:p>
    <w:p w:rsidR="001574B0" w:rsidRPr="001574B0" w:rsidRDefault="001574B0" w:rsidP="001574B0">
      <w:pPr>
        <w:pStyle w:val="PL"/>
        <w:rPr>
          <w:ins w:id="5788" w:author="OMA DSO1" w:date="2018-06-11T18:00:00Z"/>
          <w:rFonts w:eastAsia="宋体"/>
        </w:rPr>
      </w:pPr>
      <w:ins w:id="5789" w:author="OMA DSO1" w:date="2018-06-11T18:00:00Z">
        <w:r w:rsidRPr="001574B0">
          <w:rPr>
            <w:rFonts w:eastAsia="宋体"/>
          </w:rPr>
          <w:tab/>
        </w:r>
        <w:r w:rsidRPr="001574B0">
          <w:rPr>
            <w:rFonts w:eastAsia="宋体"/>
          </w:rPr>
          <w:tab/>
        </w:r>
        <w:r w:rsidRPr="001574B0">
          <w:rPr>
            <w:rFonts w:eastAsia="宋体"/>
          </w:rPr>
          <w:tab/>
        </w:r>
        <w:r w:rsidRPr="001574B0">
          <w:rPr>
            <w:rFonts w:eastAsia="宋体"/>
          </w:rPr>
          <w:tab/>
          <w:t>&lt;temporary accept="no"&gt;suggested&lt;/temporary&gt;</w:t>
        </w:r>
      </w:ins>
    </w:p>
    <w:p w:rsidR="001574B0" w:rsidRPr="001574B0" w:rsidRDefault="001574B0" w:rsidP="001574B0">
      <w:pPr>
        <w:pStyle w:val="PL"/>
        <w:rPr>
          <w:ins w:id="5790" w:author="OMA DSO1" w:date="2018-06-11T18:00:00Z"/>
          <w:rFonts w:eastAsia="宋体"/>
        </w:rPr>
      </w:pPr>
      <w:ins w:id="5791" w:author="OMA DSO1" w:date="2018-06-11T18:00:00Z">
        <w:r w:rsidRPr="001574B0">
          <w:rPr>
            <w:rFonts w:eastAsia="宋体"/>
          </w:rPr>
          <w:tab/>
        </w:r>
        <w:r w:rsidRPr="001574B0">
          <w:rPr>
            <w:rFonts w:eastAsia="宋体"/>
          </w:rPr>
          <w:tab/>
        </w:r>
        <w:r w:rsidRPr="001574B0">
          <w:rPr>
            <w:rFonts w:eastAsia="宋体"/>
          </w:rPr>
          <w:tab/>
          <w:t>&lt;/entry-status&gt;</w:t>
        </w:r>
      </w:ins>
    </w:p>
    <w:p w:rsidR="001574B0" w:rsidRPr="001574B0" w:rsidRDefault="001574B0" w:rsidP="001574B0">
      <w:pPr>
        <w:pStyle w:val="PL"/>
        <w:rPr>
          <w:ins w:id="5792" w:author="OMA DSO1" w:date="2018-06-11T18:00:00Z"/>
          <w:rFonts w:eastAsia="宋体"/>
        </w:rPr>
      </w:pPr>
      <w:ins w:id="5793" w:author="OMA DSO1" w:date="2018-06-11T18:00:00Z">
        <w:r w:rsidRPr="001574B0">
          <w:rPr>
            <w:rFonts w:eastAsia="宋体"/>
          </w:rPr>
          <w:tab/>
        </w:r>
        <w:r w:rsidRPr="001574B0">
          <w:rPr>
            <w:rFonts w:eastAsia="宋体"/>
          </w:rPr>
          <w:tab/>
        </w:r>
        <w:r w:rsidRPr="001574B0">
          <w:rPr>
            <w:rFonts w:eastAsia="宋体"/>
          </w:rPr>
          <w:tab/>
          <w:t>&lt;contact-source&gt;CAB&lt;/contact-source&gt;</w:t>
        </w:r>
      </w:ins>
    </w:p>
    <w:p w:rsidR="001574B0" w:rsidRPr="001574B0" w:rsidRDefault="001574B0" w:rsidP="001574B0">
      <w:pPr>
        <w:pStyle w:val="PL"/>
        <w:rPr>
          <w:ins w:id="5794" w:author="OMA DSO1" w:date="2018-06-11T18:00:00Z"/>
          <w:rFonts w:eastAsia="宋体"/>
        </w:rPr>
      </w:pPr>
      <w:ins w:id="5795" w:author="OMA DSO1" w:date="2018-06-11T18:00:00Z">
        <w:r w:rsidRPr="001574B0">
          <w:rPr>
            <w:rFonts w:eastAsia="宋体"/>
          </w:rPr>
          <w:tab/>
        </w:r>
        <w:r w:rsidRPr="001574B0">
          <w:rPr>
            <w:rFonts w:eastAsia="宋体"/>
          </w:rPr>
          <w:tab/>
          <w:t xml:space="preserve"> &lt;/contact-status&gt;</w:t>
        </w:r>
      </w:ins>
    </w:p>
    <w:p w:rsidR="001574B0" w:rsidRPr="001574B0" w:rsidRDefault="001574B0" w:rsidP="001574B0">
      <w:pPr>
        <w:pStyle w:val="PL"/>
        <w:rPr>
          <w:ins w:id="5796" w:author="OMA DSO1" w:date="2018-06-11T18:00:00Z"/>
          <w:rFonts w:eastAsia="宋体"/>
        </w:rPr>
      </w:pPr>
      <w:ins w:id="5797" w:author="OMA DSO1" w:date="2018-06-11T18:00:00Z">
        <w:r w:rsidRPr="001574B0">
          <w:rPr>
            <w:rFonts w:eastAsia="宋体"/>
          </w:rPr>
          <w:t xml:space="preserve">  &lt;/contact&gt;</w:t>
        </w:r>
        <w:r w:rsidRPr="001574B0">
          <w:rPr>
            <w:rFonts w:eastAsia="宋体"/>
          </w:rPr>
          <w:tab/>
        </w:r>
        <w:r w:rsidRPr="001574B0">
          <w:rPr>
            <w:rFonts w:eastAsia="宋体"/>
          </w:rPr>
          <w:tab/>
        </w:r>
        <w:r w:rsidRPr="001574B0">
          <w:rPr>
            <w:rFonts w:eastAsia="宋体"/>
          </w:rPr>
          <w:tab/>
        </w:r>
      </w:ins>
    </w:p>
    <w:p w:rsidR="001574B0" w:rsidRDefault="001574B0" w:rsidP="001574B0">
      <w:pPr>
        <w:pStyle w:val="PL"/>
        <w:rPr>
          <w:rFonts w:eastAsia="宋体"/>
        </w:rPr>
      </w:pPr>
      <w:ins w:id="5798" w:author="OMA DSO1" w:date="2018-06-11T18:00:00Z">
        <w:r w:rsidRPr="001574B0">
          <w:rPr>
            <w:rFonts w:eastAsia="宋体"/>
          </w:rPr>
          <w:t>&lt;/address-book&gt;</w:t>
        </w:r>
      </w:ins>
    </w:p>
    <w:p w:rsidR="00C15451" w:rsidRPr="002059D6" w:rsidDel="001574B0" w:rsidRDefault="00C15451" w:rsidP="003C4A0E">
      <w:pPr>
        <w:rPr>
          <w:del w:id="5799" w:author="OMA DSO1" w:date="2018-06-11T18:01:00Z"/>
          <w:lang w:val="en-US"/>
        </w:rPr>
      </w:pPr>
    </w:p>
    <w:p w:rsidR="00C15451" w:rsidRPr="00C15451" w:rsidRDefault="00C15451" w:rsidP="00C15451">
      <w:pPr>
        <w:pStyle w:val="App2"/>
        <w:rPr>
          <w:lang w:val="en-US" w:eastAsia="ko-KR"/>
        </w:rPr>
      </w:pPr>
      <w:bookmarkStart w:id="5800" w:name="_Toc261796724"/>
      <w:bookmarkStart w:id="5801" w:name="_Toc261797537"/>
      <w:bookmarkStart w:id="5802" w:name="_Toc261797719"/>
      <w:bookmarkStart w:id="5803" w:name="_Toc262336320"/>
      <w:bookmarkStart w:id="5804" w:name="_Toc262804716"/>
      <w:bookmarkStart w:id="5805" w:name="_Toc262804816"/>
      <w:bookmarkStart w:id="5806" w:name="_Toc263764668"/>
      <w:bookmarkStart w:id="5807" w:name="_Toc265074253"/>
      <w:bookmarkStart w:id="5808" w:name="_Toc265074363"/>
      <w:bookmarkStart w:id="5809" w:name="_Toc268862858"/>
      <w:bookmarkStart w:id="5810" w:name="_Toc269457521"/>
      <w:bookmarkStart w:id="5811" w:name="_Toc269729181"/>
      <w:bookmarkStart w:id="5812" w:name="_Toc271039254"/>
      <w:bookmarkStart w:id="5813" w:name="_Toc271039369"/>
      <w:bookmarkStart w:id="5814" w:name="_Toc271485267"/>
      <w:bookmarkStart w:id="5815" w:name="_Toc271623884"/>
      <w:bookmarkStart w:id="5816" w:name="_Toc271626604"/>
      <w:bookmarkStart w:id="5817" w:name="_Toc271706034"/>
      <w:bookmarkStart w:id="5818" w:name="_Toc271706369"/>
      <w:bookmarkStart w:id="5819" w:name="_Toc271738524"/>
      <w:bookmarkStart w:id="5820" w:name="_Toc271740840"/>
      <w:bookmarkStart w:id="5821" w:name="_Toc271872997"/>
      <w:bookmarkStart w:id="5822" w:name="_Toc274578120"/>
      <w:bookmarkStart w:id="5823" w:name="_Toc332804807"/>
      <w:r>
        <w:rPr>
          <w:szCs w:val="32"/>
          <w:lang w:val="fr-FR"/>
        </w:rPr>
        <w:t>PCC</w:t>
      </w:r>
      <w:r w:rsidRPr="00C15451">
        <w:rPr>
          <w:szCs w:val="32"/>
          <w:lang w:val="fr-FR"/>
        </w:rPr>
        <w:t xml:space="preserve"> XML documents</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rsidR="00DC4EA4" w:rsidRDefault="002059D6" w:rsidP="00DC4EA4">
      <w:r>
        <w:t>The following is an example of a</w:t>
      </w:r>
      <w:r w:rsidRPr="005A1CB0">
        <w:t xml:space="preserve"> </w:t>
      </w:r>
      <w:r>
        <w:t>PCC X</w:t>
      </w:r>
      <w:r w:rsidRPr="005A1CB0">
        <w:t>M</w:t>
      </w:r>
      <w:r>
        <w:t>L d</w:t>
      </w:r>
      <w:r w:rsidRPr="005A1CB0">
        <w:t>ocument.</w:t>
      </w:r>
      <w:r w:rsidR="00DC4EA4" w:rsidRPr="00DC4EA4">
        <w:t xml:space="preserve"> </w:t>
      </w:r>
      <w:r w:rsidR="00DC4EA4" w:rsidRPr="005A1CB0">
        <w:t>.</w:t>
      </w:r>
      <w:r w:rsidR="00DC4EA4">
        <w:t xml:space="preserve"> The PCC document in this example represents a PCC of type “individual” (i.e. ‘</w:t>
      </w:r>
      <w:proofErr w:type="spellStart"/>
      <w:r w:rsidR="00DC4EA4">
        <w:t>pcc</w:t>
      </w:r>
      <w:proofErr w:type="spellEnd"/>
      <w:r w:rsidR="00DC4EA4">
        <w:t>-type’ attribute set to “individual”) with the following details:</w:t>
      </w:r>
    </w:p>
    <w:p w:rsidR="00DC4EA4" w:rsidRDefault="00DC4EA4" w:rsidP="00DC4EA4">
      <w:pPr>
        <w:numPr>
          <w:ilvl w:val="0"/>
          <w:numId w:val="80"/>
        </w:numPr>
        <w:spacing w:after="0"/>
      </w:pPr>
      <w:r>
        <w:t>one &lt;personal-details&gt; element populated with CAB User’s personal information</w:t>
      </w:r>
    </w:p>
    <w:p w:rsidR="00DC4EA4" w:rsidRDefault="00DC4EA4" w:rsidP="00DC4EA4">
      <w:pPr>
        <w:numPr>
          <w:ilvl w:val="0"/>
          <w:numId w:val="80"/>
        </w:numPr>
        <w:spacing w:after="0"/>
      </w:pPr>
      <w:r>
        <w:t>one &lt;org-details&gt; element populated with information related to two organizations</w:t>
      </w:r>
    </w:p>
    <w:p w:rsidR="00DC4EA4" w:rsidRDefault="00DC4EA4" w:rsidP="00DC4EA4">
      <w:pPr>
        <w:numPr>
          <w:ilvl w:val="0"/>
          <w:numId w:val="80"/>
        </w:numPr>
        <w:spacing w:after="0"/>
      </w:pPr>
      <w:r>
        <w:t>one &lt;group-details&gt; element populated with information related to one group</w:t>
      </w:r>
    </w:p>
    <w:p w:rsidR="00DC4EA4" w:rsidRDefault="00DC4EA4" w:rsidP="00DC4EA4"/>
    <w:p w:rsidR="001574B0" w:rsidRDefault="001574B0" w:rsidP="001574B0">
      <w:pPr>
        <w:pStyle w:val="PL"/>
        <w:rPr>
          <w:ins w:id="5824" w:author="OMA DSO1" w:date="2018-06-11T18:02:00Z"/>
        </w:rPr>
      </w:pPr>
      <w:ins w:id="5825" w:author="OMA DSO1" w:date="2018-06-11T18:02:00Z">
        <w:r>
          <w:t>&lt;?xml version="1.0" encoding="UTF-8"?&gt;</w:t>
        </w:r>
      </w:ins>
    </w:p>
    <w:p w:rsidR="001574B0" w:rsidRDefault="001574B0" w:rsidP="001574B0">
      <w:pPr>
        <w:pStyle w:val="PL"/>
        <w:rPr>
          <w:ins w:id="5826" w:author="OMA DSO1" w:date="2018-06-11T18:02:00Z"/>
        </w:rPr>
      </w:pPr>
      <w:ins w:id="5827" w:author="OMA DSO1" w:date="2018-06-11T18:02:00Z">
        <w:r>
          <w:t xml:space="preserve">&lt;pcc pcc-type="individual" xmlns="urn:oma:xml:cab:pcc" </w:t>
        </w:r>
      </w:ins>
    </w:p>
    <w:p w:rsidR="001574B0" w:rsidRDefault="001574B0" w:rsidP="001574B0">
      <w:pPr>
        <w:pStyle w:val="PL"/>
        <w:rPr>
          <w:ins w:id="5828" w:author="OMA DSO1" w:date="2018-06-11T18:02:00Z"/>
        </w:rPr>
      </w:pPr>
      <w:ins w:id="5829" w:author="OMA DSO1" w:date="2018-06-11T18:02:00Z">
        <w:r>
          <w:t xml:space="preserve">                           xmlns:xsi="http://www.w3.org/2001/XMLSchema-instance" xsi:schemaLocation="urn:oma:xml:cab:pcc http://www.openmobilealliance.org/tech/profiles/cab_pcc-v1_1.xsd"&gt;</w:t>
        </w:r>
      </w:ins>
    </w:p>
    <w:p w:rsidR="001574B0" w:rsidRDefault="001574B0" w:rsidP="001574B0">
      <w:pPr>
        <w:pStyle w:val="PL"/>
        <w:rPr>
          <w:ins w:id="5830" w:author="OMA DSO1" w:date="2018-06-11T18:02:00Z"/>
        </w:rPr>
      </w:pPr>
    </w:p>
    <w:p w:rsidR="001574B0" w:rsidRDefault="001574B0" w:rsidP="001574B0">
      <w:pPr>
        <w:pStyle w:val="PL"/>
        <w:rPr>
          <w:ins w:id="5831" w:author="OMA DSO1" w:date="2018-06-11T18:02:00Z"/>
        </w:rPr>
      </w:pPr>
      <w:ins w:id="5832" w:author="OMA DSO1" w:date="2018-06-11T18:02:00Z">
        <w:r>
          <w:tab/>
          <w:t>&lt;person-details index="gt4fd890bu8"&gt;</w:t>
        </w:r>
      </w:ins>
    </w:p>
    <w:p w:rsidR="001574B0" w:rsidRDefault="001574B0" w:rsidP="001574B0">
      <w:pPr>
        <w:pStyle w:val="PL"/>
        <w:rPr>
          <w:ins w:id="5833" w:author="OMA DSO1" w:date="2018-06-11T18:02:00Z"/>
        </w:rPr>
      </w:pPr>
      <w:ins w:id="5834" w:author="OMA DSO1" w:date="2018-06-11T18:02:00Z">
        <w:r>
          <w:tab/>
        </w:r>
        <w:r>
          <w:tab/>
          <w:t>&lt;name index="fg4fd890der"&gt;</w:t>
        </w:r>
      </w:ins>
    </w:p>
    <w:p w:rsidR="001574B0" w:rsidRDefault="001574B0" w:rsidP="001574B0">
      <w:pPr>
        <w:pStyle w:val="PL"/>
        <w:rPr>
          <w:ins w:id="5835" w:author="OMA DSO1" w:date="2018-06-11T18:02:00Z"/>
        </w:rPr>
      </w:pPr>
      <w:ins w:id="5836" w:author="OMA DSO1" w:date="2018-06-11T18:02:00Z">
        <w:r>
          <w:tab/>
        </w:r>
        <w:r>
          <w:tab/>
        </w:r>
        <w:r>
          <w:tab/>
          <w:t xml:space="preserve">&lt;name-entry index="dslkhdskj" pref="1" xml:lang="en" name-type="LegalName"&gt; </w:t>
        </w:r>
      </w:ins>
    </w:p>
    <w:p w:rsidR="001574B0" w:rsidRDefault="001574B0" w:rsidP="001574B0">
      <w:pPr>
        <w:pStyle w:val="PL"/>
        <w:rPr>
          <w:ins w:id="5837" w:author="OMA DSO1" w:date="2018-06-11T18:02:00Z"/>
        </w:rPr>
      </w:pPr>
      <w:ins w:id="5838" w:author="OMA DSO1" w:date="2018-06-11T18:02:00Z">
        <w:r>
          <w:tab/>
        </w:r>
        <w:r>
          <w:tab/>
        </w:r>
        <w:r>
          <w:tab/>
        </w:r>
        <w:r>
          <w:tab/>
          <w:t>&lt;title display-order="1"&gt;Mr.&lt;/title&gt;</w:t>
        </w:r>
      </w:ins>
    </w:p>
    <w:p w:rsidR="001574B0" w:rsidRDefault="001574B0" w:rsidP="001574B0">
      <w:pPr>
        <w:pStyle w:val="PL"/>
        <w:rPr>
          <w:ins w:id="5839" w:author="OMA DSO1" w:date="2018-06-11T18:02:00Z"/>
        </w:rPr>
      </w:pPr>
      <w:ins w:id="5840" w:author="OMA DSO1" w:date="2018-06-11T18:02:00Z">
        <w:r>
          <w:tab/>
        </w:r>
        <w:r>
          <w:tab/>
        </w:r>
        <w:r>
          <w:tab/>
        </w:r>
        <w:r>
          <w:tab/>
          <w:t>&lt;given display-order="1"&gt;Joesph&lt;/given&gt;</w:t>
        </w:r>
      </w:ins>
    </w:p>
    <w:p w:rsidR="001574B0" w:rsidRDefault="001574B0" w:rsidP="001574B0">
      <w:pPr>
        <w:pStyle w:val="PL"/>
        <w:rPr>
          <w:ins w:id="5841" w:author="OMA DSO1" w:date="2018-06-11T18:02:00Z"/>
        </w:rPr>
      </w:pPr>
      <w:ins w:id="5842" w:author="OMA DSO1" w:date="2018-06-11T18:02:00Z">
        <w:r>
          <w:tab/>
        </w:r>
        <w:r>
          <w:tab/>
        </w:r>
        <w:r>
          <w:tab/>
        </w:r>
        <w:r>
          <w:tab/>
          <w:t>&lt;middle display-order="1"&gt;Samuel&lt;/middle&gt;</w:t>
        </w:r>
      </w:ins>
    </w:p>
    <w:p w:rsidR="001574B0" w:rsidRDefault="001574B0" w:rsidP="001574B0">
      <w:pPr>
        <w:pStyle w:val="PL"/>
        <w:rPr>
          <w:ins w:id="5843" w:author="OMA DSO1" w:date="2018-06-11T18:02:00Z"/>
        </w:rPr>
      </w:pPr>
      <w:ins w:id="5844" w:author="OMA DSO1" w:date="2018-06-11T18:02:00Z">
        <w:r>
          <w:tab/>
        </w:r>
        <w:r>
          <w:tab/>
        </w:r>
        <w:r>
          <w:tab/>
        </w:r>
        <w:r>
          <w:tab/>
          <w:t>&lt;family display-order="1"&gt;Bloggs&lt;/family&gt;</w:t>
        </w:r>
      </w:ins>
    </w:p>
    <w:p w:rsidR="001574B0" w:rsidRDefault="001574B0" w:rsidP="001574B0">
      <w:pPr>
        <w:pStyle w:val="PL"/>
        <w:rPr>
          <w:ins w:id="5845" w:author="OMA DSO1" w:date="2018-06-11T18:02:00Z"/>
        </w:rPr>
      </w:pPr>
      <w:ins w:id="5846" w:author="OMA DSO1" w:date="2018-06-11T18:02:00Z">
        <w:r>
          <w:tab/>
        </w:r>
        <w:r>
          <w:tab/>
        </w:r>
        <w:r>
          <w:tab/>
        </w:r>
        <w:r>
          <w:tab/>
          <w:t>&lt;gen-id display-order="1"&gt;Jr.&lt;/gen-id&gt;</w:t>
        </w:r>
      </w:ins>
    </w:p>
    <w:p w:rsidR="001574B0" w:rsidRDefault="001574B0" w:rsidP="001574B0">
      <w:pPr>
        <w:pStyle w:val="PL"/>
        <w:rPr>
          <w:ins w:id="5847" w:author="OMA DSO1" w:date="2018-06-11T18:02:00Z"/>
        </w:rPr>
      </w:pPr>
      <w:ins w:id="5848" w:author="OMA DSO1" w:date="2018-06-11T18:02:00Z">
        <w:r>
          <w:tab/>
        </w:r>
        <w:r>
          <w:tab/>
        </w:r>
        <w:r>
          <w:tab/>
        </w:r>
        <w:r>
          <w:tab/>
          <w:t>&lt;degree display-order="1"&gt;PE&lt;/degree&gt;</w:t>
        </w:r>
      </w:ins>
    </w:p>
    <w:p w:rsidR="001574B0" w:rsidRDefault="001574B0" w:rsidP="001574B0">
      <w:pPr>
        <w:pStyle w:val="PL"/>
        <w:rPr>
          <w:ins w:id="5849" w:author="OMA DSO1" w:date="2018-06-11T18:02:00Z"/>
        </w:rPr>
      </w:pPr>
      <w:ins w:id="5850" w:author="OMA DSO1" w:date="2018-06-11T18:02:00Z">
        <w:r>
          <w:tab/>
        </w:r>
        <w:r>
          <w:tab/>
        </w:r>
        <w:r>
          <w:tab/>
        </w:r>
        <w:r>
          <w:tab/>
          <w:t>&lt;display-name&gt;Joesph Bloggs&lt;/display-name&gt;</w:t>
        </w:r>
      </w:ins>
    </w:p>
    <w:p w:rsidR="001574B0" w:rsidRDefault="001574B0" w:rsidP="001574B0">
      <w:pPr>
        <w:pStyle w:val="PL"/>
        <w:rPr>
          <w:ins w:id="5851" w:author="OMA DSO1" w:date="2018-06-11T18:02:00Z"/>
        </w:rPr>
      </w:pPr>
      <w:ins w:id="5852" w:author="OMA DSO1" w:date="2018-06-11T18:02:00Z">
        <w:r>
          <w:tab/>
        </w:r>
        <w:r>
          <w:tab/>
        </w:r>
        <w:r>
          <w:tab/>
          <w:t>&lt;/name-entry&gt;</w:t>
        </w:r>
      </w:ins>
    </w:p>
    <w:p w:rsidR="001574B0" w:rsidRDefault="001574B0" w:rsidP="001574B0">
      <w:pPr>
        <w:pStyle w:val="PL"/>
        <w:rPr>
          <w:ins w:id="5853" w:author="OMA DSO1" w:date="2018-06-11T18:02:00Z"/>
        </w:rPr>
      </w:pPr>
      <w:ins w:id="5854" w:author="OMA DSO1" w:date="2018-06-11T18:02:00Z">
        <w:r>
          <w:tab/>
          <w:t xml:space="preserve">    </w:t>
        </w:r>
        <w:r>
          <w:tab/>
          <w:t>&lt;name-entry index="riuetutl" pref="2" xml:lang="en" name-type="KnownAs"&gt;</w:t>
        </w:r>
      </w:ins>
    </w:p>
    <w:p w:rsidR="001574B0" w:rsidRDefault="001574B0" w:rsidP="001574B0">
      <w:pPr>
        <w:pStyle w:val="PL"/>
        <w:rPr>
          <w:ins w:id="5855" w:author="OMA DSO1" w:date="2018-06-11T18:02:00Z"/>
        </w:rPr>
      </w:pPr>
      <w:ins w:id="5856" w:author="OMA DSO1" w:date="2018-06-11T18:02:00Z">
        <w:r>
          <w:tab/>
        </w:r>
        <w:r>
          <w:tab/>
        </w:r>
        <w:r>
          <w:tab/>
        </w:r>
        <w:r>
          <w:tab/>
          <w:t>&lt;given display-order="1"&gt;Joe&lt;/given&gt;</w:t>
        </w:r>
      </w:ins>
    </w:p>
    <w:p w:rsidR="001574B0" w:rsidRDefault="001574B0" w:rsidP="001574B0">
      <w:pPr>
        <w:pStyle w:val="PL"/>
        <w:rPr>
          <w:ins w:id="5857" w:author="OMA DSO1" w:date="2018-06-11T18:02:00Z"/>
        </w:rPr>
      </w:pPr>
      <w:ins w:id="5858" w:author="OMA DSO1" w:date="2018-06-11T18:02:00Z">
        <w:r>
          <w:tab/>
          <w:t xml:space="preserve">      </w:t>
        </w:r>
        <w:r>
          <w:tab/>
        </w:r>
        <w:r>
          <w:tab/>
          <w:t>&lt;family display-order="1"&gt;Bloggs&lt;/family&gt;</w:t>
        </w:r>
      </w:ins>
    </w:p>
    <w:p w:rsidR="001574B0" w:rsidRDefault="001574B0" w:rsidP="001574B0">
      <w:pPr>
        <w:pStyle w:val="PL"/>
        <w:rPr>
          <w:ins w:id="5859" w:author="OMA DSO1" w:date="2018-06-11T18:02:00Z"/>
        </w:rPr>
      </w:pPr>
      <w:ins w:id="5860" w:author="OMA DSO1" w:date="2018-06-11T18:02:00Z">
        <w:r>
          <w:tab/>
          <w:t xml:space="preserve">      </w:t>
        </w:r>
        <w:r>
          <w:tab/>
        </w:r>
        <w:r>
          <w:tab/>
          <w:t>&lt;display-name&gt;Joe Bloggs&lt;/display-name&gt;</w:t>
        </w:r>
      </w:ins>
    </w:p>
    <w:p w:rsidR="001574B0" w:rsidRDefault="001574B0" w:rsidP="001574B0">
      <w:pPr>
        <w:pStyle w:val="PL"/>
        <w:rPr>
          <w:ins w:id="5861" w:author="OMA DSO1" w:date="2018-06-11T18:02:00Z"/>
        </w:rPr>
      </w:pPr>
      <w:ins w:id="5862" w:author="OMA DSO1" w:date="2018-06-11T18:02:00Z">
        <w:r>
          <w:tab/>
          <w:t xml:space="preserve">    </w:t>
        </w:r>
        <w:r>
          <w:tab/>
          <w:t>&lt;/name-entry&gt;</w:t>
        </w:r>
      </w:ins>
    </w:p>
    <w:p w:rsidR="001574B0" w:rsidRDefault="001574B0" w:rsidP="001574B0">
      <w:pPr>
        <w:pStyle w:val="PL"/>
        <w:rPr>
          <w:ins w:id="5863" w:author="OMA DSO1" w:date="2018-06-11T18:02:00Z"/>
        </w:rPr>
      </w:pPr>
      <w:ins w:id="5864" w:author="OMA DSO1" w:date="2018-06-11T18:02:00Z">
        <w:r>
          <w:tab/>
        </w:r>
        <w:r>
          <w:tab/>
          <w:t>&lt;/name&gt;</w:t>
        </w:r>
      </w:ins>
    </w:p>
    <w:p w:rsidR="001574B0" w:rsidRDefault="001574B0" w:rsidP="001574B0">
      <w:pPr>
        <w:pStyle w:val="PL"/>
        <w:rPr>
          <w:ins w:id="5865" w:author="OMA DSO1" w:date="2018-06-11T18:02:00Z"/>
        </w:rPr>
      </w:pPr>
      <w:ins w:id="5866" w:author="OMA DSO1" w:date="2018-06-11T18:02:00Z">
        <w:r>
          <w:tab/>
        </w:r>
        <w:r>
          <w:tab/>
          <w:t>&lt;address&gt;</w:t>
        </w:r>
      </w:ins>
    </w:p>
    <w:p w:rsidR="001574B0" w:rsidRDefault="001574B0" w:rsidP="001574B0">
      <w:pPr>
        <w:pStyle w:val="PL"/>
        <w:rPr>
          <w:ins w:id="5867" w:author="OMA DSO1" w:date="2018-06-11T18:02:00Z"/>
        </w:rPr>
      </w:pPr>
      <w:ins w:id="5868" w:author="OMA DSO1" w:date="2018-06-11T18:02:00Z">
        <w:r>
          <w:tab/>
        </w:r>
        <w:r>
          <w:tab/>
        </w:r>
        <w:r>
          <w:tab/>
          <w:t>&lt;address-entry index="dasfdhasl" pref="1" addr-type="Home" xml:lang="en"&gt;</w:t>
        </w:r>
      </w:ins>
    </w:p>
    <w:p w:rsidR="001574B0" w:rsidRDefault="001574B0" w:rsidP="001574B0">
      <w:pPr>
        <w:pStyle w:val="PL"/>
        <w:rPr>
          <w:ins w:id="5869" w:author="OMA DSO1" w:date="2018-06-11T18:02:00Z"/>
        </w:rPr>
      </w:pPr>
      <w:ins w:id="5870" w:author="OMA DSO1" w:date="2018-06-11T18:02:00Z">
        <w:r>
          <w:tab/>
        </w:r>
        <w:r>
          <w:tab/>
        </w:r>
        <w:r>
          <w:tab/>
        </w:r>
        <w:r>
          <w:tab/>
          <w:t>&lt;location&gt;</w:t>
        </w:r>
      </w:ins>
    </w:p>
    <w:p w:rsidR="001574B0" w:rsidRDefault="001574B0" w:rsidP="001574B0">
      <w:pPr>
        <w:pStyle w:val="PL"/>
        <w:rPr>
          <w:ins w:id="5871" w:author="OMA DSO1" w:date="2018-06-11T18:02:00Z"/>
        </w:rPr>
      </w:pPr>
      <w:ins w:id="5872" w:author="OMA DSO1" w:date="2018-06-11T18:02:00Z">
        <w:r>
          <w:tab/>
        </w:r>
        <w:r>
          <w:tab/>
        </w:r>
        <w:r>
          <w:tab/>
        </w:r>
        <w:r>
          <w:tab/>
        </w:r>
        <w:r>
          <w:tab/>
          <w:t>&lt;location-label&gt;Home Coordinates&lt;/location-label&gt;</w:t>
        </w:r>
      </w:ins>
    </w:p>
    <w:p w:rsidR="001574B0" w:rsidRDefault="001574B0" w:rsidP="001574B0">
      <w:pPr>
        <w:pStyle w:val="PL"/>
        <w:rPr>
          <w:ins w:id="5873" w:author="OMA DSO1" w:date="2018-06-11T18:02:00Z"/>
        </w:rPr>
      </w:pPr>
      <w:ins w:id="5874" w:author="OMA DSO1" w:date="2018-06-11T18:02:00Z">
        <w:r>
          <w:tab/>
        </w:r>
        <w:r>
          <w:tab/>
        </w:r>
        <w:r>
          <w:tab/>
        </w:r>
        <w:r>
          <w:tab/>
        </w:r>
        <w:r>
          <w:tab/>
          <w:t>&lt;latitude&gt;</w:t>
        </w:r>
      </w:ins>
    </w:p>
    <w:p w:rsidR="001574B0" w:rsidRDefault="001574B0" w:rsidP="001574B0">
      <w:pPr>
        <w:pStyle w:val="PL"/>
        <w:rPr>
          <w:ins w:id="5875" w:author="OMA DSO1" w:date="2018-06-11T18:02:00Z"/>
        </w:rPr>
      </w:pPr>
      <w:ins w:id="5876" w:author="OMA DSO1" w:date="2018-06-11T18:02:00Z">
        <w:r>
          <w:tab/>
        </w:r>
        <w:r>
          <w:tab/>
        </w:r>
        <w:r>
          <w:tab/>
        </w:r>
        <w:r>
          <w:tab/>
        </w:r>
        <w:r>
          <w:tab/>
        </w:r>
        <w:r>
          <w:tab/>
          <w:t>&lt;degrees-measure&gt;34&lt;/degrees-measure&gt;</w:t>
        </w:r>
      </w:ins>
    </w:p>
    <w:p w:rsidR="001574B0" w:rsidRDefault="001574B0" w:rsidP="001574B0">
      <w:pPr>
        <w:pStyle w:val="PL"/>
        <w:rPr>
          <w:ins w:id="5877" w:author="OMA DSO1" w:date="2018-06-11T18:02:00Z"/>
        </w:rPr>
      </w:pPr>
      <w:ins w:id="5878" w:author="OMA DSO1" w:date="2018-06-11T18:02:00Z">
        <w:r>
          <w:tab/>
        </w:r>
        <w:r>
          <w:tab/>
        </w:r>
        <w:r>
          <w:tab/>
        </w:r>
        <w:r>
          <w:tab/>
        </w:r>
        <w:r>
          <w:tab/>
        </w:r>
        <w:r>
          <w:tab/>
          <w:t>&lt;minutes-measure&gt;38&lt;/minutes-measure&gt;</w:t>
        </w:r>
      </w:ins>
    </w:p>
    <w:p w:rsidR="001574B0" w:rsidRDefault="001574B0" w:rsidP="001574B0">
      <w:pPr>
        <w:pStyle w:val="PL"/>
        <w:rPr>
          <w:ins w:id="5879" w:author="OMA DSO1" w:date="2018-06-11T18:02:00Z"/>
        </w:rPr>
      </w:pPr>
      <w:ins w:id="5880" w:author="OMA DSO1" w:date="2018-06-11T18:02:00Z">
        <w:r>
          <w:tab/>
        </w:r>
        <w:r>
          <w:tab/>
        </w:r>
        <w:r>
          <w:tab/>
        </w:r>
        <w:r>
          <w:tab/>
        </w:r>
        <w:r>
          <w:tab/>
        </w:r>
        <w:r>
          <w:tab/>
          <w:t>&lt;seconds-measure&gt;58&lt;/seconds-measure&gt;</w:t>
        </w:r>
      </w:ins>
    </w:p>
    <w:p w:rsidR="001574B0" w:rsidRDefault="001574B0" w:rsidP="001574B0">
      <w:pPr>
        <w:pStyle w:val="PL"/>
        <w:rPr>
          <w:ins w:id="5881" w:author="OMA DSO1" w:date="2018-06-11T18:02:00Z"/>
        </w:rPr>
      </w:pPr>
      <w:ins w:id="5882" w:author="OMA DSO1" w:date="2018-06-11T18:02:00Z">
        <w:r>
          <w:tab/>
        </w:r>
        <w:r>
          <w:tab/>
        </w:r>
        <w:r>
          <w:tab/>
        </w:r>
        <w:r>
          <w:tab/>
        </w:r>
        <w:r>
          <w:tab/>
        </w:r>
        <w:r>
          <w:tab/>
          <w:t>&lt;lat-sign&gt;N&lt;/lat-sign&gt;</w:t>
        </w:r>
      </w:ins>
    </w:p>
    <w:p w:rsidR="001574B0" w:rsidRDefault="001574B0" w:rsidP="001574B0">
      <w:pPr>
        <w:pStyle w:val="PL"/>
        <w:rPr>
          <w:ins w:id="5883" w:author="OMA DSO1" w:date="2018-06-11T18:02:00Z"/>
        </w:rPr>
      </w:pPr>
      <w:ins w:id="5884" w:author="OMA DSO1" w:date="2018-06-11T18:02:00Z">
        <w:r>
          <w:lastRenderedPageBreak/>
          <w:tab/>
        </w:r>
        <w:r>
          <w:tab/>
        </w:r>
        <w:r>
          <w:tab/>
        </w:r>
        <w:r>
          <w:tab/>
        </w:r>
        <w:r>
          <w:tab/>
          <w:t>&lt;/latitude&gt;</w:t>
        </w:r>
      </w:ins>
    </w:p>
    <w:p w:rsidR="001574B0" w:rsidRDefault="001574B0" w:rsidP="001574B0">
      <w:pPr>
        <w:pStyle w:val="PL"/>
        <w:rPr>
          <w:ins w:id="5885" w:author="OMA DSO1" w:date="2018-06-11T18:02:00Z"/>
        </w:rPr>
      </w:pPr>
      <w:ins w:id="5886" w:author="OMA DSO1" w:date="2018-06-11T18:02:00Z">
        <w:r>
          <w:tab/>
        </w:r>
        <w:r>
          <w:tab/>
        </w:r>
        <w:r>
          <w:tab/>
        </w:r>
        <w:r>
          <w:tab/>
        </w:r>
        <w:r>
          <w:tab/>
          <w:t>&lt;longitude&gt;</w:t>
        </w:r>
      </w:ins>
    </w:p>
    <w:p w:rsidR="001574B0" w:rsidRDefault="001574B0" w:rsidP="001574B0">
      <w:pPr>
        <w:pStyle w:val="PL"/>
        <w:rPr>
          <w:ins w:id="5887" w:author="OMA DSO1" w:date="2018-06-11T18:02:00Z"/>
        </w:rPr>
      </w:pPr>
      <w:ins w:id="5888" w:author="OMA DSO1" w:date="2018-06-11T18:02:00Z">
        <w:r>
          <w:tab/>
        </w:r>
        <w:r>
          <w:tab/>
        </w:r>
        <w:r>
          <w:tab/>
        </w:r>
        <w:r>
          <w:tab/>
        </w:r>
        <w:r>
          <w:tab/>
        </w:r>
        <w:r>
          <w:tab/>
          <w:t>&lt;degrees-measure&gt;86&lt;/degrees-measure&gt;</w:t>
        </w:r>
      </w:ins>
    </w:p>
    <w:p w:rsidR="001574B0" w:rsidRDefault="001574B0" w:rsidP="001574B0">
      <w:pPr>
        <w:pStyle w:val="PL"/>
        <w:rPr>
          <w:ins w:id="5889" w:author="OMA DSO1" w:date="2018-06-11T18:02:00Z"/>
        </w:rPr>
      </w:pPr>
      <w:ins w:id="5890" w:author="OMA DSO1" w:date="2018-06-11T18:02:00Z">
        <w:r>
          <w:tab/>
        </w:r>
        <w:r>
          <w:tab/>
        </w:r>
        <w:r>
          <w:tab/>
        </w:r>
        <w:r>
          <w:tab/>
        </w:r>
        <w:r>
          <w:tab/>
        </w:r>
        <w:r>
          <w:tab/>
          <w:t>&lt;minutes-measure&gt;46&lt;/minutes-measure&gt;</w:t>
        </w:r>
      </w:ins>
    </w:p>
    <w:p w:rsidR="001574B0" w:rsidRDefault="001574B0" w:rsidP="001574B0">
      <w:pPr>
        <w:pStyle w:val="PL"/>
        <w:rPr>
          <w:ins w:id="5891" w:author="OMA DSO1" w:date="2018-06-11T18:02:00Z"/>
        </w:rPr>
      </w:pPr>
      <w:ins w:id="5892" w:author="OMA DSO1" w:date="2018-06-11T18:02:00Z">
        <w:r>
          <w:tab/>
        </w:r>
        <w:r>
          <w:tab/>
        </w:r>
        <w:r>
          <w:tab/>
        </w:r>
        <w:r>
          <w:tab/>
        </w:r>
        <w:r>
          <w:tab/>
        </w:r>
        <w:r>
          <w:tab/>
          <w:t>&lt;seconds-measure&gt;35&lt;/seconds-measure&gt;</w:t>
        </w:r>
      </w:ins>
    </w:p>
    <w:p w:rsidR="001574B0" w:rsidRDefault="001574B0" w:rsidP="001574B0">
      <w:pPr>
        <w:pStyle w:val="PL"/>
        <w:rPr>
          <w:ins w:id="5893" w:author="OMA DSO1" w:date="2018-06-11T18:02:00Z"/>
        </w:rPr>
      </w:pPr>
      <w:ins w:id="5894" w:author="OMA DSO1" w:date="2018-06-11T18:02:00Z">
        <w:r>
          <w:tab/>
        </w:r>
        <w:r>
          <w:tab/>
        </w:r>
        <w:r>
          <w:tab/>
        </w:r>
        <w:r>
          <w:tab/>
        </w:r>
        <w:r>
          <w:tab/>
        </w:r>
        <w:r>
          <w:tab/>
          <w:t>&lt;long-sign&gt;W&lt;/long-sign&gt;</w:t>
        </w:r>
      </w:ins>
    </w:p>
    <w:p w:rsidR="001574B0" w:rsidRDefault="001574B0" w:rsidP="001574B0">
      <w:pPr>
        <w:pStyle w:val="PL"/>
        <w:rPr>
          <w:ins w:id="5895" w:author="OMA DSO1" w:date="2018-06-11T18:02:00Z"/>
        </w:rPr>
      </w:pPr>
      <w:ins w:id="5896" w:author="OMA DSO1" w:date="2018-06-11T18:02:00Z">
        <w:r>
          <w:tab/>
        </w:r>
        <w:r>
          <w:tab/>
        </w:r>
        <w:r>
          <w:tab/>
        </w:r>
        <w:r>
          <w:tab/>
        </w:r>
        <w:r>
          <w:tab/>
          <w:t>&lt;/longitude&gt;</w:t>
        </w:r>
      </w:ins>
    </w:p>
    <w:p w:rsidR="001574B0" w:rsidRDefault="001574B0" w:rsidP="001574B0">
      <w:pPr>
        <w:pStyle w:val="PL"/>
        <w:rPr>
          <w:ins w:id="5897" w:author="OMA DSO1" w:date="2018-06-11T18:02:00Z"/>
        </w:rPr>
      </w:pPr>
      <w:ins w:id="5898" w:author="OMA DSO1" w:date="2018-06-11T18:02:00Z">
        <w:r>
          <w:tab/>
        </w:r>
        <w:r>
          <w:tab/>
        </w:r>
        <w:r>
          <w:tab/>
        </w:r>
        <w:r>
          <w:tab/>
        </w:r>
        <w:r>
          <w:tab/>
          <w:t>&lt;altitude&gt;</w:t>
        </w:r>
      </w:ins>
    </w:p>
    <w:p w:rsidR="001574B0" w:rsidRDefault="001574B0" w:rsidP="001574B0">
      <w:pPr>
        <w:pStyle w:val="PL"/>
        <w:rPr>
          <w:ins w:id="5899" w:author="OMA DSO1" w:date="2018-06-11T18:02:00Z"/>
        </w:rPr>
      </w:pPr>
      <w:ins w:id="5900" w:author="OMA DSO1" w:date="2018-06-11T18:02:00Z">
        <w:r>
          <w:tab/>
        </w:r>
        <w:r>
          <w:tab/>
          <w:t xml:space="preserve">                  &lt;meters-measure&gt;60&lt;/meters-measure&gt;</w:t>
        </w:r>
      </w:ins>
    </w:p>
    <w:p w:rsidR="001574B0" w:rsidRDefault="001574B0" w:rsidP="001574B0">
      <w:pPr>
        <w:pStyle w:val="PL"/>
        <w:rPr>
          <w:ins w:id="5901" w:author="OMA DSO1" w:date="2018-06-11T18:02:00Z"/>
        </w:rPr>
      </w:pPr>
      <w:ins w:id="5902" w:author="OMA DSO1" w:date="2018-06-11T18:02:00Z">
        <w:r>
          <w:tab/>
        </w:r>
        <w:r>
          <w:tab/>
          <w:t xml:space="preserve">                  &lt;alt-sign&gt;+&lt;/alt-sign&gt;</w:t>
        </w:r>
      </w:ins>
    </w:p>
    <w:p w:rsidR="001574B0" w:rsidRDefault="001574B0" w:rsidP="001574B0">
      <w:pPr>
        <w:pStyle w:val="PL"/>
        <w:rPr>
          <w:ins w:id="5903" w:author="OMA DSO1" w:date="2018-06-11T18:02:00Z"/>
        </w:rPr>
      </w:pPr>
      <w:ins w:id="5904" w:author="OMA DSO1" w:date="2018-06-11T18:02:00Z">
        <w:r>
          <w:t xml:space="preserve">              </w:t>
        </w:r>
        <w:r>
          <w:tab/>
        </w:r>
        <w:r>
          <w:tab/>
          <w:t>&lt;/altitude&gt;</w:t>
        </w:r>
      </w:ins>
    </w:p>
    <w:p w:rsidR="001574B0" w:rsidRDefault="001574B0" w:rsidP="001574B0">
      <w:pPr>
        <w:pStyle w:val="PL"/>
        <w:rPr>
          <w:ins w:id="5905" w:author="OMA DSO1" w:date="2018-06-11T18:02:00Z"/>
        </w:rPr>
      </w:pPr>
      <w:ins w:id="5906" w:author="OMA DSO1" w:date="2018-06-11T18:02:00Z">
        <w:r>
          <w:t xml:space="preserve">  </w:t>
        </w:r>
        <w:r>
          <w:tab/>
        </w:r>
        <w:r>
          <w:tab/>
        </w:r>
        <w:r>
          <w:tab/>
        </w:r>
        <w:r>
          <w:tab/>
        </w:r>
        <w:r>
          <w:tab/>
          <w:t>&lt;time-zone&gt;</w:t>
        </w:r>
      </w:ins>
    </w:p>
    <w:p w:rsidR="001574B0" w:rsidRDefault="001574B0" w:rsidP="001574B0">
      <w:pPr>
        <w:pStyle w:val="PL"/>
        <w:rPr>
          <w:ins w:id="5907" w:author="OMA DSO1" w:date="2018-06-11T18:02:00Z"/>
        </w:rPr>
      </w:pPr>
      <w:ins w:id="5908" w:author="OMA DSO1" w:date="2018-06-11T18:02:00Z">
        <w:r>
          <w:tab/>
        </w:r>
        <w:r>
          <w:tab/>
        </w:r>
        <w:r>
          <w:tab/>
        </w:r>
        <w:r>
          <w:tab/>
        </w:r>
        <w:r>
          <w:tab/>
        </w:r>
        <w:r>
          <w:tab/>
          <w:t>&lt;tz-label&gt;Central Time Zone&lt;/tz-label&gt;</w:t>
        </w:r>
      </w:ins>
    </w:p>
    <w:p w:rsidR="001574B0" w:rsidRDefault="001574B0" w:rsidP="001574B0">
      <w:pPr>
        <w:pStyle w:val="PL"/>
        <w:rPr>
          <w:ins w:id="5909" w:author="OMA DSO1" w:date="2018-06-11T18:02:00Z"/>
        </w:rPr>
      </w:pPr>
      <w:ins w:id="5910" w:author="OMA DSO1" w:date="2018-06-11T18:02:00Z">
        <w:r>
          <w:tab/>
        </w:r>
        <w:r>
          <w:tab/>
        </w:r>
        <w:r>
          <w:tab/>
        </w:r>
        <w:r>
          <w:tab/>
        </w:r>
        <w:r>
          <w:tab/>
        </w:r>
        <w:r>
          <w:tab/>
          <w:t>&lt;utc-offset&gt;-6&lt;/utc-offset&gt;</w:t>
        </w:r>
      </w:ins>
    </w:p>
    <w:p w:rsidR="001574B0" w:rsidRDefault="001574B0" w:rsidP="001574B0">
      <w:pPr>
        <w:pStyle w:val="PL"/>
        <w:rPr>
          <w:ins w:id="5911" w:author="OMA DSO1" w:date="2018-06-11T18:02:00Z"/>
        </w:rPr>
      </w:pPr>
      <w:ins w:id="5912" w:author="OMA DSO1" w:date="2018-06-11T18:02:00Z">
        <w:r>
          <w:tab/>
        </w:r>
        <w:r>
          <w:tab/>
        </w:r>
        <w:r>
          <w:tab/>
        </w:r>
        <w:r>
          <w:tab/>
        </w:r>
        <w:r>
          <w:tab/>
        </w:r>
        <w:r>
          <w:tab/>
          <w:t>&lt;tz-url&gt;timezoneinfo.example.com&lt;/tz-url&gt;</w:t>
        </w:r>
      </w:ins>
    </w:p>
    <w:p w:rsidR="001574B0" w:rsidRDefault="001574B0" w:rsidP="001574B0">
      <w:pPr>
        <w:pStyle w:val="PL"/>
        <w:rPr>
          <w:ins w:id="5913" w:author="OMA DSO1" w:date="2018-06-11T18:02:00Z"/>
        </w:rPr>
      </w:pPr>
      <w:ins w:id="5914" w:author="OMA DSO1" w:date="2018-06-11T18:02:00Z">
        <w:r>
          <w:tab/>
        </w:r>
        <w:r>
          <w:tab/>
        </w:r>
        <w:r>
          <w:tab/>
        </w:r>
        <w:r>
          <w:tab/>
        </w:r>
        <w:r>
          <w:tab/>
          <w:t>&lt;/time-zone&gt;</w:t>
        </w:r>
      </w:ins>
    </w:p>
    <w:p w:rsidR="001574B0" w:rsidRDefault="001574B0" w:rsidP="001574B0">
      <w:pPr>
        <w:pStyle w:val="PL"/>
        <w:rPr>
          <w:ins w:id="5915" w:author="OMA DSO1" w:date="2018-06-11T18:02:00Z"/>
        </w:rPr>
      </w:pPr>
      <w:ins w:id="5916" w:author="OMA DSO1" w:date="2018-06-11T18:02:00Z">
        <w:r>
          <w:tab/>
        </w:r>
        <w:r>
          <w:tab/>
        </w:r>
        <w:r>
          <w:tab/>
        </w:r>
        <w:r>
          <w:tab/>
          <w:t>&lt;/location&gt;</w:t>
        </w:r>
      </w:ins>
    </w:p>
    <w:p w:rsidR="001574B0" w:rsidRDefault="001574B0" w:rsidP="001574B0">
      <w:pPr>
        <w:pStyle w:val="PL"/>
        <w:rPr>
          <w:ins w:id="5917" w:author="OMA DSO1" w:date="2018-06-11T18:02:00Z"/>
        </w:rPr>
      </w:pPr>
      <w:ins w:id="5918" w:author="OMA DSO1" w:date="2018-06-11T18:02:00Z">
        <w:r>
          <w:tab/>
        </w:r>
        <w:r>
          <w:tab/>
        </w:r>
        <w:r>
          <w:tab/>
        </w:r>
        <w:r>
          <w:tab/>
          <w:t>&lt;label&gt;Home Address&lt;/label&gt;</w:t>
        </w:r>
      </w:ins>
    </w:p>
    <w:p w:rsidR="001574B0" w:rsidRDefault="001574B0" w:rsidP="001574B0">
      <w:pPr>
        <w:pStyle w:val="PL"/>
        <w:rPr>
          <w:ins w:id="5919" w:author="OMA DSO1" w:date="2018-06-11T18:02:00Z"/>
        </w:rPr>
      </w:pPr>
      <w:ins w:id="5920" w:author="OMA DSO1" w:date="2018-06-11T18:02:00Z">
        <w:r>
          <w:t xml:space="preserve">         </w:t>
        </w:r>
        <w:r>
          <w:tab/>
        </w:r>
        <w:r>
          <w:tab/>
          <w:t>&lt;addr-details&gt;</w:t>
        </w:r>
      </w:ins>
    </w:p>
    <w:p w:rsidR="001574B0" w:rsidRDefault="001574B0" w:rsidP="001574B0">
      <w:pPr>
        <w:pStyle w:val="PL"/>
        <w:rPr>
          <w:ins w:id="5921" w:author="OMA DSO1" w:date="2018-06-11T18:02:00Z"/>
        </w:rPr>
      </w:pPr>
      <w:ins w:id="5922" w:author="OMA DSO1" w:date="2018-06-11T18:02:00Z">
        <w:r>
          <w:tab/>
        </w:r>
        <w:r>
          <w:tab/>
        </w:r>
        <w:r>
          <w:tab/>
        </w:r>
        <w:r>
          <w:tab/>
          <w:t xml:space="preserve">    &lt;country&gt;US&lt;/country&gt;</w:t>
        </w:r>
      </w:ins>
    </w:p>
    <w:p w:rsidR="001574B0" w:rsidRDefault="001574B0" w:rsidP="001574B0">
      <w:pPr>
        <w:pStyle w:val="PL"/>
        <w:rPr>
          <w:ins w:id="5923" w:author="OMA DSO1" w:date="2018-06-11T18:02:00Z"/>
        </w:rPr>
      </w:pPr>
      <w:ins w:id="5924" w:author="OMA DSO1" w:date="2018-06-11T18:02:00Z">
        <w:r>
          <w:tab/>
        </w:r>
        <w:r>
          <w:tab/>
        </w:r>
        <w:r>
          <w:tab/>
        </w:r>
        <w:r>
          <w:tab/>
          <w:t xml:space="preserve">    &lt;region&gt;</w:t>
        </w:r>
      </w:ins>
    </w:p>
    <w:p w:rsidR="001574B0" w:rsidRDefault="001574B0" w:rsidP="001574B0">
      <w:pPr>
        <w:pStyle w:val="PL"/>
        <w:rPr>
          <w:ins w:id="5925" w:author="OMA DSO1" w:date="2018-06-11T18:02:00Z"/>
        </w:rPr>
      </w:pPr>
      <w:ins w:id="5926" w:author="OMA DSO1" w:date="2018-06-11T18:02:00Z">
        <w:r>
          <w:tab/>
        </w:r>
        <w:r>
          <w:tab/>
        </w:r>
        <w:r>
          <w:tab/>
        </w:r>
        <w:r>
          <w:tab/>
        </w:r>
        <w:r>
          <w:tab/>
          <w:t xml:space="preserve">    &lt;region-name region-type="State"&gt;Alabama&lt;/region-name&gt;</w:t>
        </w:r>
      </w:ins>
    </w:p>
    <w:p w:rsidR="001574B0" w:rsidRDefault="001574B0" w:rsidP="001574B0">
      <w:pPr>
        <w:pStyle w:val="PL"/>
        <w:rPr>
          <w:ins w:id="5927" w:author="OMA DSO1" w:date="2018-06-11T18:02:00Z"/>
        </w:rPr>
      </w:pPr>
      <w:ins w:id="5928" w:author="OMA DSO1" w:date="2018-06-11T18:02:00Z">
        <w:r>
          <w:tab/>
        </w:r>
        <w:r>
          <w:tab/>
        </w:r>
        <w:r>
          <w:tab/>
        </w:r>
        <w:r>
          <w:tab/>
        </w:r>
        <w:r>
          <w:tab/>
          <w:t xml:space="preserve">    &lt;sub-region sub-region-type="Other"&gt;XYZ County&lt;/sub-region&gt;</w:t>
        </w:r>
      </w:ins>
    </w:p>
    <w:p w:rsidR="001574B0" w:rsidRDefault="001574B0" w:rsidP="001574B0">
      <w:pPr>
        <w:pStyle w:val="PL"/>
        <w:rPr>
          <w:ins w:id="5929" w:author="OMA DSO1" w:date="2018-06-11T18:02:00Z"/>
        </w:rPr>
      </w:pPr>
      <w:ins w:id="5930" w:author="OMA DSO1" w:date="2018-06-11T18:02:00Z">
        <w:r>
          <w:tab/>
        </w:r>
        <w:r>
          <w:tab/>
        </w:r>
        <w:r>
          <w:tab/>
        </w:r>
        <w:r>
          <w:tab/>
          <w:t xml:space="preserve">    &lt;/region&gt;</w:t>
        </w:r>
      </w:ins>
    </w:p>
    <w:p w:rsidR="001574B0" w:rsidRDefault="001574B0" w:rsidP="001574B0">
      <w:pPr>
        <w:pStyle w:val="PL"/>
        <w:rPr>
          <w:ins w:id="5931" w:author="OMA DSO1" w:date="2018-06-11T18:02:00Z"/>
        </w:rPr>
      </w:pPr>
      <w:ins w:id="5932" w:author="OMA DSO1" w:date="2018-06-11T18:02:00Z">
        <w:r>
          <w:tab/>
        </w:r>
        <w:r>
          <w:tab/>
        </w:r>
        <w:r>
          <w:tab/>
        </w:r>
        <w:r>
          <w:tab/>
          <w:t xml:space="preserve">    &lt;locality&gt;</w:t>
        </w:r>
      </w:ins>
    </w:p>
    <w:p w:rsidR="001574B0" w:rsidRDefault="001574B0" w:rsidP="001574B0">
      <w:pPr>
        <w:pStyle w:val="PL"/>
        <w:rPr>
          <w:ins w:id="5933" w:author="OMA DSO1" w:date="2018-06-11T18:02:00Z"/>
        </w:rPr>
      </w:pPr>
      <w:ins w:id="5934" w:author="OMA DSO1" w:date="2018-06-11T18:02:00Z">
        <w:r>
          <w:tab/>
        </w:r>
        <w:r>
          <w:tab/>
        </w:r>
        <w:r>
          <w:tab/>
        </w:r>
        <w:r>
          <w:tab/>
        </w:r>
        <w:r>
          <w:tab/>
          <w:t xml:space="preserve">    &lt;locality-name locality-type="City"&gt;Huntsville &lt;/locality-name&gt;</w:t>
        </w:r>
      </w:ins>
    </w:p>
    <w:p w:rsidR="001574B0" w:rsidRDefault="001574B0" w:rsidP="001574B0">
      <w:pPr>
        <w:pStyle w:val="PL"/>
        <w:rPr>
          <w:ins w:id="5935" w:author="OMA DSO1" w:date="2018-06-11T18:02:00Z"/>
        </w:rPr>
      </w:pPr>
      <w:ins w:id="5936" w:author="OMA DSO1" w:date="2018-06-11T18:02:00Z">
        <w:r>
          <w:tab/>
        </w:r>
        <w:r>
          <w:tab/>
        </w:r>
        <w:r>
          <w:tab/>
        </w:r>
        <w:r>
          <w:tab/>
        </w:r>
        <w:r>
          <w:tab/>
          <w:t xml:space="preserve">    &lt;sub-locality sub-locality-type="District"&gt;Historic District&lt;/sub-locality&gt;</w:t>
        </w:r>
      </w:ins>
    </w:p>
    <w:p w:rsidR="001574B0" w:rsidRDefault="001574B0" w:rsidP="001574B0">
      <w:pPr>
        <w:pStyle w:val="PL"/>
        <w:rPr>
          <w:ins w:id="5937" w:author="OMA DSO1" w:date="2018-06-11T18:02:00Z"/>
        </w:rPr>
      </w:pPr>
      <w:ins w:id="5938" w:author="OMA DSO1" w:date="2018-06-11T18:02:00Z">
        <w:r>
          <w:tab/>
        </w:r>
        <w:r>
          <w:tab/>
        </w:r>
        <w:r>
          <w:tab/>
        </w:r>
        <w:r>
          <w:tab/>
          <w:t xml:space="preserve">    &lt;/locality&gt;</w:t>
        </w:r>
      </w:ins>
    </w:p>
    <w:p w:rsidR="001574B0" w:rsidRDefault="001574B0" w:rsidP="001574B0">
      <w:pPr>
        <w:pStyle w:val="PL"/>
        <w:rPr>
          <w:ins w:id="5939" w:author="OMA DSO1" w:date="2018-06-11T18:02:00Z"/>
        </w:rPr>
      </w:pPr>
      <w:ins w:id="5940" w:author="OMA DSO1" w:date="2018-06-11T18:02:00Z">
        <w:r>
          <w:tab/>
        </w:r>
        <w:r>
          <w:tab/>
        </w:r>
        <w:r>
          <w:tab/>
        </w:r>
        <w:r>
          <w:tab/>
          <w:t xml:space="preserve">    &lt;street&gt;</w:t>
        </w:r>
      </w:ins>
    </w:p>
    <w:p w:rsidR="001574B0" w:rsidRDefault="001574B0" w:rsidP="001574B0">
      <w:pPr>
        <w:pStyle w:val="PL"/>
        <w:rPr>
          <w:ins w:id="5941" w:author="OMA DSO1" w:date="2018-06-11T18:02:00Z"/>
        </w:rPr>
      </w:pPr>
      <w:ins w:id="5942" w:author="OMA DSO1" w:date="2018-06-11T18:02:00Z">
        <w:r>
          <w:tab/>
        </w:r>
        <w:r>
          <w:tab/>
        </w:r>
        <w:r>
          <w:tab/>
        </w:r>
        <w:r>
          <w:tab/>
        </w:r>
        <w:r>
          <w:tab/>
          <w:t xml:space="preserve">    &lt;str-name&gt;SE Blossom Lane&lt;/str-name&gt;</w:t>
        </w:r>
      </w:ins>
    </w:p>
    <w:p w:rsidR="001574B0" w:rsidRDefault="001574B0" w:rsidP="001574B0">
      <w:pPr>
        <w:pStyle w:val="PL"/>
        <w:rPr>
          <w:ins w:id="5943" w:author="OMA DSO1" w:date="2018-06-11T18:02:00Z"/>
        </w:rPr>
      </w:pPr>
      <w:ins w:id="5944" w:author="OMA DSO1" w:date="2018-06-11T18:02:00Z">
        <w:r>
          <w:tab/>
        </w:r>
        <w:r>
          <w:tab/>
        </w:r>
        <w:r>
          <w:tab/>
        </w:r>
        <w:r>
          <w:tab/>
        </w:r>
        <w:r>
          <w:tab/>
          <w:t xml:space="preserve">    &lt;str-number&gt;12345&lt;/str-number&gt;</w:t>
        </w:r>
      </w:ins>
    </w:p>
    <w:p w:rsidR="001574B0" w:rsidRDefault="001574B0" w:rsidP="001574B0">
      <w:pPr>
        <w:pStyle w:val="PL"/>
        <w:rPr>
          <w:ins w:id="5945" w:author="OMA DSO1" w:date="2018-06-11T18:02:00Z"/>
        </w:rPr>
      </w:pPr>
      <w:ins w:id="5946" w:author="OMA DSO1" w:date="2018-06-11T18:02:00Z">
        <w:r>
          <w:tab/>
        </w:r>
        <w:r>
          <w:tab/>
        </w:r>
        <w:r>
          <w:tab/>
        </w:r>
        <w:r>
          <w:tab/>
        </w:r>
        <w:r>
          <w:tab/>
          <w:t xml:space="preserve">    &lt;intersection&gt;</w:t>
        </w:r>
      </w:ins>
    </w:p>
    <w:p w:rsidR="001574B0" w:rsidRDefault="001574B0" w:rsidP="001574B0">
      <w:pPr>
        <w:pStyle w:val="PL"/>
        <w:rPr>
          <w:ins w:id="5947" w:author="OMA DSO1" w:date="2018-06-11T18:02:00Z"/>
        </w:rPr>
      </w:pPr>
      <w:ins w:id="5948" w:author="OMA DSO1" w:date="2018-06-11T18:02:00Z">
        <w:r>
          <w:tab/>
        </w:r>
        <w:r>
          <w:tab/>
        </w:r>
        <w:r>
          <w:tab/>
        </w:r>
        <w:r>
          <w:tab/>
        </w:r>
        <w:r>
          <w:tab/>
        </w:r>
        <w:r>
          <w:tab/>
          <w:t xml:space="preserve">    &lt;int-name&gt;5th and SE Blossom Lane&lt;/int-name&gt;</w:t>
        </w:r>
      </w:ins>
    </w:p>
    <w:p w:rsidR="001574B0" w:rsidRDefault="001574B0" w:rsidP="001574B0">
      <w:pPr>
        <w:pStyle w:val="PL"/>
        <w:rPr>
          <w:ins w:id="5949" w:author="OMA DSO1" w:date="2018-06-11T18:02:00Z"/>
        </w:rPr>
      </w:pPr>
      <w:ins w:id="5950" w:author="OMA DSO1" w:date="2018-06-11T18:02:00Z">
        <w:r>
          <w:tab/>
        </w:r>
        <w:r>
          <w:tab/>
        </w:r>
        <w:r>
          <w:tab/>
        </w:r>
        <w:r>
          <w:tab/>
        </w:r>
        <w:r>
          <w:tab/>
        </w:r>
        <w:r>
          <w:tab/>
          <w:t xml:space="preserve">    &lt;int-number&gt;1&lt;/int-number&gt;</w:t>
        </w:r>
      </w:ins>
    </w:p>
    <w:p w:rsidR="001574B0" w:rsidRDefault="001574B0" w:rsidP="001574B0">
      <w:pPr>
        <w:pStyle w:val="PL"/>
        <w:rPr>
          <w:ins w:id="5951" w:author="OMA DSO1" w:date="2018-06-11T18:02:00Z"/>
        </w:rPr>
      </w:pPr>
      <w:ins w:id="5952" w:author="OMA DSO1" w:date="2018-06-11T18:02:00Z">
        <w:r>
          <w:tab/>
        </w:r>
        <w:r>
          <w:tab/>
        </w:r>
        <w:r>
          <w:tab/>
        </w:r>
        <w:r>
          <w:tab/>
        </w:r>
        <w:r>
          <w:tab/>
          <w:t xml:space="preserve">    &lt;/intersection&gt;</w:t>
        </w:r>
      </w:ins>
    </w:p>
    <w:p w:rsidR="001574B0" w:rsidRDefault="001574B0" w:rsidP="001574B0">
      <w:pPr>
        <w:pStyle w:val="PL"/>
        <w:rPr>
          <w:ins w:id="5953" w:author="OMA DSO1" w:date="2018-06-11T18:02:00Z"/>
        </w:rPr>
      </w:pPr>
      <w:ins w:id="5954" w:author="OMA DSO1" w:date="2018-06-11T18:02:00Z">
        <w:r>
          <w:tab/>
        </w:r>
        <w:r>
          <w:tab/>
        </w:r>
        <w:r>
          <w:tab/>
        </w:r>
        <w:r>
          <w:tab/>
          <w:t xml:space="preserve">    &lt;/street&gt;</w:t>
        </w:r>
      </w:ins>
    </w:p>
    <w:p w:rsidR="001574B0" w:rsidRDefault="001574B0" w:rsidP="001574B0">
      <w:pPr>
        <w:pStyle w:val="PL"/>
        <w:rPr>
          <w:ins w:id="5955" w:author="OMA DSO1" w:date="2018-06-11T18:02:00Z"/>
        </w:rPr>
      </w:pPr>
      <w:ins w:id="5956" w:author="OMA DSO1" w:date="2018-06-11T18:02:00Z">
        <w:r>
          <w:tab/>
        </w:r>
        <w:r>
          <w:tab/>
        </w:r>
        <w:r>
          <w:tab/>
        </w:r>
        <w:r>
          <w:tab/>
          <w:t xml:space="preserve">    &lt;post-code&gt;</w:t>
        </w:r>
      </w:ins>
    </w:p>
    <w:p w:rsidR="001574B0" w:rsidRDefault="001574B0" w:rsidP="001574B0">
      <w:pPr>
        <w:pStyle w:val="PL"/>
        <w:rPr>
          <w:ins w:id="5957" w:author="OMA DSO1" w:date="2018-06-11T18:02:00Z"/>
        </w:rPr>
      </w:pPr>
      <w:ins w:id="5958" w:author="OMA DSO1" w:date="2018-06-11T18:02:00Z">
        <w:r>
          <w:tab/>
        </w:r>
        <w:r>
          <w:tab/>
        </w:r>
        <w:r>
          <w:tab/>
        </w:r>
        <w:r>
          <w:tab/>
        </w:r>
        <w:r>
          <w:tab/>
          <w:t xml:space="preserve">    &lt;post-code-main&gt;35811&lt;/post-code-main&gt;</w:t>
        </w:r>
      </w:ins>
    </w:p>
    <w:p w:rsidR="001574B0" w:rsidRDefault="001574B0" w:rsidP="001574B0">
      <w:pPr>
        <w:pStyle w:val="PL"/>
        <w:rPr>
          <w:ins w:id="5959" w:author="OMA DSO1" w:date="2018-06-11T18:02:00Z"/>
        </w:rPr>
      </w:pPr>
      <w:ins w:id="5960" w:author="OMA DSO1" w:date="2018-06-11T18:02:00Z">
        <w:r>
          <w:tab/>
        </w:r>
        <w:r>
          <w:tab/>
        </w:r>
        <w:r>
          <w:tab/>
        </w:r>
        <w:r>
          <w:tab/>
        </w:r>
        <w:r>
          <w:tab/>
          <w:t xml:space="preserve">    &lt;sub-post-code&gt;2367&lt;/sub-post-code&gt;</w:t>
        </w:r>
      </w:ins>
    </w:p>
    <w:p w:rsidR="001574B0" w:rsidRDefault="001574B0" w:rsidP="001574B0">
      <w:pPr>
        <w:pStyle w:val="PL"/>
        <w:rPr>
          <w:ins w:id="5961" w:author="OMA DSO1" w:date="2018-06-11T18:02:00Z"/>
        </w:rPr>
      </w:pPr>
      <w:ins w:id="5962" w:author="OMA DSO1" w:date="2018-06-11T18:02:00Z">
        <w:r>
          <w:tab/>
        </w:r>
        <w:r>
          <w:tab/>
        </w:r>
        <w:r>
          <w:tab/>
        </w:r>
        <w:r>
          <w:tab/>
          <w:t xml:space="preserve">    &lt;/post-code&gt;</w:t>
        </w:r>
      </w:ins>
    </w:p>
    <w:p w:rsidR="001574B0" w:rsidRDefault="001574B0" w:rsidP="001574B0">
      <w:pPr>
        <w:pStyle w:val="PL"/>
        <w:rPr>
          <w:ins w:id="5963" w:author="OMA DSO1" w:date="2018-06-11T18:02:00Z"/>
        </w:rPr>
      </w:pPr>
      <w:ins w:id="5964" w:author="OMA DSO1" w:date="2018-06-11T18:02:00Z">
        <w:r>
          <w:t xml:space="preserve">         </w:t>
        </w:r>
        <w:r>
          <w:tab/>
        </w:r>
        <w:r>
          <w:tab/>
          <w:t>&lt;/addr-details&gt;</w:t>
        </w:r>
      </w:ins>
    </w:p>
    <w:p w:rsidR="001574B0" w:rsidRDefault="001574B0" w:rsidP="001574B0">
      <w:pPr>
        <w:pStyle w:val="PL"/>
        <w:rPr>
          <w:ins w:id="5965" w:author="OMA DSO1" w:date="2018-06-11T18:02:00Z"/>
        </w:rPr>
      </w:pPr>
      <w:ins w:id="5966" w:author="OMA DSO1" w:date="2018-06-11T18:02:00Z">
        <w:r>
          <w:tab/>
        </w:r>
        <w:r>
          <w:tab/>
        </w:r>
        <w:r>
          <w:tab/>
          <w:t>&lt;/address-entry&gt;</w:t>
        </w:r>
      </w:ins>
    </w:p>
    <w:p w:rsidR="001574B0" w:rsidRDefault="001574B0" w:rsidP="001574B0">
      <w:pPr>
        <w:pStyle w:val="PL"/>
        <w:rPr>
          <w:ins w:id="5967" w:author="OMA DSO1" w:date="2018-06-11T18:02:00Z"/>
        </w:rPr>
      </w:pPr>
      <w:ins w:id="5968" w:author="OMA DSO1" w:date="2018-06-11T18:02:00Z">
        <w:r>
          <w:tab/>
        </w:r>
        <w:r>
          <w:tab/>
        </w:r>
        <w:r>
          <w:tab/>
          <w:t>&lt;address-entry index="ludskhf" pref="2" addr-type="Work" xml:lang="en"&gt;</w:t>
        </w:r>
      </w:ins>
    </w:p>
    <w:p w:rsidR="001574B0" w:rsidRDefault="001574B0" w:rsidP="001574B0">
      <w:pPr>
        <w:pStyle w:val="PL"/>
        <w:rPr>
          <w:ins w:id="5969" w:author="OMA DSO1" w:date="2018-06-11T18:02:00Z"/>
        </w:rPr>
      </w:pPr>
      <w:ins w:id="5970" w:author="OMA DSO1" w:date="2018-06-11T18:02:00Z">
        <w:r>
          <w:tab/>
        </w:r>
        <w:r>
          <w:tab/>
        </w:r>
        <w:r>
          <w:tab/>
        </w:r>
        <w:r>
          <w:tab/>
          <w:t>&lt;addr-string&gt; XYZ Corporation,111 Park Avenue,Huntsville AL 11111, USA&lt;/addr-string&gt;</w:t>
        </w:r>
      </w:ins>
    </w:p>
    <w:p w:rsidR="001574B0" w:rsidRDefault="001574B0" w:rsidP="001574B0">
      <w:pPr>
        <w:pStyle w:val="PL"/>
        <w:rPr>
          <w:ins w:id="5971" w:author="OMA DSO1" w:date="2018-06-11T18:02:00Z"/>
        </w:rPr>
      </w:pPr>
      <w:ins w:id="5972" w:author="OMA DSO1" w:date="2018-06-11T18:02:00Z">
        <w:r>
          <w:tab/>
        </w:r>
        <w:r>
          <w:tab/>
        </w:r>
        <w:r>
          <w:tab/>
          <w:t>&lt;/address-entry&gt;</w:t>
        </w:r>
      </w:ins>
    </w:p>
    <w:p w:rsidR="001574B0" w:rsidRDefault="001574B0" w:rsidP="001574B0">
      <w:pPr>
        <w:pStyle w:val="PL"/>
        <w:rPr>
          <w:ins w:id="5973" w:author="OMA DSO1" w:date="2018-06-11T18:02:00Z"/>
        </w:rPr>
      </w:pPr>
      <w:ins w:id="5974" w:author="OMA DSO1" w:date="2018-06-11T18:02:00Z">
        <w:r>
          <w:tab/>
        </w:r>
        <w:r>
          <w:tab/>
          <w:t>&lt;/address&gt;</w:t>
        </w:r>
      </w:ins>
    </w:p>
    <w:p w:rsidR="001574B0" w:rsidRDefault="001574B0" w:rsidP="001574B0">
      <w:pPr>
        <w:pStyle w:val="PL"/>
        <w:rPr>
          <w:ins w:id="5975" w:author="OMA DSO1" w:date="2018-06-11T18:02:00Z"/>
        </w:rPr>
      </w:pPr>
      <w:ins w:id="5976" w:author="OMA DSO1" w:date="2018-06-11T18:02:00Z">
        <w:r>
          <w:tab/>
        </w:r>
        <w:r>
          <w:tab/>
          <w:t>&lt;comm-addr xml:lang="en"&gt;</w:t>
        </w:r>
      </w:ins>
    </w:p>
    <w:p w:rsidR="001574B0" w:rsidRDefault="001574B0" w:rsidP="001574B0">
      <w:pPr>
        <w:pStyle w:val="PL"/>
        <w:rPr>
          <w:ins w:id="5977" w:author="OMA DSO1" w:date="2018-06-11T18:02:00Z"/>
        </w:rPr>
      </w:pPr>
      <w:ins w:id="5978" w:author="OMA DSO1" w:date="2018-06-11T18:02:00Z">
        <w:r>
          <w:tab/>
        </w:r>
        <w:r>
          <w:tab/>
        </w:r>
        <w:r>
          <w:tab/>
          <w:t>&lt;uri-entry index="glrjgil" pref="1" addr-uri-type="Home SIP-URI"&gt;</w:t>
        </w:r>
      </w:ins>
    </w:p>
    <w:p w:rsidR="001574B0" w:rsidRDefault="001574B0" w:rsidP="001574B0">
      <w:pPr>
        <w:pStyle w:val="PL"/>
        <w:rPr>
          <w:ins w:id="5979" w:author="OMA DSO1" w:date="2018-06-11T18:02:00Z"/>
        </w:rPr>
      </w:pPr>
      <w:ins w:id="5980" w:author="OMA DSO1" w:date="2018-06-11T18:02:00Z">
        <w:r>
          <w:tab/>
        </w:r>
        <w:r>
          <w:tab/>
        </w:r>
        <w:r>
          <w:tab/>
        </w:r>
        <w:r>
          <w:tab/>
          <w:t>&lt;addr-uri xui-type="CAB"&gt;sip:joe.bloggs@example.com&lt;/addr-uri&gt;</w:t>
        </w:r>
      </w:ins>
    </w:p>
    <w:p w:rsidR="001574B0" w:rsidRDefault="001574B0" w:rsidP="001574B0">
      <w:pPr>
        <w:pStyle w:val="PL"/>
        <w:rPr>
          <w:ins w:id="5981" w:author="OMA DSO1" w:date="2018-06-11T18:02:00Z"/>
        </w:rPr>
      </w:pPr>
      <w:ins w:id="5982" w:author="OMA DSO1" w:date="2018-06-11T18:02:00Z">
        <w:r>
          <w:tab/>
        </w:r>
        <w:r>
          <w:tab/>
        </w:r>
        <w:r>
          <w:tab/>
        </w:r>
        <w:r>
          <w:tab/>
          <w:t>&lt;label&gt;Joe Bloggs IP Phone&lt;/label&gt;</w:t>
        </w:r>
      </w:ins>
    </w:p>
    <w:p w:rsidR="001574B0" w:rsidRDefault="001574B0" w:rsidP="001574B0">
      <w:pPr>
        <w:pStyle w:val="PL"/>
        <w:rPr>
          <w:ins w:id="5983" w:author="OMA DSO1" w:date="2018-06-11T18:02:00Z"/>
        </w:rPr>
      </w:pPr>
      <w:ins w:id="5984" w:author="OMA DSO1" w:date="2018-06-11T18:02:00Z">
        <w:r>
          <w:tab/>
        </w:r>
        <w:r>
          <w:tab/>
        </w:r>
        <w:r>
          <w:tab/>
          <w:t>&lt;/uri-entry&gt;</w:t>
        </w:r>
      </w:ins>
    </w:p>
    <w:p w:rsidR="001574B0" w:rsidRDefault="001574B0" w:rsidP="001574B0">
      <w:pPr>
        <w:pStyle w:val="PL"/>
        <w:rPr>
          <w:ins w:id="5985" w:author="OMA DSO1" w:date="2018-06-11T18:02:00Z"/>
        </w:rPr>
      </w:pPr>
      <w:ins w:id="5986" w:author="OMA DSO1" w:date="2018-06-11T18:02:00Z">
        <w:r>
          <w:tab/>
        </w:r>
        <w:r>
          <w:tab/>
        </w:r>
        <w:r>
          <w:tab/>
          <w:t>&lt;uri-entry index="asdhfdsag" pref="2" addr-uri-type="Email"&gt;</w:t>
        </w:r>
      </w:ins>
    </w:p>
    <w:p w:rsidR="001574B0" w:rsidRDefault="001574B0" w:rsidP="001574B0">
      <w:pPr>
        <w:pStyle w:val="PL"/>
        <w:rPr>
          <w:ins w:id="5987" w:author="OMA DSO1" w:date="2018-06-11T18:02:00Z"/>
        </w:rPr>
      </w:pPr>
      <w:ins w:id="5988" w:author="OMA DSO1" w:date="2018-06-11T18:02:00Z">
        <w:r>
          <w:tab/>
        </w:r>
        <w:r>
          <w:tab/>
        </w:r>
        <w:r>
          <w:tab/>
        </w:r>
        <w:r>
          <w:tab/>
          <w:t>&lt;addr-uri&gt;mailto:jbloggs@example.com&lt;/addr-uri&gt;</w:t>
        </w:r>
      </w:ins>
    </w:p>
    <w:p w:rsidR="001574B0" w:rsidRDefault="001574B0" w:rsidP="001574B0">
      <w:pPr>
        <w:pStyle w:val="PL"/>
        <w:rPr>
          <w:ins w:id="5989" w:author="OMA DSO1" w:date="2018-06-11T18:02:00Z"/>
        </w:rPr>
      </w:pPr>
      <w:ins w:id="5990" w:author="OMA DSO1" w:date="2018-06-11T18:02:00Z">
        <w:r>
          <w:tab/>
        </w:r>
        <w:r>
          <w:tab/>
        </w:r>
        <w:r>
          <w:tab/>
        </w:r>
        <w:r>
          <w:tab/>
          <w:t>&lt;label&gt;Email&lt;/label&gt;</w:t>
        </w:r>
      </w:ins>
    </w:p>
    <w:p w:rsidR="001574B0" w:rsidRDefault="001574B0" w:rsidP="001574B0">
      <w:pPr>
        <w:pStyle w:val="PL"/>
        <w:rPr>
          <w:ins w:id="5991" w:author="OMA DSO1" w:date="2018-06-11T18:02:00Z"/>
        </w:rPr>
      </w:pPr>
      <w:ins w:id="5992" w:author="OMA DSO1" w:date="2018-06-11T18:02:00Z">
        <w:r>
          <w:tab/>
        </w:r>
        <w:r>
          <w:tab/>
        </w:r>
        <w:r>
          <w:tab/>
          <w:t>&lt;/uri-entry&gt;</w:t>
        </w:r>
      </w:ins>
    </w:p>
    <w:p w:rsidR="001574B0" w:rsidRDefault="001574B0" w:rsidP="001574B0">
      <w:pPr>
        <w:pStyle w:val="PL"/>
        <w:rPr>
          <w:ins w:id="5993" w:author="OMA DSO1" w:date="2018-06-11T18:02:00Z"/>
        </w:rPr>
      </w:pPr>
      <w:ins w:id="5994" w:author="OMA DSO1" w:date="2018-06-11T18:02:00Z">
        <w:r>
          <w:tab/>
        </w:r>
        <w:r>
          <w:tab/>
        </w:r>
        <w:r>
          <w:tab/>
          <w:t>&lt;tel index="fdsajghd" pref="1" tel-type="Home Fixed"&gt;</w:t>
        </w:r>
      </w:ins>
    </w:p>
    <w:p w:rsidR="001574B0" w:rsidRDefault="001574B0" w:rsidP="001574B0">
      <w:pPr>
        <w:pStyle w:val="PL"/>
        <w:rPr>
          <w:ins w:id="5995" w:author="OMA DSO1" w:date="2018-06-11T18:02:00Z"/>
        </w:rPr>
      </w:pPr>
      <w:ins w:id="5996" w:author="OMA DSO1" w:date="2018-06-11T18:02:00Z">
        <w:r>
          <w:tab/>
        </w:r>
        <w:r>
          <w:tab/>
        </w:r>
        <w:r>
          <w:tab/>
        </w:r>
        <w:r>
          <w:tab/>
          <w:t>&lt;tel-nb&gt;</w:t>
        </w:r>
      </w:ins>
    </w:p>
    <w:p w:rsidR="001574B0" w:rsidRDefault="001574B0" w:rsidP="001574B0">
      <w:pPr>
        <w:pStyle w:val="PL"/>
        <w:rPr>
          <w:ins w:id="5997" w:author="OMA DSO1" w:date="2018-06-11T18:02:00Z"/>
        </w:rPr>
      </w:pPr>
      <w:ins w:id="5998" w:author="OMA DSO1" w:date="2018-06-11T18:02:00Z">
        <w:r>
          <w:tab/>
        </w:r>
        <w:r>
          <w:tab/>
        </w:r>
        <w:r>
          <w:tab/>
        </w:r>
        <w:r>
          <w:tab/>
        </w:r>
        <w:r>
          <w:tab/>
          <w:t>&lt;E164&gt;</w:t>
        </w:r>
      </w:ins>
    </w:p>
    <w:p w:rsidR="001574B0" w:rsidRDefault="001574B0" w:rsidP="001574B0">
      <w:pPr>
        <w:pStyle w:val="PL"/>
        <w:rPr>
          <w:ins w:id="5999" w:author="OMA DSO1" w:date="2018-06-11T18:02:00Z"/>
        </w:rPr>
      </w:pPr>
      <w:ins w:id="6000" w:author="OMA DSO1" w:date="2018-06-11T18:02:00Z">
        <w:r>
          <w:tab/>
        </w:r>
        <w:r>
          <w:tab/>
        </w:r>
        <w:r>
          <w:tab/>
        </w:r>
        <w:r>
          <w:tab/>
        </w:r>
        <w:r>
          <w:tab/>
        </w:r>
        <w:r>
          <w:tab/>
          <w:t>&lt;cc&gt;1&lt;/cc&gt;</w:t>
        </w:r>
      </w:ins>
    </w:p>
    <w:p w:rsidR="001574B0" w:rsidRDefault="001574B0" w:rsidP="001574B0">
      <w:pPr>
        <w:pStyle w:val="PL"/>
        <w:rPr>
          <w:ins w:id="6001" w:author="OMA DSO1" w:date="2018-06-11T18:02:00Z"/>
        </w:rPr>
      </w:pPr>
      <w:ins w:id="6002" w:author="OMA DSO1" w:date="2018-06-11T18:02:00Z">
        <w:r>
          <w:tab/>
        </w:r>
        <w:r>
          <w:tab/>
        </w:r>
        <w:r>
          <w:tab/>
        </w:r>
        <w:r>
          <w:tab/>
        </w:r>
        <w:r>
          <w:tab/>
        </w:r>
        <w:r>
          <w:tab/>
          <w:t>&lt;ndc&gt;800&lt;/ndc&gt;</w:t>
        </w:r>
      </w:ins>
    </w:p>
    <w:p w:rsidR="001574B0" w:rsidRDefault="001574B0" w:rsidP="001574B0">
      <w:pPr>
        <w:pStyle w:val="PL"/>
        <w:rPr>
          <w:ins w:id="6003" w:author="OMA DSO1" w:date="2018-06-11T18:02:00Z"/>
        </w:rPr>
      </w:pPr>
      <w:ins w:id="6004" w:author="OMA DSO1" w:date="2018-06-11T18:02:00Z">
        <w:r>
          <w:tab/>
        </w:r>
        <w:r>
          <w:tab/>
        </w:r>
        <w:r>
          <w:tab/>
        </w:r>
        <w:r>
          <w:tab/>
        </w:r>
        <w:r>
          <w:tab/>
        </w:r>
        <w:r>
          <w:tab/>
          <w:t>&lt;sn&gt;5551212&lt;/sn&gt;</w:t>
        </w:r>
      </w:ins>
    </w:p>
    <w:p w:rsidR="001574B0" w:rsidRDefault="001574B0" w:rsidP="001574B0">
      <w:pPr>
        <w:pStyle w:val="PL"/>
        <w:rPr>
          <w:ins w:id="6005" w:author="OMA DSO1" w:date="2018-06-11T18:02:00Z"/>
        </w:rPr>
      </w:pPr>
      <w:ins w:id="6006" w:author="OMA DSO1" w:date="2018-06-11T18:02:00Z">
        <w:r>
          <w:tab/>
        </w:r>
        <w:r>
          <w:tab/>
        </w:r>
        <w:r>
          <w:tab/>
        </w:r>
        <w:r>
          <w:tab/>
        </w:r>
        <w:r>
          <w:tab/>
          <w:t>&lt;/E164&gt;</w:t>
        </w:r>
      </w:ins>
    </w:p>
    <w:p w:rsidR="001574B0" w:rsidRDefault="001574B0" w:rsidP="001574B0">
      <w:pPr>
        <w:pStyle w:val="PL"/>
        <w:rPr>
          <w:ins w:id="6007" w:author="OMA DSO1" w:date="2018-06-11T18:02:00Z"/>
        </w:rPr>
      </w:pPr>
      <w:ins w:id="6008" w:author="OMA DSO1" w:date="2018-06-11T18:02:00Z">
        <w:r>
          <w:tab/>
        </w:r>
        <w:r>
          <w:tab/>
        </w:r>
        <w:r>
          <w:tab/>
        </w:r>
        <w:r>
          <w:tab/>
          <w:t>&lt;/tel-nb&gt;</w:t>
        </w:r>
      </w:ins>
    </w:p>
    <w:p w:rsidR="001574B0" w:rsidRDefault="001574B0" w:rsidP="001574B0">
      <w:pPr>
        <w:pStyle w:val="PL"/>
        <w:rPr>
          <w:ins w:id="6009" w:author="OMA DSO1" w:date="2018-06-11T18:02:00Z"/>
        </w:rPr>
      </w:pPr>
      <w:ins w:id="6010" w:author="OMA DSO1" w:date="2018-06-11T18:02:00Z">
        <w:r>
          <w:tab/>
        </w:r>
        <w:r>
          <w:tab/>
        </w:r>
        <w:r>
          <w:tab/>
        </w:r>
        <w:r>
          <w:tab/>
          <w:t>&lt;label&gt;Home Phone&lt;/label&gt;</w:t>
        </w:r>
      </w:ins>
    </w:p>
    <w:p w:rsidR="001574B0" w:rsidRDefault="001574B0" w:rsidP="001574B0">
      <w:pPr>
        <w:pStyle w:val="PL"/>
        <w:rPr>
          <w:ins w:id="6011" w:author="OMA DSO1" w:date="2018-06-11T18:02:00Z"/>
        </w:rPr>
      </w:pPr>
      <w:ins w:id="6012" w:author="OMA DSO1" w:date="2018-06-11T18:02:00Z">
        <w:r>
          <w:tab/>
        </w:r>
        <w:r>
          <w:tab/>
        </w:r>
        <w:r>
          <w:tab/>
          <w:t>&lt;/tel&gt;</w:t>
        </w:r>
      </w:ins>
    </w:p>
    <w:p w:rsidR="001574B0" w:rsidRDefault="001574B0" w:rsidP="001574B0">
      <w:pPr>
        <w:pStyle w:val="PL"/>
        <w:rPr>
          <w:ins w:id="6013" w:author="OMA DSO1" w:date="2018-06-11T18:02:00Z"/>
        </w:rPr>
      </w:pPr>
      <w:ins w:id="6014" w:author="OMA DSO1" w:date="2018-06-11T18:02:00Z">
        <w:r>
          <w:tab/>
        </w:r>
        <w:r>
          <w:tab/>
          <w:t xml:space="preserve">    &lt;tel index="nbvfjf" pref="2" tel-type="Home Mobile"&gt;</w:t>
        </w:r>
      </w:ins>
    </w:p>
    <w:p w:rsidR="001574B0" w:rsidRDefault="001574B0" w:rsidP="001574B0">
      <w:pPr>
        <w:pStyle w:val="PL"/>
        <w:rPr>
          <w:ins w:id="6015" w:author="OMA DSO1" w:date="2018-06-11T18:02:00Z"/>
        </w:rPr>
      </w:pPr>
      <w:ins w:id="6016" w:author="OMA DSO1" w:date="2018-06-11T18:02:00Z">
        <w:r>
          <w:tab/>
        </w:r>
        <w:r>
          <w:tab/>
        </w:r>
        <w:r>
          <w:tab/>
        </w:r>
        <w:r>
          <w:tab/>
          <w:t>&lt;tel-nb&gt;</w:t>
        </w:r>
      </w:ins>
    </w:p>
    <w:p w:rsidR="001574B0" w:rsidRDefault="001574B0" w:rsidP="001574B0">
      <w:pPr>
        <w:pStyle w:val="PL"/>
        <w:rPr>
          <w:ins w:id="6017" w:author="OMA DSO1" w:date="2018-06-11T18:02:00Z"/>
        </w:rPr>
      </w:pPr>
      <w:ins w:id="6018" w:author="OMA DSO1" w:date="2018-06-11T18:02:00Z">
        <w:r>
          <w:tab/>
        </w:r>
        <w:r>
          <w:tab/>
        </w:r>
        <w:r>
          <w:tab/>
        </w:r>
        <w:r>
          <w:tab/>
        </w:r>
        <w:r>
          <w:tab/>
          <w:t>&lt;tel-str&gt;1-800-555-1213&lt;/tel-str&gt;</w:t>
        </w:r>
      </w:ins>
    </w:p>
    <w:p w:rsidR="001574B0" w:rsidRDefault="001574B0" w:rsidP="001574B0">
      <w:pPr>
        <w:pStyle w:val="PL"/>
        <w:rPr>
          <w:ins w:id="6019" w:author="OMA DSO1" w:date="2018-06-11T18:02:00Z"/>
        </w:rPr>
      </w:pPr>
      <w:ins w:id="6020" w:author="OMA DSO1" w:date="2018-06-11T18:02:00Z">
        <w:r>
          <w:tab/>
        </w:r>
        <w:r>
          <w:tab/>
        </w:r>
        <w:r>
          <w:tab/>
        </w:r>
        <w:r>
          <w:tab/>
          <w:t>&lt;/tel-nb&gt;</w:t>
        </w:r>
      </w:ins>
    </w:p>
    <w:p w:rsidR="001574B0" w:rsidRDefault="001574B0" w:rsidP="001574B0">
      <w:pPr>
        <w:pStyle w:val="PL"/>
        <w:rPr>
          <w:ins w:id="6021" w:author="OMA DSO1" w:date="2018-06-11T18:02:00Z"/>
        </w:rPr>
      </w:pPr>
      <w:ins w:id="6022" w:author="OMA DSO1" w:date="2018-06-11T18:02:00Z">
        <w:r>
          <w:tab/>
        </w:r>
        <w:r>
          <w:tab/>
          <w:t xml:space="preserve">        &lt;label&gt;Personal Phone&lt;/label&gt;</w:t>
        </w:r>
      </w:ins>
    </w:p>
    <w:p w:rsidR="001574B0" w:rsidRDefault="001574B0" w:rsidP="001574B0">
      <w:pPr>
        <w:pStyle w:val="PL"/>
        <w:rPr>
          <w:ins w:id="6023" w:author="OMA DSO1" w:date="2018-06-11T18:02:00Z"/>
        </w:rPr>
      </w:pPr>
      <w:ins w:id="6024" w:author="OMA DSO1" w:date="2018-06-11T18:02:00Z">
        <w:r>
          <w:tab/>
        </w:r>
        <w:r>
          <w:tab/>
          <w:t xml:space="preserve">    &lt;/tel&gt;</w:t>
        </w:r>
      </w:ins>
    </w:p>
    <w:p w:rsidR="001574B0" w:rsidRDefault="001574B0" w:rsidP="001574B0">
      <w:pPr>
        <w:pStyle w:val="PL"/>
        <w:rPr>
          <w:ins w:id="6025" w:author="OMA DSO1" w:date="2018-06-11T18:02:00Z"/>
        </w:rPr>
      </w:pPr>
      <w:ins w:id="6026" w:author="OMA DSO1" w:date="2018-06-11T18:02:00Z">
        <w:r>
          <w:tab/>
        </w:r>
        <w:r>
          <w:tab/>
        </w:r>
        <w:r>
          <w:tab/>
          <w:t>&lt;tel index="ijlfushf" pref="3" tel-type="Pager"&gt;</w:t>
        </w:r>
      </w:ins>
    </w:p>
    <w:p w:rsidR="001574B0" w:rsidRDefault="001574B0" w:rsidP="001574B0">
      <w:pPr>
        <w:pStyle w:val="PL"/>
        <w:rPr>
          <w:ins w:id="6027" w:author="OMA DSO1" w:date="2018-06-11T18:02:00Z"/>
        </w:rPr>
      </w:pPr>
      <w:ins w:id="6028" w:author="OMA DSO1" w:date="2018-06-11T18:02:00Z">
        <w:r>
          <w:lastRenderedPageBreak/>
          <w:tab/>
        </w:r>
        <w:r>
          <w:tab/>
        </w:r>
        <w:r>
          <w:tab/>
        </w:r>
        <w:r>
          <w:tab/>
          <w:t>&lt;tel-nb&gt;</w:t>
        </w:r>
      </w:ins>
    </w:p>
    <w:p w:rsidR="001574B0" w:rsidRDefault="001574B0" w:rsidP="001574B0">
      <w:pPr>
        <w:pStyle w:val="PL"/>
        <w:rPr>
          <w:ins w:id="6029" w:author="OMA DSO1" w:date="2018-06-11T18:02:00Z"/>
        </w:rPr>
      </w:pPr>
      <w:ins w:id="6030" w:author="OMA DSO1" w:date="2018-06-11T18:02:00Z">
        <w:r>
          <w:tab/>
        </w:r>
        <w:r>
          <w:tab/>
        </w:r>
        <w:r>
          <w:tab/>
        </w:r>
        <w:r>
          <w:tab/>
        </w:r>
        <w:r>
          <w:tab/>
          <w:t>&lt;tel-uri&gt;tel:+1-800-555-1214&lt;/tel-uri&gt;</w:t>
        </w:r>
      </w:ins>
    </w:p>
    <w:p w:rsidR="001574B0" w:rsidRDefault="001574B0" w:rsidP="001574B0">
      <w:pPr>
        <w:pStyle w:val="PL"/>
        <w:rPr>
          <w:ins w:id="6031" w:author="OMA DSO1" w:date="2018-06-11T18:02:00Z"/>
        </w:rPr>
      </w:pPr>
      <w:ins w:id="6032" w:author="OMA DSO1" w:date="2018-06-11T18:02:00Z">
        <w:r>
          <w:tab/>
        </w:r>
        <w:r>
          <w:tab/>
        </w:r>
        <w:r>
          <w:tab/>
        </w:r>
        <w:r>
          <w:tab/>
          <w:t>&lt;/tel-nb&gt;</w:t>
        </w:r>
      </w:ins>
    </w:p>
    <w:p w:rsidR="001574B0" w:rsidRDefault="001574B0" w:rsidP="001574B0">
      <w:pPr>
        <w:pStyle w:val="PL"/>
        <w:rPr>
          <w:ins w:id="6033" w:author="OMA DSO1" w:date="2018-06-11T18:02:00Z"/>
        </w:rPr>
      </w:pPr>
      <w:ins w:id="6034" w:author="OMA DSO1" w:date="2018-06-11T18:02:00Z">
        <w:r>
          <w:tab/>
        </w:r>
        <w:r>
          <w:tab/>
        </w:r>
        <w:r>
          <w:tab/>
        </w:r>
        <w:r>
          <w:tab/>
          <w:t>&lt;label&gt;Personal Pager&lt;/label&gt;</w:t>
        </w:r>
      </w:ins>
    </w:p>
    <w:p w:rsidR="001574B0" w:rsidRDefault="001574B0" w:rsidP="001574B0">
      <w:pPr>
        <w:pStyle w:val="PL"/>
        <w:rPr>
          <w:ins w:id="6035" w:author="OMA DSO1" w:date="2018-06-11T18:02:00Z"/>
        </w:rPr>
      </w:pPr>
      <w:ins w:id="6036" w:author="OMA DSO1" w:date="2018-06-11T18:02:00Z">
        <w:r>
          <w:t xml:space="preserve">      </w:t>
        </w:r>
        <w:r>
          <w:tab/>
        </w:r>
        <w:r>
          <w:tab/>
          <w:t>&lt;/tel&gt;</w:t>
        </w:r>
      </w:ins>
    </w:p>
    <w:p w:rsidR="001574B0" w:rsidRDefault="001574B0" w:rsidP="001574B0">
      <w:pPr>
        <w:pStyle w:val="PL"/>
        <w:rPr>
          <w:ins w:id="6037" w:author="OMA DSO1" w:date="2018-06-11T18:02:00Z"/>
        </w:rPr>
      </w:pPr>
      <w:ins w:id="6038" w:author="OMA DSO1" w:date="2018-06-11T18:02:00Z">
        <w:r>
          <w:tab/>
        </w:r>
        <w:r>
          <w:tab/>
          <w:t>&lt;/comm-addr&gt;</w:t>
        </w:r>
      </w:ins>
    </w:p>
    <w:p w:rsidR="001574B0" w:rsidRDefault="001574B0" w:rsidP="001574B0">
      <w:pPr>
        <w:pStyle w:val="PL"/>
        <w:rPr>
          <w:ins w:id="6039" w:author="OMA DSO1" w:date="2018-06-11T18:02:00Z"/>
        </w:rPr>
      </w:pPr>
      <w:ins w:id="6040" w:author="OMA DSO1" w:date="2018-06-11T18:02:00Z">
        <w:r>
          <w:tab/>
        </w:r>
        <w:r>
          <w:tab/>
          <w:t>&lt;birth xml:lang="en"&gt;</w:t>
        </w:r>
      </w:ins>
    </w:p>
    <w:p w:rsidR="001574B0" w:rsidRDefault="001574B0" w:rsidP="001574B0">
      <w:pPr>
        <w:pStyle w:val="PL"/>
        <w:rPr>
          <w:ins w:id="6041" w:author="OMA DSO1" w:date="2018-06-11T18:02:00Z"/>
        </w:rPr>
      </w:pPr>
      <w:ins w:id="6042" w:author="OMA DSO1" w:date="2018-06-11T18:02:00Z">
        <w:r>
          <w:tab/>
        </w:r>
        <w:r>
          <w:tab/>
          <w:t xml:space="preserve">      &lt;birth-date&gt;</w:t>
        </w:r>
      </w:ins>
    </w:p>
    <w:p w:rsidR="001574B0" w:rsidRDefault="001574B0" w:rsidP="001574B0">
      <w:pPr>
        <w:pStyle w:val="PL"/>
        <w:rPr>
          <w:ins w:id="6043" w:author="OMA DSO1" w:date="2018-06-11T18:02:00Z"/>
        </w:rPr>
      </w:pPr>
      <w:ins w:id="6044" w:author="OMA DSO1" w:date="2018-06-11T18:02:00Z">
        <w:r>
          <w:tab/>
        </w:r>
        <w:r>
          <w:tab/>
          <w:t xml:space="preserve">          &lt;date&gt;1957-07-09T06:01:00&lt;/date&gt;</w:t>
        </w:r>
      </w:ins>
    </w:p>
    <w:p w:rsidR="001574B0" w:rsidRDefault="001574B0" w:rsidP="001574B0">
      <w:pPr>
        <w:pStyle w:val="PL"/>
        <w:rPr>
          <w:ins w:id="6045" w:author="OMA DSO1" w:date="2018-06-11T18:02:00Z"/>
        </w:rPr>
      </w:pPr>
      <w:ins w:id="6046" w:author="OMA DSO1" w:date="2018-06-11T18:02:00Z">
        <w:r>
          <w:tab/>
        </w:r>
        <w:r>
          <w:tab/>
          <w:t xml:space="preserve">          &lt;non-greg-date index="sfkj" cal-type="Ethiopian"&gt;1949-11-02&lt;/non-greg-date&gt;</w:t>
        </w:r>
      </w:ins>
    </w:p>
    <w:p w:rsidR="001574B0" w:rsidRDefault="001574B0" w:rsidP="001574B0">
      <w:pPr>
        <w:pStyle w:val="PL"/>
        <w:rPr>
          <w:ins w:id="6047" w:author="OMA DSO1" w:date="2018-06-11T18:02:00Z"/>
        </w:rPr>
      </w:pPr>
      <w:ins w:id="6048" w:author="OMA DSO1" w:date="2018-06-11T18:02:00Z">
        <w:r>
          <w:tab/>
        </w:r>
        <w:r>
          <w:tab/>
          <w:t xml:space="preserve">          &lt;non-greg-date index="lkjfdd" cal-type="Hebrew"&gt;5717—04-10&lt;/non-greg-date&gt;</w:t>
        </w:r>
      </w:ins>
    </w:p>
    <w:p w:rsidR="001574B0" w:rsidRDefault="001574B0" w:rsidP="001574B0">
      <w:pPr>
        <w:pStyle w:val="PL"/>
        <w:rPr>
          <w:ins w:id="6049" w:author="OMA DSO1" w:date="2018-06-11T18:02:00Z"/>
        </w:rPr>
      </w:pPr>
      <w:ins w:id="6050" w:author="OMA DSO1" w:date="2018-06-11T18:02:00Z">
        <w:r>
          <w:tab/>
        </w:r>
        <w:r>
          <w:tab/>
          <w:t xml:space="preserve">      &lt;/birth-date&gt;</w:t>
        </w:r>
      </w:ins>
    </w:p>
    <w:p w:rsidR="001574B0" w:rsidRDefault="001574B0" w:rsidP="001574B0">
      <w:pPr>
        <w:pStyle w:val="PL"/>
        <w:rPr>
          <w:ins w:id="6051" w:author="OMA DSO1" w:date="2018-06-11T18:02:00Z"/>
        </w:rPr>
      </w:pPr>
      <w:ins w:id="6052" w:author="OMA DSO1" w:date="2018-06-11T18:02:00Z">
        <w:r>
          <w:tab/>
        </w:r>
        <w:r>
          <w:tab/>
          <w:t xml:space="preserve">      &lt;place index="hgdfersx"&gt;Saint Joseph Hospital Little Rock, Arkansas&lt;/place&gt;</w:t>
        </w:r>
      </w:ins>
    </w:p>
    <w:p w:rsidR="001574B0" w:rsidRDefault="001574B0" w:rsidP="001574B0">
      <w:pPr>
        <w:pStyle w:val="PL"/>
        <w:rPr>
          <w:ins w:id="6053" w:author="OMA DSO1" w:date="2018-06-11T18:02:00Z"/>
        </w:rPr>
      </w:pPr>
      <w:ins w:id="6054" w:author="OMA DSO1" w:date="2018-06-11T18:02:00Z">
        <w:r>
          <w:tab/>
        </w:r>
        <w:r>
          <w:tab/>
          <w:t>&lt;/birth&gt;</w:t>
        </w:r>
      </w:ins>
    </w:p>
    <w:p w:rsidR="001574B0" w:rsidRDefault="001574B0" w:rsidP="001574B0">
      <w:pPr>
        <w:pStyle w:val="PL"/>
        <w:rPr>
          <w:ins w:id="6055" w:author="OMA DSO1" w:date="2018-06-11T18:02:00Z"/>
        </w:rPr>
      </w:pPr>
      <w:ins w:id="6056" w:author="OMA DSO1" w:date="2018-06-11T18:02:00Z">
        <w:r>
          <w:tab/>
        </w:r>
        <w:r>
          <w:tab/>
          <w:t>&lt;anniversary-list xml:lang="en"&gt;</w:t>
        </w:r>
      </w:ins>
    </w:p>
    <w:p w:rsidR="001574B0" w:rsidRDefault="001574B0" w:rsidP="001574B0">
      <w:pPr>
        <w:pStyle w:val="PL"/>
        <w:rPr>
          <w:ins w:id="6057" w:author="OMA DSO1" w:date="2018-06-11T18:02:00Z"/>
        </w:rPr>
      </w:pPr>
      <w:ins w:id="6058" w:author="OMA DSO1" w:date="2018-06-11T18:02:00Z">
        <w:r>
          <w:tab/>
        </w:r>
        <w:r>
          <w:tab/>
        </w:r>
        <w:r>
          <w:tab/>
          <w:t>&lt;anniversary-entry index="kfdjshdk"&gt;</w:t>
        </w:r>
      </w:ins>
    </w:p>
    <w:p w:rsidR="001574B0" w:rsidRDefault="001574B0" w:rsidP="001574B0">
      <w:pPr>
        <w:pStyle w:val="PL"/>
        <w:rPr>
          <w:ins w:id="6059" w:author="OMA DSO1" w:date="2018-06-11T18:02:00Z"/>
        </w:rPr>
      </w:pPr>
      <w:ins w:id="6060" w:author="OMA DSO1" w:date="2018-06-11T18:02:00Z">
        <w:r>
          <w:tab/>
        </w:r>
        <w:r>
          <w:tab/>
        </w:r>
        <w:r>
          <w:tab/>
        </w:r>
        <w:r>
          <w:tab/>
          <w:t>&lt;anniversary-date&gt;</w:t>
        </w:r>
      </w:ins>
    </w:p>
    <w:p w:rsidR="001574B0" w:rsidRDefault="001574B0" w:rsidP="001574B0">
      <w:pPr>
        <w:pStyle w:val="PL"/>
        <w:rPr>
          <w:ins w:id="6061" w:author="OMA DSO1" w:date="2018-06-11T18:02:00Z"/>
        </w:rPr>
      </w:pPr>
      <w:ins w:id="6062" w:author="OMA DSO1" w:date="2018-06-11T18:02:00Z">
        <w:r>
          <w:tab/>
        </w:r>
        <w:r>
          <w:tab/>
        </w:r>
        <w:r>
          <w:tab/>
        </w:r>
        <w:r>
          <w:tab/>
        </w:r>
        <w:r>
          <w:tab/>
          <w:t>&lt;date&gt;1987-11-14T00:00:00&lt;/date&gt;</w:t>
        </w:r>
      </w:ins>
    </w:p>
    <w:p w:rsidR="001574B0" w:rsidRDefault="001574B0" w:rsidP="001574B0">
      <w:pPr>
        <w:pStyle w:val="PL"/>
        <w:rPr>
          <w:ins w:id="6063" w:author="OMA DSO1" w:date="2018-06-11T18:02:00Z"/>
        </w:rPr>
      </w:pPr>
      <w:ins w:id="6064" w:author="OMA DSO1" w:date="2018-06-11T18:02:00Z">
        <w:r>
          <w:tab/>
        </w:r>
        <w:r>
          <w:tab/>
        </w:r>
        <w:r>
          <w:tab/>
        </w:r>
        <w:r>
          <w:tab/>
          <w:t>&lt;/anniversary-date&gt;</w:t>
        </w:r>
      </w:ins>
    </w:p>
    <w:p w:rsidR="001574B0" w:rsidRDefault="001574B0" w:rsidP="001574B0">
      <w:pPr>
        <w:pStyle w:val="PL"/>
        <w:rPr>
          <w:ins w:id="6065" w:author="OMA DSO1" w:date="2018-06-11T18:02:00Z"/>
        </w:rPr>
      </w:pPr>
      <w:ins w:id="6066" w:author="OMA DSO1" w:date="2018-06-11T18:02:00Z">
        <w:r>
          <w:tab/>
        </w:r>
        <w:r>
          <w:tab/>
        </w:r>
        <w:r>
          <w:tab/>
        </w:r>
        <w:r>
          <w:tab/>
          <w:t>&lt;label&gt;Marriage Anniversary&lt;/label&gt;</w:t>
        </w:r>
      </w:ins>
    </w:p>
    <w:p w:rsidR="001574B0" w:rsidRDefault="001574B0" w:rsidP="001574B0">
      <w:pPr>
        <w:pStyle w:val="PL"/>
        <w:rPr>
          <w:ins w:id="6067" w:author="OMA DSO1" w:date="2018-06-11T18:02:00Z"/>
        </w:rPr>
      </w:pPr>
      <w:ins w:id="6068" w:author="OMA DSO1" w:date="2018-06-11T18:02:00Z">
        <w:r>
          <w:tab/>
        </w:r>
        <w:r>
          <w:tab/>
        </w:r>
        <w:r>
          <w:tab/>
          <w:t>&lt;/anniversary-entry&gt;</w:t>
        </w:r>
      </w:ins>
    </w:p>
    <w:p w:rsidR="001574B0" w:rsidRDefault="001574B0" w:rsidP="001574B0">
      <w:pPr>
        <w:pStyle w:val="PL"/>
        <w:rPr>
          <w:ins w:id="6069" w:author="OMA DSO1" w:date="2018-06-11T18:02:00Z"/>
        </w:rPr>
      </w:pPr>
      <w:ins w:id="6070" w:author="OMA DSO1" w:date="2018-06-11T18:02:00Z">
        <w:r>
          <w:tab/>
        </w:r>
        <w:r>
          <w:tab/>
        </w:r>
        <w:r>
          <w:tab/>
          <w:t>&lt;anniversary-entry index="akdshjr"&gt;</w:t>
        </w:r>
      </w:ins>
    </w:p>
    <w:p w:rsidR="001574B0" w:rsidRDefault="001574B0" w:rsidP="001574B0">
      <w:pPr>
        <w:pStyle w:val="PL"/>
        <w:rPr>
          <w:ins w:id="6071" w:author="OMA DSO1" w:date="2018-06-11T18:02:00Z"/>
        </w:rPr>
      </w:pPr>
      <w:ins w:id="6072" w:author="OMA DSO1" w:date="2018-06-11T18:02:00Z">
        <w:r>
          <w:tab/>
        </w:r>
        <w:r>
          <w:tab/>
        </w:r>
        <w:r>
          <w:tab/>
        </w:r>
        <w:r>
          <w:tab/>
          <w:t>&lt;anniversary-date&gt;</w:t>
        </w:r>
      </w:ins>
    </w:p>
    <w:p w:rsidR="001574B0" w:rsidRDefault="001574B0" w:rsidP="001574B0">
      <w:pPr>
        <w:pStyle w:val="PL"/>
        <w:rPr>
          <w:ins w:id="6073" w:author="OMA DSO1" w:date="2018-06-11T18:02:00Z"/>
        </w:rPr>
      </w:pPr>
      <w:ins w:id="6074" w:author="OMA DSO1" w:date="2018-06-11T18:02:00Z">
        <w:r>
          <w:tab/>
        </w:r>
        <w:r>
          <w:tab/>
        </w:r>
        <w:r>
          <w:tab/>
        </w:r>
        <w:r>
          <w:tab/>
        </w:r>
        <w:r>
          <w:tab/>
          <w:t>&lt;date&gt;2010-05-04T00:00:00&lt;/date&gt;</w:t>
        </w:r>
      </w:ins>
    </w:p>
    <w:p w:rsidR="001574B0" w:rsidRDefault="001574B0" w:rsidP="001574B0">
      <w:pPr>
        <w:pStyle w:val="PL"/>
        <w:rPr>
          <w:ins w:id="6075" w:author="OMA DSO1" w:date="2018-06-11T18:02:00Z"/>
        </w:rPr>
      </w:pPr>
      <w:ins w:id="6076" w:author="OMA DSO1" w:date="2018-06-11T18:02:00Z">
        <w:r>
          <w:tab/>
        </w:r>
        <w:r>
          <w:tab/>
        </w:r>
        <w:r>
          <w:tab/>
        </w:r>
        <w:r>
          <w:tab/>
          <w:t>&lt;/anniversary-date&gt;</w:t>
        </w:r>
      </w:ins>
    </w:p>
    <w:p w:rsidR="001574B0" w:rsidRDefault="001574B0" w:rsidP="001574B0">
      <w:pPr>
        <w:pStyle w:val="PL"/>
        <w:rPr>
          <w:ins w:id="6077" w:author="OMA DSO1" w:date="2018-06-11T18:02:00Z"/>
        </w:rPr>
      </w:pPr>
      <w:ins w:id="6078" w:author="OMA DSO1" w:date="2018-06-11T18:02:00Z">
        <w:r>
          <w:tab/>
        </w:r>
        <w:r>
          <w:tab/>
        </w:r>
        <w:r>
          <w:tab/>
        </w:r>
        <w:r>
          <w:tab/>
          <w:t>&lt;label&gt;Child’s Marriage Anniversary&lt;/label&gt;</w:t>
        </w:r>
      </w:ins>
    </w:p>
    <w:p w:rsidR="001574B0" w:rsidRDefault="001574B0" w:rsidP="001574B0">
      <w:pPr>
        <w:pStyle w:val="PL"/>
        <w:rPr>
          <w:ins w:id="6079" w:author="OMA DSO1" w:date="2018-06-11T18:02:00Z"/>
        </w:rPr>
      </w:pPr>
      <w:ins w:id="6080" w:author="OMA DSO1" w:date="2018-06-11T18:02:00Z">
        <w:r>
          <w:tab/>
        </w:r>
        <w:r>
          <w:tab/>
        </w:r>
        <w:r>
          <w:tab/>
          <w:t>&lt;/anniversary-entry&gt;</w:t>
        </w:r>
      </w:ins>
    </w:p>
    <w:p w:rsidR="001574B0" w:rsidRDefault="001574B0" w:rsidP="001574B0">
      <w:pPr>
        <w:pStyle w:val="PL"/>
        <w:rPr>
          <w:ins w:id="6081" w:author="OMA DSO1" w:date="2018-06-11T18:02:00Z"/>
        </w:rPr>
      </w:pPr>
      <w:ins w:id="6082" w:author="OMA DSO1" w:date="2018-06-11T18:02:00Z">
        <w:r>
          <w:tab/>
        </w:r>
        <w:r>
          <w:tab/>
          <w:t>&lt;/anniversary-list&gt;</w:t>
        </w:r>
      </w:ins>
    </w:p>
    <w:p w:rsidR="001574B0" w:rsidRDefault="001574B0" w:rsidP="001574B0">
      <w:pPr>
        <w:pStyle w:val="PL"/>
        <w:rPr>
          <w:ins w:id="6083" w:author="OMA DSO1" w:date="2018-06-11T18:02:00Z"/>
        </w:rPr>
      </w:pPr>
      <w:ins w:id="6084" w:author="OMA DSO1" w:date="2018-06-11T18:02:00Z">
        <w:r>
          <w:tab/>
        </w:r>
        <w:r>
          <w:tab/>
          <w:t>&lt;gender xml:lang="en"&gt;1&lt;/gender&gt;</w:t>
        </w:r>
      </w:ins>
    </w:p>
    <w:p w:rsidR="001574B0" w:rsidRDefault="001574B0" w:rsidP="001574B0">
      <w:pPr>
        <w:pStyle w:val="PL"/>
        <w:rPr>
          <w:ins w:id="6085" w:author="OMA DSO1" w:date="2018-06-11T18:02:00Z"/>
        </w:rPr>
      </w:pPr>
      <w:ins w:id="6086" w:author="OMA DSO1" w:date="2018-06-11T18:02:00Z">
        <w:r>
          <w:tab/>
        </w:r>
        <w:r>
          <w:tab/>
          <w:t>&lt;language-list xml:lang="en"&gt;</w:t>
        </w:r>
      </w:ins>
    </w:p>
    <w:p w:rsidR="001574B0" w:rsidRDefault="001574B0" w:rsidP="001574B0">
      <w:pPr>
        <w:pStyle w:val="PL"/>
        <w:rPr>
          <w:ins w:id="6087" w:author="OMA DSO1" w:date="2018-06-11T18:02:00Z"/>
        </w:rPr>
      </w:pPr>
      <w:ins w:id="6088" w:author="OMA DSO1" w:date="2018-06-11T18:02:00Z">
        <w:r>
          <w:tab/>
        </w:r>
        <w:r>
          <w:tab/>
        </w:r>
        <w:r>
          <w:tab/>
          <w:t>&lt;language-entry index="fluhfu" language-proficiency-type="read-write"&gt;English&lt;/language-entry&gt;</w:t>
        </w:r>
      </w:ins>
    </w:p>
    <w:p w:rsidR="001574B0" w:rsidRDefault="001574B0" w:rsidP="001574B0">
      <w:pPr>
        <w:pStyle w:val="PL"/>
        <w:rPr>
          <w:ins w:id="6089" w:author="OMA DSO1" w:date="2018-06-11T18:02:00Z"/>
        </w:rPr>
      </w:pPr>
      <w:ins w:id="6090" w:author="OMA DSO1" w:date="2018-06-11T18:02:00Z">
        <w:r>
          <w:tab/>
        </w:r>
        <w:r>
          <w:tab/>
        </w:r>
        <w:r>
          <w:tab/>
          <w:t>&lt;language-entry index="fdskjh" language-proficiency-type="speak" language-fluency-type="beginner"&gt;Spanish&lt;/language-entry&gt;</w:t>
        </w:r>
      </w:ins>
    </w:p>
    <w:p w:rsidR="001574B0" w:rsidRDefault="001574B0" w:rsidP="001574B0">
      <w:pPr>
        <w:pStyle w:val="PL"/>
        <w:rPr>
          <w:ins w:id="6091" w:author="OMA DSO1" w:date="2018-06-11T18:02:00Z"/>
        </w:rPr>
      </w:pPr>
      <w:ins w:id="6092" w:author="OMA DSO1" w:date="2018-06-11T18:02:00Z">
        <w:r>
          <w:tab/>
        </w:r>
        <w:r>
          <w:tab/>
          <w:t>&lt;/language-list&gt;</w:t>
        </w:r>
      </w:ins>
    </w:p>
    <w:p w:rsidR="001574B0" w:rsidRDefault="001574B0" w:rsidP="001574B0">
      <w:pPr>
        <w:pStyle w:val="PL"/>
        <w:rPr>
          <w:ins w:id="6093" w:author="OMA DSO1" w:date="2018-06-11T18:02:00Z"/>
        </w:rPr>
      </w:pPr>
      <w:ins w:id="6094" w:author="OMA DSO1" w:date="2018-06-11T18:02:00Z">
        <w:r>
          <w:tab/>
        </w:r>
        <w:r>
          <w:tab/>
          <w:t xml:space="preserve">&lt;media-list xml:lang="en"&gt; </w:t>
        </w:r>
      </w:ins>
    </w:p>
    <w:p w:rsidR="001574B0" w:rsidRDefault="001574B0" w:rsidP="001574B0">
      <w:pPr>
        <w:pStyle w:val="PL"/>
        <w:rPr>
          <w:ins w:id="6095" w:author="OMA DSO1" w:date="2018-06-11T18:02:00Z"/>
        </w:rPr>
      </w:pPr>
      <w:ins w:id="6096" w:author="OMA DSO1" w:date="2018-06-11T18:02:00Z">
        <w:r>
          <w:tab/>
        </w:r>
        <w:r>
          <w:tab/>
        </w:r>
        <w:r>
          <w:tab/>
          <w:t>&lt;media-entry index="dskjhf" pref="1" media-content="Photo" media-type="image/png"&gt;</w:t>
        </w:r>
      </w:ins>
    </w:p>
    <w:p w:rsidR="001574B0" w:rsidRDefault="001574B0" w:rsidP="001574B0">
      <w:pPr>
        <w:pStyle w:val="PL"/>
        <w:rPr>
          <w:ins w:id="6097" w:author="OMA DSO1" w:date="2018-06-11T18:02:00Z"/>
        </w:rPr>
      </w:pPr>
      <w:ins w:id="6098" w:author="OMA DSO1" w:date="2018-06-11T18:02:00Z">
        <w:r>
          <w:tab/>
        </w:r>
        <w:r>
          <w:tab/>
        </w:r>
        <w:r>
          <w:tab/>
        </w:r>
        <w:r>
          <w:tab/>
          <w:t>&lt;media&gt;</w:t>
        </w:r>
      </w:ins>
    </w:p>
    <w:p w:rsidR="001574B0" w:rsidRDefault="001574B0" w:rsidP="001574B0">
      <w:pPr>
        <w:pStyle w:val="PL"/>
        <w:rPr>
          <w:ins w:id="6099" w:author="OMA DSO1" w:date="2018-06-11T18:02:00Z"/>
        </w:rPr>
      </w:pPr>
      <w:ins w:id="6100" w:author="OMA DSO1" w:date="2018-06-11T18:02:00Z">
        <w:r>
          <w:tab/>
        </w:r>
        <w:r>
          <w:tab/>
        </w:r>
        <w:r>
          <w:tab/>
        </w:r>
        <w:r>
          <w:tab/>
        </w:r>
        <w:r>
          <w:tab/>
          <w:t>&lt;media-url&gt;http://example.com/myImage.png&lt;/media-url&gt;</w:t>
        </w:r>
      </w:ins>
    </w:p>
    <w:p w:rsidR="001574B0" w:rsidRDefault="001574B0" w:rsidP="001574B0">
      <w:pPr>
        <w:pStyle w:val="PL"/>
        <w:rPr>
          <w:ins w:id="6101" w:author="OMA DSO1" w:date="2018-06-11T18:02:00Z"/>
        </w:rPr>
      </w:pPr>
      <w:ins w:id="6102" w:author="OMA DSO1" w:date="2018-06-11T18:02:00Z">
        <w:r>
          <w:tab/>
        </w:r>
        <w:r>
          <w:tab/>
        </w:r>
        <w:r>
          <w:tab/>
        </w:r>
        <w:r>
          <w:tab/>
          <w:t>&lt;/media&gt;</w:t>
        </w:r>
      </w:ins>
    </w:p>
    <w:p w:rsidR="001574B0" w:rsidRDefault="001574B0" w:rsidP="001574B0">
      <w:pPr>
        <w:pStyle w:val="PL"/>
        <w:rPr>
          <w:ins w:id="6103" w:author="OMA DSO1" w:date="2018-06-11T18:02:00Z"/>
        </w:rPr>
      </w:pPr>
      <w:ins w:id="6104" w:author="OMA DSO1" w:date="2018-06-11T18:02:00Z">
        <w:r>
          <w:tab/>
        </w:r>
        <w:r>
          <w:tab/>
        </w:r>
        <w:r>
          <w:tab/>
        </w:r>
        <w:r>
          <w:tab/>
          <w:t>&lt;label&gt;MyPhoto&lt;/label&gt;</w:t>
        </w:r>
      </w:ins>
    </w:p>
    <w:p w:rsidR="001574B0" w:rsidRDefault="001574B0" w:rsidP="001574B0">
      <w:pPr>
        <w:pStyle w:val="PL"/>
        <w:rPr>
          <w:ins w:id="6105" w:author="OMA DSO1" w:date="2018-06-11T18:02:00Z"/>
        </w:rPr>
      </w:pPr>
      <w:ins w:id="6106" w:author="OMA DSO1" w:date="2018-06-11T18:02:00Z">
        <w:r>
          <w:tab/>
        </w:r>
        <w:r>
          <w:tab/>
        </w:r>
        <w:r>
          <w:tab/>
          <w:t>&lt;/media-entry&gt;</w:t>
        </w:r>
      </w:ins>
    </w:p>
    <w:p w:rsidR="001574B0" w:rsidRDefault="001574B0" w:rsidP="001574B0">
      <w:pPr>
        <w:pStyle w:val="PL"/>
        <w:rPr>
          <w:ins w:id="6107" w:author="OMA DSO1" w:date="2018-06-11T18:02:00Z"/>
        </w:rPr>
      </w:pPr>
      <w:ins w:id="6108" w:author="OMA DSO1" w:date="2018-06-11T18:02:00Z">
        <w:r>
          <w:tab/>
        </w:r>
        <w:r>
          <w:tab/>
        </w:r>
        <w:r>
          <w:tab/>
          <w:t>&lt;media-entry index="fdkuhf" pref="2" media-content="Video" media-type="video/ogg"&gt;</w:t>
        </w:r>
      </w:ins>
    </w:p>
    <w:p w:rsidR="001574B0" w:rsidRDefault="001574B0" w:rsidP="001574B0">
      <w:pPr>
        <w:pStyle w:val="PL"/>
        <w:rPr>
          <w:ins w:id="6109" w:author="OMA DSO1" w:date="2018-06-11T18:02:00Z"/>
        </w:rPr>
      </w:pPr>
      <w:ins w:id="6110" w:author="OMA DSO1" w:date="2018-06-11T18:02:00Z">
        <w:r>
          <w:tab/>
        </w:r>
        <w:r>
          <w:tab/>
        </w:r>
        <w:r>
          <w:tab/>
        </w:r>
        <w:r>
          <w:tab/>
          <w:t>&lt;media&gt;</w:t>
        </w:r>
      </w:ins>
    </w:p>
    <w:p w:rsidR="001574B0" w:rsidRDefault="001574B0" w:rsidP="001574B0">
      <w:pPr>
        <w:pStyle w:val="PL"/>
        <w:rPr>
          <w:ins w:id="6111" w:author="OMA DSO1" w:date="2018-06-11T18:02:00Z"/>
        </w:rPr>
      </w:pPr>
      <w:ins w:id="6112" w:author="OMA DSO1" w:date="2018-06-11T18:02:00Z">
        <w:r>
          <w:tab/>
        </w:r>
        <w:r>
          <w:tab/>
        </w:r>
        <w:r>
          <w:tab/>
        </w:r>
        <w:r>
          <w:tab/>
        </w:r>
        <w:r>
          <w:tab/>
          <w:t>&lt;media-url&gt;http://example.com/myVideo.ogg&lt;/media-url&gt;</w:t>
        </w:r>
      </w:ins>
    </w:p>
    <w:p w:rsidR="001574B0" w:rsidRDefault="001574B0" w:rsidP="001574B0">
      <w:pPr>
        <w:pStyle w:val="PL"/>
        <w:rPr>
          <w:ins w:id="6113" w:author="OMA DSO1" w:date="2018-06-11T18:02:00Z"/>
        </w:rPr>
      </w:pPr>
      <w:ins w:id="6114" w:author="OMA DSO1" w:date="2018-06-11T18:02:00Z">
        <w:r>
          <w:tab/>
        </w:r>
        <w:r>
          <w:tab/>
        </w:r>
        <w:r>
          <w:tab/>
        </w:r>
        <w:r>
          <w:tab/>
          <w:t>&lt;/media&gt;</w:t>
        </w:r>
      </w:ins>
    </w:p>
    <w:p w:rsidR="001574B0" w:rsidRDefault="001574B0" w:rsidP="001574B0">
      <w:pPr>
        <w:pStyle w:val="PL"/>
        <w:rPr>
          <w:ins w:id="6115" w:author="OMA DSO1" w:date="2018-06-11T18:02:00Z"/>
        </w:rPr>
      </w:pPr>
      <w:ins w:id="6116" w:author="OMA DSO1" w:date="2018-06-11T18:02:00Z">
        <w:r>
          <w:tab/>
        </w:r>
        <w:r>
          <w:tab/>
        </w:r>
        <w:r>
          <w:tab/>
        </w:r>
        <w:r>
          <w:tab/>
          <w:t>&lt;label&gt;MyVideo&lt;/label&gt;</w:t>
        </w:r>
      </w:ins>
    </w:p>
    <w:p w:rsidR="001574B0" w:rsidRDefault="001574B0" w:rsidP="001574B0">
      <w:pPr>
        <w:pStyle w:val="PL"/>
        <w:rPr>
          <w:ins w:id="6117" w:author="OMA DSO1" w:date="2018-06-11T18:02:00Z"/>
        </w:rPr>
      </w:pPr>
      <w:ins w:id="6118" w:author="OMA DSO1" w:date="2018-06-11T18:02:00Z">
        <w:r>
          <w:tab/>
        </w:r>
        <w:r>
          <w:tab/>
        </w:r>
        <w:r>
          <w:tab/>
          <w:t>&lt;/media-entry&gt;</w:t>
        </w:r>
      </w:ins>
    </w:p>
    <w:p w:rsidR="001574B0" w:rsidRDefault="001574B0" w:rsidP="001574B0">
      <w:pPr>
        <w:pStyle w:val="PL"/>
        <w:rPr>
          <w:ins w:id="6119" w:author="OMA DSO1" w:date="2018-06-11T18:02:00Z"/>
        </w:rPr>
      </w:pPr>
      <w:ins w:id="6120" w:author="OMA DSO1" w:date="2018-06-11T18:02:00Z">
        <w:r>
          <w:tab/>
        </w:r>
        <w:r>
          <w:tab/>
          <w:t>&lt;/media-list&gt;</w:t>
        </w:r>
      </w:ins>
    </w:p>
    <w:p w:rsidR="001574B0" w:rsidRDefault="001574B0" w:rsidP="001574B0">
      <w:pPr>
        <w:pStyle w:val="PL"/>
        <w:rPr>
          <w:ins w:id="6121" w:author="OMA DSO1" w:date="2018-06-11T18:02:00Z"/>
        </w:rPr>
      </w:pPr>
      <w:ins w:id="6122" w:author="OMA DSO1" w:date="2018-06-11T18:02:00Z">
        <w:r>
          <w:tab/>
        </w:r>
        <w:r>
          <w:tab/>
          <w:t>&lt;category-list xml:lang="en"&gt;</w:t>
        </w:r>
      </w:ins>
    </w:p>
    <w:p w:rsidR="001574B0" w:rsidRDefault="001574B0" w:rsidP="001574B0">
      <w:pPr>
        <w:pStyle w:val="PL"/>
        <w:rPr>
          <w:ins w:id="6123" w:author="OMA DSO1" w:date="2018-06-11T18:02:00Z"/>
        </w:rPr>
      </w:pPr>
      <w:ins w:id="6124" w:author="OMA DSO1" w:date="2018-06-11T18:02:00Z">
        <w:r>
          <w:t xml:space="preserve">      &lt;category-entry index="lidfhui"&gt;Personal&lt;/category-entry&gt;</w:t>
        </w:r>
      </w:ins>
    </w:p>
    <w:p w:rsidR="001574B0" w:rsidRDefault="001574B0" w:rsidP="001574B0">
      <w:pPr>
        <w:pStyle w:val="PL"/>
        <w:rPr>
          <w:ins w:id="6125" w:author="OMA DSO1" w:date="2018-06-11T18:02:00Z"/>
        </w:rPr>
      </w:pPr>
      <w:ins w:id="6126" w:author="OMA DSO1" w:date="2018-06-11T18:02:00Z">
        <w:r>
          <w:t xml:space="preserve">      &lt;category-entry index="safdsdh"&gt;Friends&lt;/category-entry&gt;</w:t>
        </w:r>
      </w:ins>
    </w:p>
    <w:p w:rsidR="001574B0" w:rsidRDefault="001574B0" w:rsidP="001574B0">
      <w:pPr>
        <w:pStyle w:val="PL"/>
        <w:rPr>
          <w:ins w:id="6127" w:author="OMA DSO1" w:date="2018-06-11T18:02:00Z"/>
        </w:rPr>
      </w:pPr>
      <w:ins w:id="6128" w:author="OMA DSO1" w:date="2018-06-11T18:02:00Z">
        <w:r>
          <w:tab/>
        </w:r>
        <w:r>
          <w:tab/>
          <w:t>&lt;/category-list&gt;</w:t>
        </w:r>
      </w:ins>
    </w:p>
    <w:p w:rsidR="001574B0" w:rsidRDefault="001574B0" w:rsidP="001574B0">
      <w:pPr>
        <w:pStyle w:val="PL"/>
        <w:rPr>
          <w:ins w:id="6129" w:author="OMA DSO1" w:date="2018-06-11T18:02:00Z"/>
        </w:rPr>
      </w:pPr>
      <w:ins w:id="6130" w:author="OMA DSO1" w:date="2018-06-11T18:02:00Z">
        <w:r>
          <w:tab/>
        </w:r>
        <w:r>
          <w:tab/>
          <w:t>&lt;web-resources xml:lang="en"&gt;</w:t>
        </w:r>
      </w:ins>
    </w:p>
    <w:p w:rsidR="001574B0" w:rsidRDefault="001574B0" w:rsidP="001574B0">
      <w:pPr>
        <w:pStyle w:val="PL"/>
        <w:rPr>
          <w:ins w:id="6131" w:author="OMA DSO1" w:date="2018-06-11T18:02:00Z"/>
        </w:rPr>
      </w:pPr>
      <w:ins w:id="6132" w:author="OMA DSO1" w:date="2018-06-11T18:02:00Z">
        <w:r>
          <w:tab/>
        </w:r>
        <w:r>
          <w:tab/>
        </w:r>
        <w:r>
          <w:tab/>
          <w:t>&lt;web-entry index="kjdshfa"&gt;</w:t>
        </w:r>
      </w:ins>
    </w:p>
    <w:p w:rsidR="001574B0" w:rsidRDefault="001574B0" w:rsidP="001574B0">
      <w:pPr>
        <w:pStyle w:val="PL"/>
        <w:rPr>
          <w:ins w:id="6133" w:author="OMA DSO1" w:date="2018-06-11T18:02:00Z"/>
        </w:rPr>
      </w:pPr>
      <w:ins w:id="6134" w:author="OMA DSO1" w:date="2018-06-11T18:02:00Z">
        <w:r>
          <w:tab/>
        </w:r>
        <w:r>
          <w:tab/>
        </w:r>
        <w:r>
          <w:tab/>
        </w:r>
        <w:r>
          <w:tab/>
          <w:t>&lt;url&gt;http://example.com/index.html&lt;/url&gt;</w:t>
        </w:r>
      </w:ins>
    </w:p>
    <w:p w:rsidR="001574B0" w:rsidRDefault="001574B0" w:rsidP="001574B0">
      <w:pPr>
        <w:pStyle w:val="PL"/>
        <w:rPr>
          <w:ins w:id="6135" w:author="OMA DSO1" w:date="2018-06-11T18:02:00Z"/>
        </w:rPr>
      </w:pPr>
      <w:ins w:id="6136" w:author="OMA DSO1" w:date="2018-06-11T18:02:00Z">
        <w:r>
          <w:tab/>
        </w:r>
        <w:r>
          <w:tab/>
        </w:r>
        <w:r>
          <w:tab/>
        </w:r>
        <w:r>
          <w:tab/>
          <w:t>&lt;label&gt;My Home Page&lt;/label&gt;</w:t>
        </w:r>
      </w:ins>
    </w:p>
    <w:p w:rsidR="001574B0" w:rsidRDefault="001574B0" w:rsidP="001574B0">
      <w:pPr>
        <w:pStyle w:val="PL"/>
        <w:rPr>
          <w:ins w:id="6137" w:author="OMA DSO1" w:date="2018-06-11T18:02:00Z"/>
        </w:rPr>
      </w:pPr>
      <w:ins w:id="6138" w:author="OMA DSO1" w:date="2018-06-11T18:02:00Z">
        <w:r>
          <w:tab/>
        </w:r>
        <w:r>
          <w:tab/>
        </w:r>
        <w:r>
          <w:tab/>
          <w:t>&lt;/web-entry&gt;</w:t>
        </w:r>
      </w:ins>
    </w:p>
    <w:p w:rsidR="001574B0" w:rsidRDefault="001574B0" w:rsidP="001574B0">
      <w:pPr>
        <w:pStyle w:val="PL"/>
        <w:rPr>
          <w:ins w:id="6139" w:author="OMA DSO1" w:date="2018-06-11T18:02:00Z"/>
        </w:rPr>
      </w:pPr>
      <w:ins w:id="6140" w:author="OMA DSO1" w:date="2018-06-11T18:02:00Z">
        <w:r>
          <w:tab/>
        </w:r>
        <w:r>
          <w:tab/>
        </w:r>
        <w:r>
          <w:tab/>
          <w:t>&lt;web-entry index="lijfajd"&gt;</w:t>
        </w:r>
      </w:ins>
    </w:p>
    <w:p w:rsidR="001574B0" w:rsidRDefault="001574B0" w:rsidP="001574B0">
      <w:pPr>
        <w:pStyle w:val="PL"/>
        <w:rPr>
          <w:ins w:id="6141" w:author="OMA DSO1" w:date="2018-06-11T18:02:00Z"/>
        </w:rPr>
      </w:pPr>
      <w:ins w:id="6142" w:author="OMA DSO1" w:date="2018-06-11T18:02:00Z">
        <w:r>
          <w:tab/>
        </w:r>
        <w:r>
          <w:tab/>
        </w:r>
        <w:r>
          <w:tab/>
        </w:r>
        <w:r>
          <w:tab/>
          <w:t>&lt;url&gt;http://example.com/myblog.html&lt;/url&gt;</w:t>
        </w:r>
      </w:ins>
    </w:p>
    <w:p w:rsidR="001574B0" w:rsidRDefault="001574B0" w:rsidP="001574B0">
      <w:pPr>
        <w:pStyle w:val="PL"/>
        <w:rPr>
          <w:ins w:id="6143" w:author="OMA DSO1" w:date="2018-06-11T18:02:00Z"/>
        </w:rPr>
      </w:pPr>
      <w:ins w:id="6144" w:author="OMA DSO1" w:date="2018-06-11T18:02:00Z">
        <w:r>
          <w:tab/>
        </w:r>
        <w:r>
          <w:tab/>
        </w:r>
        <w:r>
          <w:tab/>
        </w:r>
        <w:r>
          <w:tab/>
          <w:t>&lt;label&gt;My Blog&lt;/label&gt;</w:t>
        </w:r>
      </w:ins>
    </w:p>
    <w:p w:rsidR="001574B0" w:rsidRDefault="001574B0" w:rsidP="001574B0">
      <w:pPr>
        <w:pStyle w:val="PL"/>
        <w:rPr>
          <w:ins w:id="6145" w:author="OMA DSO1" w:date="2018-06-11T18:02:00Z"/>
        </w:rPr>
      </w:pPr>
      <w:ins w:id="6146" w:author="OMA DSO1" w:date="2018-06-11T18:02:00Z">
        <w:r>
          <w:tab/>
        </w:r>
        <w:r>
          <w:tab/>
        </w:r>
        <w:r>
          <w:tab/>
          <w:t>&lt;/web-entry&gt;</w:t>
        </w:r>
      </w:ins>
    </w:p>
    <w:p w:rsidR="001574B0" w:rsidRDefault="001574B0" w:rsidP="001574B0">
      <w:pPr>
        <w:pStyle w:val="PL"/>
        <w:rPr>
          <w:ins w:id="6147" w:author="OMA DSO1" w:date="2018-06-11T18:02:00Z"/>
        </w:rPr>
      </w:pPr>
      <w:ins w:id="6148" w:author="OMA DSO1" w:date="2018-06-11T18:02:00Z">
        <w:r>
          <w:tab/>
        </w:r>
        <w:r>
          <w:tab/>
          <w:t>&lt;/web-resources&gt;</w:t>
        </w:r>
      </w:ins>
    </w:p>
    <w:p w:rsidR="001574B0" w:rsidRDefault="001574B0" w:rsidP="001574B0">
      <w:pPr>
        <w:pStyle w:val="PL"/>
        <w:rPr>
          <w:ins w:id="6149" w:author="OMA DSO1" w:date="2018-06-11T18:02:00Z"/>
        </w:rPr>
      </w:pPr>
      <w:ins w:id="6150" w:author="OMA DSO1" w:date="2018-06-11T18:02:00Z">
        <w:r>
          <w:tab/>
        </w:r>
        <w:r>
          <w:tab/>
          <w:t>&lt;key-list xml:lang="en"&gt;</w:t>
        </w:r>
      </w:ins>
    </w:p>
    <w:p w:rsidR="001574B0" w:rsidRDefault="001574B0" w:rsidP="001574B0">
      <w:pPr>
        <w:pStyle w:val="PL"/>
        <w:rPr>
          <w:ins w:id="6151" w:author="OMA DSO1" w:date="2018-06-11T18:02:00Z"/>
        </w:rPr>
      </w:pPr>
      <w:ins w:id="6152" w:author="OMA DSO1" w:date="2018-06-11T18:02:00Z">
        <w:r>
          <w:t xml:space="preserve">   </w:t>
        </w:r>
        <w:r>
          <w:tab/>
        </w:r>
        <w:r>
          <w:tab/>
        </w:r>
        <w:r>
          <w:tab/>
          <w:t>&lt;key-entry index="fdskjd" key-type="RSA"&gt;</w:t>
        </w:r>
      </w:ins>
    </w:p>
    <w:p w:rsidR="001574B0" w:rsidRDefault="001574B0" w:rsidP="001574B0">
      <w:pPr>
        <w:pStyle w:val="PL"/>
        <w:rPr>
          <w:ins w:id="6153" w:author="OMA DSO1" w:date="2018-06-11T18:02:00Z"/>
        </w:rPr>
      </w:pPr>
      <w:ins w:id="6154" w:author="OMA DSO1" w:date="2018-06-11T18:02:00Z">
        <w:r>
          <w:tab/>
        </w:r>
        <w:r>
          <w:tab/>
        </w:r>
        <w:r>
          <w:tab/>
        </w:r>
        <w:r>
          <w:tab/>
          <w:t>&lt;key&gt;U4E636AF98E40F3A&lt;/key&gt;</w:t>
        </w:r>
      </w:ins>
    </w:p>
    <w:p w:rsidR="001574B0" w:rsidRDefault="001574B0" w:rsidP="001574B0">
      <w:pPr>
        <w:pStyle w:val="PL"/>
        <w:rPr>
          <w:ins w:id="6155" w:author="OMA DSO1" w:date="2018-06-11T18:02:00Z"/>
        </w:rPr>
      </w:pPr>
      <w:ins w:id="6156" w:author="OMA DSO1" w:date="2018-06-11T18:02:00Z">
        <w:r>
          <w:tab/>
        </w:r>
        <w:r>
          <w:tab/>
        </w:r>
        <w:r>
          <w:tab/>
        </w:r>
        <w:r>
          <w:tab/>
          <w:t>&lt;label/&gt;</w:t>
        </w:r>
      </w:ins>
    </w:p>
    <w:p w:rsidR="001574B0" w:rsidRDefault="001574B0" w:rsidP="001574B0">
      <w:pPr>
        <w:pStyle w:val="PL"/>
        <w:rPr>
          <w:ins w:id="6157" w:author="OMA DSO1" w:date="2018-06-11T18:02:00Z"/>
        </w:rPr>
      </w:pPr>
      <w:ins w:id="6158" w:author="OMA DSO1" w:date="2018-06-11T18:02:00Z">
        <w:r>
          <w:tab/>
        </w:r>
        <w:r>
          <w:tab/>
        </w:r>
        <w:r>
          <w:tab/>
          <w:t>&lt;/key-entry&gt;</w:t>
        </w:r>
      </w:ins>
    </w:p>
    <w:p w:rsidR="001574B0" w:rsidRDefault="001574B0" w:rsidP="001574B0">
      <w:pPr>
        <w:pStyle w:val="PL"/>
        <w:rPr>
          <w:ins w:id="6159" w:author="OMA DSO1" w:date="2018-06-11T18:02:00Z"/>
        </w:rPr>
      </w:pPr>
      <w:ins w:id="6160" w:author="OMA DSO1" w:date="2018-06-11T18:02:00Z">
        <w:r>
          <w:t xml:space="preserve">      </w:t>
        </w:r>
        <w:r>
          <w:tab/>
        </w:r>
        <w:r>
          <w:tab/>
          <w:t>&lt;key-entry index="fdskjd" key-type="RSA"&gt;</w:t>
        </w:r>
      </w:ins>
    </w:p>
    <w:p w:rsidR="001574B0" w:rsidRDefault="001574B0" w:rsidP="001574B0">
      <w:pPr>
        <w:pStyle w:val="PL"/>
        <w:rPr>
          <w:ins w:id="6161" w:author="OMA DSO1" w:date="2018-06-11T18:02:00Z"/>
        </w:rPr>
      </w:pPr>
      <w:ins w:id="6162" w:author="OMA DSO1" w:date="2018-06-11T18:02:00Z">
        <w:r>
          <w:tab/>
        </w:r>
        <w:r>
          <w:tab/>
        </w:r>
        <w:r>
          <w:tab/>
        </w:r>
        <w:r>
          <w:tab/>
          <w:t>&lt;key&gt;U4E636AF98Ef0F3D&lt;/key&gt;</w:t>
        </w:r>
      </w:ins>
    </w:p>
    <w:p w:rsidR="001574B0" w:rsidRDefault="001574B0" w:rsidP="001574B0">
      <w:pPr>
        <w:pStyle w:val="PL"/>
        <w:rPr>
          <w:ins w:id="6163" w:author="OMA DSO1" w:date="2018-06-11T18:02:00Z"/>
        </w:rPr>
      </w:pPr>
      <w:ins w:id="6164" w:author="OMA DSO1" w:date="2018-06-11T18:02:00Z">
        <w:r>
          <w:tab/>
        </w:r>
        <w:r>
          <w:tab/>
        </w:r>
        <w:r>
          <w:tab/>
        </w:r>
        <w:r>
          <w:tab/>
          <w:t>&lt;label/&gt;</w:t>
        </w:r>
      </w:ins>
    </w:p>
    <w:p w:rsidR="001574B0" w:rsidRDefault="001574B0" w:rsidP="001574B0">
      <w:pPr>
        <w:pStyle w:val="PL"/>
        <w:rPr>
          <w:ins w:id="6165" w:author="OMA DSO1" w:date="2018-06-11T18:02:00Z"/>
        </w:rPr>
      </w:pPr>
      <w:ins w:id="6166" w:author="OMA DSO1" w:date="2018-06-11T18:02:00Z">
        <w:r>
          <w:tab/>
        </w:r>
        <w:r>
          <w:tab/>
        </w:r>
        <w:r>
          <w:tab/>
          <w:t>&lt;/key-entry&gt;</w:t>
        </w:r>
      </w:ins>
    </w:p>
    <w:p w:rsidR="001574B0" w:rsidRDefault="001574B0" w:rsidP="001574B0">
      <w:pPr>
        <w:pStyle w:val="PL"/>
        <w:rPr>
          <w:ins w:id="6167" w:author="OMA DSO1" w:date="2018-06-11T18:02:00Z"/>
        </w:rPr>
      </w:pPr>
      <w:ins w:id="6168" w:author="OMA DSO1" w:date="2018-06-11T18:02:00Z">
        <w:r>
          <w:lastRenderedPageBreak/>
          <w:tab/>
        </w:r>
        <w:r>
          <w:tab/>
          <w:t>&lt;/key-list&gt;</w:t>
        </w:r>
      </w:ins>
    </w:p>
    <w:p w:rsidR="001574B0" w:rsidRDefault="001574B0" w:rsidP="001574B0">
      <w:pPr>
        <w:pStyle w:val="PL"/>
        <w:rPr>
          <w:ins w:id="6169" w:author="OMA DSO1" w:date="2018-06-11T18:02:00Z"/>
        </w:rPr>
      </w:pPr>
      <w:ins w:id="6170" w:author="OMA DSO1" w:date="2018-06-11T18:02:00Z">
        <w:r>
          <w:t xml:space="preserve">   </w:t>
        </w:r>
        <w:r>
          <w:tab/>
        </w:r>
        <w:r>
          <w:tab/>
          <w:t>&lt;service-list xml:lang="en"&gt;</w:t>
        </w:r>
      </w:ins>
    </w:p>
    <w:p w:rsidR="001574B0" w:rsidRDefault="001574B0" w:rsidP="001574B0">
      <w:pPr>
        <w:pStyle w:val="PL"/>
        <w:rPr>
          <w:ins w:id="6171" w:author="OMA DSO1" w:date="2018-06-11T18:02:00Z"/>
        </w:rPr>
      </w:pPr>
      <w:ins w:id="6172" w:author="OMA DSO1" w:date="2018-06-11T18:02:00Z">
        <w:r>
          <w:tab/>
        </w:r>
        <w:r>
          <w:tab/>
        </w:r>
        <w:r>
          <w:tab/>
          <w:t>&lt;service-entry index="sdkjfh"&gt;</w:t>
        </w:r>
      </w:ins>
    </w:p>
    <w:p w:rsidR="001574B0" w:rsidRDefault="001574B0" w:rsidP="001574B0">
      <w:pPr>
        <w:pStyle w:val="PL"/>
        <w:rPr>
          <w:ins w:id="6173" w:author="OMA DSO1" w:date="2018-06-11T18:02:00Z"/>
        </w:rPr>
      </w:pPr>
      <w:ins w:id="6174" w:author="OMA DSO1" w:date="2018-06-11T18:02:00Z">
        <w:r>
          <w:tab/>
        </w:r>
        <w:r>
          <w:tab/>
        </w:r>
        <w:r>
          <w:tab/>
        </w:r>
        <w:r>
          <w:tab/>
          <w:t>&lt;label&gt;My Photo Service&lt;/label&gt;</w:t>
        </w:r>
      </w:ins>
    </w:p>
    <w:p w:rsidR="001574B0" w:rsidRDefault="001574B0" w:rsidP="001574B0">
      <w:pPr>
        <w:pStyle w:val="PL"/>
        <w:rPr>
          <w:ins w:id="6175" w:author="OMA DSO1" w:date="2018-06-11T18:02:00Z"/>
        </w:rPr>
      </w:pPr>
      <w:ins w:id="6176" w:author="OMA DSO1" w:date="2018-06-11T18:02:00Z">
        <w:r>
          <w:tab/>
        </w:r>
        <w:r>
          <w:tab/>
        </w:r>
        <w:r>
          <w:tab/>
        </w:r>
        <w:r>
          <w:tab/>
          <w:t>&lt;alias&gt;XYZ Photos&lt;/alias&gt;</w:t>
        </w:r>
      </w:ins>
    </w:p>
    <w:p w:rsidR="001574B0" w:rsidRDefault="001574B0" w:rsidP="001574B0">
      <w:pPr>
        <w:pStyle w:val="PL"/>
        <w:rPr>
          <w:ins w:id="6177" w:author="OMA DSO1" w:date="2018-06-11T18:02:00Z"/>
        </w:rPr>
      </w:pPr>
      <w:ins w:id="6178" w:author="OMA DSO1" w:date="2018-06-11T18:02:00Z">
        <w:r>
          <w:tab/>
        </w:r>
        <w:r>
          <w:tab/>
        </w:r>
        <w:r>
          <w:tab/>
        </w:r>
        <w:r>
          <w:tab/>
          <w:t>&lt;url&gt;xyz.example.com&lt;/url&gt;</w:t>
        </w:r>
      </w:ins>
    </w:p>
    <w:p w:rsidR="001574B0" w:rsidRDefault="001574B0" w:rsidP="001574B0">
      <w:pPr>
        <w:pStyle w:val="PL"/>
        <w:rPr>
          <w:ins w:id="6179" w:author="OMA DSO1" w:date="2018-06-11T18:02:00Z"/>
        </w:rPr>
      </w:pPr>
      <w:ins w:id="6180" w:author="OMA DSO1" w:date="2018-06-11T18:02:00Z">
        <w:r>
          <w:tab/>
        </w:r>
        <w:r>
          <w:tab/>
        </w:r>
        <w:r>
          <w:tab/>
          <w:t>&lt;/service-entry&gt;</w:t>
        </w:r>
      </w:ins>
    </w:p>
    <w:p w:rsidR="001574B0" w:rsidRDefault="001574B0" w:rsidP="001574B0">
      <w:pPr>
        <w:pStyle w:val="PL"/>
        <w:rPr>
          <w:ins w:id="6181" w:author="OMA DSO1" w:date="2018-06-11T18:02:00Z"/>
        </w:rPr>
      </w:pPr>
      <w:ins w:id="6182" w:author="OMA DSO1" w:date="2018-06-11T18:02:00Z">
        <w:r>
          <w:tab/>
        </w:r>
        <w:r>
          <w:tab/>
        </w:r>
        <w:r>
          <w:tab/>
          <w:t>&lt;service-entry index="slkauhj"&gt;</w:t>
        </w:r>
      </w:ins>
    </w:p>
    <w:p w:rsidR="001574B0" w:rsidRDefault="001574B0" w:rsidP="001574B0">
      <w:pPr>
        <w:pStyle w:val="PL"/>
        <w:rPr>
          <w:ins w:id="6183" w:author="OMA DSO1" w:date="2018-06-11T18:02:00Z"/>
        </w:rPr>
      </w:pPr>
      <w:ins w:id="6184" w:author="OMA DSO1" w:date="2018-06-11T18:02:00Z">
        <w:r>
          <w:tab/>
        </w:r>
        <w:r>
          <w:tab/>
        </w:r>
        <w:r>
          <w:tab/>
        </w:r>
        <w:r>
          <w:tab/>
          <w:t>&lt;label&gt;My Social Network&lt;/label&gt;</w:t>
        </w:r>
      </w:ins>
    </w:p>
    <w:p w:rsidR="001574B0" w:rsidRDefault="001574B0" w:rsidP="001574B0">
      <w:pPr>
        <w:pStyle w:val="PL"/>
        <w:rPr>
          <w:ins w:id="6185" w:author="OMA DSO1" w:date="2018-06-11T18:02:00Z"/>
        </w:rPr>
      </w:pPr>
      <w:ins w:id="6186" w:author="OMA DSO1" w:date="2018-06-11T18:02:00Z">
        <w:r>
          <w:tab/>
        </w:r>
        <w:r>
          <w:tab/>
        </w:r>
        <w:r>
          <w:tab/>
        </w:r>
        <w:r>
          <w:tab/>
          <w:t>&lt;alias&gt;JBloggs Social Network&lt;/alias&gt;</w:t>
        </w:r>
      </w:ins>
    </w:p>
    <w:p w:rsidR="001574B0" w:rsidRDefault="001574B0" w:rsidP="001574B0">
      <w:pPr>
        <w:pStyle w:val="PL"/>
        <w:rPr>
          <w:ins w:id="6187" w:author="OMA DSO1" w:date="2018-06-11T18:02:00Z"/>
        </w:rPr>
      </w:pPr>
      <w:ins w:id="6188" w:author="OMA DSO1" w:date="2018-06-11T18:02:00Z">
        <w:r>
          <w:tab/>
        </w:r>
        <w:r>
          <w:tab/>
        </w:r>
        <w:r>
          <w:tab/>
        </w:r>
        <w:r>
          <w:tab/>
          <w:t>&lt;url&gt;social.example.com&lt;/url&gt;</w:t>
        </w:r>
      </w:ins>
    </w:p>
    <w:p w:rsidR="001574B0" w:rsidRDefault="001574B0" w:rsidP="001574B0">
      <w:pPr>
        <w:pStyle w:val="PL"/>
        <w:rPr>
          <w:ins w:id="6189" w:author="OMA DSO1" w:date="2018-06-11T18:02:00Z"/>
        </w:rPr>
      </w:pPr>
      <w:ins w:id="6190" w:author="OMA DSO1" w:date="2018-06-11T18:02:00Z">
        <w:r>
          <w:tab/>
        </w:r>
        <w:r>
          <w:tab/>
        </w:r>
        <w:r>
          <w:tab/>
          <w:t>&lt;/service-entry&gt;</w:t>
        </w:r>
      </w:ins>
    </w:p>
    <w:p w:rsidR="001574B0" w:rsidRDefault="001574B0" w:rsidP="001574B0">
      <w:pPr>
        <w:pStyle w:val="PL"/>
        <w:rPr>
          <w:ins w:id="6191" w:author="OMA DSO1" w:date="2018-06-11T18:02:00Z"/>
        </w:rPr>
      </w:pPr>
      <w:ins w:id="6192" w:author="OMA DSO1" w:date="2018-06-11T18:02:00Z">
        <w:r>
          <w:tab/>
        </w:r>
        <w:r>
          <w:tab/>
          <w:t>&lt;/service-list&gt;</w:t>
        </w:r>
      </w:ins>
    </w:p>
    <w:p w:rsidR="001574B0" w:rsidRDefault="001574B0" w:rsidP="001574B0">
      <w:pPr>
        <w:pStyle w:val="PL"/>
        <w:rPr>
          <w:ins w:id="6193" w:author="OMA DSO1" w:date="2018-06-11T18:02:00Z"/>
        </w:rPr>
      </w:pPr>
      <w:ins w:id="6194" w:author="OMA DSO1" w:date="2018-06-11T18:02:00Z">
        <w:r>
          <w:tab/>
        </w:r>
        <w:r>
          <w:tab/>
          <w:t>&lt;expertise-list xml:lang="en"&gt;</w:t>
        </w:r>
      </w:ins>
    </w:p>
    <w:p w:rsidR="001574B0" w:rsidRDefault="001574B0" w:rsidP="001574B0">
      <w:pPr>
        <w:pStyle w:val="PL"/>
        <w:rPr>
          <w:ins w:id="6195" w:author="OMA DSO1" w:date="2018-06-11T18:02:00Z"/>
        </w:rPr>
      </w:pPr>
      <w:ins w:id="6196" w:author="OMA DSO1" w:date="2018-06-11T18:02:00Z">
        <w:r>
          <w:tab/>
        </w:r>
        <w:r>
          <w:tab/>
        </w:r>
        <w:r>
          <w:tab/>
          <w:t>&lt;expertise-entry index="rttelkk" e-level="Beginner"&gt;Auto Mechanic&lt;/expertise-entry&gt;</w:t>
        </w:r>
      </w:ins>
    </w:p>
    <w:p w:rsidR="001574B0" w:rsidRDefault="001574B0" w:rsidP="001574B0">
      <w:pPr>
        <w:pStyle w:val="PL"/>
        <w:rPr>
          <w:ins w:id="6197" w:author="OMA DSO1" w:date="2018-06-11T18:02:00Z"/>
        </w:rPr>
      </w:pPr>
      <w:ins w:id="6198" w:author="OMA DSO1" w:date="2018-06-11T18:02:00Z">
        <w:r>
          <w:tab/>
        </w:r>
        <w:r>
          <w:tab/>
        </w:r>
        <w:r>
          <w:tab/>
          <w:t>&lt;expertise-entry index="rewiuri" e-level="Expert"&gt;Painting&lt;/expertise-entry&gt;</w:t>
        </w:r>
      </w:ins>
    </w:p>
    <w:p w:rsidR="001574B0" w:rsidRDefault="001574B0" w:rsidP="001574B0">
      <w:pPr>
        <w:pStyle w:val="PL"/>
        <w:rPr>
          <w:ins w:id="6199" w:author="OMA DSO1" w:date="2018-06-11T18:02:00Z"/>
        </w:rPr>
      </w:pPr>
      <w:ins w:id="6200" w:author="OMA DSO1" w:date="2018-06-11T18:02:00Z">
        <w:r>
          <w:tab/>
        </w:r>
        <w:r>
          <w:tab/>
          <w:t>&lt;/expertise-list&gt;</w:t>
        </w:r>
      </w:ins>
    </w:p>
    <w:p w:rsidR="001574B0" w:rsidRDefault="001574B0" w:rsidP="001574B0">
      <w:pPr>
        <w:pStyle w:val="PL"/>
        <w:rPr>
          <w:ins w:id="6201" w:author="OMA DSO1" w:date="2018-06-11T18:02:00Z"/>
        </w:rPr>
      </w:pPr>
      <w:ins w:id="6202" w:author="OMA DSO1" w:date="2018-06-11T18:02:00Z">
        <w:r>
          <w:tab/>
        </w:r>
        <w:r>
          <w:tab/>
          <w:t>&lt;hobby-list xml:lang="en"&gt;</w:t>
        </w:r>
      </w:ins>
    </w:p>
    <w:p w:rsidR="001574B0" w:rsidRDefault="001574B0" w:rsidP="001574B0">
      <w:pPr>
        <w:pStyle w:val="PL"/>
        <w:rPr>
          <w:ins w:id="6203" w:author="OMA DSO1" w:date="2018-06-11T18:02:00Z"/>
        </w:rPr>
      </w:pPr>
      <w:ins w:id="6204" w:author="OMA DSO1" w:date="2018-06-11T18:02:00Z">
        <w:r>
          <w:tab/>
        </w:r>
        <w:r>
          <w:tab/>
        </w:r>
        <w:r>
          <w:tab/>
          <w:t>&lt;hobby-entry index="rttelkk" h-level="High"&gt;Coin collecting&lt;/hobby-entry&gt;</w:t>
        </w:r>
      </w:ins>
    </w:p>
    <w:p w:rsidR="001574B0" w:rsidRDefault="001574B0" w:rsidP="001574B0">
      <w:pPr>
        <w:pStyle w:val="PL"/>
        <w:rPr>
          <w:ins w:id="6205" w:author="OMA DSO1" w:date="2018-06-11T18:02:00Z"/>
        </w:rPr>
      </w:pPr>
      <w:ins w:id="6206" w:author="OMA DSO1" w:date="2018-06-11T18:02:00Z">
        <w:r>
          <w:tab/>
        </w:r>
        <w:r>
          <w:tab/>
        </w:r>
        <w:r>
          <w:tab/>
          <w:t>&lt;hobby-entry index="rewiuri" h-level="Medium"&gt;Flying modelplanes&lt;/hobby-entry&gt;</w:t>
        </w:r>
      </w:ins>
    </w:p>
    <w:p w:rsidR="001574B0" w:rsidRDefault="001574B0" w:rsidP="001574B0">
      <w:pPr>
        <w:pStyle w:val="PL"/>
        <w:rPr>
          <w:ins w:id="6207" w:author="OMA DSO1" w:date="2018-06-11T18:02:00Z"/>
        </w:rPr>
      </w:pPr>
      <w:ins w:id="6208" w:author="OMA DSO1" w:date="2018-06-11T18:02:00Z">
        <w:r>
          <w:tab/>
        </w:r>
        <w:r>
          <w:tab/>
          <w:t>&lt;/hobby-list&gt;</w:t>
        </w:r>
      </w:ins>
    </w:p>
    <w:p w:rsidR="001574B0" w:rsidRDefault="001574B0" w:rsidP="001574B0">
      <w:pPr>
        <w:pStyle w:val="PL"/>
        <w:rPr>
          <w:ins w:id="6209" w:author="OMA DSO1" w:date="2018-06-11T18:02:00Z"/>
        </w:rPr>
      </w:pPr>
      <w:ins w:id="6210" w:author="OMA DSO1" w:date="2018-06-11T18:02:00Z">
        <w:r>
          <w:tab/>
        </w:r>
        <w:r>
          <w:tab/>
          <w:t>&lt;interests-list xml:lang="en"&gt;</w:t>
        </w:r>
      </w:ins>
    </w:p>
    <w:p w:rsidR="001574B0" w:rsidRDefault="001574B0" w:rsidP="001574B0">
      <w:pPr>
        <w:pStyle w:val="PL"/>
        <w:rPr>
          <w:ins w:id="6211" w:author="OMA DSO1" w:date="2018-06-11T18:02:00Z"/>
        </w:rPr>
      </w:pPr>
      <w:ins w:id="6212" w:author="OMA DSO1" w:date="2018-06-11T18:02:00Z">
        <w:r>
          <w:tab/>
        </w:r>
        <w:r>
          <w:tab/>
        </w:r>
        <w:r>
          <w:tab/>
          <w:t>&lt;interest-entry index="rttelkk" i-level="High"&gt;Live TV &lt;/interest-entry&gt;</w:t>
        </w:r>
      </w:ins>
    </w:p>
    <w:p w:rsidR="001574B0" w:rsidRDefault="001574B0" w:rsidP="001574B0">
      <w:pPr>
        <w:pStyle w:val="PL"/>
        <w:rPr>
          <w:ins w:id="6213" w:author="OMA DSO1" w:date="2018-06-11T18:02:00Z"/>
        </w:rPr>
      </w:pPr>
      <w:ins w:id="6214" w:author="OMA DSO1" w:date="2018-06-11T18:02:00Z">
        <w:r>
          <w:tab/>
        </w:r>
        <w:r>
          <w:tab/>
        </w:r>
        <w:r>
          <w:tab/>
          <w:t>&lt;interest-entry index="rewiuri" i-level="Low"&gt;Video Games&lt;/interest-entry&gt;</w:t>
        </w:r>
      </w:ins>
    </w:p>
    <w:p w:rsidR="001574B0" w:rsidRDefault="001574B0" w:rsidP="001574B0">
      <w:pPr>
        <w:pStyle w:val="PL"/>
        <w:rPr>
          <w:ins w:id="6215" w:author="OMA DSO1" w:date="2018-06-11T18:02:00Z"/>
        </w:rPr>
      </w:pPr>
      <w:ins w:id="6216" w:author="OMA DSO1" w:date="2018-06-11T18:02:00Z">
        <w:r>
          <w:tab/>
        </w:r>
        <w:r>
          <w:tab/>
          <w:t>&lt;/interests-list&gt;</w:t>
        </w:r>
      </w:ins>
    </w:p>
    <w:p w:rsidR="001574B0" w:rsidRDefault="001574B0" w:rsidP="001574B0">
      <w:pPr>
        <w:pStyle w:val="PL"/>
        <w:rPr>
          <w:ins w:id="6217" w:author="OMA DSO1" w:date="2018-06-11T18:02:00Z"/>
        </w:rPr>
      </w:pPr>
      <w:ins w:id="6218" w:author="OMA DSO1" w:date="2018-06-11T18:02:00Z">
        <w:r>
          <w:tab/>
        </w:r>
        <w:r>
          <w:tab/>
          <w:t>&lt;career-history xml:lang="en"&gt;</w:t>
        </w:r>
      </w:ins>
    </w:p>
    <w:p w:rsidR="001574B0" w:rsidRDefault="001574B0" w:rsidP="001574B0">
      <w:pPr>
        <w:pStyle w:val="PL"/>
        <w:rPr>
          <w:ins w:id="6219" w:author="OMA DSO1" w:date="2018-06-11T18:02:00Z"/>
        </w:rPr>
      </w:pPr>
      <w:ins w:id="6220" w:author="OMA DSO1" w:date="2018-06-11T18:02:00Z">
        <w:r>
          <w:tab/>
        </w:r>
        <w:r>
          <w:tab/>
        </w:r>
        <w:r>
          <w:tab/>
          <w:t>&lt;history-entry index="sadlkj" history-type="School"&gt;</w:t>
        </w:r>
      </w:ins>
    </w:p>
    <w:p w:rsidR="001574B0" w:rsidRDefault="001574B0" w:rsidP="001574B0">
      <w:pPr>
        <w:pStyle w:val="PL"/>
        <w:rPr>
          <w:ins w:id="6221" w:author="OMA DSO1" w:date="2018-06-11T18:02:00Z"/>
        </w:rPr>
      </w:pPr>
      <w:ins w:id="6222" w:author="OMA DSO1" w:date="2018-06-11T18:02:00Z">
        <w:r>
          <w:tab/>
        </w:r>
        <w:r>
          <w:tab/>
        </w:r>
        <w:r>
          <w:tab/>
        </w:r>
        <w:r>
          <w:tab/>
          <w:t>&lt;history-description&gt;Hayden High School&lt;/history-description&gt;</w:t>
        </w:r>
      </w:ins>
    </w:p>
    <w:p w:rsidR="001574B0" w:rsidRDefault="001574B0" w:rsidP="001574B0">
      <w:pPr>
        <w:pStyle w:val="PL"/>
        <w:rPr>
          <w:ins w:id="6223" w:author="OMA DSO1" w:date="2018-06-11T18:02:00Z"/>
        </w:rPr>
      </w:pPr>
      <w:ins w:id="6224" w:author="OMA DSO1" w:date="2018-06-11T18:02:00Z">
        <w:r>
          <w:tab/>
        </w:r>
        <w:r>
          <w:tab/>
        </w:r>
        <w:r>
          <w:tab/>
        </w:r>
        <w:r>
          <w:tab/>
          <w:t>&lt;start-date&gt;</w:t>
        </w:r>
      </w:ins>
    </w:p>
    <w:p w:rsidR="001574B0" w:rsidRDefault="001574B0" w:rsidP="001574B0">
      <w:pPr>
        <w:pStyle w:val="PL"/>
        <w:rPr>
          <w:ins w:id="6225" w:author="OMA DSO1" w:date="2018-06-11T18:02:00Z"/>
        </w:rPr>
      </w:pPr>
      <w:ins w:id="6226" w:author="OMA DSO1" w:date="2018-06-11T18:02:00Z">
        <w:r>
          <w:tab/>
        </w:r>
        <w:r>
          <w:tab/>
        </w:r>
        <w:r>
          <w:tab/>
        </w:r>
        <w:r>
          <w:tab/>
        </w:r>
        <w:r>
          <w:tab/>
          <w:t>&lt;date&gt;2002-09-01T00:00:00&lt;/date&gt;</w:t>
        </w:r>
      </w:ins>
    </w:p>
    <w:p w:rsidR="001574B0" w:rsidRDefault="001574B0" w:rsidP="001574B0">
      <w:pPr>
        <w:pStyle w:val="PL"/>
        <w:rPr>
          <w:ins w:id="6227" w:author="OMA DSO1" w:date="2018-06-11T18:02:00Z"/>
        </w:rPr>
      </w:pPr>
      <w:ins w:id="6228" w:author="OMA DSO1" w:date="2018-06-11T18:02:00Z">
        <w:r>
          <w:tab/>
        </w:r>
        <w:r>
          <w:tab/>
        </w:r>
        <w:r>
          <w:tab/>
        </w:r>
        <w:r>
          <w:tab/>
          <w:t>&lt;/start-date&gt;</w:t>
        </w:r>
      </w:ins>
    </w:p>
    <w:p w:rsidR="001574B0" w:rsidRDefault="001574B0" w:rsidP="001574B0">
      <w:pPr>
        <w:pStyle w:val="PL"/>
        <w:rPr>
          <w:ins w:id="6229" w:author="OMA DSO1" w:date="2018-06-11T18:02:00Z"/>
        </w:rPr>
      </w:pPr>
      <w:ins w:id="6230" w:author="OMA DSO1" w:date="2018-06-11T18:02:00Z">
        <w:r>
          <w:tab/>
        </w:r>
        <w:r>
          <w:tab/>
        </w:r>
        <w:r>
          <w:tab/>
        </w:r>
        <w:r>
          <w:tab/>
          <w:t>&lt;end-date&gt;</w:t>
        </w:r>
      </w:ins>
    </w:p>
    <w:p w:rsidR="001574B0" w:rsidRDefault="001574B0" w:rsidP="001574B0">
      <w:pPr>
        <w:pStyle w:val="PL"/>
        <w:rPr>
          <w:ins w:id="6231" w:author="OMA DSO1" w:date="2018-06-11T18:02:00Z"/>
        </w:rPr>
      </w:pPr>
      <w:ins w:id="6232" w:author="OMA DSO1" w:date="2018-06-11T18:02:00Z">
        <w:r>
          <w:tab/>
        </w:r>
        <w:r>
          <w:tab/>
        </w:r>
        <w:r>
          <w:tab/>
        </w:r>
        <w:r>
          <w:tab/>
        </w:r>
        <w:r>
          <w:tab/>
          <w:t>&lt;date&gt;2006-05-31T00:00:00&lt;/date&gt;</w:t>
        </w:r>
      </w:ins>
    </w:p>
    <w:p w:rsidR="001574B0" w:rsidRDefault="001574B0" w:rsidP="001574B0">
      <w:pPr>
        <w:pStyle w:val="PL"/>
        <w:rPr>
          <w:ins w:id="6233" w:author="OMA DSO1" w:date="2018-06-11T18:02:00Z"/>
        </w:rPr>
      </w:pPr>
      <w:ins w:id="6234" w:author="OMA DSO1" w:date="2018-06-11T18:02:00Z">
        <w:r>
          <w:tab/>
        </w:r>
        <w:r>
          <w:tab/>
        </w:r>
        <w:r>
          <w:tab/>
        </w:r>
        <w:r>
          <w:tab/>
          <w:t>&lt;/end-date&gt;</w:t>
        </w:r>
      </w:ins>
    </w:p>
    <w:p w:rsidR="001574B0" w:rsidRDefault="001574B0" w:rsidP="001574B0">
      <w:pPr>
        <w:pStyle w:val="PL"/>
        <w:rPr>
          <w:ins w:id="6235" w:author="OMA DSO1" w:date="2018-06-11T18:02:00Z"/>
        </w:rPr>
      </w:pPr>
      <w:ins w:id="6236" w:author="OMA DSO1" w:date="2018-06-11T18:02:00Z">
        <w:r>
          <w:tab/>
        </w:r>
        <w:r>
          <w:tab/>
        </w:r>
        <w:r>
          <w:tab/>
          <w:t>&lt;/history-entry&gt;</w:t>
        </w:r>
      </w:ins>
    </w:p>
    <w:p w:rsidR="001574B0" w:rsidRDefault="001574B0" w:rsidP="001574B0">
      <w:pPr>
        <w:pStyle w:val="PL"/>
        <w:rPr>
          <w:ins w:id="6237" w:author="OMA DSO1" w:date="2018-06-11T18:02:00Z"/>
        </w:rPr>
      </w:pPr>
      <w:ins w:id="6238" w:author="OMA DSO1" w:date="2018-06-11T18:02:00Z">
        <w:r>
          <w:tab/>
        </w:r>
        <w:r>
          <w:tab/>
        </w:r>
        <w:r>
          <w:tab/>
          <w:t>&lt;history-entry index="sadlkj" history-type="School"&gt;</w:t>
        </w:r>
      </w:ins>
    </w:p>
    <w:p w:rsidR="001574B0" w:rsidRDefault="001574B0" w:rsidP="001574B0">
      <w:pPr>
        <w:pStyle w:val="PL"/>
        <w:rPr>
          <w:ins w:id="6239" w:author="OMA DSO1" w:date="2018-06-11T18:02:00Z"/>
        </w:rPr>
      </w:pPr>
      <w:ins w:id="6240" w:author="OMA DSO1" w:date="2018-06-11T18:02:00Z">
        <w:r>
          <w:tab/>
        </w:r>
        <w:r>
          <w:tab/>
        </w:r>
        <w:r>
          <w:tab/>
        </w:r>
        <w:r>
          <w:tab/>
          <w:t>&lt;history-description&gt;University of Albama&lt;/history-description&gt;</w:t>
        </w:r>
      </w:ins>
    </w:p>
    <w:p w:rsidR="001574B0" w:rsidRDefault="001574B0" w:rsidP="001574B0">
      <w:pPr>
        <w:pStyle w:val="PL"/>
        <w:rPr>
          <w:ins w:id="6241" w:author="OMA DSO1" w:date="2018-06-11T18:02:00Z"/>
        </w:rPr>
      </w:pPr>
      <w:ins w:id="6242" w:author="OMA DSO1" w:date="2018-06-11T18:02:00Z">
        <w:r>
          <w:tab/>
        </w:r>
        <w:r>
          <w:tab/>
        </w:r>
        <w:r>
          <w:tab/>
        </w:r>
        <w:r>
          <w:tab/>
          <w:t>&lt;start-date&gt;</w:t>
        </w:r>
      </w:ins>
    </w:p>
    <w:p w:rsidR="001574B0" w:rsidRDefault="001574B0" w:rsidP="001574B0">
      <w:pPr>
        <w:pStyle w:val="PL"/>
        <w:rPr>
          <w:ins w:id="6243" w:author="OMA DSO1" w:date="2018-06-11T18:02:00Z"/>
        </w:rPr>
      </w:pPr>
      <w:ins w:id="6244" w:author="OMA DSO1" w:date="2018-06-11T18:02:00Z">
        <w:r>
          <w:tab/>
        </w:r>
        <w:r>
          <w:tab/>
        </w:r>
        <w:r>
          <w:tab/>
        </w:r>
        <w:r>
          <w:tab/>
        </w:r>
        <w:r>
          <w:tab/>
          <w:t>&lt;date&gt;2006-09-05T00:00:00&lt;/date&gt;</w:t>
        </w:r>
      </w:ins>
    </w:p>
    <w:p w:rsidR="001574B0" w:rsidRDefault="001574B0" w:rsidP="001574B0">
      <w:pPr>
        <w:pStyle w:val="PL"/>
        <w:rPr>
          <w:ins w:id="6245" w:author="OMA DSO1" w:date="2018-06-11T18:02:00Z"/>
        </w:rPr>
      </w:pPr>
      <w:ins w:id="6246" w:author="OMA DSO1" w:date="2018-06-11T18:02:00Z">
        <w:r>
          <w:tab/>
        </w:r>
        <w:r>
          <w:tab/>
        </w:r>
        <w:r>
          <w:tab/>
        </w:r>
        <w:r>
          <w:tab/>
          <w:t>&lt;/start-date&gt;</w:t>
        </w:r>
      </w:ins>
    </w:p>
    <w:p w:rsidR="001574B0" w:rsidRDefault="001574B0" w:rsidP="001574B0">
      <w:pPr>
        <w:pStyle w:val="PL"/>
        <w:rPr>
          <w:ins w:id="6247" w:author="OMA DSO1" w:date="2018-06-11T18:02:00Z"/>
        </w:rPr>
      </w:pPr>
      <w:ins w:id="6248" w:author="OMA DSO1" w:date="2018-06-11T18:02:00Z">
        <w:r>
          <w:tab/>
        </w:r>
        <w:r>
          <w:tab/>
        </w:r>
        <w:r>
          <w:tab/>
        </w:r>
        <w:r>
          <w:tab/>
          <w:t>&lt;end-date&gt;</w:t>
        </w:r>
      </w:ins>
    </w:p>
    <w:p w:rsidR="001574B0" w:rsidRDefault="001574B0" w:rsidP="001574B0">
      <w:pPr>
        <w:pStyle w:val="PL"/>
        <w:rPr>
          <w:ins w:id="6249" w:author="OMA DSO1" w:date="2018-06-11T18:02:00Z"/>
        </w:rPr>
      </w:pPr>
      <w:ins w:id="6250" w:author="OMA DSO1" w:date="2018-06-11T18:02:00Z">
        <w:r>
          <w:tab/>
        </w:r>
        <w:r>
          <w:tab/>
        </w:r>
        <w:r>
          <w:tab/>
        </w:r>
        <w:r>
          <w:tab/>
        </w:r>
        <w:r>
          <w:tab/>
          <w:t>&lt;date&gt;2010-05-16T00:00:00&lt;/date&gt;</w:t>
        </w:r>
      </w:ins>
    </w:p>
    <w:p w:rsidR="001574B0" w:rsidRDefault="001574B0" w:rsidP="001574B0">
      <w:pPr>
        <w:pStyle w:val="PL"/>
        <w:rPr>
          <w:ins w:id="6251" w:author="OMA DSO1" w:date="2018-06-11T18:02:00Z"/>
        </w:rPr>
      </w:pPr>
      <w:ins w:id="6252" w:author="OMA DSO1" w:date="2018-06-11T18:02:00Z">
        <w:r>
          <w:tab/>
        </w:r>
        <w:r>
          <w:tab/>
        </w:r>
        <w:r>
          <w:tab/>
        </w:r>
        <w:r>
          <w:tab/>
          <w:t>&lt;/end-date&gt;</w:t>
        </w:r>
      </w:ins>
    </w:p>
    <w:p w:rsidR="001574B0" w:rsidRDefault="001574B0" w:rsidP="001574B0">
      <w:pPr>
        <w:pStyle w:val="PL"/>
        <w:rPr>
          <w:ins w:id="6253" w:author="OMA DSO1" w:date="2018-06-11T18:02:00Z"/>
        </w:rPr>
      </w:pPr>
      <w:ins w:id="6254" w:author="OMA DSO1" w:date="2018-06-11T18:02:00Z">
        <w:r>
          <w:tab/>
        </w:r>
        <w:r>
          <w:tab/>
        </w:r>
        <w:r>
          <w:tab/>
          <w:t>&lt;/history-entry&gt;</w:t>
        </w:r>
      </w:ins>
    </w:p>
    <w:p w:rsidR="001574B0" w:rsidRDefault="001574B0" w:rsidP="001574B0">
      <w:pPr>
        <w:pStyle w:val="PL"/>
        <w:rPr>
          <w:ins w:id="6255" w:author="OMA DSO1" w:date="2018-06-11T18:02:00Z"/>
        </w:rPr>
      </w:pPr>
      <w:ins w:id="6256" w:author="OMA DSO1" w:date="2018-06-11T18:02:00Z">
        <w:r>
          <w:tab/>
        </w:r>
        <w:r>
          <w:tab/>
        </w:r>
        <w:r>
          <w:tab/>
          <w:t>&lt;history-entry index="sadlkj" history-type="Occupation"&gt;</w:t>
        </w:r>
      </w:ins>
    </w:p>
    <w:p w:rsidR="001574B0" w:rsidRDefault="001574B0" w:rsidP="001574B0">
      <w:pPr>
        <w:pStyle w:val="PL"/>
        <w:rPr>
          <w:ins w:id="6257" w:author="OMA DSO1" w:date="2018-06-11T18:02:00Z"/>
        </w:rPr>
      </w:pPr>
      <w:ins w:id="6258" w:author="OMA DSO1" w:date="2018-06-11T18:02:00Z">
        <w:r>
          <w:tab/>
        </w:r>
        <w:r>
          <w:tab/>
        </w:r>
        <w:r>
          <w:tab/>
        </w:r>
        <w:r>
          <w:tab/>
          <w:t>&lt;history-description&gt;Joes Tavern&lt;/history-description&gt;</w:t>
        </w:r>
      </w:ins>
    </w:p>
    <w:p w:rsidR="001574B0" w:rsidRDefault="001574B0" w:rsidP="001574B0">
      <w:pPr>
        <w:pStyle w:val="PL"/>
        <w:rPr>
          <w:ins w:id="6259" w:author="OMA DSO1" w:date="2018-06-11T18:02:00Z"/>
        </w:rPr>
      </w:pPr>
      <w:ins w:id="6260" w:author="OMA DSO1" w:date="2018-06-11T18:02:00Z">
        <w:r>
          <w:tab/>
        </w:r>
        <w:r>
          <w:tab/>
        </w:r>
        <w:r>
          <w:tab/>
        </w:r>
        <w:r>
          <w:tab/>
          <w:t>&lt;start-date&gt;</w:t>
        </w:r>
      </w:ins>
    </w:p>
    <w:p w:rsidR="001574B0" w:rsidRDefault="001574B0" w:rsidP="001574B0">
      <w:pPr>
        <w:pStyle w:val="PL"/>
        <w:rPr>
          <w:ins w:id="6261" w:author="OMA DSO1" w:date="2018-06-11T18:02:00Z"/>
        </w:rPr>
      </w:pPr>
      <w:ins w:id="6262" w:author="OMA DSO1" w:date="2018-06-11T18:02:00Z">
        <w:r>
          <w:tab/>
        </w:r>
        <w:r>
          <w:tab/>
        </w:r>
        <w:r>
          <w:tab/>
        </w:r>
        <w:r>
          <w:tab/>
        </w:r>
        <w:r>
          <w:tab/>
          <w:t>&lt;date&gt;2011-06-16T00:00:00&lt;/date&gt;</w:t>
        </w:r>
      </w:ins>
    </w:p>
    <w:p w:rsidR="001574B0" w:rsidRDefault="001574B0" w:rsidP="001574B0">
      <w:pPr>
        <w:pStyle w:val="PL"/>
        <w:rPr>
          <w:ins w:id="6263" w:author="OMA DSO1" w:date="2018-06-11T18:02:00Z"/>
        </w:rPr>
      </w:pPr>
      <w:ins w:id="6264" w:author="OMA DSO1" w:date="2018-06-11T18:02:00Z">
        <w:r>
          <w:tab/>
        </w:r>
        <w:r>
          <w:tab/>
        </w:r>
        <w:r>
          <w:tab/>
        </w:r>
        <w:r>
          <w:tab/>
          <w:t>&lt;/start-date&gt;</w:t>
        </w:r>
      </w:ins>
    </w:p>
    <w:p w:rsidR="001574B0" w:rsidRDefault="001574B0" w:rsidP="001574B0">
      <w:pPr>
        <w:pStyle w:val="PL"/>
        <w:rPr>
          <w:ins w:id="6265" w:author="OMA DSO1" w:date="2018-06-11T18:02:00Z"/>
        </w:rPr>
      </w:pPr>
      <w:ins w:id="6266" w:author="OMA DSO1" w:date="2018-06-11T18:02:00Z">
        <w:r>
          <w:tab/>
        </w:r>
        <w:r>
          <w:tab/>
        </w:r>
        <w:r>
          <w:tab/>
          <w:t>&lt;/history-entry&gt;</w:t>
        </w:r>
      </w:ins>
    </w:p>
    <w:p w:rsidR="001574B0" w:rsidRDefault="001574B0" w:rsidP="001574B0">
      <w:pPr>
        <w:pStyle w:val="PL"/>
        <w:rPr>
          <w:ins w:id="6267" w:author="OMA DSO1" w:date="2018-06-11T18:02:00Z"/>
        </w:rPr>
      </w:pPr>
      <w:ins w:id="6268" w:author="OMA DSO1" w:date="2018-06-11T18:02:00Z">
        <w:r>
          <w:tab/>
        </w:r>
        <w:r>
          <w:tab/>
          <w:t>&lt;/career-history&gt;</w:t>
        </w:r>
      </w:ins>
    </w:p>
    <w:p w:rsidR="001574B0" w:rsidRDefault="001574B0" w:rsidP="001574B0">
      <w:pPr>
        <w:pStyle w:val="PL"/>
        <w:rPr>
          <w:ins w:id="6269" w:author="OMA DSO1" w:date="2018-06-11T18:02:00Z"/>
        </w:rPr>
      </w:pPr>
      <w:ins w:id="6270" w:author="OMA DSO1" w:date="2018-06-11T18:02:00Z">
        <w:r>
          <w:tab/>
        </w:r>
        <w:r>
          <w:tab/>
          <w:t>&lt;note xml:lang="en"&gt; Another boring Monday :-(&lt;/note&gt;</w:t>
        </w:r>
      </w:ins>
    </w:p>
    <w:p w:rsidR="001574B0" w:rsidRDefault="001574B0" w:rsidP="001574B0">
      <w:pPr>
        <w:pStyle w:val="PL"/>
        <w:rPr>
          <w:ins w:id="6271" w:author="OMA DSO1" w:date="2018-06-11T18:02:00Z"/>
        </w:rPr>
      </w:pPr>
      <w:ins w:id="6272" w:author="OMA DSO1" w:date="2018-06-11T18:02:00Z">
        <w:r>
          <w:tab/>
        </w:r>
        <w:r>
          <w:tab/>
          <w:t>&lt;service-provider-specific-list&gt;</w:t>
        </w:r>
      </w:ins>
    </w:p>
    <w:p w:rsidR="001574B0" w:rsidRDefault="001574B0" w:rsidP="001574B0">
      <w:pPr>
        <w:pStyle w:val="PL"/>
        <w:rPr>
          <w:ins w:id="6273" w:author="OMA DSO1" w:date="2018-06-11T18:02:00Z"/>
        </w:rPr>
      </w:pPr>
      <w:ins w:id="6274" w:author="OMA DSO1" w:date="2018-06-11T18:02:00Z">
        <w:r>
          <w:t xml:space="preserve">       &lt;sp-specific-entry index="sadldfget"&gt;</w:t>
        </w:r>
      </w:ins>
    </w:p>
    <w:p w:rsidR="001574B0" w:rsidRDefault="001574B0" w:rsidP="001574B0">
      <w:pPr>
        <w:pStyle w:val="PL"/>
        <w:rPr>
          <w:ins w:id="6275" w:author="OMA DSO1" w:date="2018-06-11T18:02:00Z"/>
        </w:rPr>
      </w:pPr>
      <w:ins w:id="6276" w:author="OMA DSO1" w:date="2018-06-11T18:02:00Z">
        <w:r>
          <w:tab/>
        </w:r>
        <w:r>
          <w:tab/>
        </w:r>
        <w:r>
          <w:tab/>
          <w:t xml:space="preserve">     &lt;sp-specific-label&gt;Upgrade your CAB Service!&lt;/sp-specific-label&gt;</w:t>
        </w:r>
      </w:ins>
    </w:p>
    <w:p w:rsidR="001574B0" w:rsidRDefault="001574B0" w:rsidP="001574B0">
      <w:pPr>
        <w:pStyle w:val="PL"/>
        <w:rPr>
          <w:ins w:id="6277" w:author="OMA DSO1" w:date="2018-06-11T18:02:00Z"/>
        </w:rPr>
      </w:pPr>
      <w:ins w:id="6278" w:author="OMA DSO1" w:date="2018-06-11T18:02:00Z">
        <w:r>
          <w:tab/>
        </w:r>
        <w:r>
          <w:tab/>
        </w:r>
        <w:r>
          <w:tab/>
          <w:t xml:space="preserve">     &lt;sp-data&gt;3334350A0B0C&lt;/sp-data&gt;</w:t>
        </w:r>
      </w:ins>
    </w:p>
    <w:p w:rsidR="001574B0" w:rsidRDefault="001574B0" w:rsidP="001574B0">
      <w:pPr>
        <w:pStyle w:val="PL"/>
        <w:rPr>
          <w:ins w:id="6279" w:author="OMA DSO1" w:date="2018-06-11T18:02:00Z"/>
        </w:rPr>
      </w:pPr>
      <w:ins w:id="6280" w:author="OMA DSO1" w:date="2018-06-11T18:02:00Z">
        <w:r>
          <w:t xml:space="preserve">       &lt;/sp-specific-entry&gt;</w:t>
        </w:r>
      </w:ins>
    </w:p>
    <w:p w:rsidR="001574B0" w:rsidRDefault="001574B0" w:rsidP="001574B0">
      <w:pPr>
        <w:pStyle w:val="PL"/>
        <w:rPr>
          <w:ins w:id="6281" w:author="OMA DSO1" w:date="2018-06-11T18:02:00Z"/>
        </w:rPr>
      </w:pPr>
      <w:ins w:id="6282" w:author="OMA DSO1" w:date="2018-06-11T18:02:00Z">
        <w:r>
          <w:tab/>
        </w:r>
        <w:r>
          <w:tab/>
          <w:t>&lt;/service-provider-specific-list&gt;</w:t>
        </w:r>
      </w:ins>
    </w:p>
    <w:p w:rsidR="001574B0" w:rsidRDefault="001574B0" w:rsidP="001574B0">
      <w:pPr>
        <w:pStyle w:val="PL"/>
        <w:rPr>
          <w:ins w:id="6283" w:author="OMA DSO1" w:date="2018-06-11T18:02:00Z"/>
        </w:rPr>
      </w:pPr>
      <w:ins w:id="6284" w:author="OMA DSO1" w:date="2018-06-11T18:02:00Z">
        <w:r>
          <w:t xml:space="preserve">   </w:t>
        </w:r>
        <w:r>
          <w:tab/>
        </w:r>
        <w:r>
          <w:tab/>
          <w:t>&lt;net-storage-content-list&gt;</w:t>
        </w:r>
      </w:ins>
    </w:p>
    <w:p w:rsidR="001574B0" w:rsidRDefault="001574B0" w:rsidP="001574B0">
      <w:pPr>
        <w:pStyle w:val="PL"/>
        <w:rPr>
          <w:ins w:id="6285" w:author="OMA DSO1" w:date="2018-06-11T18:02:00Z"/>
        </w:rPr>
      </w:pPr>
      <w:ins w:id="6286" w:author="OMA DSO1" w:date="2018-06-11T18:02:00Z">
        <w:r>
          <w:tab/>
        </w:r>
        <w:r>
          <w:tab/>
        </w:r>
        <w:r>
          <w:tab/>
          <w:t>&lt;net-storage-content-entry index="sdhfdu"&gt;</w:t>
        </w:r>
      </w:ins>
    </w:p>
    <w:p w:rsidR="001574B0" w:rsidRDefault="001574B0" w:rsidP="001574B0">
      <w:pPr>
        <w:pStyle w:val="PL"/>
        <w:rPr>
          <w:ins w:id="6287" w:author="OMA DSO1" w:date="2018-06-11T18:02:00Z"/>
        </w:rPr>
      </w:pPr>
      <w:ins w:id="6288" w:author="OMA DSO1" w:date="2018-06-11T18:02:00Z">
        <w:r>
          <w:tab/>
        </w:r>
        <w:r>
          <w:tab/>
        </w:r>
        <w:r>
          <w:tab/>
        </w:r>
        <w:r>
          <w:tab/>
          <w:t>&lt;url&gt;http://eaxmple.com/ABCPhotoService/JoeSmith&lt;/url&gt;</w:t>
        </w:r>
      </w:ins>
    </w:p>
    <w:p w:rsidR="001574B0" w:rsidRDefault="001574B0" w:rsidP="001574B0">
      <w:pPr>
        <w:pStyle w:val="PL"/>
        <w:rPr>
          <w:ins w:id="6289" w:author="OMA DSO1" w:date="2018-06-11T18:02:00Z"/>
        </w:rPr>
      </w:pPr>
      <w:ins w:id="6290" w:author="OMA DSO1" w:date="2018-06-11T18:02:00Z">
        <w:r>
          <w:tab/>
        </w:r>
        <w:r>
          <w:tab/>
        </w:r>
        <w:r>
          <w:tab/>
        </w:r>
        <w:r>
          <w:tab/>
          <w:t>&lt;label&gt;My Personal Photos&lt;/label&gt;</w:t>
        </w:r>
      </w:ins>
    </w:p>
    <w:p w:rsidR="001574B0" w:rsidRDefault="001574B0" w:rsidP="001574B0">
      <w:pPr>
        <w:pStyle w:val="PL"/>
        <w:rPr>
          <w:ins w:id="6291" w:author="OMA DSO1" w:date="2018-06-11T18:02:00Z"/>
        </w:rPr>
      </w:pPr>
      <w:ins w:id="6292" w:author="OMA DSO1" w:date="2018-06-11T18:02:00Z">
        <w:r>
          <w:tab/>
        </w:r>
        <w:r>
          <w:tab/>
        </w:r>
        <w:r>
          <w:tab/>
        </w:r>
        <w:r>
          <w:tab/>
          <w:t>&lt;file-list&gt;</w:t>
        </w:r>
      </w:ins>
    </w:p>
    <w:p w:rsidR="001574B0" w:rsidRDefault="001574B0" w:rsidP="001574B0">
      <w:pPr>
        <w:pStyle w:val="PL"/>
        <w:rPr>
          <w:ins w:id="6293" w:author="OMA DSO1" w:date="2018-06-11T18:02:00Z"/>
        </w:rPr>
      </w:pPr>
      <w:ins w:id="6294" w:author="OMA DSO1" w:date="2018-06-11T18:02:00Z">
        <w:r>
          <w:tab/>
        </w:r>
        <w:r>
          <w:tab/>
        </w:r>
        <w:r>
          <w:tab/>
        </w:r>
        <w:r>
          <w:tab/>
        </w:r>
        <w:r>
          <w:tab/>
          <w:t>&lt;file-list-entry index="khafd" content-type="image/png"&gt;</w:t>
        </w:r>
      </w:ins>
    </w:p>
    <w:p w:rsidR="001574B0" w:rsidRDefault="001574B0" w:rsidP="001574B0">
      <w:pPr>
        <w:pStyle w:val="PL"/>
        <w:rPr>
          <w:ins w:id="6295" w:author="OMA DSO1" w:date="2018-06-11T18:02:00Z"/>
        </w:rPr>
      </w:pPr>
      <w:ins w:id="6296" w:author="OMA DSO1" w:date="2018-06-11T18:02:00Z">
        <w:r>
          <w:tab/>
        </w:r>
        <w:r>
          <w:tab/>
        </w:r>
        <w:r>
          <w:tab/>
        </w:r>
        <w:r>
          <w:tab/>
        </w:r>
        <w:r>
          <w:tab/>
        </w:r>
        <w:r>
          <w:tab/>
          <w:t>&lt;file-name&gt;TimesSquare.png&lt;/file-name&gt;</w:t>
        </w:r>
      </w:ins>
    </w:p>
    <w:p w:rsidR="001574B0" w:rsidRDefault="001574B0" w:rsidP="001574B0">
      <w:pPr>
        <w:pStyle w:val="PL"/>
        <w:rPr>
          <w:ins w:id="6297" w:author="OMA DSO1" w:date="2018-06-11T18:02:00Z"/>
        </w:rPr>
      </w:pPr>
      <w:ins w:id="6298" w:author="OMA DSO1" w:date="2018-06-11T18:02:00Z">
        <w:r>
          <w:tab/>
        </w:r>
        <w:r>
          <w:tab/>
        </w:r>
        <w:r>
          <w:tab/>
        </w:r>
        <w:r>
          <w:tab/>
        </w:r>
        <w:r>
          <w:tab/>
        </w:r>
        <w:r>
          <w:tab/>
          <w:t>&lt;file-path&gt;ProfilePhotos/NYC/&lt;/file-path&gt;</w:t>
        </w:r>
      </w:ins>
    </w:p>
    <w:p w:rsidR="001574B0" w:rsidRDefault="001574B0" w:rsidP="001574B0">
      <w:pPr>
        <w:pStyle w:val="PL"/>
        <w:rPr>
          <w:ins w:id="6299" w:author="OMA DSO1" w:date="2018-06-11T18:02:00Z"/>
        </w:rPr>
      </w:pPr>
      <w:ins w:id="6300" w:author="OMA DSO1" w:date="2018-06-11T18:02:00Z">
        <w:r>
          <w:tab/>
        </w:r>
        <w:r>
          <w:tab/>
        </w:r>
        <w:r>
          <w:tab/>
        </w:r>
        <w:r>
          <w:tab/>
        </w:r>
        <w:r>
          <w:tab/>
        </w:r>
        <w:r>
          <w:tab/>
          <w:t>&lt;creation-time&gt;2012-07-10T11:00:00&lt;/creation-time&gt;</w:t>
        </w:r>
      </w:ins>
    </w:p>
    <w:p w:rsidR="001574B0" w:rsidRDefault="001574B0" w:rsidP="001574B0">
      <w:pPr>
        <w:pStyle w:val="PL"/>
        <w:rPr>
          <w:ins w:id="6301" w:author="OMA DSO1" w:date="2018-06-11T18:02:00Z"/>
        </w:rPr>
      </w:pPr>
      <w:ins w:id="6302" w:author="OMA DSO1" w:date="2018-06-11T18:02:00Z">
        <w:r>
          <w:tab/>
        </w:r>
        <w:r>
          <w:tab/>
        </w:r>
        <w:r>
          <w:tab/>
        </w:r>
        <w:r>
          <w:tab/>
        </w:r>
        <w:r>
          <w:tab/>
        </w:r>
        <w:r>
          <w:tab/>
          <w:t>&lt;expiration-time&gt;2013-07-09T10:59:59&lt;/expiration-time&gt;</w:t>
        </w:r>
      </w:ins>
    </w:p>
    <w:p w:rsidR="001574B0" w:rsidRDefault="001574B0" w:rsidP="001574B0">
      <w:pPr>
        <w:pStyle w:val="PL"/>
        <w:rPr>
          <w:ins w:id="6303" w:author="OMA DSO1" w:date="2018-06-11T18:02:00Z"/>
        </w:rPr>
      </w:pPr>
      <w:ins w:id="6304" w:author="OMA DSO1" w:date="2018-06-11T18:02:00Z">
        <w:r>
          <w:tab/>
        </w:r>
        <w:r>
          <w:tab/>
        </w:r>
        <w:r>
          <w:tab/>
        </w:r>
        <w:r>
          <w:tab/>
        </w:r>
        <w:r>
          <w:tab/>
          <w:t>&lt;/file-list-entry&gt;</w:t>
        </w:r>
      </w:ins>
    </w:p>
    <w:p w:rsidR="001574B0" w:rsidRDefault="001574B0" w:rsidP="001574B0">
      <w:pPr>
        <w:pStyle w:val="PL"/>
        <w:rPr>
          <w:ins w:id="6305" w:author="OMA DSO1" w:date="2018-06-11T18:02:00Z"/>
        </w:rPr>
      </w:pPr>
      <w:ins w:id="6306" w:author="OMA DSO1" w:date="2018-06-11T18:02:00Z">
        <w:r>
          <w:tab/>
        </w:r>
        <w:r>
          <w:tab/>
        </w:r>
        <w:r>
          <w:tab/>
        </w:r>
        <w:r>
          <w:tab/>
        </w:r>
        <w:r>
          <w:tab/>
          <w:t>&lt;file-list-entry index="kjhds" content-type="image/png"&gt;</w:t>
        </w:r>
      </w:ins>
    </w:p>
    <w:p w:rsidR="001574B0" w:rsidRDefault="001574B0" w:rsidP="001574B0">
      <w:pPr>
        <w:pStyle w:val="PL"/>
        <w:rPr>
          <w:ins w:id="6307" w:author="OMA DSO1" w:date="2018-06-11T18:02:00Z"/>
        </w:rPr>
      </w:pPr>
      <w:ins w:id="6308" w:author="OMA DSO1" w:date="2018-06-11T18:02:00Z">
        <w:r>
          <w:tab/>
        </w:r>
        <w:r>
          <w:tab/>
        </w:r>
        <w:r>
          <w:tab/>
        </w:r>
        <w:r>
          <w:tab/>
        </w:r>
        <w:r>
          <w:tab/>
        </w:r>
        <w:r>
          <w:tab/>
          <w:t>&lt;file-name&gt;Boorklyn.png&lt;/file-name&gt;</w:t>
        </w:r>
      </w:ins>
    </w:p>
    <w:p w:rsidR="001574B0" w:rsidRDefault="001574B0" w:rsidP="001574B0">
      <w:pPr>
        <w:pStyle w:val="PL"/>
        <w:rPr>
          <w:ins w:id="6309" w:author="OMA DSO1" w:date="2018-06-11T18:02:00Z"/>
        </w:rPr>
      </w:pPr>
      <w:ins w:id="6310" w:author="OMA DSO1" w:date="2018-06-11T18:02:00Z">
        <w:r>
          <w:tab/>
        </w:r>
        <w:r>
          <w:tab/>
        </w:r>
        <w:r>
          <w:tab/>
        </w:r>
        <w:r>
          <w:tab/>
        </w:r>
        <w:r>
          <w:tab/>
        </w:r>
        <w:r>
          <w:tab/>
          <w:t>&lt;file-path&gt;ProfilePhotos/NYC/&lt;/file-path&gt;</w:t>
        </w:r>
      </w:ins>
    </w:p>
    <w:p w:rsidR="001574B0" w:rsidRDefault="001574B0" w:rsidP="001574B0">
      <w:pPr>
        <w:pStyle w:val="PL"/>
        <w:rPr>
          <w:ins w:id="6311" w:author="OMA DSO1" w:date="2018-06-11T18:02:00Z"/>
        </w:rPr>
      </w:pPr>
      <w:ins w:id="6312" w:author="OMA DSO1" w:date="2018-06-11T18:02:00Z">
        <w:r>
          <w:lastRenderedPageBreak/>
          <w:tab/>
        </w:r>
        <w:r>
          <w:tab/>
        </w:r>
        <w:r>
          <w:tab/>
        </w:r>
        <w:r>
          <w:tab/>
        </w:r>
        <w:r>
          <w:tab/>
        </w:r>
        <w:r>
          <w:tab/>
          <w:t>&lt;creation-time&gt;2012-07-11T18:00:00&lt;/creation-time&gt;</w:t>
        </w:r>
      </w:ins>
    </w:p>
    <w:p w:rsidR="001574B0" w:rsidRDefault="001574B0" w:rsidP="001574B0">
      <w:pPr>
        <w:pStyle w:val="PL"/>
        <w:rPr>
          <w:ins w:id="6313" w:author="OMA DSO1" w:date="2018-06-11T18:02:00Z"/>
        </w:rPr>
      </w:pPr>
      <w:ins w:id="6314" w:author="OMA DSO1" w:date="2018-06-11T18:02:00Z">
        <w:r>
          <w:tab/>
        </w:r>
        <w:r>
          <w:tab/>
        </w:r>
        <w:r>
          <w:tab/>
        </w:r>
        <w:r>
          <w:tab/>
        </w:r>
        <w:r>
          <w:tab/>
        </w:r>
        <w:r>
          <w:tab/>
          <w:t>&lt;expiration-time&gt;2013-07-10T17:59:59&lt;/expiration-time&gt;</w:t>
        </w:r>
      </w:ins>
    </w:p>
    <w:p w:rsidR="001574B0" w:rsidRDefault="001574B0" w:rsidP="001574B0">
      <w:pPr>
        <w:pStyle w:val="PL"/>
        <w:rPr>
          <w:ins w:id="6315" w:author="OMA DSO1" w:date="2018-06-11T18:02:00Z"/>
        </w:rPr>
      </w:pPr>
      <w:ins w:id="6316" w:author="OMA DSO1" w:date="2018-06-11T18:02:00Z">
        <w:r>
          <w:tab/>
        </w:r>
        <w:r>
          <w:tab/>
        </w:r>
        <w:r>
          <w:tab/>
        </w:r>
        <w:r>
          <w:tab/>
        </w:r>
        <w:r>
          <w:tab/>
          <w:t>&lt;/file-list-entry&gt;</w:t>
        </w:r>
      </w:ins>
    </w:p>
    <w:p w:rsidR="001574B0" w:rsidRDefault="001574B0" w:rsidP="001574B0">
      <w:pPr>
        <w:pStyle w:val="PL"/>
        <w:rPr>
          <w:ins w:id="6317" w:author="OMA DSO1" w:date="2018-06-11T18:02:00Z"/>
        </w:rPr>
      </w:pPr>
      <w:ins w:id="6318" w:author="OMA DSO1" w:date="2018-06-11T18:02:00Z">
        <w:r>
          <w:tab/>
        </w:r>
        <w:r>
          <w:tab/>
        </w:r>
        <w:r>
          <w:tab/>
        </w:r>
        <w:r>
          <w:tab/>
          <w:t>&lt;/file-list&gt;</w:t>
        </w:r>
      </w:ins>
    </w:p>
    <w:p w:rsidR="001574B0" w:rsidRDefault="001574B0" w:rsidP="001574B0">
      <w:pPr>
        <w:pStyle w:val="PL"/>
        <w:rPr>
          <w:ins w:id="6319" w:author="OMA DSO1" w:date="2018-06-11T18:02:00Z"/>
        </w:rPr>
      </w:pPr>
      <w:ins w:id="6320" w:author="OMA DSO1" w:date="2018-06-11T18:02:00Z">
        <w:r>
          <w:tab/>
        </w:r>
        <w:r>
          <w:tab/>
        </w:r>
        <w:r>
          <w:tab/>
          <w:t>&lt;/net-storage-content-entry&gt;</w:t>
        </w:r>
      </w:ins>
    </w:p>
    <w:p w:rsidR="001574B0" w:rsidRDefault="001574B0" w:rsidP="001574B0">
      <w:pPr>
        <w:pStyle w:val="PL"/>
        <w:rPr>
          <w:ins w:id="6321" w:author="OMA DSO1" w:date="2018-06-11T18:02:00Z"/>
        </w:rPr>
      </w:pPr>
      <w:ins w:id="6322" w:author="OMA DSO1" w:date="2018-06-11T18:02:00Z">
        <w:r>
          <w:t xml:space="preserve">   &lt;/net-storage-content-list&gt;</w:t>
        </w:r>
      </w:ins>
    </w:p>
    <w:p w:rsidR="001574B0" w:rsidRDefault="001574B0" w:rsidP="001574B0">
      <w:pPr>
        <w:pStyle w:val="PL"/>
        <w:rPr>
          <w:ins w:id="6323" w:author="OMA DSO1" w:date="2018-06-11T18:02:00Z"/>
        </w:rPr>
      </w:pPr>
      <w:ins w:id="6324" w:author="OMA DSO1" w:date="2018-06-11T18:02:00Z">
        <w:r>
          <w:t xml:space="preserve">  &lt;/person-details&gt;</w:t>
        </w:r>
      </w:ins>
    </w:p>
    <w:p w:rsidR="001574B0" w:rsidRDefault="001574B0" w:rsidP="001574B0">
      <w:pPr>
        <w:pStyle w:val="PL"/>
        <w:rPr>
          <w:ins w:id="6325" w:author="OMA DSO1" w:date="2018-06-11T18:02:00Z"/>
        </w:rPr>
      </w:pPr>
      <w:ins w:id="6326" w:author="OMA DSO1" w:date="2018-06-11T18:02:00Z">
        <w:r>
          <w:tab/>
          <w:t>&lt;org-details index="shjduhk"&gt;</w:t>
        </w:r>
      </w:ins>
    </w:p>
    <w:p w:rsidR="001574B0" w:rsidRDefault="001574B0" w:rsidP="001574B0">
      <w:pPr>
        <w:pStyle w:val="PL"/>
        <w:rPr>
          <w:ins w:id="6327" w:author="OMA DSO1" w:date="2018-06-11T18:02:00Z"/>
        </w:rPr>
      </w:pPr>
      <w:ins w:id="6328" w:author="OMA DSO1" w:date="2018-06-11T18:02:00Z">
        <w:r>
          <w:t xml:space="preserve">    &lt;org-name index="ifsiiff" pref="1" org-name-type="OfficialName"&gt;</w:t>
        </w:r>
      </w:ins>
    </w:p>
    <w:p w:rsidR="001574B0" w:rsidRDefault="001574B0" w:rsidP="001574B0">
      <w:pPr>
        <w:pStyle w:val="PL"/>
        <w:rPr>
          <w:ins w:id="6329" w:author="OMA DSO1" w:date="2018-06-11T18:02:00Z"/>
        </w:rPr>
      </w:pPr>
      <w:ins w:id="6330" w:author="OMA DSO1" w:date="2018-06-11T18:02:00Z">
        <w:r>
          <w:t xml:space="preserve">      &lt;display-name&gt;AB Inc.&lt;/display-name&gt;</w:t>
        </w:r>
      </w:ins>
    </w:p>
    <w:p w:rsidR="001574B0" w:rsidRDefault="001574B0" w:rsidP="001574B0">
      <w:pPr>
        <w:pStyle w:val="PL"/>
        <w:rPr>
          <w:ins w:id="6331" w:author="OMA DSO1" w:date="2018-06-11T18:02:00Z"/>
        </w:rPr>
      </w:pPr>
      <w:ins w:id="6332" w:author="OMA DSO1" w:date="2018-06-11T18:02:00Z">
        <w:r>
          <w:t xml:space="preserve">      &lt;entity&gt;Any Biz Inc.&lt;/entity&gt;</w:t>
        </w:r>
      </w:ins>
    </w:p>
    <w:p w:rsidR="001574B0" w:rsidRDefault="001574B0" w:rsidP="001574B0">
      <w:pPr>
        <w:pStyle w:val="PL"/>
        <w:rPr>
          <w:ins w:id="6333" w:author="OMA DSO1" w:date="2018-06-11T18:02:00Z"/>
        </w:rPr>
      </w:pPr>
      <w:ins w:id="6334" w:author="OMA DSO1" w:date="2018-06-11T18:02:00Z">
        <w:r>
          <w:t xml:space="preserve">      &lt;unit&gt;SE Region Sales&lt;/unit&gt;</w:t>
        </w:r>
      </w:ins>
    </w:p>
    <w:p w:rsidR="001574B0" w:rsidRDefault="001574B0" w:rsidP="001574B0">
      <w:pPr>
        <w:pStyle w:val="PL"/>
        <w:rPr>
          <w:ins w:id="6335" w:author="OMA DSO1" w:date="2018-06-11T18:02:00Z"/>
        </w:rPr>
      </w:pPr>
      <w:ins w:id="6336" w:author="OMA DSO1" w:date="2018-06-11T18:02:00Z">
        <w:r>
          <w:t xml:space="preserve">    &lt;/org-name&gt;</w:t>
        </w:r>
      </w:ins>
    </w:p>
    <w:p w:rsidR="001574B0" w:rsidRDefault="001574B0" w:rsidP="001574B0">
      <w:pPr>
        <w:pStyle w:val="PL"/>
        <w:rPr>
          <w:ins w:id="6337" w:author="OMA DSO1" w:date="2018-06-11T18:02:00Z"/>
        </w:rPr>
      </w:pPr>
      <w:ins w:id="6338" w:author="OMA DSO1" w:date="2018-06-11T18:02:00Z">
        <w:r>
          <w:t xml:space="preserve">    &lt;org-name index="loijdjd" pref="2" org-name-type="LegalName"&gt;</w:t>
        </w:r>
      </w:ins>
    </w:p>
    <w:p w:rsidR="001574B0" w:rsidRDefault="001574B0" w:rsidP="001574B0">
      <w:pPr>
        <w:pStyle w:val="PL"/>
        <w:rPr>
          <w:ins w:id="6339" w:author="OMA DSO1" w:date="2018-06-11T18:02:00Z"/>
        </w:rPr>
      </w:pPr>
      <w:ins w:id="6340" w:author="OMA DSO1" w:date="2018-06-11T18:02:00Z">
        <w:r>
          <w:t xml:space="preserve">      &lt;display-name&gt;ABC&lt;/display-name&gt;</w:t>
        </w:r>
      </w:ins>
    </w:p>
    <w:p w:rsidR="001574B0" w:rsidRDefault="001574B0" w:rsidP="001574B0">
      <w:pPr>
        <w:pStyle w:val="PL"/>
        <w:rPr>
          <w:ins w:id="6341" w:author="OMA DSO1" w:date="2018-06-11T18:02:00Z"/>
        </w:rPr>
      </w:pPr>
      <w:ins w:id="6342" w:author="OMA DSO1" w:date="2018-06-11T18:02:00Z">
        <w:r>
          <w:t xml:space="preserve">      &lt;entity&gt;All Boston Consulting&lt;/entity&gt;</w:t>
        </w:r>
      </w:ins>
    </w:p>
    <w:p w:rsidR="001574B0" w:rsidRDefault="001574B0" w:rsidP="001574B0">
      <w:pPr>
        <w:pStyle w:val="PL"/>
        <w:rPr>
          <w:ins w:id="6343" w:author="OMA DSO1" w:date="2018-06-11T18:02:00Z"/>
        </w:rPr>
      </w:pPr>
      <w:ins w:id="6344" w:author="OMA DSO1" w:date="2018-06-11T18:02:00Z">
        <w:r>
          <w:tab/>
        </w:r>
        <w:r>
          <w:tab/>
        </w:r>
        <w:r>
          <w:tab/>
          <w:t>&lt;unit&gt;Transportation&lt;/unit&gt;</w:t>
        </w:r>
      </w:ins>
    </w:p>
    <w:p w:rsidR="001574B0" w:rsidRDefault="001574B0" w:rsidP="001574B0">
      <w:pPr>
        <w:pStyle w:val="PL"/>
        <w:rPr>
          <w:ins w:id="6345" w:author="OMA DSO1" w:date="2018-06-11T18:02:00Z"/>
        </w:rPr>
      </w:pPr>
      <w:ins w:id="6346" w:author="OMA DSO1" w:date="2018-06-11T18:02:00Z">
        <w:r>
          <w:t xml:space="preserve">    &lt;/org-name&gt;</w:t>
        </w:r>
      </w:ins>
    </w:p>
    <w:p w:rsidR="001574B0" w:rsidRDefault="001574B0" w:rsidP="001574B0">
      <w:pPr>
        <w:pStyle w:val="PL"/>
        <w:rPr>
          <w:ins w:id="6347" w:author="OMA DSO1" w:date="2018-06-11T18:02:00Z"/>
        </w:rPr>
      </w:pPr>
      <w:ins w:id="6348" w:author="OMA DSO1" w:date="2018-06-11T18:02:00Z">
        <w:r>
          <w:tab/>
          <w:t>&lt;/org-details&gt;</w:t>
        </w:r>
      </w:ins>
    </w:p>
    <w:p w:rsidR="001574B0" w:rsidRDefault="001574B0" w:rsidP="001574B0">
      <w:pPr>
        <w:pStyle w:val="PL"/>
        <w:rPr>
          <w:ins w:id="6349" w:author="OMA DSO1" w:date="2018-06-11T18:02:00Z"/>
        </w:rPr>
      </w:pPr>
      <w:ins w:id="6350" w:author="OMA DSO1" w:date="2018-06-11T18:02:00Z">
        <w:r>
          <w:tab/>
          <w:t>&lt;group-details index="sdkjanhd"&gt;</w:t>
        </w:r>
      </w:ins>
    </w:p>
    <w:p w:rsidR="001574B0" w:rsidRDefault="001574B0" w:rsidP="001574B0">
      <w:pPr>
        <w:pStyle w:val="PL"/>
        <w:rPr>
          <w:ins w:id="6351" w:author="OMA DSO1" w:date="2018-06-11T18:02:00Z"/>
        </w:rPr>
      </w:pPr>
      <w:ins w:id="6352" w:author="OMA DSO1" w:date="2018-06-11T18:02:00Z">
        <w:r>
          <w:tab/>
        </w:r>
        <w:r>
          <w:tab/>
          <w:t>&lt;group-name&gt;</w:t>
        </w:r>
      </w:ins>
    </w:p>
    <w:p w:rsidR="001574B0" w:rsidRDefault="001574B0" w:rsidP="001574B0">
      <w:pPr>
        <w:pStyle w:val="PL"/>
        <w:rPr>
          <w:ins w:id="6353" w:author="OMA DSO1" w:date="2018-06-11T18:02:00Z"/>
        </w:rPr>
      </w:pPr>
      <w:ins w:id="6354" w:author="OMA DSO1" w:date="2018-06-11T18:02:00Z">
        <w:r>
          <w:tab/>
        </w:r>
        <w:r>
          <w:tab/>
        </w:r>
        <w:r>
          <w:tab/>
          <w:t>&lt;display-name&gt;CAB Members&lt;/display-name&gt;</w:t>
        </w:r>
      </w:ins>
    </w:p>
    <w:p w:rsidR="001574B0" w:rsidRDefault="001574B0" w:rsidP="001574B0">
      <w:pPr>
        <w:pStyle w:val="PL"/>
        <w:rPr>
          <w:ins w:id="6355" w:author="OMA DSO1" w:date="2018-06-11T18:02:00Z"/>
        </w:rPr>
      </w:pPr>
      <w:ins w:id="6356" w:author="OMA DSO1" w:date="2018-06-11T18:02:00Z">
        <w:r>
          <w:tab/>
        </w:r>
        <w:r>
          <w:tab/>
        </w:r>
        <w:r>
          <w:tab/>
          <w:t>&lt;entity&gt;OMA Converged Address Book Members List&lt;/entity&gt;</w:t>
        </w:r>
      </w:ins>
    </w:p>
    <w:p w:rsidR="001574B0" w:rsidRDefault="001574B0" w:rsidP="001574B0">
      <w:pPr>
        <w:pStyle w:val="PL"/>
        <w:rPr>
          <w:ins w:id="6357" w:author="OMA DSO1" w:date="2018-06-11T18:02:00Z"/>
        </w:rPr>
      </w:pPr>
      <w:ins w:id="6358" w:author="OMA DSO1" w:date="2018-06-11T18:02:00Z">
        <w:r>
          <w:tab/>
        </w:r>
        <w:r>
          <w:tab/>
          <w:t>&lt;/group-name&gt;</w:t>
        </w:r>
      </w:ins>
    </w:p>
    <w:p w:rsidR="001574B0" w:rsidRDefault="001574B0" w:rsidP="001574B0">
      <w:pPr>
        <w:pStyle w:val="PL"/>
        <w:rPr>
          <w:ins w:id="6359" w:author="OMA DSO1" w:date="2018-06-11T18:02:00Z"/>
        </w:rPr>
      </w:pPr>
      <w:ins w:id="6360" w:author="OMA DSO1" w:date="2018-06-11T18:02:00Z">
        <w:r>
          <w:tab/>
        </w:r>
        <w:r>
          <w:tab/>
          <w:t>&lt;group-members-list&gt;</w:t>
        </w:r>
      </w:ins>
    </w:p>
    <w:p w:rsidR="001574B0" w:rsidRDefault="001574B0" w:rsidP="001574B0">
      <w:pPr>
        <w:pStyle w:val="PL"/>
        <w:rPr>
          <w:ins w:id="6361" w:author="OMA DSO1" w:date="2018-06-11T18:02:00Z"/>
        </w:rPr>
      </w:pPr>
      <w:ins w:id="6362" w:author="OMA DSO1" w:date="2018-06-11T18:02:00Z">
        <w:r>
          <w:tab/>
        </w:r>
        <w:r>
          <w:tab/>
        </w:r>
        <w:r>
          <w:tab/>
          <w:t>&lt;group-member index="sakhd"&gt;</w:t>
        </w:r>
      </w:ins>
    </w:p>
    <w:p w:rsidR="001574B0" w:rsidRDefault="001574B0" w:rsidP="001574B0">
      <w:pPr>
        <w:pStyle w:val="PL"/>
        <w:rPr>
          <w:ins w:id="6363" w:author="OMA DSO1" w:date="2018-06-11T18:02:00Z"/>
        </w:rPr>
      </w:pPr>
      <w:ins w:id="6364" w:author="OMA DSO1" w:date="2018-06-11T18:02:00Z">
        <w:r>
          <w:tab/>
        </w:r>
        <w:r>
          <w:tab/>
        </w:r>
        <w:r>
          <w:tab/>
        </w:r>
        <w:r>
          <w:tab/>
          <w:t>&lt;member-details-url&gt;http://openmobilealliance.org/OMACAB/List.html&lt;/member-details-url&gt;</w:t>
        </w:r>
      </w:ins>
    </w:p>
    <w:p w:rsidR="001574B0" w:rsidRDefault="001574B0" w:rsidP="001574B0">
      <w:pPr>
        <w:pStyle w:val="PL"/>
        <w:rPr>
          <w:ins w:id="6365" w:author="OMA DSO1" w:date="2018-06-11T18:02:00Z"/>
        </w:rPr>
      </w:pPr>
      <w:ins w:id="6366" w:author="OMA DSO1" w:date="2018-06-11T18:02:00Z">
        <w:r>
          <w:tab/>
        </w:r>
        <w:r>
          <w:tab/>
        </w:r>
        <w:r>
          <w:tab/>
          <w:t>&lt;/group-member&gt;</w:t>
        </w:r>
      </w:ins>
    </w:p>
    <w:p w:rsidR="001574B0" w:rsidRDefault="001574B0" w:rsidP="001574B0">
      <w:pPr>
        <w:pStyle w:val="PL"/>
        <w:rPr>
          <w:ins w:id="6367" w:author="OMA DSO1" w:date="2018-06-11T18:02:00Z"/>
        </w:rPr>
      </w:pPr>
      <w:ins w:id="6368" w:author="OMA DSO1" w:date="2018-06-11T18:02:00Z">
        <w:r>
          <w:tab/>
        </w:r>
        <w:r>
          <w:tab/>
          <w:t>&lt;/group-members-list&gt;</w:t>
        </w:r>
      </w:ins>
    </w:p>
    <w:p w:rsidR="001574B0" w:rsidRDefault="001574B0" w:rsidP="001574B0">
      <w:pPr>
        <w:pStyle w:val="PL"/>
        <w:rPr>
          <w:ins w:id="6369" w:author="OMA DSO1" w:date="2018-06-11T18:02:00Z"/>
        </w:rPr>
      </w:pPr>
      <w:ins w:id="6370" w:author="OMA DSO1" w:date="2018-06-11T18:02:00Z">
        <w:r>
          <w:tab/>
          <w:t>&lt;/group-details&gt;</w:t>
        </w:r>
      </w:ins>
    </w:p>
    <w:p w:rsidR="001574B0" w:rsidRDefault="001574B0" w:rsidP="001574B0">
      <w:pPr>
        <w:pStyle w:val="PL"/>
        <w:rPr>
          <w:ins w:id="6371" w:author="OMA DSO1" w:date="2018-06-11T18:02:00Z"/>
        </w:rPr>
      </w:pPr>
      <w:ins w:id="6372" w:author="OMA DSO1" w:date="2018-06-11T18:02:00Z">
        <w:r>
          <w:t>&lt;/pcc&gt;</w:t>
        </w:r>
      </w:ins>
    </w:p>
    <w:p w:rsidR="000450AB" w:rsidDel="001574B0" w:rsidRDefault="000450AB" w:rsidP="00DC4EA4">
      <w:pPr>
        <w:pStyle w:val="PL"/>
        <w:rPr>
          <w:del w:id="6373" w:author="OMA DSO1" w:date="2018-06-11T18:03:00Z"/>
        </w:rPr>
      </w:pPr>
      <w:del w:id="6374" w:author="OMA DSO1" w:date="2018-06-11T18:03:00Z">
        <w:r w:rsidRPr="005A1CB0" w:rsidDel="001574B0">
          <w:delText>&lt;</w:delText>
        </w:r>
        <w:r w:rsidDel="001574B0">
          <w:delText>?xml version</w:delText>
        </w:r>
        <w:r w:rsidR="00147991" w:rsidRPr="00147991" w:rsidDel="001574B0">
          <w:delText>="1.0" encoding="UTF-8"</w:delText>
        </w:r>
        <w:r w:rsidDel="001574B0">
          <w:delText>?&gt;</w:delText>
        </w:r>
      </w:del>
    </w:p>
    <w:p w:rsidR="00147991" w:rsidDel="001574B0" w:rsidRDefault="00DC4EA4" w:rsidP="00DC4EA4">
      <w:pPr>
        <w:pStyle w:val="PL"/>
        <w:rPr>
          <w:del w:id="6375" w:author="OMA DSO1" w:date="2018-06-11T18:03:00Z"/>
        </w:rPr>
      </w:pPr>
      <w:del w:id="6376" w:author="OMA DSO1" w:date="2018-06-11T18:03:00Z">
        <w:r w:rsidRPr="005A1CB0" w:rsidDel="001574B0">
          <w:delText>&lt;</w:delText>
        </w:r>
        <w:r w:rsidDel="001574B0">
          <w:delText>pcc</w:delText>
        </w:r>
        <w:r w:rsidRPr="005A1CB0" w:rsidDel="001574B0">
          <w:delText xml:space="preserve"> </w:delText>
        </w:r>
        <w:r w:rsidDel="001574B0">
          <w:delText>pcc-type=</w:delText>
        </w:r>
        <w:r w:rsidR="00147991" w:rsidRPr="00147991" w:rsidDel="001574B0">
          <w:delText>"</w:delText>
        </w:r>
        <w:r w:rsidDel="001574B0">
          <w:delText>individual</w:delText>
        </w:r>
        <w:r w:rsidR="00147991" w:rsidRPr="00147991" w:rsidDel="001574B0">
          <w:delText>"</w:delText>
        </w:r>
        <w:r w:rsidDel="001574B0">
          <w:delText xml:space="preserve"> </w:delText>
        </w:r>
        <w:r w:rsidRPr="005A1CB0" w:rsidDel="001574B0">
          <w:delText>xmlns="</w:delText>
        </w:r>
        <w:r w:rsidRPr="004B3B54" w:rsidDel="001574B0">
          <w:delText>urn:oma:xml:cab:pcc</w:delText>
        </w:r>
        <w:r w:rsidRPr="005A1CB0" w:rsidDel="001574B0">
          <w:delText>"</w:delText>
        </w:r>
        <w:r w:rsidR="00147991" w:rsidRPr="00147991" w:rsidDel="001574B0">
          <w:delText xml:space="preserve"> </w:delText>
        </w:r>
      </w:del>
    </w:p>
    <w:p w:rsidR="00DC4EA4" w:rsidDel="001574B0" w:rsidRDefault="00147991" w:rsidP="00DC4EA4">
      <w:pPr>
        <w:pStyle w:val="PL"/>
        <w:rPr>
          <w:del w:id="6377" w:author="OMA DSO1" w:date="2018-06-11T18:03:00Z"/>
        </w:rPr>
      </w:pPr>
      <w:del w:id="6378" w:author="OMA DSO1" w:date="2018-06-11T18:03:00Z">
        <w:r w:rsidDel="001574B0">
          <w:delText xml:space="preserve">                           </w:delText>
        </w:r>
        <w:r w:rsidRPr="00CA6BAA" w:rsidDel="001574B0">
          <w:delText>xmlns:xsi="http://www.w3.org/2001/XMLSchema-instance"</w:delText>
        </w:r>
        <w:r w:rsidR="00DC4EA4" w:rsidRPr="005A1CB0" w:rsidDel="001574B0">
          <w:delText>&gt;</w:delText>
        </w:r>
      </w:del>
    </w:p>
    <w:p w:rsidR="00DC4EA4" w:rsidRPr="005A1CB0" w:rsidDel="001574B0" w:rsidRDefault="00DC4EA4" w:rsidP="00DC4EA4">
      <w:pPr>
        <w:pStyle w:val="PL"/>
        <w:rPr>
          <w:del w:id="6379" w:author="OMA DSO1" w:date="2018-06-11T18:03:00Z"/>
        </w:rPr>
      </w:pPr>
    </w:p>
    <w:p w:rsidR="00DC4EA4" w:rsidDel="001574B0" w:rsidRDefault="00DC4EA4" w:rsidP="00DC4EA4">
      <w:pPr>
        <w:pStyle w:val="PL"/>
        <w:rPr>
          <w:del w:id="6380" w:author="OMA DSO1" w:date="2018-06-11T18:03:00Z"/>
        </w:rPr>
      </w:pPr>
      <w:del w:id="6381" w:author="OMA DSO1" w:date="2018-06-11T18:03:00Z">
        <w:r w:rsidRPr="005A1CB0" w:rsidDel="001574B0">
          <w:tab/>
          <w:delText>&lt;</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Del="001574B0">
          <w:rPr>
            <w:lang w:val="en-US" w:eastAsia="zh-CN"/>
          </w:rPr>
          <w:delText xml:space="preserve"> </w:delText>
        </w:r>
        <w:r w:rsidRPr="009D512C" w:rsidDel="001574B0">
          <w:rPr>
            <w:lang w:val="en-US" w:eastAsia="zh-CN"/>
          </w:rPr>
          <w:delText>index=</w:delText>
        </w:r>
        <w:r w:rsidR="00147991" w:rsidRPr="00147991" w:rsidDel="001574B0">
          <w:delText>"</w:delText>
        </w:r>
        <w:r w:rsidRPr="009D512C" w:rsidDel="001574B0">
          <w:rPr>
            <w:lang w:val="en-US" w:eastAsia="zh-CN"/>
          </w:rPr>
          <w:delText>gt4fd890bu8</w:delText>
        </w:r>
        <w:r w:rsidR="00147991" w:rsidRPr="00147991" w:rsidDel="001574B0">
          <w:delText>"</w:delText>
        </w:r>
        <w:r w:rsidRPr="009D512C" w:rsidDel="001574B0">
          <w:delText>&gt;</w:delText>
        </w:r>
      </w:del>
    </w:p>
    <w:p w:rsidR="00DC4EA4" w:rsidRPr="005A1CB0" w:rsidDel="001574B0" w:rsidRDefault="00DC4EA4" w:rsidP="00DC4EA4">
      <w:pPr>
        <w:pStyle w:val="PL"/>
        <w:rPr>
          <w:del w:id="6382" w:author="OMA DSO1" w:date="2018-06-11T18:03:00Z"/>
        </w:rPr>
      </w:pPr>
      <w:del w:id="6383" w:author="OMA DSO1" w:date="2018-06-11T18:03:00Z">
        <w:r w:rsidDel="001574B0">
          <w:tab/>
        </w:r>
        <w:r w:rsidDel="001574B0">
          <w:tab/>
          <w:delText>&lt;name</w:delText>
        </w:r>
        <w:r w:rsidR="00E158DF" w:rsidDel="001574B0">
          <w:delText xml:space="preserve"> index="fg4fd890der</w:delText>
        </w:r>
        <w:r w:rsidR="00E158DF" w:rsidRPr="008523DC" w:rsidDel="001574B0">
          <w:delText>"</w:delText>
        </w:r>
        <w:r w:rsidDel="001574B0">
          <w:delText>&gt;</w:delText>
        </w:r>
      </w:del>
    </w:p>
    <w:p w:rsidR="00DC4EA4" w:rsidDel="001574B0" w:rsidRDefault="00DC4EA4" w:rsidP="00DC4EA4">
      <w:pPr>
        <w:pStyle w:val="PL"/>
        <w:rPr>
          <w:del w:id="6384" w:author="OMA DSO1" w:date="2018-06-11T18:03:00Z"/>
        </w:rPr>
      </w:pPr>
      <w:del w:id="6385" w:author="OMA DSO1" w:date="2018-06-11T18:03:00Z">
        <w:r w:rsidDel="001574B0">
          <w:tab/>
        </w:r>
        <w:r w:rsidDel="001574B0">
          <w:tab/>
        </w:r>
        <w:r w:rsidDel="001574B0">
          <w:tab/>
        </w:r>
        <w:r w:rsidRPr="005A1CB0" w:rsidDel="001574B0">
          <w:delText>&lt;name</w:delText>
        </w:r>
        <w:r w:rsidDel="001574B0">
          <w:delText>-entry index=</w:delText>
        </w:r>
        <w:r w:rsidR="006F0F30" w:rsidRPr="00147991" w:rsidDel="001574B0">
          <w:delText>"</w:delText>
        </w:r>
        <w:r w:rsidDel="001574B0">
          <w:delText>dslkhdskj</w:delText>
        </w:r>
        <w:r w:rsidR="006F0F30" w:rsidRPr="00147991" w:rsidDel="001574B0">
          <w:delText>"</w:delText>
        </w:r>
        <w:r w:rsidDel="001574B0">
          <w:delText xml:space="preserve"> pref=</w:delText>
        </w:r>
        <w:r w:rsidR="006F0F30" w:rsidRPr="00147991" w:rsidDel="001574B0">
          <w:delText>"</w:delText>
        </w:r>
        <w:r w:rsidDel="001574B0">
          <w:delText>1</w:delText>
        </w:r>
        <w:r w:rsidR="006F0F30" w:rsidRPr="00147991" w:rsidDel="001574B0">
          <w:delText>"</w:delText>
        </w:r>
        <w:r w:rsidDel="001574B0">
          <w:delText xml:space="preserve"> </w:delText>
        </w:r>
        <w:r w:rsidRPr="008818DB" w:rsidDel="001574B0">
          <w:rPr>
            <w:lang w:eastAsia="zh-CN"/>
          </w:rPr>
          <w:delText>xml:lang</w:delText>
        </w:r>
        <w:r w:rsidDel="001574B0">
          <w:rPr>
            <w:lang w:eastAsia="zh-CN"/>
          </w:rPr>
          <w:delText>=</w:delText>
        </w:r>
        <w:r w:rsidR="006F0F30" w:rsidRPr="00147991" w:rsidDel="001574B0">
          <w:delText>"</w:delText>
        </w:r>
        <w:r w:rsidDel="001574B0">
          <w:delText>en</w:delText>
        </w:r>
        <w:r w:rsidR="006F0F30" w:rsidRPr="00147991" w:rsidDel="001574B0">
          <w:delText>"</w:delText>
        </w:r>
        <w:r w:rsidDel="001574B0">
          <w:delText xml:space="preserve"> name-type=</w:delText>
        </w:r>
        <w:r w:rsidR="006F0F30" w:rsidRPr="00147991" w:rsidDel="001574B0">
          <w:delText>"</w:delText>
        </w:r>
        <w:r w:rsidDel="001574B0">
          <w:delText>LegalName</w:delText>
        </w:r>
        <w:r w:rsidR="006F0F30" w:rsidRPr="00147991" w:rsidDel="001574B0">
          <w:delText>"</w:delText>
        </w:r>
        <w:r w:rsidRPr="005A1CB0" w:rsidDel="001574B0">
          <w:delText>&gt;</w:delText>
        </w:r>
        <w:r w:rsidDel="001574B0">
          <w:delText xml:space="preserve"> </w:delText>
        </w:r>
      </w:del>
    </w:p>
    <w:p w:rsidR="00DC4EA4" w:rsidDel="001574B0" w:rsidRDefault="00DC4EA4" w:rsidP="00DC4EA4">
      <w:pPr>
        <w:pStyle w:val="PL"/>
        <w:rPr>
          <w:del w:id="6386" w:author="OMA DSO1" w:date="2018-06-11T18:03:00Z"/>
        </w:rPr>
      </w:pPr>
      <w:del w:id="6387" w:author="OMA DSO1" w:date="2018-06-11T18:03:00Z">
        <w:r w:rsidDel="001574B0">
          <w:tab/>
        </w:r>
        <w:r w:rsidDel="001574B0">
          <w:tab/>
        </w:r>
        <w:r w:rsidDel="001574B0">
          <w:tab/>
        </w:r>
        <w:r w:rsidDel="001574B0">
          <w:tab/>
          <w:delText>&lt;title</w:delText>
        </w:r>
        <w:r w:rsidR="00E158DF" w:rsidDel="001574B0">
          <w:delText xml:space="preserve"> display-order=</w:delText>
        </w:r>
        <w:r w:rsidR="00E158DF" w:rsidRPr="008523DC" w:rsidDel="001574B0">
          <w:delText>"</w:delText>
        </w:r>
        <w:r w:rsidR="00E158DF" w:rsidDel="001574B0">
          <w:delText>1</w:delText>
        </w:r>
        <w:r w:rsidR="00E158DF" w:rsidRPr="008523DC" w:rsidDel="001574B0">
          <w:delText>"</w:delText>
        </w:r>
        <w:r w:rsidDel="001574B0">
          <w:delText>&gt;Mr.&lt;/title&gt;</w:delText>
        </w:r>
      </w:del>
    </w:p>
    <w:p w:rsidR="00DC4EA4" w:rsidDel="001574B0" w:rsidRDefault="00DC4EA4" w:rsidP="00DC4EA4">
      <w:pPr>
        <w:pStyle w:val="PL"/>
        <w:rPr>
          <w:del w:id="6388" w:author="OMA DSO1" w:date="2018-06-11T18:03:00Z"/>
        </w:rPr>
      </w:pPr>
      <w:del w:id="6389" w:author="OMA DSO1" w:date="2018-06-11T18:03:00Z">
        <w:r w:rsidDel="001574B0">
          <w:tab/>
        </w:r>
        <w:r w:rsidDel="001574B0">
          <w:tab/>
        </w:r>
        <w:r w:rsidDel="001574B0">
          <w:tab/>
        </w:r>
        <w:r w:rsidDel="001574B0">
          <w:tab/>
          <w:delText>&lt;given</w:delText>
        </w:r>
        <w:r w:rsidR="00E158DF" w:rsidRPr="00365D98" w:rsidDel="001574B0">
          <w:delText xml:space="preserve"> </w:delText>
        </w:r>
        <w:r w:rsidR="00E158DF" w:rsidDel="001574B0">
          <w:delText>display-order=</w:delText>
        </w:r>
        <w:r w:rsidR="00E158DF" w:rsidRPr="008523DC" w:rsidDel="001574B0">
          <w:delText>"</w:delText>
        </w:r>
        <w:r w:rsidR="00E158DF" w:rsidDel="001574B0">
          <w:delText>1</w:delText>
        </w:r>
        <w:r w:rsidR="00E158DF" w:rsidRPr="008523DC" w:rsidDel="001574B0">
          <w:delText>"</w:delText>
        </w:r>
        <w:r w:rsidDel="001574B0">
          <w:delText>&gt;Joesph&lt;/given&gt;</w:delText>
        </w:r>
      </w:del>
    </w:p>
    <w:p w:rsidR="00DC4EA4" w:rsidDel="001574B0" w:rsidRDefault="00DC4EA4" w:rsidP="00DC4EA4">
      <w:pPr>
        <w:pStyle w:val="PL"/>
        <w:rPr>
          <w:del w:id="6390" w:author="OMA DSO1" w:date="2018-06-11T18:03:00Z"/>
        </w:rPr>
      </w:pPr>
      <w:del w:id="6391" w:author="OMA DSO1" w:date="2018-06-11T18:03:00Z">
        <w:r w:rsidDel="001574B0">
          <w:tab/>
        </w:r>
        <w:r w:rsidDel="001574B0">
          <w:tab/>
        </w:r>
        <w:r w:rsidDel="001574B0">
          <w:tab/>
        </w:r>
        <w:r w:rsidDel="001574B0">
          <w:tab/>
          <w:delText>&lt;middle</w:delText>
        </w:r>
        <w:r w:rsidR="00E158DF" w:rsidRPr="00365D98" w:rsidDel="001574B0">
          <w:delText xml:space="preserve"> </w:delText>
        </w:r>
        <w:r w:rsidR="00E158DF" w:rsidDel="001574B0">
          <w:delText>display-order=</w:delText>
        </w:r>
        <w:r w:rsidR="00E158DF" w:rsidRPr="008523DC" w:rsidDel="001574B0">
          <w:delText>"</w:delText>
        </w:r>
        <w:r w:rsidR="00E158DF" w:rsidDel="001574B0">
          <w:delText>1</w:delText>
        </w:r>
        <w:r w:rsidR="00E158DF" w:rsidRPr="008523DC" w:rsidDel="001574B0">
          <w:delText>"</w:delText>
        </w:r>
        <w:r w:rsidDel="001574B0">
          <w:delText>&gt;Samuel&lt;/middle&gt;</w:delText>
        </w:r>
      </w:del>
    </w:p>
    <w:p w:rsidR="00DC4EA4" w:rsidDel="001574B0" w:rsidRDefault="00DC4EA4" w:rsidP="00DC4EA4">
      <w:pPr>
        <w:pStyle w:val="PL"/>
        <w:rPr>
          <w:del w:id="6392" w:author="OMA DSO1" w:date="2018-06-11T18:03:00Z"/>
        </w:rPr>
      </w:pPr>
      <w:del w:id="6393" w:author="OMA DSO1" w:date="2018-06-11T18:03:00Z">
        <w:r w:rsidDel="001574B0">
          <w:tab/>
        </w:r>
        <w:r w:rsidDel="001574B0">
          <w:tab/>
        </w:r>
        <w:r w:rsidDel="001574B0">
          <w:tab/>
        </w:r>
        <w:r w:rsidDel="001574B0">
          <w:tab/>
          <w:delText>&lt;family</w:delText>
        </w:r>
        <w:r w:rsidR="00E158DF" w:rsidRPr="00365D98" w:rsidDel="001574B0">
          <w:delText xml:space="preserve"> </w:delText>
        </w:r>
        <w:r w:rsidR="00E158DF" w:rsidDel="001574B0">
          <w:delText>display-order=</w:delText>
        </w:r>
        <w:r w:rsidR="00E158DF" w:rsidRPr="008523DC" w:rsidDel="001574B0">
          <w:delText>"</w:delText>
        </w:r>
        <w:r w:rsidR="00E158DF" w:rsidDel="001574B0">
          <w:delText>1</w:delText>
        </w:r>
        <w:r w:rsidR="00E158DF" w:rsidRPr="008523DC" w:rsidDel="001574B0">
          <w:delText>"</w:delText>
        </w:r>
        <w:r w:rsidDel="001574B0">
          <w:delText>&gt;Bloggs&lt;/family&gt;</w:delText>
        </w:r>
      </w:del>
    </w:p>
    <w:p w:rsidR="00DC4EA4" w:rsidRPr="00804FD4" w:rsidDel="001574B0" w:rsidRDefault="00DC4EA4" w:rsidP="00DC4EA4">
      <w:pPr>
        <w:pStyle w:val="PL"/>
        <w:rPr>
          <w:del w:id="6394" w:author="OMA DSO1" w:date="2018-06-11T18:03:00Z"/>
          <w:lang w:val="sv-SE"/>
        </w:rPr>
      </w:pPr>
      <w:del w:id="6395" w:author="OMA DSO1" w:date="2018-06-11T18:03:00Z">
        <w:r w:rsidDel="001574B0">
          <w:tab/>
        </w:r>
        <w:r w:rsidDel="001574B0">
          <w:tab/>
        </w:r>
        <w:r w:rsidDel="001574B0">
          <w:tab/>
        </w:r>
        <w:r w:rsidDel="001574B0">
          <w:tab/>
        </w:r>
        <w:r w:rsidRPr="00804FD4" w:rsidDel="001574B0">
          <w:rPr>
            <w:lang w:val="sv-SE"/>
          </w:rPr>
          <w:delText>&lt;gen-id</w:delText>
        </w:r>
        <w:r w:rsidR="00E158DF" w:rsidRPr="00365D98" w:rsidDel="001574B0">
          <w:delText xml:space="preserve"> </w:delText>
        </w:r>
        <w:r w:rsidR="00E158DF" w:rsidDel="001574B0">
          <w:delText>display-order=</w:delText>
        </w:r>
        <w:r w:rsidR="00E158DF" w:rsidRPr="008523DC" w:rsidDel="001574B0">
          <w:delText>"</w:delText>
        </w:r>
        <w:r w:rsidR="00E158DF" w:rsidDel="001574B0">
          <w:delText>1</w:delText>
        </w:r>
        <w:r w:rsidR="00E158DF" w:rsidRPr="008523DC" w:rsidDel="001574B0">
          <w:delText>"</w:delText>
        </w:r>
        <w:r w:rsidRPr="00804FD4" w:rsidDel="001574B0">
          <w:rPr>
            <w:lang w:val="sv-SE"/>
          </w:rPr>
          <w:delText>&gt;Jr.&lt;/gen-id&gt;</w:delText>
        </w:r>
      </w:del>
    </w:p>
    <w:p w:rsidR="00DC4EA4" w:rsidDel="001574B0" w:rsidRDefault="00DC4EA4" w:rsidP="00DC4EA4">
      <w:pPr>
        <w:pStyle w:val="PL"/>
        <w:rPr>
          <w:del w:id="6396" w:author="OMA DSO1" w:date="2018-06-11T18:03:00Z"/>
        </w:rPr>
      </w:pPr>
      <w:del w:id="6397" w:author="OMA DSO1" w:date="2018-06-11T18:03:00Z">
        <w:r w:rsidDel="001574B0">
          <w:rPr>
            <w:lang w:val="sv-SE"/>
          </w:rPr>
          <w:tab/>
        </w:r>
        <w:r w:rsidDel="001574B0">
          <w:rPr>
            <w:lang w:val="sv-SE"/>
          </w:rPr>
          <w:tab/>
        </w:r>
        <w:r w:rsidDel="001574B0">
          <w:rPr>
            <w:lang w:val="sv-SE"/>
          </w:rPr>
          <w:tab/>
        </w:r>
        <w:r w:rsidDel="001574B0">
          <w:rPr>
            <w:lang w:val="sv-SE"/>
          </w:rPr>
          <w:tab/>
        </w:r>
        <w:r w:rsidDel="001574B0">
          <w:delText>&lt;degree</w:delText>
        </w:r>
        <w:r w:rsidR="00E158DF" w:rsidRPr="00365D98" w:rsidDel="001574B0">
          <w:delText xml:space="preserve"> </w:delText>
        </w:r>
        <w:r w:rsidR="00E158DF" w:rsidDel="001574B0">
          <w:delText>display-order=</w:delText>
        </w:r>
        <w:r w:rsidR="00E158DF" w:rsidRPr="008523DC" w:rsidDel="001574B0">
          <w:delText>"</w:delText>
        </w:r>
        <w:r w:rsidR="00E158DF" w:rsidDel="001574B0">
          <w:delText>1</w:delText>
        </w:r>
        <w:r w:rsidR="00E158DF" w:rsidRPr="008523DC" w:rsidDel="001574B0">
          <w:delText>"</w:delText>
        </w:r>
        <w:r w:rsidDel="001574B0">
          <w:delText>&gt;PE&lt;/degree&gt;</w:delText>
        </w:r>
      </w:del>
    </w:p>
    <w:p w:rsidR="00DC4EA4" w:rsidDel="001574B0" w:rsidRDefault="00DC4EA4" w:rsidP="00DC4EA4">
      <w:pPr>
        <w:pStyle w:val="PL"/>
        <w:rPr>
          <w:del w:id="6398" w:author="OMA DSO1" w:date="2018-06-11T18:03:00Z"/>
        </w:rPr>
      </w:pPr>
      <w:del w:id="6399" w:author="OMA DSO1" w:date="2018-06-11T18:03:00Z">
        <w:r w:rsidDel="001574B0">
          <w:rPr>
            <w:lang w:val="en-US"/>
          </w:rPr>
          <w:tab/>
        </w:r>
        <w:r w:rsidDel="001574B0">
          <w:rPr>
            <w:lang w:val="en-US"/>
          </w:rPr>
          <w:tab/>
        </w:r>
        <w:r w:rsidDel="001574B0">
          <w:rPr>
            <w:lang w:val="en-US"/>
          </w:rPr>
          <w:tab/>
        </w:r>
        <w:r w:rsidDel="001574B0">
          <w:rPr>
            <w:lang w:val="en-US"/>
          </w:rPr>
          <w:tab/>
        </w:r>
        <w:r w:rsidRPr="00DA0BDF" w:rsidDel="001574B0">
          <w:delText>&lt;display</w:delText>
        </w:r>
        <w:r w:rsidDel="001574B0">
          <w:rPr>
            <w:rFonts w:hint="eastAsia"/>
            <w:lang w:eastAsia="zh-CN"/>
          </w:rPr>
          <w:delText>-</w:delText>
        </w:r>
        <w:r w:rsidRPr="00DA0BDF" w:rsidDel="001574B0">
          <w:delText>name&gt;</w:delText>
        </w:r>
        <w:r w:rsidDel="001574B0">
          <w:delText>Joesph Bloggs</w:delText>
        </w:r>
        <w:r w:rsidRPr="00DA0BDF" w:rsidDel="001574B0">
          <w:delText>&lt;</w:delText>
        </w:r>
        <w:r w:rsidDel="001574B0">
          <w:delText>/</w:delText>
        </w:r>
        <w:r w:rsidRPr="00DA0BDF" w:rsidDel="001574B0">
          <w:delText>display</w:delText>
        </w:r>
        <w:r w:rsidDel="001574B0">
          <w:rPr>
            <w:rFonts w:hint="eastAsia"/>
            <w:lang w:eastAsia="zh-CN"/>
          </w:rPr>
          <w:delText>-</w:delText>
        </w:r>
        <w:r w:rsidRPr="00DA0BDF" w:rsidDel="001574B0">
          <w:delText>name&gt;</w:delText>
        </w:r>
      </w:del>
    </w:p>
    <w:p w:rsidR="00DC4EA4" w:rsidDel="001574B0" w:rsidRDefault="00DC4EA4" w:rsidP="00DC4EA4">
      <w:pPr>
        <w:pStyle w:val="PL"/>
        <w:rPr>
          <w:del w:id="6400" w:author="OMA DSO1" w:date="2018-06-11T18:03:00Z"/>
        </w:rPr>
      </w:pPr>
      <w:del w:id="6401" w:author="OMA DSO1" w:date="2018-06-11T18:03:00Z">
        <w:r w:rsidDel="001574B0">
          <w:tab/>
        </w:r>
        <w:r w:rsidDel="001574B0">
          <w:tab/>
        </w:r>
        <w:r w:rsidDel="001574B0">
          <w:tab/>
        </w:r>
        <w:r w:rsidRPr="005A1CB0" w:rsidDel="001574B0">
          <w:delText>&lt;/name</w:delText>
        </w:r>
        <w:r w:rsidDel="001574B0">
          <w:delText>-entry</w:delText>
        </w:r>
        <w:r w:rsidRPr="005A1CB0" w:rsidDel="001574B0">
          <w:delText>&gt;</w:delText>
        </w:r>
      </w:del>
    </w:p>
    <w:p w:rsidR="00DC4EA4" w:rsidDel="001574B0" w:rsidRDefault="00DC4EA4" w:rsidP="00DC4EA4">
      <w:pPr>
        <w:pStyle w:val="PL"/>
        <w:rPr>
          <w:del w:id="6402" w:author="OMA DSO1" w:date="2018-06-11T18:03:00Z"/>
        </w:rPr>
      </w:pPr>
      <w:del w:id="6403" w:author="OMA DSO1" w:date="2018-06-11T18:03:00Z">
        <w:r w:rsidRPr="005A1CB0" w:rsidDel="001574B0">
          <w:delText xml:space="preserve">    </w:delText>
        </w:r>
        <w:r w:rsidDel="001574B0">
          <w:tab/>
          <w:delText>&lt;</w:delText>
        </w:r>
        <w:r w:rsidRPr="005A1CB0" w:rsidDel="001574B0">
          <w:delText>name</w:delText>
        </w:r>
        <w:r w:rsidDel="001574B0">
          <w:delText>-entry index=</w:delText>
        </w:r>
        <w:r w:rsidR="000E495B" w:rsidRPr="00147991" w:rsidDel="001574B0">
          <w:delText>"</w:delText>
        </w:r>
        <w:r w:rsidDel="001574B0">
          <w:delText>riuetutl</w:delText>
        </w:r>
        <w:r w:rsidR="000E495B" w:rsidRPr="00147991" w:rsidDel="001574B0">
          <w:delText>"</w:delText>
        </w:r>
        <w:r w:rsidDel="001574B0">
          <w:delText xml:space="preserve"> pref=</w:delText>
        </w:r>
        <w:r w:rsidR="000E495B" w:rsidRPr="00147991" w:rsidDel="001574B0">
          <w:delText>"</w:delText>
        </w:r>
        <w:r w:rsidDel="001574B0">
          <w:delText>2</w:delText>
        </w:r>
        <w:r w:rsidR="000E495B" w:rsidRPr="00147991" w:rsidDel="001574B0">
          <w:delText>"</w:delText>
        </w:r>
        <w:r w:rsidDel="001574B0">
          <w:delText xml:space="preserve"> </w:delText>
        </w:r>
        <w:r w:rsidRPr="008818DB" w:rsidDel="001574B0">
          <w:rPr>
            <w:lang w:eastAsia="zh-CN"/>
          </w:rPr>
          <w:delText>xml:lang</w:delText>
        </w:r>
        <w:r w:rsidDel="001574B0">
          <w:rPr>
            <w:lang w:eastAsia="zh-CN"/>
          </w:rPr>
          <w:delText>=</w:delText>
        </w:r>
        <w:r w:rsidR="000E495B" w:rsidRPr="00147991" w:rsidDel="001574B0">
          <w:delText>"</w:delText>
        </w:r>
        <w:r w:rsidDel="001574B0">
          <w:delText>en</w:delText>
        </w:r>
        <w:r w:rsidR="000E495B" w:rsidRPr="00147991" w:rsidDel="001574B0">
          <w:delText>"</w:delText>
        </w:r>
        <w:r w:rsidDel="001574B0">
          <w:delText xml:space="preserve"> name-type=</w:delText>
        </w:r>
        <w:r w:rsidR="000E495B" w:rsidRPr="00147991" w:rsidDel="001574B0">
          <w:delText>"</w:delText>
        </w:r>
        <w:r w:rsidDel="001574B0">
          <w:delText>KnownAs</w:delText>
        </w:r>
        <w:r w:rsidR="000E495B" w:rsidRPr="00147991" w:rsidDel="001574B0">
          <w:delText>"</w:delText>
        </w:r>
        <w:r w:rsidRPr="005A1CB0" w:rsidDel="001574B0">
          <w:delText>&gt;</w:delText>
        </w:r>
      </w:del>
    </w:p>
    <w:p w:rsidR="00DC4EA4" w:rsidDel="001574B0" w:rsidRDefault="00DC4EA4" w:rsidP="00DC4EA4">
      <w:pPr>
        <w:pStyle w:val="PL"/>
        <w:rPr>
          <w:del w:id="6404" w:author="OMA DSO1" w:date="2018-06-11T18:03:00Z"/>
        </w:rPr>
      </w:pPr>
      <w:del w:id="6405" w:author="OMA DSO1" w:date="2018-06-11T18:03:00Z">
        <w:r w:rsidDel="001574B0">
          <w:tab/>
        </w:r>
        <w:r w:rsidDel="001574B0">
          <w:tab/>
        </w:r>
        <w:r w:rsidDel="001574B0">
          <w:tab/>
        </w:r>
        <w:r w:rsidDel="001574B0">
          <w:tab/>
          <w:delText>&lt;given</w:delText>
        </w:r>
        <w:r w:rsidR="000E312B" w:rsidRPr="00365D98" w:rsidDel="001574B0">
          <w:delText xml:space="preserve"> </w:delText>
        </w:r>
        <w:r w:rsidR="000E312B" w:rsidDel="001574B0">
          <w:delText>display-order=</w:delText>
        </w:r>
        <w:r w:rsidR="000E312B" w:rsidRPr="008523DC" w:rsidDel="001574B0">
          <w:delText>"</w:delText>
        </w:r>
        <w:r w:rsidR="000E312B" w:rsidDel="001574B0">
          <w:delText>1</w:delText>
        </w:r>
        <w:r w:rsidR="000E312B" w:rsidRPr="008523DC" w:rsidDel="001574B0">
          <w:delText>"</w:delText>
        </w:r>
        <w:r w:rsidDel="001574B0">
          <w:delText>&gt;Joe&lt;/given&gt;</w:delText>
        </w:r>
      </w:del>
    </w:p>
    <w:p w:rsidR="00DC4EA4" w:rsidDel="001574B0" w:rsidRDefault="00DC4EA4" w:rsidP="00DC4EA4">
      <w:pPr>
        <w:pStyle w:val="PL"/>
        <w:rPr>
          <w:del w:id="6406" w:author="OMA DSO1" w:date="2018-06-11T18:03:00Z"/>
        </w:rPr>
      </w:pPr>
      <w:del w:id="6407" w:author="OMA DSO1" w:date="2018-06-11T18:03:00Z">
        <w:r w:rsidDel="001574B0">
          <w:delText xml:space="preserve">      </w:delText>
        </w:r>
        <w:r w:rsidDel="001574B0">
          <w:tab/>
        </w:r>
        <w:r w:rsidDel="001574B0">
          <w:tab/>
          <w:delText>&lt;family</w:delText>
        </w:r>
        <w:r w:rsidR="000E312B" w:rsidRPr="00365D98" w:rsidDel="001574B0">
          <w:delText xml:space="preserve"> </w:delText>
        </w:r>
        <w:r w:rsidR="000E312B" w:rsidDel="001574B0">
          <w:delText>display-order=</w:delText>
        </w:r>
        <w:r w:rsidR="000E312B" w:rsidRPr="008523DC" w:rsidDel="001574B0">
          <w:delText>"</w:delText>
        </w:r>
        <w:r w:rsidR="000E312B" w:rsidDel="001574B0">
          <w:delText>1</w:delText>
        </w:r>
        <w:r w:rsidR="000E312B" w:rsidRPr="008523DC" w:rsidDel="001574B0">
          <w:delText>"</w:delText>
        </w:r>
        <w:r w:rsidDel="001574B0">
          <w:delText>&gt;Bloggs&lt;/family&gt;</w:delText>
        </w:r>
      </w:del>
    </w:p>
    <w:p w:rsidR="00DC4EA4" w:rsidDel="001574B0" w:rsidRDefault="00DC4EA4" w:rsidP="00DC4EA4">
      <w:pPr>
        <w:pStyle w:val="PL"/>
        <w:rPr>
          <w:del w:id="6408" w:author="OMA DSO1" w:date="2018-06-11T18:03:00Z"/>
        </w:rPr>
      </w:pPr>
      <w:del w:id="6409" w:author="OMA DSO1" w:date="2018-06-11T18:03:00Z">
        <w:r w:rsidDel="001574B0">
          <w:delText xml:space="preserve">      </w:delText>
        </w:r>
        <w:r w:rsidDel="001574B0">
          <w:tab/>
        </w:r>
        <w:r w:rsidDel="001574B0">
          <w:tab/>
          <w:delText>&lt;display-name&gt;Joe Bloggs&lt;/display-name&gt;</w:delText>
        </w:r>
      </w:del>
    </w:p>
    <w:p w:rsidR="00DC4EA4" w:rsidDel="001574B0" w:rsidRDefault="00DC4EA4" w:rsidP="00DC4EA4">
      <w:pPr>
        <w:pStyle w:val="PL"/>
        <w:rPr>
          <w:del w:id="6410" w:author="OMA DSO1" w:date="2018-06-11T18:03:00Z"/>
        </w:rPr>
      </w:pPr>
      <w:del w:id="6411" w:author="OMA DSO1" w:date="2018-06-11T18:03:00Z">
        <w:r w:rsidDel="001574B0">
          <w:delText xml:space="preserve">    </w:delText>
        </w:r>
        <w:r w:rsidDel="001574B0">
          <w:tab/>
        </w:r>
        <w:r w:rsidRPr="005A1CB0" w:rsidDel="001574B0">
          <w:delText>&lt;/name</w:delText>
        </w:r>
        <w:r w:rsidDel="001574B0">
          <w:delText>-entry</w:delText>
        </w:r>
        <w:r w:rsidRPr="005A1CB0" w:rsidDel="001574B0">
          <w:delText>&gt;</w:delText>
        </w:r>
      </w:del>
    </w:p>
    <w:p w:rsidR="00DC4EA4" w:rsidDel="001574B0" w:rsidRDefault="00DC4EA4" w:rsidP="00DC4EA4">
      <w:pPr>
        <w:pStyle w:val="PL"/>
        <w:rPr>
          <w:del w:id="6412" w:author="OMA DSO1" w:date="2018-06-11T18:03:00Z"/>
        </w:rPr>
      </w:pPr>
      <w:del w:id="6413" w:author="OMA DSO1" w:date="2018-06-11T18:03:00Z">
        <w:r w:rsidDel="001574B0">
          <w:tab/>
        </w:r>
        <w:r w:rsidDel="001574B0">
          <w:tab/>
          <w:delText>&lt;/name&gt;</w:delText>
        </w:r>
      </w:del>
    </w:p>
    <w:p w:rsidR="00DC4EA4" w:rsidDel="001574B0" w:rsidRDefault="00DC4EA4" w:rsidP="00DC4EA4">
      <w:pPr>
        <w:pStyle w:val="PL"/>
        <w:rPr>
          <w:del w:id="6414" w:author="OMA DSO1" w:date="2018-06-11T18:03:00Z"/>
        </w:rPr>
      </w:pPr>
      <w:del w:id="6415" w:author="OMA DSO1" w:date="2018-06-11T18:03:00Z">
        <w:r w:rsidDel="001574B0">
          <w:tab/>
        </w:r>
        <w:r w:rsidDel="001574B0">
          <w:tab/>
          <w:delText>&lt;address&gt;</w:delText>
        </w:r>
      </w:del>
    </w:p>
    <w:p w:rsidR="00DC4EA4" w:rsidDel="001574B0" w:rsidRDefault="00DC4EA4" w:rsidP="00DC4EA4">
      <w:pPr>
        <w:pStyle w:val="PL"/>
        <w:rPr>
          <w:del w:id="6416" w:author="OMA DSO1" w:date="2018-06-11T18:03:00Z"/>
        </w:rPr>
      </w:pPr>
      <w:del w:id="6417" w:author="OMA DSO1" w:date="2018-06-11T18:03:00Z">
        <w:r w:rsidDel="001574B0">
          <w:tab/>
        </w:r>
        <w:r w:rsidDel="001574B0">
          <w:tab/>
        </w:r>
        <w:r w:rsidDel="001574B0">
          <w:tab/>
          <w:delText>&lt;address-entry index=</w:delText>
        </w:r>
        <w:r w:rsidR="00086142" w:rsidRPr="00147991" w:rsidDel="001574B0">
          <w:delText>"</w:delText>
        </w:r>
        <w:r w:rsidDel="001574B0">
          <w:delText>dasfdhasl</w:delText>
        </w:r>
        <w:r w:rsidR="00086142" w:rsidRPr="00147991" w:rsidDel="001574B0">
          <w:delText>"</w:delText>
        </w:r>
        <w:r w:rsidDel="001574B0">
          <w:delText xml:space="preserve"> pref=</w:delText>
        </w:r>
        <w:r w:rsidR="00086142" w:rsidRPr="00147991" w:rsidDel="001574B0">
          <w:delText>"</w:delText>
        </w:r>
        <w:r w:rsidDel="001574B0">
          <w:delText>1</w:delText>
        </w:r>
        <w:r w:rsidR="00086142" w:rsidRPr="00147991" w:rsidDel="001574B0">
          <w:delText>"</w:delText>
        </w:r>
        <w:r w:rsidDel="001574B0">
          <w:delText xml:space="preserve"> addr-type=</w:delText>
        </w:r>
        <w:r w:rsidR="00086142" w:rsidRPr="00147991" w:rsidDel="001574B0">
          <w:delText>"</w:delText>
        </w:r>
        <w:r w:rsidRPr="008818DB" w:rsidDel="001574B0">
          <w:delText>home</w:delText>
        </w:r>
        <w:r w:rsidR="00086142" w:rsidRPr="00147991" w:rsidDel="001574B0">
          <w:delText>"</w:delText>
        </w:r>
        <w:r w:rsidDel="001574B0">
          <w:delText xml:space="preserve"> xml:lang=</w:delText>
        </w:r>
        <w:r w:rsidR="00086142" w:rsidRPr="00147991" w:rsidDel="001574B0">
          <w:delText>"</w:delText>
        </w:r>
        <w:r w:rsidDel="001574B0">
          <w:delText>en</w:delText>
        </w:r>
        <w:r w:rsidR="00086142" w:rsidRPr="00147991" w:rsidDel="001574B0">
          <w:delText>"</w:delText>
        </w:r>
        <w:r w:rsidRPr="005A1CB0" w:rsidDel="001574B0">
          <w:delText>&gt;</w:delText>
        </w:r>
      </w:del>
    </w:p>
    <w:p w:rsidR="00DC4EA4" w:rsidDel="001574B0" w:rsidRDefault="00DC4EA4" w:rsidP="00DC4EA4">
      <w:pPr>
        <w:pStyle w:val="PL"/>
        <w:rPr>
          <w:del w:id="6418" w:author="OMA DSO1" w:date="2018-06-11T18:03:00Z"/>
        </w:rPr>
      </w:pPr>
      <w:del w:id="6419" w:author="OMA DSO1" w:date="2018-06-11T18:03:00Z">
        <w:r w:rsidDel="001574B0">
          <w:tab/>
        </w:r>
        <w:r w:rsidDel="001574B0">
          <w:tab/>
        </w:r>
        <w:r w:rsidDel="001574B0">
          <w:tab/>
        </w:r>
        <w:r w:rsidDel="001574B0">
          <w:tab/>
          <w:delText>&lt;location&gt;</w:delText>
        </w:r>
      </w:del>
    </w:p>
    <w:p w:rsidR="00DC4EA4" w:rsidDel="001574B0" w:rsidRDefault="00DC4EA4" w:rsidP="00DC4EA4">
      <w:pPr>
        <w:pStyle w:val="PL"/>
        <w:rPr>
          <w:del w:id="6420" w:author="OMA DSO1" w:date="2018-06-11T18:03:00Z"/>
        </w:rPr>
      </w:pPr>
      <w:del w:id="6421" w:author="OMA DSO1" w:date="2018-06-11T18:03:00Z">
        <w:r w:rsidDel="001574B0">
          <w:tab/>
        </w:r>
        <w:r w:rsidDel="001574B0">
          <w:tab/>
        </w:r>
        <w:r w:rsidDel="001574B0">
          <w:tab/>
        </w:r>
        <w:r w:rsidDel="001574B0">
          <w:tab/>
        </w:r>
        <w:r w:rsidDel="001574B0">
          <w:tab/>
          <w:delText>&lt;location-label&gt;Home Coordinates&lt;/location-label&gt;</w:delText>
        </w:r>
      </w:del>
    </w:p>
    <w:p w:rsidR="00DC4EA4" w:rsidDel="001574B0" w:rsidRDefault="00DC4EA4" w:rsidP="00DC4EA4">
      <w:pPr>
        <w:pStyle w:val="PL"/>
        <w:rPr>
          <w:del w:id="6422" w:author="OMA DSO1" w:date="2018-06-11T18:03:00Z"/>
        </w:rPr>
      </w:pPr>
      <w:del w:id="6423" w:author="OMA DSO1" w:date="2018-06-11T18:03:00Z">
        <w:r w:rsidDel="001574B0">
          <w:tab/>
        </w:r>
        <w:r w:rsidDel="001574B0">
          <w:tab/>
        </w:r>
        <w:r w:rsidDel="001574B0">
          <w:tab/>
        </w:r>
        <w:r w:rsidDel="001574B0">
          <w:tab/>
        </w:r>
        <w:r w:rsidDel="001574B0">
          <w:tab/>
          <w:delText>&lt;latitude&gt;</w:delText>
        </w:r>
      </w:del>
    </w:p>
    <w:p w:rsidR="00DC4EA4" w:rsidDel="001574B0" w:rsidRDefault="00DC4EA4" w:rsidP="00DC4EA4">
      <w:pPr>
        <w:pStyle w:val="PL"/>
        <w:rPr>
          <w:del w:id="6424" w:author="OMA DSO1" w:date="2018-06-11T18:03:00Z"/>
        </w:rPr>
      </w:pPr>
      <w:del w:id="6425" w:author="OMA DSO1" w:date="2018-06-11T18:03:00Z">
        <w:r w:rsidDel="001574B0">
          <w:tab/>
        </w:r>
        <w:r w:rsidDel="001574B0">
          <w:tab/>
        </w:r>
        <w:r w:rsidDel="001574B0">
          <w:tab/>
        </w:r>
        <w:r w:rsidDel="001574B0">
          <w:tab/>
        </w:r>
        <w:r w:rsidDel="001574B0">
          <w:tab/>
        </w:r>
        <w:r w:rsidDel="001574B0">
          <w:tab/>
          <w:delText>&lt;degrees-measure&gt;</w:delText>
        </w:r>
        <w:r w:rsidRPr="006C48B7" w:rsidDel="001574B0">
          <w:delText>34</w:delText>
        </w:r>
        <w:r w:rsidDel="001574B0">
          <w:delText>&lt;/degrees-measure&gt;</w:delText>
        </w:r>
      </w:del>
    </w:p>
    <w:p w:rsidR="00DC4EA4" w:rsidDel="001574B0" w:rsidRDefault="00DC4EA4" w:rsidP="00DC4EA4">
      <w:pPr>
        <w:pStyle w:val="PL"/>
        <w:rPr>
          <w:del w:id="6426" w:author="OMA DSO1" w:date="2018-06-11T18:03:00Z"/>
        </w:rPr>
      </w:pPr>
      <w:del w:id="6427" w:author="OMA DSO1" w:date="2018-06-11T18:03:00Z">
        <w:r w:rsidDel="001574B0">
          <w:tab/>
        </w:r>
        <w:r w:rsidDel="001574B0">
          <w:tab/>
        </w:r>
        <w:r w:rsidDel="001574B0">
          <w:tab/>
        </w:r>
        <w:r w:rsidDel="001574B0">
          <w:tab/>
        </w:r>
        <w:r w:rsidDel="001574B0">
          <w:tab/>
        </w:r>
        <w:r w:rsidDel="001574B0">
          <w:tab/>
          <w:delText>&lt;minutes-measure&gt;38&lt;/minutes-measure&gt;</w:delText>
        </w:r>
      </w:del>
    </w:p>
    <w:p w:rsidR="00DC4EA4" w:rsidDel="001574B0" w:rsidRDefault="00DC4EA4" w:rsidP="00DC4EA4">
      <w:pPr>
        <w:pStyle w:val="PL"/>
        <w:rPr>
          <w:del w:id="6428" w:author="OMA DSO1" w:date="2018-06-11T18:03:00Z"/>
        </w:rPr>
      </w:pPr>
      <w:del w:id="6429" w:author="OMA DSO1" w:date="2018-06-11T18:03:00Z">
        <w:r w:rsidDel="001574B0">
          <w:tab/>
        </w:r>
        <w:r w:rsidDel="001574B0">
          <w:tab/>
        </w:r>
        <w:r w:rsidDel="001574B0">
          <w:tab/>
        </w:r>
        <w:r w:rsidDel="001574B0">
          <w:tab/>
        </w:r>
        <w:r w:rsidDel="001574B0">
          <w:tab/>
        </w:r>
        <w:r w:rsidDel="001574B0">
          <w:tab/>
          <w:delText>&lt;seconds-measure&gt;58&lt;/seconds-measure&gt;</w:delText>
        </w:r>
      </w:del>
    </w:p>
    <w:p w:rsidR="00DC4EA4" w:rsidDel="001574B0" w:rsidRDefault="00DC4EA4" w:rsidP="00DC4EA4">
      <w:pPr>
        <w:pStyle w:val="PL"/>
        <w:rPr>
          <w:del w:id="6430" w:author="OMA DSO1" w:date="2018-06-11T18:03:00Z"/>
        </w:rPr>
      </w:pPr>
      <w:del w:id="6431" w:author="OMA DSO1" w:date="2018-06-11T18:03:00Z">
        <w:r w:rsidDel="001574B0">
          <w:tab/>
        </w:r>
        <w:r w:rsidDel="001574B0">
          <w:tab/>
        </w:r>
        <w:r w:rsidDel="001574B0">
          <w:tab/>
        </w:r>
        <w:r w:rsidDel="001574B0">
          <w:tab/>
        </w:r>
        <w:r w:rsidDel="001574B0">
          <w:tab/>
        </w:r>
        <w:r w:rsidDel="001574B0">
          <w:tab/>
          <w:delText>&lt;lat-sign&gt;N&lt;/lat-sign&gt;</w:delText>
        </w:r>
      </w:del>
    </w:p>
    <w:p w:rsidR="00DC4EA4" w:rsidDel="001574B0" w:rsidRDefault="00DC4EA4" w:rsidP="00DC4EA4">
      <w:pPr>
        <w:pStyle w:val="PL"/>
        <w:rPr>
          <w:del w:id="6432" w:author="OMA DSO1" w:date="2018-06-11T18:03:00Z"/>
        </w:rPr>
      </w:pPr>
      <w:del w:id="6433" w:author="OMA DSO1" w:date="2018-06-11T18:03:00Z">
        <w:r w:rsidDel="001574B0">
          <w:tab/>
        </w:r>
        <w:r w:rsidDel="001574B0">
          <w:tab/>
        </w:r>
        <w:r w:rsidDel="001574B0">
          <w:tab/>
        </w:r>
        <w:r w:rsidDel="001574B0">
          <w:tab/>
        </w:r>
        <w:r w:rsidDel="001574B0">
          <w:tab/>
          <w:delText>&lt;/latitude&gt;</w:delText>
        </w:r>
      </w:del>
    </w:p>
    <w:p w:rsidR="00DC4EA4" w:rsidDel="001574B0" w:rsidRDefault="00DC4EA4" w:rsidP="00DC4EA4">
      <w:pPr>
        <w:pStyle w:val="PL"/>
        <w:rPr>
          <w:del w:id="6434" w:author="OMA DSO1" w:date="2018-06-11T18:03:00Z"/>
        </w:rPr>
      </w:pPr>
      <w:del w:id="6435" w:author="OMA DSO1" w:date="2018-06-11T18:03:00Z">
        <w:r w:rsidDel="001574B0">
          <w:tab/>
        </w:r>
        <w:r w:rsidDel="001574B0">
          <w:tab/>
        </w:r>
        <w:r w:rsidDel="001574B0">
          <w:tab/>
        </w:r>
        <w:r w:rsidDel="001574B0">
          <w:tab/>
        </w:r>
        <w:r w:rsidDel="001574B0">
          <w:tab/>
          <w:delText>&lt;longitude&gt;</w:delText>
        </w:r>
      </w:del>
    </w:p>
    <w:p w:rsidR="00DC4EA4" w:rsidDel="001574B0" w:rsidRDefault="00DC4EA4" w:rsidP="00DC4EA4">
      <w:pPr>
        <w:pStyle w:val="PL"/>
        <w:rPr>
          <w:del w:id="6436" w:author="OMA DSO1" w:date="2018-06-11T18:03:00Z"/>
        </w:rPr>
      </w:pPr>
      <w:del w:id="6437" w:author="OMA DSO1" w:date="2018-06-11T18:03:00Z">
        <w:r w:rsidDel="001574B0">
          <w:tab/>
        </w:r>
        <w:r w:rsidDel="001574B0">
          <w:tab/>
        </w:r>
        <w:r w:rsidDel="001574B0">
          <w:tab/>
        </w:r>
        <w:r w:rsidDel="001574B0">
          <w:tab/>
        </w:r>
        <w:r w:rsidDel="001574B0">
          <w:tab/>
        </w:r>
        <w:r w:rsidDel="001574B0">
          <w:tab/>
          <w:delText>&lt;degrees-measure&gt;86&lt;/degrees-measure&gt;</w:delText>
        </w:r>
      </w:del>
    </w:p>
    <w:p w:rsidR="00DC4EA4" w:rsidDel="001574B0" w:rsidRDefault="00DC4EA4" w:rsidP="00DC4EA4">
      <w:pPr>
        <w:pStyle w:val="PL"/>
        <w:rPr>
          <w:del w:id="6438" w:author="OMA DSO1" w:date="2018-06-11T18:03:00Z"/>
        </w:rPr>
      </w:pPr>
      <w:del w:id="6439" w:author="OMA DSO1" w:date="2018-06-11T18:03:00Z">
        <w:r w:rsidDel="001574B0">
          <w:tab/>
        </w:r>
        <w:r w:rsidDel="001574B0">
          <w:tab/>
        </w:r>
        <w:r w:rsidDel="001574B0">
          <w:tab/>
        </w:r>
        <w:r w:rsidDel="001574B0">
          <w:tab/>
        </w:r>
        <w:r w:rsidDel="001574B0">
          <w:tab/>
        </w:r>
        <w:r w:rsidDel="001574B0">
          <w:tab/>
          <w:delText>&lt;minutes-measure&gt;46&lt;/minutes-measure&gt;</w:delText>
        </w:r>
      </w:del>
    </w:p>
    <w:p w:rsidR="00DC4EA4" w:rsidDel="001574B0" w:rsidRDefault="00DC4EA4" w:rsidP="00DC4EA4">
      <w:pPr>
        <w:pStyle w:val="PL"/>
        <w:rPr>
          <w:del w:id="6440" w:author="OMA DSO1" w:date="2018-06-11T18:03:00Z"/>
        </w:rPr>
      </w:pPr>
      <w:del w:id="6441" w:author="OMA DSO1" w:date="2018-06-11T18:03:00Z">
        <w:r w:rsidDel="001574B0">
          <w:tab/>
        </w:r>
        <w:r w:rsidDel="001574B0">
          <w:tab/>
        </w:r>
        <w:r w:rsidDel="001574B0">
          <w:tab/>
        </w:r>
        <w:r w:rsidDel="001574B0">
          <w:tab/>
        </w:r>
        <w:r w:rsidDel="001574B0">
          <w:tab/>
        </w:r>
        <w:r w:rsidDel="001574B0">
          <w:tab/>
          <w:delText>&lt;seconds-measure&gt;35&lt;/seconds-measure&gt;</w:delText>
        </w:r>
      </w:del>
    </w:p>
    <w:p w:rsidR="00DC4EA4" w:rsidDel="001574B0" w:rsidRDefault="00DC4EA4" w:rsidP="00DC4EA4">
      <w:pPr>
        <w:pStyle w:val="PL"/>
        <w:rPr>
          <w:del w:id="6442" w:author="OMA DSO1" w:date="2018-06-11T18:03:00Z"/>
        </w:rPr>
      </w:pPr>
      <w:del w:id="6443" w:author="OMA DSO1" w:date="2018-06-11T18:03:00Z">
        <w:r w:rsidDel="001574B0">
          <w:tab/>
        </w:r>
        <w:r w:rsidDel="001574B0">
          <w:tab/>
        </w:r>
        <w:r w:rsidDel="001574B0">
          <w:tab/>
        </w:r>
        <w:r w:rsidDel="001574B0">
          <w:tab/>
        </w:r>
        <w:r w:rsidDel="001574B0">
          <w:tab/>
        </w:r>
        <w:r w:rsidDel="001574B0">
          <w:tab/>
          <w:delText>&lt;long-sign&gt;W&lt;/long-sign&gt;</w:delText>
        </w:r>
      </w:del>
    </w:p>
    <w:p w:rsidR="00DC4EA4" w:rsidRPr="00DC4EA4" w:rsidDel="001574B0" w:rsidRDefault="00DC4EA4" w:rsidP="00DC4EA4">
      <w:pPr>
        <w:pStyle w:val="PL"/>
        <w:rPr>
          <w:del w:id="6444" w:author="OMA DSO1" w:date="2018-06-11T18:03:00Z"/>
          <w:lang w:val="fr-FR"/>
        </w:rPr>
      </w:pPr>
      <w:del w:id="6445" w:author="OMA DSO1" w:date="2018-06-11T18:03:00Z">
        <w:r w:rsidDel="001574B0">
          <w:tab/>
        </w:r>
        <w:r w:rsidDel="001574B0">
          <w:tab/>
        </w:r>
        <w:r w:rsidDel="001574B0">
          <w:tab/>
        </w:r>
        <w:r w:rsidDel="001574B0">
          <w:tab/>
        </w:r>
        <w:r w:rsidDel="001574B0">
          <w:tab/>
        </w:r>
        <w:r w:rsidRPr="00DC4EA4" w:rsidDel="001574B0">
          <w:rPr>
            <w:lang w:val="fr-FR"/>
          </w:rPr>
          <w:delText>&lt;/longitude&gt;</w:delText>
        </w:r>
      </w:del>
    </w:p>
    <w:p w:rsidR="00BB5A8A" w:rsidDel="001574B0" w:rsidRDefault="00DC4EA4" w:rsidP="00DC4EA4">
      <w:pPr>
        <w:pStyle w:val="PL"/>
        <w:rPr>
          <w:del w:id="6446" w:author="OMA DSO1" w:date="2018-06-11T18:03:00Z"/>
          <w:lang w:val="fr-FR"/>
        </w:rPr>
      </w:pPr>
      <w:del w:id="6447" w:author="OMA DSO1" w:date="2018-06-11T18:03:00Z">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C4EA4" w:rsidDel="001574B0">
          <w:rPr>
            <w:lang w:val="fr-FR"/>
          </w:rPr>
          <w:tab/>
          <w:delText>&lt;altitude&gt;</w:delText>
        </w:r>
      </w:del>
    </w:p>
    <w:p w:rsidR="00BB5A8A" w:rsidDel="001574B0" w:rsidRDefault="00BB5A8A" w:rsidP="00DC4EA4">
      <w:pPr>
        <w:pStyle w:val="PL"/>
        <w:rPr>
          <w:del w:id="6448" w:author="OMA DSO1" w:date="2018-06-11T18:03:00Z"/>
          <w:lang w:val="fr-FR"/>
        </w:rPr>
      </w:pPr>
      <w:del w:id="6449" w:author="OMA DSO1" w:date="2018-06-11T18:03:00Z">
        <w:r w:rsidDel="001574B0">
          <w:rPr>
            <w:lang w:val="fr-FR"/>
          </w:rPr>
          <w:delText xml:space="preserve">                  &lt;meters-measure&gt;60&lt;/meters-measure&gt;</w:delText>
        </w:r>
      </w:del>
    </w:p>
    <w:p w:rsidR="00BB5A8A" w:rsidDel="001574B0" w:rsidRDefault="00BB5A8A" w:rsidP="00DC4EA4">
      <w:pPr>
        <w:pStyle w:val="PL"/>
        <w:rPr>
          <w:del w:id="6450" w:author="OMA DSO1" w:date="2018-06-11T18:03:00Z"/>
          <w:lang w:val="fr-FR"/>
        </w:rPr>
      </w:pPr>
      <w:del w:id="6451" w:author="OMA DSO1" w:date="2018-06-11T18:03:00Z">
        <w:r w:rsidDel="001574B0">
          <w:rPr>
            <w:lang w:val="fr-FR"/>
          </w:rPr>
          <w:delText xml:space="preserve">                  &lt;alt-sign&gt;+&lt;/alt-sign&gt;</w:delText>
        </w:r>
      </w:del>
    </w:p>
    <w:p w:rsidR="00DC4EA4" w:rsidRPr="00DC4EA4" w:rsidDel="001574B0" w:rsidRDefault="00BB5A8A" w:rsidP="00DC4EA4">
      <w:pPr>
        <w:pStyle w:val="PL"/>
        <w:rPr>
          <w:del w:id="6452" w:author="OMA DSO1" w:date="2018-06-11T18:03:00Z"/>
          <w:lang w:val="fr-FR"/>
        </w:rPr>
      </w:pPr>
      <w:del w:id="6453" w:author="OMA DSO1" w:date="2018-06-11T18:03:00Z">
        <w:r w:rsidDel="001574B0">
          <w:rPr>
            <w:lang w:val="fr-FR"/>
          </w:rPr>
          <w:delText xml:space="preserve">              </w:delText>
        </w:r>
        <w:r w:rsidR="00DC4EA4" w:rsidRPr="00DC4EA4" w:rsidDel="001574B0">
          <w:rPr>
            <w:lang w:val="fr-FR"/>
          </w:rPr>
          <w:delText>&lt;/altitude&gt;</w:delText>
        </w:r>
      </w:del>
    </w:p>
    <w:p w:rsidR="00DC4EA4" w:rsidRPr="00DC4EA4" w:rsidDel="001574B0" w:rsidRDefault="00DC4EA4" w:rsidP="00DC4EA4">
      <w:pPr>
        <w:pStyle w:val="PL"/>
        <w:rPr>
          <w:del w:id="6454" w:author="OMA DSO1" w:date="2018-06-11T18:03:00Z"/>
          <w:lang w:val="fr-FR"/>
        </w:rPr>
      </w:pPr>
      <w:del w:id="6455" w:author="OMA DSO1" w:date="2018-06-11T18:03:00Z">
        <w:r w:rsidRPr="00DC4EA4" w:rsidDel="001574B0">
          <w:rPr>
            <w:lang w:val="fr-FR"/>
          </w:rPr>
          <w:lastRenderedPageBreak/>
          <w:delText xml:space="preserve">  </w:delText>
        </w:r>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C4EA4" w:rsidDel="001574B0">
          <w:rPr>
            <w:lang w:val="fr-FR"/>
          </w:rPr>
          <w:tab/>
          <w:delText>&lt;time-zone&gt;</w:delText>
        </w:r>
      </w:del>
    </w:p>
    <w:p w:rsidR="00DC4EA4" w:rsidRPr="00DC4EA4" w:rsidDel="001574B0" w:rsidRDefault="00DC4EA4" w:rsidP="00DC4EA4">
      <w:pPr>
        <w:pStyle w:val="PL"/>
        <w:rPr>
          <w:del w:id="6456" w:author="OMA DSO1" w:date="2018-06-11T18:03:00Z"/>
          <w:lang w:val="fr-FR"/>
        </w:rPr>
      </w:pPr>
      <w:del w:id="6457" w:author="OMA DSO1" w:date="2018-06-11T18:03:00Z">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C4EA4" w:rsidDel="001574B0">
          <w:rPr>
            <w:lang w:val="fr-FR"/>
          </w:rPr>
          <w:tab/>
          <w:delText>&lt;tz-lable&gt;Central Time Zone&lt;/tz-lable&gt;</w:delText>
        </w:r>
      </w:del>
    </w:p>
    <w:p w:rsidR="00DC4EA4" w:rsidRPr="00DC4EA4" w:rsidDel="001574B0" w:rsidRDefault="00DC4EA4" w:rsidP="00DC4EA4">
      <w:pPr>
        <w:pStyle w:val="PL"/>
        <w:rPr>
          <w:del w:id="6458" w:author="OMA DSO1" w:date="2018-06-11T18:03:00Z"/>
          <w:lang w:val="fr-FR"/>
        </w:rPr>
      </w:pPr>
      <w:del w:id="6459" w:author="OMA DSO1" w:date="2018-06-11T18:03:00Z">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C4EA4" w:rsidDel="001574B0">
          <w:rPr>
            <w:lang w:val="fr-FR"/>
          </w:rPr>
          <w:tab/>
          <w:delText>&lt;utc-offset&gt;-6&lt;/utc-offset&gt;</w:delText>
        </w:r>
      </w:del>
    </w:p>
    <w:p w:rsidR="00DC4EA4" w:rsidRPr="00DC4EA4" w:rsidDel="001574B0" w:rsidRDefault="00DC4EA4" w:rsidP="00DC4EA4">
      <w:pPr>
        <w:pStyle w:val="PL"/>
        <w:rPr>
          <w:del w:id="6460" w:author="OMA DSO1" w:date="2018-06-11T18:03:00Z"/>
          <w:lang w:val="fr-FR"/>
        </w:rPr>
      </w:pPr>
      <w:del w:id="6461" w:author="OMA DSO1" w:date="2018-06-11T18:03:00Z">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C4EA4" w:rsidDel="001574B0">
          <w:rPr>
            <w:lang w:val="fr-FR" w:eastAsia="ja-JP"/>
          </w:rPr>
          <w:delText>&lt;tz-url&gt;timezoneinfo.example.com&lt;/tz-url&gt;</w:delText>
        </w:r>
      </w:del>
    </w:p>
    <w:p w:rsidR="00DC4EA4" w:rsidRPr="00804FD4" w:rsidDel="001574B0" w:rsidRDefault="00DC4EA4" w:rsidP="00DC4EA4">
      <w:pPr>
        <w:pStyle w:val="PL"/>
        <w:rPr>
          <w:del w:id="6462" w:author="OMA DSO1" w:date="2018-06-11T18:03:00Z"/>
          <w:lang w:val="en-US"/>
        </w:rPr>
      </w:pPr>
      <w:del w:id="6463" w:author="OMA DSO1" w:date="2018-06-11T18:03:00Z">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804FD4" w:rsidDel="001574B0">
          <w:rPr>
            <w:lang w:val="en-US"/>
          </w:rPr>
          <w:delText>&lt;/time-zone&gt;</w:delText>
        </w:r>
      </w:del>
    </w:p>
    <w:p w:rsidR="00DC4EA4" w:rsidDel="001574B0" w:rsidRDefault="00DC4EA4" w:rsidP="00DC4EA4">
      <w:pPr>
        <w:pStyle w:val="PL"/>
        <w:rPr>
          <w:del w:id="6464" w:author="OMA DSO1" w:date="2018-06-11T18:03:00Z"/>
        </w:rPr>
      </w:pPr>
      <w:del w:id="6465" w:author="OMA DSO1" w:date="2018-06-11T18:03:00Z">
        <w:r w:rsidDel="001574B0">
          <w:rPr>
            <w:lang w:val="en-US"/>
          </w:rPr>
          <w:tab/>
        </w:r>
        <w:r w:rsidDel="001574B0">
          <w:rPr>
            <w:lang w:val="en-US"/>
          </w:rPr>
          <w:tab/>
        </w:r>
        <w:r w:rsidDel="001574B0">
          <w:rPr>
            <w:lang w:val="en-US"/>
          </w:rPr>
          <w:tab/>
        </w:r>
        <w:r w:rsidDel="001574B0">
          <w:rPr>
            <w:lang w:val="en-US"/>
          </w:rPr>
          <w:tab/>
        </w:r>
        <w:r w:rsidDel="001574B0">
          <w:delText>&lt;/location&gt;</w:delText>
        </w:r>
      </w:del>
    </w:p>
    <w:p w:rsidR="00DC4EA4" w:rsidDel="001574B0" w:rsidRDefault="00DC4EA4" w:rsidP="00DC4EA4">
      <w:pPr>
        <w:pStyle w:val="PL"/>
        <w:rPr>
          <w:del w:id="6466" w:author="OMA DSO1" w:date="2018-06-11T18:03:00Z"/>
        </w:rPr>
      </w:pPr>
      <w:del w:id="6467" w:author="OMA DSO1" w:date="2018-06-11T18:03:00Z">
        <w:r w:rsidDel="001574B0">
          <w:tab/>
        </w:r>
        <w:r w:rsidDel="001574B0">
          <w:tab/>
        </w:r>
        <w:r w:rsidDel="001574B0">
          <w:tab/>
        </w:r>
        <w:r w:rsidDel="001574B0">
          <w:tab/>
          <w:delText>&lt;label&gt;Home Address&lt;/label&gt;</w:delText>
        </w:r>
      </w:del>
    </w:p>
    <w:p w:rsidR="00AA34AA" w:rsidDel="001574B0" w:rsidRDefault="00AA34AA" w:rsidP="00DC4EA4">
      <w:pPr>
        <w:pStyle w:val="PL"/>
        <w:rPr>
          <w:del w:id="6468" w:author="OMA DSO1" w:date="2018-06-11T18:03:00Z"/>
        </w:rPr>
      </w:pPr>
      <w:del w:id="6469" w:author="OMA DSO1" w:date="2018-06-11T18:03:00Z">
        <w:r w:rsidDel="001574B0">
          <w:delText xml:space="preserve">          &lt;addr-detail</w:delText>
        </w:r>
        <w:r w:rsidR="002B05CA" w:rsidDel="001574B0">
          <w:delText>s&gt;</w:delText>
        </w:r>
      </w:del>
    </w:p>
    <w:p w:rsidR="00DC4EA4" w:rsidDel="001574B0" w:rsidRDefault="00DC4EA4" w:rsidP="00DC4EA4">
      <w:pPr>
        <w:pStyle w:val="PL"/>
        <w:rPr>
          <w:del w:id="6470" w:author="OMA DSO1" w:date="2018-06-11T18:03:00Z"/>
        </w:rPr>
      </w:pPr>
      <w:del w:id="6471" w:author="OMA DSO1" w:date="2018-06-11T18:03:00Z">
        <w:r w:rsidDel="001574B0">
          <w:tab/>
        </w:r>
        <w:r w:rsidDel="001574B0">
          <w:tab/>
        </w:r>
        <w:r w:rsidDel="001574B0">
          <w:tab/>
        </w:r>
        <w:r w:rsidDel="001574B0">
          <w:tab/>
        </w:r>
        <w:r w:rsidR="002B05CA" w:rsidDel="001574B0">
          <w:delText xml:space="preserve">    </w:delText>
        </w:r>
        <w:r w:rsidDel="001574B0">
          <w:delText>&lt;country&gt;US&lt;/country&gt;</w:delText>
        </w:r>
      </w:del>
    </w:p>
    <w:p w:rsidR="00DC4EA4" w:rsidDel="001574B0" w:rsidRDefault="00DC4EA4" w:rsidP="00DC4EA4">
      <w:pPr>
        <w:pStyle w:val="PL"/>
        <w:rPr>
          <w:del w:id="6472" w:author="OMA DSO1" w:date="2018-06-11T18:03:00Z"/>
        </w:rPr>
      </w:pPr>
      <w:del w:id="6473" w:author="OMA DSO1" w:date="2018-06-11T18:03:00Z">
        <w:r w:rsidDel="001574B0">
          <w:tab/>
        </w:r>
        <w:r w:rsidDel="001574B0">
          <w:tab/>
        </w:r>
        <w:r w:rsidDel="001574B0">
          <w:tab/>
        </w:r>
        <w:r w:rsidDel="001574B0">
          <w:tab/>
        </w:r>
        <w:r w:rsidR="002B05CA" w:rsidDel="001574B0">
          <w:delText xml:space="preserve">    </w:delText>
        </w:r>
        <w:r w:rsidRPr="008818DB" w:rsidDel="001574B0">
          <w:delText>&lt;region</w:delText>
        </w:r>
        <w:r w:rsidDel="001574B0">
          <w:delText>&gt;</w:delText>
        </w:r>
      </w:del>
    </w:p>
    <w:p w:rsidR="00DC4EA4" w:rsidDel="001574B0" w:rsidRDefault="00DC4EA4" w:rsidP="00DC4EA4">
      <w:pPr>
        <w:pStyle w:val="PL"/>
        <w:rPr>
          <w:del w:id="6474" w:author="OMA DSO1" w:date="2018-06-11T18:03:00Z"/>
        </w:rPr>
      </w:pPr>
      <w:del w:id="6475" w:author="OMA DSO1" w:date="2018-06-11T18:03:00Z">
        <w:r w:rsidDel="001574B0">
          <w:tab/>
        </w:r>
        <w:r w:rsidDel="001574B0">
          <w:tab/>
        </w:r>
        <w:r w:rsidDel="001574B0">
          <w:tab/>
        </w:r>
        <w:r w:rsidDel="001574B0">
          <w:tab/>
        </w:r>
        <w:r w:rsidDel="001574B0">
          <w:tab/>
        </w:r>
        <w:r w:rsidR="002B05CA" w:rsidDel="001574B0">
          <w:delText xml:space="preserve">    </w:delText>
        </w:r>
        <w:r w:rsidDel="001574B0">
          <w:delText>&lt;region-name region-type=</w:delText>
        </w:r>
        <w:r w:rsidRPr="008818DB" w:rsidDel="001574B0">
          <w:rPr>
            <w:rFonts w:hint="eastAsia"/>
            <w:lang w:eastAsia="zh-CN"/>
          </w:rPr>
          <w:delText>"state"</w:delText>
        </w:r>
        <w:r w:rsidRPr="008818DB" w:rsidDel="001574B0">
          <w:delText>&gt;</w:delText>
        </w:r>
        <w:r w:rsidDel="001574B0">
          <w:delText>Alabama&lt;/region-name&gt;</w:delText>
        </w:r>
      </w:del>
    </w:p>
    <w:p w:rsidR="00DC4EA4" w:rsidDel="001574B0" w:rsidRDefault="00DC4EA4" w:rsidP="00DC4EA4">
      <w:pPr>
        <w:pStyle w:val="PL"/>
        <w:rPr>
          <w:del w:id="6476" w:author="OMA DSO1" w:date="2018-06-11T18:03:00Z"/>
          <w:lang w:eastAsia="zh-CN"/>
        </w:rPr>
      </w:pPr>
      <w:del w:id="6477" w:author="OMA DSO1" w:date="2018-06-11T18:03:00Z">
        <w:r w:rsidDel="001574B0">
          <w:tab/>
        </w:r>
        <w:r w:rsidDel="001574B0">
          <w:tab/>
        </w:r>
        <w:r w:rsidDel="001574B0">
          <w:tab/>
        </w:r>
        <w:r w:rsidDel="001574B0">
          <w:tab/>
        </w:r>
        <w:r w:rsidDel="001574B0">
          <w:tab/>
        </w:r>
        <w:r w:rsidR="002B05CA" w:rsidDel="001574B0">
          <w:delText xml:space="preserve">    </w:delText>
        </w:r>
        <w:r w:rsidRPr="008818DB" w:rsidDel="001574B0">
          <w:rPr>
            <w:rFonts w:hint="eastAsia"/>
            <w:lang w:eastAsia="zh-CN"/>
          </w:rPr>
          <w:delText>&lt;</w:delText>
        </w:r>
        <w:r w:rsidRPr="008818DB" w:rsidDel="001574B0">
          <w:rPr>
            <w:lang w:eastAsia="zh-CN"/>
          </w:rPr>
          <w:delText>sub-region</w:delText>
        </w:r>
        <w:r w:rsidRPr="008818DB" w:rsidDel="001574B0">
          <w:rPr>
            <w:rFonts w:hint="eastAsia"/>
            <w:lang w:eastAsia="zh-CN"/>
          </w:rPr>
          <w:delText xml:space="preserve"> </w:delText>
        </w:r>
        <w:r w:rsidDel="001574B0">
          <w:delText>region-type=</w:delText>
        </w:r>
        <w:r w:rsidRPr="008818DB" w:rsidDel="001574B0">
          <w:rPr>
            <w:rFonts w:hint="eastAsia"/>
            <w:lang w:eastAsia="zh-CN"/>
          </w:rPr>
          <w:delText>"</w:delText>
        </w:r>
        <w:r w:rsidR="00256681" w:rsidDel="001574B0">
          <w:rPr>
            <w:lang w:eastAsia="zh-CN"/>
          </w:rPr>
          <w:delText>Other</w:delText>
        </w:r>
        <w:r w:rsidR="00256681" w:rsidRPr="008818DB" w:rsidDel="001574B0">
          <w:rPr>
            <w:rFonts w:hint="eastAsia"/>
            <w:lang w:eastAsia="zh-CN"/>
          </w:rPr>
          <w:delText>"</w:delText>
        </w:r>
        <w:r w:rsidRPr="008818DB" w:rsidDel="001574B0">
          <w:rPr>
            <w:rFonts w:hint="eastAsia"/>
            <w:lang w:eastAsia="zh-CN"/>
          </w:rPr>
          <w:delText>&gt;</w:delText>
        </w:r>
        <w:r w:rsidDel="001574B0">
          <w:rPr>
            <w:lang w:eastAsia="zh-CN"/>
          </w:rPr>
          <w:delText>XYZ County</w:delText>
        </w:r>
        <w:r w:rsidRPr="008818DB" w:rsidDel="001574B0">
          <w:rPr>
            <w:rFonts w:hint="eastAsia"/>
            <w:lang w:eastAsia="zh-CN"/>
          </w:rPr>
          <w:delText>&lt;</w:delText>
        </w:r>
        <w:r w:rsidDel="001574B0">
          <w:rPr>
            <w:lang w:eastAsia="zh-CN"/>
          </w:rPr>
          <w:delText>/</w:delText>
        </w:r>
        <w:r w:rsidRPr="008818DB" w:rsidDel="001574B0">
          <w:rPr>
            <w:lang w:eastAsia="zh-CN"/>
          </w:rPr>
          <w:delText>sub-region</w:delText>
        </w:r>
        <w:r w:rsidDel="001574B0">
          <w:rPr>
            <w:lang w:eastAsia="zh-CN"/>
          </w:rPr>
          <w:delText>&gt;</w:delText>
        </w:r>
      </w:del>
    </w:p>
    <w:p w:rsidR="00DC4EA4" w:rsidDel="001574B0" w:rsidRDefault="00DC4EA4" w:rsidP="00DC4EA4">
      <w:pPr>
        <w:pStyle w:val="PL"/>
        <w:rPr>
          <w:del w:id="6478" w:author="OMA DSO1" w:date="2018-06-11T18:03:00Z"/>
        </w:rPr>
      </w:pPr>
      <w:del w:id="6479" w:author="OMA DSO1" w:date="2018-06-11T18:03:00Z">
        <w:r w:rsidDel="001574B0">
          <w:rPr>
            <w:lang w:eastAsia="zh-CN"/>
          </w:rPr>
          <w:tab/>
        </w:r>
        <w:r w:rsidDel="001574B0">
          <w:rPr>
            <w:lang w:eastAsia="zh-CN"/>
          </w:rPr>
          <w:tab/>
        </w:r>
        <w:r w:rsidDel="001574B0">
          <w:rPr>
            <w:lang w:eastAsia="zh-CN"/>
          </w:rPr>
          <w:tab/>
        </w:r>
        <w:r w:rsidDel="001574B0">
          <w:rPr>
            <w:lang w:eastAsia="zh-CN"/>
          </w:rPr>
          <w:tab/>
        </w:r>
        <w:r w:rsidR="002B05CA" w:rsidDel="001574B0">
          <w:rPr>
            <w:lang w:eastAsia="zh-CN"/>
          </w:rPr>
          <w:delText xml:space="preserve">    </w:delText>
        </w:r>
        <w:r w:rsidDel="001574B0">
          <w:delText>&lt;/region&gt;</w:delText>
        </w:r>
      </w:del>
    </w:p>
    <w:p w:rsidR="00DC4EA4" w:rsidDel="001574B0" w:rsidRDefault="00DC4EA4" w:rsidP="00DC4EA4">
      <w:pPr>
        <w:pStyle w:val="PL"/>
        <w:rPr>
          <w:del w:id="6480" w:author="OMA DSO1" w:date="2018-06-11T18:03:00Z"/>
          <w:lang w:eastAsia="zh-CN"/>
        </w:rPr>
      </w:pPr>
      <w:del w:id="6481" w:author="OMA DSO1" w:date="2018-06-11T18:03:00Z">
        <w:r w:rsidDel="001574B0">
          <w:tab/>
        </w:r>
        <w:r w:rsidDel="001574B0">
          <w:tab/>
        </w:r>
        <w:r w:rsidDel="001574B0">
          <w:tab/>
        </w:r>
        <w:r w:rsidDel="001574B0">
          <w:tab/>
        </w:r>
        <w:r w:rsidR="002B05CA" w:rsidDel="001574B0">
          <w:delText xml:space="preserve">    </w:delText>
        </w:r>
        <w:r w:rsidDel="001574B0">
          <w:delText>&lt;</w:delText>
        </w:r>
        <w:r w:rsidRPr="008818DB" w:rsidDel="001574B0">
          <w:rPr>
            <w:rFonts w:hint="eastAsia"/>
            <w:lang w:eastAsia="zh-CN"/>
          </w:rPr>
          <w:delText>locality</w:delText>
        </w:r>
        <w:r w:rsidDel="001574B0">
          <w:rPr>
            <w:lang w:eastAsia="zh-CN"/>
          </w:rPr>
          <w:delText>&gt;</w:delText>
        </w:r>
      </w:del>
    </w:p>
    <w:p w:rsidR="00DC4EA4" w:rsidDel="001574B0" w:rsidRDefault="00DC4EA4" w:rsidP="00DC4EA4">
      <w:pPr>
        <w:pStyle w:val="PL"/>
        <w:rPr>
          <w:del w:id="6482" w:author="OMA DSO1" w:date="2018-06-11T18:03:00Z"/>
          <w:lang w:eastAsia="zh-CN"/>
        </w:rPr>
      </w:pPr>
      <w:del w:id="6483" w:author="OMA DSO1" w:date="2018-06-11T18:03:00Z">
        <w:r w:rsidDel="001574B0">
          <w:rPr>
            <w:lang w:eastAsia="zh-CN"/>
          </w:rPr>
          <w:tab/>
        </w:r>
        <w:r w:rsidDel="001574B0">
          <w:rPr>
            <w:lang w:eastAsia="zh-CN"/>
          </w:rPr>
          <w:tab/>
        </w:r>
        <w:r w:rsidDel="001574B0">
          <w:rPr>
            <w:lang w:eastAsia="zh-CN"/>
          </w:rPr>
          <w:tab/>
        </w:r>
        <w:r w:rsidDel="001574B0">
          <w:rPr>
            <w:lang w:eastAsia="zh-CN"/>
          </w:rPr>
          <w:tab/>
        </w:r>
        <w:r w:rsidDel="001574B0">
          <w:rPr>
            <w:lang w:eastAsia="zh-CN"/>
          </w:rPr>
          <w:tab/>
        </w:r>
        <w:r w:rsidR="002B05CA" w:rsidDel="001574B0">
          <w:rPr>
            <w:lang w:eastAsia="zh-CN"/>
          </w:rPr>
          <w:delText xml:space="preserve">    </w:delText>
        </w:r>
        <w:r w:rsidDel="001574B0">
          <w:rPr>
            <w:lang w:eastAsia="zh-CN"/>
          </w:rPr>
          <w:delText>&lt;locality-name locality-type=</w:delText>
        </w:r>
        <w:r w:rsidR="00256681" w:rsidRPr="008818DB" w:rsidDel="001574B0">
          <w:rPr>
            <w:rFonts w:hint="eastAsia"/>
            <w:lang w:eastAsia="zh-CN"/>
          </w:rPr>
          <w:delText>"</w:delText>
        </w:r>
        <w:r w:rsidDel="001574B0">
          <w:rPr>
            <w:lang w:eastAsia="zh-CN"/>
          </w:rPr>
          <w:delText>City</w:delText>
        </w:r>
        <w:r w:rsidR="00256681" w:rsidRPr="008818DB" w:rsidDel="001574B0">
          <w:rPr>
            <w:rFonts w:hint="eastAsia"/>
            <w:lang w:eastAsia="zh-CN"/>
          </w:rPr>
          <w:delText>"</w:delText>
        </w:r>
        <w:r w:rsidRPr="008818DB" w:rsidDel="001574B0">
          <w:rPr>
            <w:rFonts w:hint="eastAsia"/>
            <w:lang w:eastAsia="zh-CN"/>
          </w:rPr>
          <w:delText>&gt;</w:delText>
        </w:r>
        <w:r w:rsidDel="001574B0">
          <w:rPr>
            <w:lang w:eastAsia="zh-CN"/>
          </w:rPr>
          <w:delText>Huntsville &lt;/locality-name&gt;</w:delText>
        </w:r>
      </w:del>
    </w:p>
    <w:p w:rsidR="00DC4EA4" w:rsidDel="001574B0" w:rsidRDefault="00DC4EA4" w:rsidP="00DC4EA4">
      <w:pPr>
        <w:pStyle w:val="PL"/>
        <w:rPr>
          <w:del w:id="6484" w:author="OMA DSO1" w:date="2018-06-11T18:03:00Z"/>
          <w:lang w:eastAsia="zh-CN"/>
        </w:rPr>
      </w:pPr>
      <w:del w:id="6485" w:author="OMA DSO1" w:date="2018-06-11T18:03:00Z">
        <w:r w:rsidDel="001574B0">
          <w:rPr>
            <w:lang w:eastAsia="zh-CN"/>
          </w:rPr>
          <w:tab/>
        </w:r>
        <w:r w:rsidDel="001574B0">
          <w:rPr>
            <w:lang w:eastAsia="zh-CN"/>
          </w:rPr>
          <w:tab/>
        </w:r>
        <w:r w:rsidDel="001574B0">
          <w:rPr>
            <w:lang w:eastAsia="zh-CN"/>
          </w:rPr>
          <w:tab/>
        </w:r>
        <w:r w:rsidDel="001574B0">
          <w:rPr>
            <w:lang w:eastAsia="zh-CN"/>
          </w:rPr>
          <w:tab/>
        </w:r>
        <w:r w:rsidDel="001574B0">
          <w:rPr>
            <w:lang w:eastAsia="zh-CN"/>
          </w:rPr>
          <w:tab/>
        </w:r>
        <w:r w:rsidR="002B05CA" w:rsidDel="001574B0">
          <w:rPr>
            <w:lang w:eastAsia="zh-CN"/>
          </w:rPr>
          <w:delText xml:space="preserve">    </w:delText>
        </w:r>
        <w:r w:rsidRPr="008818DB" w:rsidDel="001574B0">
          <w:rPr>
            <w:rFonts w:hint="eastAsia"/>
            <w:lang w:eastAsia="zh-CN"/>
          </w:rPr>
          <w:delText>&lt;sub</w:delText>
        </w:r>
        <w:r w:rsidRPr="008818DB" w:rsidDel="001574B0">
          <w:rPr>
            <w:lang w:eastAsia="zh-CN"/>
          </w:rPr>
          <w:delText>-</w:delText>
        </w:r>
        <w:r w:rsidRPr="008818DB" w:rsidDel="001574B0">
          <w:rPr>
            <w:rFonts w:hint="eastAsia"/>
            <w:lang w:eastAsia="zh-CN"/>
          </w:rPr>
          <w:delText>locality</w:delText>
        </w:r>
        <w:r w:rsidDel="001574B0">
          <w:rPr>
            <w:lang w:eastAsia="zh-CN"/>
          </w:rPr>
          <w:delText xml:space="preserve"> </w:delText>
        </w:r>
        <w:r w:rsidRPr="008818DB" w:rsidDel="001574B0">
          <w:rPr>
            <w:lang w:eastAsia="zh-CN"/>
          </w:rPr>
          <w:delText>subloc-type</w:delText>
        </w:r>
        <w:r w:rsidDel="001574B0">
          <w:rPr>
            <w:lang w:eastAsia="zh-CN"/>
          </w:rPr>
          <w:delText>=</w:delText>
        </w:r>
        <w:r w:rsidR="008F01B8" w:rsidRPr="008818DB" w:rsidDel="001574B0">
          <w:rPr>
            <w:rFonts w:hint="eastAsia"/>
            <w:lang w:eastAsia="zh-CN"/>
          </w:rPr>
          <w:delText>"</w:delText>
        </w:r>
        <w:r w:rsidDel="001574B0">
          <w:rPr>
            <w:lang w:eastAsia="zh-CN"/>
          </w:rPr>
          <w:delText>District</w:delText>
        </w:r>
        <w:r w:rsidR="008F01B8" w:rsidRPr="008818DB" w:rsidDel="001574B0">
          <w:rPr>
            <w:rFonts w:hint="eastAsia"/>
            <w:lang w:eastAsia="zh-CN"/>
          </w:rPr>
          <w:delText>"</w:delText>
        </w:r>
        <w:r w:rsidRPr="008818DB" w:rsidDel="001574B0">
          <w:rPr>
            <w:rFonts w:hint="eastAsia"/>
            <w:lang w:eastAsia="zh-CN"/>
          </w:rPr>
          <w:delText>&gt;</w:delText>
        </w:r>
        <w:r w:rsidDel="001574B0">
          <w:rPr>
            <w:lang w:eastAsia="zh-CN"/>
          </w:rPr>
          <w:delText>Historic District</w:delText>
        </w:r>
        <w:r w:rsidRPr="008818DB" w:rsidDel="001574B0">
          <w:rPr>
            <w:rFonts w:hint="eastAsia"/>
            <w:lang w:eastAsia="zh-CN"/>
          </w:rPr>
          <w:delText>&lt;</w:delText>
        </w:r>
        <w:r w:rsidDel="001574B0">
          <w:rPr>
            <w:lang w:eastAsia="zh-CN"/>
          </w:rPr>
          <w:delText>/</w:delText>
        </w:r>
        <w:r w:rsidRPr="008818DB" w:rsidDel="001574B0">
          <w:rPr>
            <w:rFonts w:hint="eastAsia"/>
            <w:lang w:eastAsia="zh-CN"/>
          </w:rPr>
          <w:delText>sub</w:delText>
        </w:r>
        <w:r w:rsidRPr="008818DB" w:rsidDel="001574B0">
          <w:rPr>
            <w:lang w:eastAsia="zh-CN"/>
          </w:rPr>
          <w:delText>-</w:delText>
        </w:r>
        <w:r w:rsidRPr="008818DB" w:rsidDel="001574B0">
          <w:rPr>
            <w:rFonts w:hint="eastAsia"/>
            <w:lang w:eastAsia="zh-CN"/>
          </w:rPr>
          <w:delText>locality&gt;</w:delText>
        </w:r>
      </w:del>
    </w:p>
    <w:p w:rsidR="00DC4EA4" w:rsidDel="001574B0" w:rsidRDefault="00DC4EA4" w:rsidP="00DC4EA4">
      <w:pPr>
        <w:pStyle w:val="PL"/>
        <w:rPr>
          <w:del w:id="6486" w:author="OMA DSO1" w:date="2018-06-11T18:03:00Z"/>
          <w:lang w:eastAsia="zh-CN"/>
        </w:rPr>
      </w:pPr>
      <w:del w:id="6487" w:author="OMA DSO1" w:date="2018-06-11T18:03:00Z">
        <w:r w:rsidDel="001574B0">
          <w:rPr>
            <w:lang w:eastAsia="zh-CN"/>
          </w:rPr>
          <w:tab/>
        </w:r>
        <w:r w:rsidDel="001574B0">
          <w:rPr>
            <w:lang w:eastAsia="zh-CN"/>
          </w:rPr>
          <w:tab/>
        </w:r>
        <w:r w:rsidDel="001574B0">
          <w:rPr>
            <w:lang w:eastAsia="zh-CN"/>
          </w:rPr>
          <w:tab/>
        </w:r>
        <w:r w:rsidDel="001574B0">
          <w:rPr>
            <w:lang w:eastAsia="zh-CN"/>
          </w:rPr>
          <w:tab/>
        </w:r>
        <w:r w:rsidR="002B05CA" w:rsidDel="001574B0">
          <w:rPr>
            <w:lang w:eastAsia="zh-CN"/>
          </w:rPr>
          <w:delText xml:space="preserve">    </w:delText>
        </w:r>
        <w:r w:rsidDel="001574B0">
          <w:rPr>
            <w:lang w:eastAsia="zh-CN"/>
          </w:rPr>
          <w:delText>&lt;/locality&gt;</w:delText>
        </w:r>
      </w:del>
    </w:p>
    <w:p w:rsidR="00DC4EA4" w:rsidDel="001574B0" w:rsidRDefault="00DC4EA4" w:rsidP="00DC4EA4">
      <w:pPr>
        <w:pStyle w:val="PL"/>
        <w:rPr>
          <w:del w:id="6488" w:author="OMA DSO1" w:date="2018-06-11T18:03:00Z"/>
          <w:lang w:eastAsia="zh-CN"/>
        </w:rPr>
      </w:pPr>
      <w:del w:id="6489" w:author="OMA DSO1" w:date="2018-06-11T18:03:00Z">
        <w:r w:rsidDel="001574B0">
          <w:rPr>
            <w:lang w:eastAsia="zh-CN"/>
          </w:rPr>
          <w:tab/>
        </w:r>
        <w:r w:rsidDel="001574B0">
          <w:rPr>
            <w:lang w:eastAsia="zh-CN"/>
          </w:rPr>
          <w:tab/>
        </w:r>
        <w:r w:rsidDel="001574B0">
          <w:rPr>
            <w:lang w:eastAsia="zh-CN"/>
          </w:rPr>
          <w:tab/>
        </w:r>
        <w:r w:rsidDel="001574B0">
          <w:rPr>
            <w:lang w:eastAsia="zh-CN"/>
          </w:rPr>
          <w:tab/>
        </w:r>
        <w:r w:rsidR="002160A1" w:rsidDel="001574B0">
          <w:rPr>
            <w:lang w:eastAsia="zh-CN"/>
          </w:rPr>
          <w:delText xml:space="preserve">    </w:delText>
        </w:r>
        <w:r w:rsidDel="001574B0">
          <w:rPr>
            <w:lang w:eastAsia="zh-CN"/>
          </w:rPr>
          <w:delText>&lt;street&gt;</w:delText>
        </w:r>
      </w:del>
    </w:p>
    <w:p w:rsidR="00DC4EA4" w:rsidDel="001574B0" w:rsidRDefault="00DC4EA4" w:rsidP="00DC4EA4">
      <w:pPr>
        <w:pStyle w:val="PL"/>
        <w:rPr>
          <w:del w:id="6490" w:author="OMA DSO1" w:date="2018-06-11T18:03:00Z"/>
        </w:rPr>
      </w:pPr>
      <w:del w:id="6491" w:author="OMA DSO1" w:date="2018-06-11T18:03:00Z">
        <w:r w:rsidDel="001574B0">
          <w:rPr>
            <w:lang w:eastAsia="zh-CN"/>
          </w:rPr>
          <w:tab/>
        </w:r>
        <w:r w:rsidDel="001574B0">
          <w:rPr>
            <w:lang w:eastAsia="zh-CN"/>
          </w:rPr>
          <w:tab/>
        </w:r>
        <w:r w:rsidDel="001574B0">
          <w:rPr>
            <w:lang w:eastAsia="zh-CN"/>
          </w:rPr>
          <w:tab/>
        </w:r>
        <w:r w:rsidDel="001574B0">
          <w:rPr>
            <w:lang w:eastAsia="zh-CN"/>
          </w:rPr>
          <w:tab/>
        </w:r>
        <w:r w:rsidDel="001574B0">
          <w:rPr>
            <w:lang w:eastAsia="zh-CN"/>
          </w:rPr>
          <w:tab/>
        </w:r>
        <w:r w:rsidR="002160A1" w:rsidDel="001574B0">
          <w:rPr>
            <w:lang w:eastAsia="zh-CN"/>
          </w:rPr>
          <w:delText xml:space="preserve">    </w:delText>
        </w:r>
        <w:r w:rsidDel="001574B0">
          <w:rPr>
            <w:lang w:eastAsia="zh-CN"/>
          </w:rPr>
          <w:delText>&lt;</w:delText>
        </w:r>
        <w:r w:rsidRPr="008818DB" w:rsidDel="001574B0">
          <w:delText>str</w:delText>
        </w:r>
        <w:r w:rsidDel="001574B0">
          <w:delText>-</w:delText>
        </w:r>
        <w:r w:rsidRPr="008818DB" w:rsidDel="001574B0">
          <w:delText>name&gt;</w:delText>
        </w:r>
        <w:r w:rsidDel="001574B0">
          <w:delText>SE Blossom Lane&lt;/</w:delText>
        </w:r>
        <w:r w:rsidRPr="008818DB" w:rsidDel="001574B0">
          <w:delText>str</w:delText>
        </w:r>
        <w:r w:rsidDel="001574B0">
          <w:delText>-</w:delText>
        </w:r>
        <w:r w:rsidRPr="008818DB" w:rsidDel="001574B0">
          <w:delText>name&gt;</w:delText>
        </w:r>
      </w:del>
    </w:p>
    <w:p w:rsidR="00DC4EA4" w:rsidDel="001574B0" w:rsidRDefault="00DC4EA4" w:rsidP="00DC4EA4">
      <w:pPr>
        <w:pStyle w:val="PL"/>
        <w:rPr>
          <w:del w:id="6492" w:author="OMA DSO1" w:date="2018-06-11T18:03:00Z"/>
          <w:lang w:eastAsia="zh-CN"/>
        </w:rPr>
      </w:pPr>
      <w:del w:id="6493" w:author="OMA DSO1" w:date="2018-06-11T18:03:00Z">
        <w:r w:rsidDel="001574B0">
          <w:tab/>
        </w:r>
        <w:r w:rsidDel="001574B0">
          <w:tab/>
        </w:r>
        <w:r w:rsidDel="001574B0">
          <w:tab/>
        </w:r>
        <w:r w:rsidDel="001574B0">
          <w:tab/>
        </w:r>
        <w:r w:rsidDel="001574B0">
          <w:tab/>
        </w:r>
        <w:r w:rsidR="002160A1" w:rsidDel="001574B0">
          <w:delText xml:space="preserve">    </w:delText>
        </w:r>
        <w:r w:rsidDel="001574B0">
          <w:delText>&lt;</w:delText>
        </w:r>
        <w:r w:rsidRPr="008818DB" w:rsidDel="001574B0">
          <w:rPr>
            <w:lang w:eastAsia="zh-CN"/>
          </w:rPr>
          <w:delText>str</w:delText>
        </w:r>
        <w:r w:rsidDel="001574B0">
          <w:rPr>
            <w:lang w:eastAsia="zh-CN"/>
          </w:rPr>
          <w:delText>-</w:delText>
        </w:r>
        <w:r w:rsidRPr="008818DB" w:rsidDel="001574B0">
          <w:rPr>
            <w:lang w:eastAsia="zh-CN"/>
          </w:rPr>
          <w:delText>number&gt;</w:delText>
        </w:r>
        <w:r w:rsidDel="001574B0">
          <w:rPr>
            <w:lang w:eastAsia="zh-CN"/>
          </w:rPr>
          <w:delText>12345</w:delText>
        </w:r>
        <w:r w:rsidRPr="008818DB" w:rsidDel="001574B0">
          <w:rPr>
            <w:lang w:eastAsia="zh-CN"/>
          </w:rPr>
          <w:delText>&lt;</w:delText>
        </w:r>
        <w:r w:rsidDel="001574B0">
          <w:rPr>
            <w:lang w:eastAsia="zh-CN"/>
          </w:rPr>
          <w:delText>/</w:delText>
        </w:r>
        <w:r w:rsidRPr="008818DB" w:rsidDel="001574B0">
          <w:rPr>
            <w:lang w:eastAsia="zh-CN"/>
          </w:rPr>
          <w:delText>str</w:delText>
        </w:r>
        <w:r w:rsidDel="001574B0">
          <w:rPr>
            <w:lang w:eastAsia="zh-CN"/>
          </w:rPr>
          <w:delText>-</w:delText>
        </w:r>
        <w:r w:rsidRPr="008818DB" w:rsidDel="001574B0">
          <w:rPr>
            <w:lang w:eastAsia="zh-CN"/>
          </w:rPr>
          <w:delText>number&gt;</w:delText>
        </w:r>
      </w:del>
    </w:p>
    <w:p w:rsidR="00DC4EA4" w:rsidDel="001574B0" w:rsidRDefault="00DC4EA4" w:rsidP="00DC4EA4">
      <w:pPr>
        <w:pStyle w:val="PL"/>
        <w:rPr>
          <w:del w:id="6494" w:author="OMA DSO1" w:date="2018-06-11T18:03:00Z"/>
          <w:lang w:eastAsia="zh-CN"/>
        </w:rPr>
      </w:pPr>
      <w:del w:id="6495" w:author="OMA DSO1" w:date="2018-06-11T18:03:00Z">
        <w:r w:rsidDel="001574B0">
          <w:rPr>
            <w:lang w:eastAsia="zh-CN"/>
          </w:rPr>
          <w:tab/>
        </w:r>
        <w:r w:rsidDel="001574B0">
          <w:rPr>
            <w:lang w:eastAsia="zh-CN"/>
          </w:rPr>
          <w:tab/>
        </w:r>
        <w:r w:rsidDel="001574B0">
          <w:rPr>
            <w:lang w:eastAsia="zh-CN"/>
          </w:rPr>
          <w:tab/>
        </w:r>
        <w:r w:rsidDel="001574B0">
          <w:rPr>
            <w:lang w:eastAsia="zh-CN"/>
          </w:rPr>
          <w:tab/>
        </w:r>
        <w:r w:rsidDel="001574B0">
          <w:rPr>
            <w:lang w:eastAsia="zh-CN"/>
          </w:rPr>
          <w:tab/>
        </w:r>
        <w:r w:rsidR="002160A1" w:rsidDel="001574B0">
          <w:rPr>
            <w:lang w:eastAsia="zh-CN"/>
          </w:rPr>
          <w:delText xml:space="preserve">    </w:delText>
        </w:r>
        <w:r w:rsidDel="001574B0">
          <w:rPr>
            <w:lang w:eastAsia="zh-CN"/>
          </w:rPr>
          <w:delText>&lt;intersection&gt;</w:delText>
        </w:r>
      </w:del>
    </w:p>
    <w:p w:rsidR="00DC4EA4" w:rsidDel="001574B0" w:rsidRDefault="00DC4EA4" w:rsidP="00DC4EA4">
      <w:pPr>
        <w:pStyle w:val="PL"/>
        <w:rPr>
          <w:del w:id="6496" w:author="OMA DSO1" w:date="2018-06-11T18:03:00Z"/>
          <w:lang w:eastAsia="zh-CN"/>
        </w:rPr>
      </w:pPr>
      <w:del w:id="6497" w:author="OMA DSO1" w:date="2018-06-11T18:03:00Z">
        <w:r w:rsidDel="001574B0">
          <w:rPr>
            <w:lang w:eastAsia="zh-CN"/>
          </w:rPr>
          <w:tab/>
        </w:r>
        <w:r w:rsidDel="001574B0">
          <w:rPr>
            <w:lang w:eastAsia="zh-CN"/>
          </w:rPr>
          <w:tab/>
        </w:r>
        <w:r w:rsidDel="001574B0">
          <w:rPr>
            <w:lang w:eastAsia="zh-CN"/>
          </w:rPr>
          <w:tab/>
        </w:r>
        <w:r w:rsidDel="001574B0">
          <w:rPr>
            <w:lang w:eastAsia="zh-CN"/>
          </w:rPr>
          <w:tab/>
        </w:r>
        <w:r w:rsidDel="001574B0">
          <w:rPr>
            <w:lang w:eastAsia="zh-CN"/>
          </w:rPr>
          <w:tab/>
        </w:r>
        <w:r w:rsidDel="001574B0">
          <w:rPr>
            <w:lang w:eastAsia="zh-CN"/>
          </w:rPr>
          <w:tab/>
        </w:r>
        <w:r w:rsidR="002160A1" w:rsidDel="001574B0">
          <w:rPr>
            <w:lang w:eastAsia="zh-CN"/>
          </w:rPr>
          <w:delText xml:space="preserve">    </w:delText>
        </w:r>
        <w:r w:rsidDel="001574B0">
          <w:rPr>
            <w:lang w:eastAsia="zh-CN"/>
          </w:rPr>
          <w:delText>&lt;int-name&gt;</w:delText>
        </w:r>
        <w:r w:rsidR="002160A1" w:rsidDel="001574B0">
          <w:rPr>
            <w:lang w:eastAsia="zh-CN"/>
          </w:rPr>
          <w:delText xml:space="preserve">5th </w:delText>
        </w:r>
        <w:r w:rsidDel="001574B0">
          <w:rPr>
            <w:lang w:eastAsia="zh-CN"/>
          </w:rPr>
          <w:delText>and SE Blossom Lane&lt;/int-name&gt;</w:delText>
        </w:r>
      </w:del>
    </w:p>
    <w:p w:rsidR="00DC4EA4" w:rsidDel="001574B0" w:rsidRDefault="00DC4EA4" w:rsidP="00DC4EA4">
      <w:pPr>
        <w:pStyle w:val="PL"/>
        <w:rPr>
          <w:del w:id="6498" w:author="OMA DSO1" w:date="2018-06-11T18:03:00Z"/>
          <w:lang w:eastAsia="zh-CN"/>
        </w:rPr>
      </w:pPr>
      <w:del w:id="6499" w:author="OMA DSO1" w:date="2018-06-11T18:03:00Z">
        <w:r w:rsidDel="001574B0">
          <w:rPr>
            <w:lang w:eastAsia="zh-CN"/>
          </w:rPr>
          <w:tab/>
        </w:r>
        <w:r w:rsidDel="001574B0">
          <w:rPr>
            <w:lang w:eastAsia="zh-CN"/>
          </w:rPr>
          <w:tab/>
        </w:r>
        <w:r w:rsidDel="001574B0">
          <w:rPr>
            <w:lang w:eastAsia="zh-CN"/>
          </w:rPr>
          <w:tab/>
        </w:r>
        <w:r w:rsidDel="001574B0">
          <w:rPr>
            <w:lang w:eastAsia="zh-CN"/>
          </w:rPr>
          <w:tab/>
        </w:r>
        <w:r w:rsidDel="001574B0">
          <w:rPr>
            <w:lang w:eastAsia="zh-CN"/>
          </w:rPr>
          <w:tab/>
        </w:r>
        <w:r w:rsidDel="001574B0">
          <w:rPr>
            <w:lang w:eastAsia="zh-CN"/>
          </w:rPr>
          <w:tab/>
        </w:r>
        <w:r w:rsidR="002160A1" w:rsidDel="001574B0">
          <w:rPr>
            <w:lang w:eastAsia="zh-CN"/>
          </w:rPr>
          <w:delText xml:space="preserve">    </w:delText>
        </w:r>
        <w:r w:rsidDel="001574B0">
          <w:rPr>
            <w:lang w:eastAsia="zh-CN"/>
          </w:rPr>
          <w:delText>&lt;int-number&gt;1&lt;/int-number&gt;</w:delText>
        </w:r>
      </w:del>
    </w:p>
    <w:p w:rsidR="00DC4EA4" w:rsidDel="001574B0" w:rsidRDefault="00DC4EA4" w:rsidP="00DC4EA4">
      <w:pPr>
        <w:pStyle w:val="PL"/>
        <w:rPr>
          <w:del w:id="6500" w:author="OMA DSO1" w:date="2018-06-11T18:03:00Z"/>
          <w:lang w:eastAsia="zh-CN"/>
        </w:rPr>
      </w:pPr>
      <w:del w:id="6501" w:author="OMA DSO1" w:date="2018-06-11T18:03:00Z">
        <w:r w:rsidDel="001574B0">
          <w:rPr>
            <w:lang w:eastAsia="zh-CN"/>
          </w:rPr>
          <w:tab/>
        </w:r>
        <w:r w:rsidDel="001574B0">
          <w:rPr>
            <w:lang w:eastAsia="zh-CN"/>
          </w:rPr>
          <w:tab/>
        </w:r>
        <w:r w:rsidDel="001574B0">
          <w:rPr>
            <w:lang w:eastAsia="zh-CN"/>
          </w:rPr>
          <w:tab/>
        </w:r>
        <w:r w:rsidDel="001574B0">
          <w:rPr>
            <w:lang w:eastAsia="zh-CN"/>
          </w:rPr>
          <w:tab/>
        </w:r>
        <w:r w:rsidDel="001574B0">
          <w:rPr>
            <w:lang w:eastAsia="zh-CN"/>
          </w:rPr>
          <w:tab/>
        </w:r>
        <w:r w:rsidR="00906D0A" w:rsidDel="001574B0">
          <w:rPr>
            <w:lang w:eastAsia="zh-CN"/>
          </w:rPr>
          <w:delText xml:space="preserve">    </w:delText>
        </w:r>
        <w:r w:rsidDel="001574B0">
          <w:rPr>
            <w:lang w:eastAsia="zh-CN"/>
          </w:rPr>
          <w:delText>&lt;/intersection&gt;</w:delText>
        </w:r>
      </w:del>
    </w:p>
    <w:p w:rsidR="00DC4EA4" w:rsidRPr="00DC4EA4" w:rsidDel="001574B0" w:rsidRDefault="00DC4EA4" w:rsidP="00DC4EA4">
      <w:pPr>
        <w:pStyle w:val="PL"/>
        <w:rPr>
          <w:del w:id="6502" w:author="OMA DSO1" w:date="2018-06-11T18:03:00Z"/>
          <w:lang w:val="fr-FR"/>
        </w:rPr>
      </w:pPr>
      <w:del w:id="6503" w:author="OMA DSO1" w:date="2018-06-11T18:03:00Z">
        <w:r w:rsidDel="001574B0">
          <w:rPr>
            <w:lang w:eastAsia="zh-CN"/>
          </w:rPr>
          <w:tab/>
        </w:r>
        <w:r w:rsidDel="001574B0">
          <w:rPr>
            <w:lang w:eastAsia="zh-CN"/>
          </w:rPr>
          <w:tab/>
        </w:r>
        <w:r w:rsidDel="001574B0">
          <w:rPr>
            <w:lang w:eastAsia="zh-CN"/>
          </w:rPr>
          <w:tab/>
        </w:r>
        <w:r w:rsidDel="001574B0">
          <w:rPr>
            <w:lang w:eastAsia="zh-CN"/>
          </w:rPr>
          <w:tab/>
        </w:r>
        <w:r w:rsidR="00906D0A" w:rsidDel="001574B0">
          <w:rPr>
            <w:lang w:eastAsia="zh-CN"/>
          </w:rPr>
          <w:delText xml:space="preserve">    </w:delText>
        </w:r>
        <w:r w:rsidRPr="00DC4EA4" w:rsidDel="001574B0">
          <w:rPr>
            <w:lang w:val="fr-FR" w:eastAsia="zh-CN"/>
          </w:rPr>
          <w:delText>&lt;/street&gt;</w:delText>
        </w:r>
      </w:del>
    </w:p>
    <w:p w:rsidR="00DC4EA4" w:rsidDel="001574B0" w:rsidRDefault="00DC4EA4" w:rsidP="00DC4EA4">
      <w:pPr>
        <w:pStyle w:val="PL"/>
        <w:rPr>
          <w:del w:id="6504" w:author="OMA DSO1" w:date="2018-06-11T18:03:00Z"/>
          <w:lang w:val="fr-CA"/>
        </w:rPr>
      </w:pPr>
      <w:del w:id="6505" w:author="OMA DSO1" w:date="2018-06-11T18:03:00Z">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00906D0A" w:rsidDel="001574B0">
          <w:rPr>
            <w:lang w:val="fr-FR"/>
          </w:rPr>
          <w:delText xml:space="preserve">    </w:delText>
        </w:r>
        <w:r w:rsidRPr="00804FD4" w:rsidDel="001574B0">
          <w:rPr>
            <w:lang w:val="fr-CA"/>
          </w:rPr>
          <w:delText>&lt;pos</w:delText>
        </w:r>
        <w:r w:rsidDel="001574B0">
          <w:rPr>
            <w:lang w:val="fr-CA"/>
          </w:rPr>
          <w:delText>t</w:delText>
        </w:r>
        <w:r w:rsidRPr="00804FD4" w:rsidDel="001574B0">
          <w:rPr>
            <w:lang w:val="fr-CA"/>
          </w:rPr>
          <w:delText>-code&gt;</w:delText>
        </w:r>
      </w:del>
    </w:p>
    <w:p w:rsidR="00DC4EA4" w:rsidDel="001574B0" w:rsidRDefault="00DC4EA4" w:rsidP="00DC4EA4">
      <w:pPr>
        <w:pStyle w:val="PL"/>
        <w:rPr>
          <w:del w:id="6506" w:author="OMA DSO1" w:date="2018-06-11T18:03:00Z"/>
          <w:lang w:val="fr-CA" w:eastAsia="zh-CN"/>
        </w:rPr>
      </w:pPr>
      <w:del w:id="6507" w:author="OMA DSO1" w:date="2018-06-11T18:03:00Z">
        <w:r w:rsidDel="001574B0">
          <w:rPr>
            <w:lang w:val="fr-CA"/>
          </w:rPr>
          <w:tab/>
        </w:r>
        <w:r w:rsidDel="001574B0">
          <w:rPr>
            <w:lang w:val="fr-CA"/>
          </w:rPr>
          <w:tab/>
        </w:r>
        <w:r w:rsidDel="001574B0">
          <w:rPr>
            <w:lang w:val="fr-CA"/>
          </w:rPr>
          <w:tab/>
        </w:r>
        <w:r w:rsidDel="001574B0">
          <w:rPr>
            <w:lang w:val="fr-CA"/>
          </w:rPr>
          <w:tab/>
        </w:r>
        <w:r w:rsidDel="001574B0">
          <w:rPr>
            <w:lang w:val="fr-CA"/>
          </w:rPr>
          <w:tab/>
        </w:r>
        <w:r w:rsidR="00906D0A" w:rsidDel="001574B0">
          <w:rPr>
            <w:lang w:val="fr-CA"/>
          </w:rPr>
          <w:delText xml:space="preserve">    </w:delText>
        </w:r>
        <w:r w:rsidRPr="00804FD4" w:rsidDel="001574B0">
          <w:rPr>
            <w:lang w:val="fr-CA"/>
          </w:rPr>
          <w:delText>&lt;</w:delText>
        </w:r>
        <w:r w:rsidRPr="00804FD4" w:rsidDel="001574B0">
          <w:rPr>
            <w:rFonts w:hint="eastAsia"/>
            <w:lang w:val="fr-CA" w:eastAsia="zh-CN"/>
          </w:rPr>
          <w:delText>pos</w:delText>
        </w:r>
        <w:r w:rsidDel="001574B0">
          <w:rPr>
            <w:lang w:val="fr-CA" w:eastAsia="zh-CN"/>
          </w:rPr>
          <w:delText>t</w:delText>
        </w:r>
        <w:r w:rsidRPr="00804FD4" w:rsidDel="001574B0">
          <w:rPr>
            <w:lang w:val="fr-CA" w:eastAsia="zh-CN"/>
          </w:rPr>
          <w:delText>-</w:delText>
        </w:r>
        <w:r w:rsidRPr="00804FD4" w:rsidDel="001574B0">
          <w:rPr>
            <w:rFonts w:hint="eastAsia"/>
            <w:lang w:val="fr-CA" w:eastAsia="zh-CN"/>
          </w:rPr>
          <w:delText>code</w:delText>
        </w:r>
        <w:r w:rsidRPr="00804FD4" w:rsidDel="001574B0">
          <w:rPr>
            <w:lang w:val="fr-CA" w:eastAsia="zh-CN"/>
          </w:rPr>
          <w:delText>-main</w:delText>
        </w:r>
        <w:r w:rsidRPr="00804FD4" w:rsidDel="001574B0">
          <w:rPr>
            <w:rFonts w:hint="eastAsia"/>
            <w:lang w:val="fr-CA" w:eastAsia="zh-CN"/>
          </w:rPr>
          <w:delText>&gt;</w:delText>
        </w:r>
        <w:r w:rsidRPr="00804FD4" w:rsidDel="001574B0">
          <w:rPr>
            <w:lang w:val="fr-CA" w:eastAsia="zh-CN"/>
          </w:rPr>
          <w:delText>35811</w:delText>
        </w:r>
        <w:r w:rsidRPr="00804FD4" w:rsidDel="001574B0">
          <w:rPr>
            <w:lang w:val="fr-CA"/>
          </w:rPr>
          <w:delText>&lt;/</w:delText>
        </w:r>
        <w:r w:rsidRPr="00804FD4" w:rsidDel="001574B0">
          <w:rPr>
            <w:rFonts w:hint="eastAsia"/>
            <w:lang w:val="fr-CA" w:eastAsia="zh-CN"/>
          </w:rPr>
          <w:delText>post</w:delText>
        </w:r>
        <w:r w:rsidRPr="00804FD4" w:rsidDel="001574B0">
          <w:rPr>
            <w:lang w:val="fr-CA" w:eastAsia="zh-CN"/>
          </w:rPr>
          <w:delText>-</w:delText>
        </w:r>
        <w:r w:rsidRPr="00804FD4" w:rsidDel="001574B0">
          <w:rPr>
            <w:rFonts w:hint="eastAsia"/>
            <w:lang w:val="fr-CA" w:eastAsia="zh-CN"/>
          </w:rPr>
          <w:delText>code</w:delText>
        </w:r>
        <w:r w:rsidRPr="00804FD4" w:rsidDel="001574B0">
          <w:rPr>
            <w:lang w:val="fr-CA" w:eastAsia="zh-CN"/>
          </w:rPr>
          <w:delText>-main</w:delText>
        </w:r>
        <w:r w:rsidRPr="00804FD4" w:rsidDel="001574B0">
          <w:rPr>
            <w:rFonts w:hint="eastAsia"/>
            <w:lang w:val="fr-CA" w:eastAsia="zh-CN"/>
          </w:rPr>
          <w:delText>&gt;</w:delText>
        </w:r>
      </w:del>
    </w:p>
    <w:p w:rsidR="00DC4EA4" w:rsidRPr="00FB7AC1" w:rsidDel="001574B0" w:rsidRDefault="00DC4EA4" w:rsidP="00DC4EA4">
      <w:pPr>
        <w:pStyle w:val="PL"/>
        <w:rPr>
          <w:del w:id="6508" w:author="OMA DSO1" w:date="2018-06-11T18:03:00Z"/>
          <w:lang w:val="fr-CA" w:eastAsia="zh-CN"/>
        </w:rPr>
      </w:pPr>
      <w:del w:id="6509" w:author="OMA DSO1" w:date="2018-06-11T18:03:00Z">
        <w:r w:rsidDel="001574B0">
          <w:rPr>
            <w:lang w:val="fr-CA" w:eastAsia="zh-CN"/>
          </w:rPr>
          <w:tab/>
        </w:r>
        <w:r w:rsidDel="001574B0">
          <w:rPr>
            <w:lang w:val="fr-CA" w:eastAsia="zh-CN"/>
          </w:rPr>
          <w:tab/>
        </w:r>
        <w:r w:rsidDel="001574B0">
          <w:rPr>
            <w:lang w:val="fr-CA" w:eastAsia="zh-CN"/>
          </w:rPr>
          <w:tab/>
        </w:r>
        <w:r w:rsidDel="001574B0">
          <w:rPr>
            <w:lang w:val="fr-CA" w:eastAsia="zh-CN"/>
          </w:rPr>
          <w:tab/>
        </w:r>
        <w:r w:rsidDel="001574B0">
          <w:rPr>
            <w:lang w:val="fr-CA" w:eastAsia="zh-CN"/>
          </w:rPr>
          <w:tab/>
        </w:r>
        <w:r w:rsidR="00906D0A" w:rsidDel="001574B0">
          <w:rPr>
            <w:lang w:val="fr-CA" w:eastAsia="zh-CN"/>
          </w:rPr>
          <w:delText xml:space="preserve">    </w:delText>
        </w:r>
        <w:r w:rsidRPr="00FB7AC1" w:rsidDel="001574B0">
          <w:rPr>
            <w:lang w:val="fr-CA" w:eastAsia="zh-CN"/>
          </w:rPr>
          <w:delText>&lt;sub-pos</w:delText>
        </w:r>
        <w:r w:rsidDel="001574B0">
          <w:rPr>
            <w:lang w:val="fr-CA" w:eastAsia="zh-CN"/>
          </w:rPr>
          <w:delText>t</w:delText>
        </w:r>
        <w:r w:rsidRPr="00FB7AC1" w:rsidDel="001574B0">
          <w:rPr>
            <w:lang w:val="fr-CA" w:eastAsia="zh-CN"/>
          </w:rPr>
          <w:delText>-code&gt;2367&lt;/sub-post-code&gt;</w:delText>
        </w:r>
      </w:del>
    </w:p>
    <w:p w:rsidR="00DC4EA4" w:rsidDel="001574B0" w:rsidRDefault="00DC4EA4" w:rsidP="00DC4EA4">
      <w:pPr>
        <w:pStyle w:val="PL"/>
        <w:rPr>
          <w:del w:id="6510" w:author="OMA DSO1" w:date="2018-06-11T18:03:00Z"/>
        </w:rPr>
      </w:pPr>
      <w:del w:id="6511" w:author="OMA DSO1" w:date="2018-06-11T18:03:00Z">
        <w:r w:rsidDel="001574B0">
          <w:rPr>
            <w:lang w:val="fr-CA" w:eastAsia="zh-CN"/>
          </w:rPr>
          <w:tab/>
        </w:r>
        <w:r w:rsidDel="001574B0">
          <w:rPr>
            <w:lang w:val="fr-CA" w:eastAsia="zh-CN"/>
          </w:rPr>
          <w:tab/>
        </w:r>
        <w:r w:rsidDel="001574B0">
          <w:rPr>
            <w:lang w:val="fr-CA" w:eastAsia="zh-CN"/>
          </w:rPr>
          <w:tab/>
        </w:r>
        <w:r w:rsidDel="001574B0">
          <w:rPr>
            <w:lang w:val="fr-CA" w:eastAsia="zh-CN"/>
          </w:rPr>
          <w:tab/>
        </w:r>
        <w:r w:rsidR="00906D0A" w:rsidDel="001574B0">
          <w:rPr>
            <w:lang w:val="fr-CA" w:eastAsia="zh-CN"/>
          </w:rPr>
          <w:delText xml:space="preserve">    </w:delText>
        </w:r>
        <w:r w:rsidRPr="008818DB" w:rsidDel="001574B0">
          <w:delText>&lt;</w:delText>
        </w:r>
        <w:r w:rsidDel="001574B0">
          <w:delText>/</w:delText>
        </w:r>
        <w:r w:rsidRPr="008818DB" w:rsidDel="001574B0">
          <w:delText>post</w:delText>
        </w:r>
        <w:r w:rsidDel="001574B0">
          <w:delText>-</w:delText>
        </w:r>
        <w:r w:rsidRPr="008818DB" w:rsidDel="001574B0">
          <w:delText>code&gt;</w:delText>
        </w:r>
      </w:del>
    </w:p>
    <w:p w:rsidR="00447846" w:rsidDel="001574B0" w:rsidRDefault="00447846" w:rsidP="00DC4EA4">
      <w:pPr>
        <w:pStyle w:val="PL"/>
        <w:rPr>
          <w:del w:id="6512" w:author="OMA DSO1" w:date="2018-06-11T18:03:00Z"/>
        </w:rPr>
      </w:pPr>
      <w:del w:id="6513" w:author="OMA DSO1" w:date="2018-06-11T18:03:00Z">
        <w:r w:rsidDel="001574B0">
          <w:delText xml:space="preserve">          &lt;/addr-details&gt;</w:delText>
        </w:r>
      </w:del>
    </w:p>
    <w:p w:rsidR="00DC4EA4" w:rsidDel="001574B0" w:rsidRDefault="00DC4EA4" w:rsidP="00DC4EA4">
      <w:pPr>
        <w:pStyle w:val="PL"/>
        <w:rPr>
          <w:del w:id="6514" w:author="OMA DSO1" w:date="2018-06-11T18:03:00Z"/>
        </w:rPr>
      </w:pPr>
      <w:del w:id="6515" w:author="OMA DSO1" w:date="2018-06-11T18:03:00Z">
        <w:r w:rsidDel="001574B0">
          <w:tab/>
        </w:r>
        <w:r w:rsidDel="001574B0">
          <w:tab/>
        </w:r>
        <w:r w:rsidDel="001574B0">
          <w:tab/>
          <w:delText>&lt;/address-entry&gt;</w:delText>
        </w:r>
      </w:del>
    </w:p>
    <w:p w:rsidR="00DC4EA4" w:rsidDel="001574B0" w:rsidRDefault="00DC4EA4" w:rsidP="00DC4EA4">
      <w:pPr>
        <w:pStyle w:val="PL"/>
        <w:rPr>
          <w:del w:id="6516" w:author="OMA DSO1" w:date="2018-06-11T18:03:00Z"/>
        </w:rPr>
      </w:pPr>
      <w:del w:id="6517" w:author="OMA DSO1" w:date="2018-06-11T18:03:00Z">
        <w:r w:rsidDel="001574B0">
          <w:tab/>
        </w:r>
        <w:r w:rsidDel="001574B0">
          <w:tab/>
        </w:r>
        <w:r w:rsidDel="001574B0">
          <w:tab/>
          <w:delText>&lt;address-entry index=</w:delText>
        </w:r>
        <w:r w:rsidR="00B42EC7" w:rsidRPr="008818DB" w:rsidDel="001574B0">
          <w:rPr>
            <w:rFonts w:hint="eastAsia"/>
            <w:lang w:eastAsia="zh-CN"/>
          </w:rPr>
          <w:delText>"</w:delText>
        </w:r>
        <w:r w:rsidDel="001574B0">
          <w:delText>ludskhf</w:delText>
        </w:r>
        <w:r w:rsidR="00B42EC7" w:rsidRPr="008818DB" w:rsidDel="001574B0">
          <w:rPr>
            <w:rFonts w:hint="eastAsia"/>
            <w:lang w:eastAsia="zh-CN"/>
          </w:rPr>
          <w:delText>"</w:delText>
        </w:r>
        <w:r w:rsidDel="001574B0">
          <w:delText xml:space="preserve"> pref=</w:delText>
        </w:r>
        <w:r w:rsidR="00B42EC7" w:rsidRPr="008818DB" w:rsidDel="001574B0">
          <w:rPr>
            <w:rFonts w:hint="eastAsia"/>
            <w:lang w:eastAsia="zh-CN"/>
          </w:rPr>
          <w:delText>"</w:delText>
        </w:r>
        <w:r w:rsidDel="001574B0">
          <w:delText>2</w:delText>
        </w:r>
        <w:r w:rsidR="00B42EC7" w:rsidRPr="008818DB" w:rsidDel="001574B0">
          <w:rPr>
            <w:rFonts w:hint="eastAsia"/>
            <w:lang w:eastAsia="zh-CN"/>
          </w:rPr>
          <w:delText>"</w:delText>
        </w:r>
        <w:r w:rsidDel="001574B0">
          <w:delText xml:space="preserve"> addr-type=</w:delText>
        </w:r>
        <w:r w:rsidR="00B42EC7" w:rsidRPr="008818DB" w:rsidDel="001574B0">
          <w:rPr>
            <w:rFonts w:hint="eastAsia"/>
            <w:lang w:eastAsia="zh-CN"/>
          </w:rPr>
          <w:delText>"</w:delText>
        </w:r>
        <w:r w:rsidDel="001574B0">
          <w:delText>work</w:delText>
        </w:r>
        <w:r w:rsidR="00B42EC7" w:rsidRPr="008818DB" w:rsidDel="001574B0">
          <w:rPr>
            <w:rFonts w:hint="eastAsia"/>
            <w:lang w:eastAsia="zh-CN"/>
          </w:rPr>
          <w:delText>"</w:delText>
        </w:r>
        <w:r w:rsidDel="001574B0">
          <w:delText xml:space="preserve"> xml:lang=</w:delText>
        </w:r>
        <w:r w:rsidR="00B42EC7" w:rsidRPr="008818DB" w:rsidDel="001574B0">
          <w:rPr>
            <w:rFonts w:hint="eastAsia"/>
            <w:lang w:eastAsia="zh-CN"/>
          </w:rPr>
          <w:delText>"</w:delText>
        </w:r>
        <w:r w:rsidDel="001574B0">
          <w:delText>en</w:delText>
        </w:r>
        <w:r w:rsidR="00B42EC7" w:rsidRPr="008818DB" w:rsidDel="001574B0">
          <w:rPr>
            <w:rFonts w:hint="eastAsia"/>
            <w:lang w:eastAsia="zh-CN"/>
          </w:rPr>
          <w:delText>"</w:delText>
        </w:r>
        <w:r w:rsidRPr="005A1CB0" w:rsidDel="001574B0">
          <w:delText>&gt;</w:delText>
        </w:r>
      </w:del>
    </w:p>
    <w:p w:rsidR="00DC4EA4" w:rsidDel="001574B0" w:rsidRDefault="00DC4EA4" w:rsidP="00DC4EA4">
      <w:pPr>
        <w:pStyle w:val="PL"/>
        <w:rPr>
          <w:del w:id="6518" w:author="OMA DSO1" w:date="2018-06-11T18:03:00Z"/>
        </w:rPr>
      </w:pPr>
      <w:del w:id="6519" w:author="OMA DSO1" w:date="2018-06-11T18:03:00Z">
        <w:r w:rsidDel="001574B0">
          <w:tab/>
        </w:r>
        <w:r w:rsidDel="001574B0">
          <w:tab/>
        </w:r>
        <w:r w:rsidDel="001574B0">
          <w:tab/>
        </w:r>
        <w:r w:rsidDel="001574B0">
          <w:tab/>
          <w:delText>&lt;addr-string&gt; XYZ Corporation,111 Park Avenue,Huntsville AL 11111, USA&lt;/addr-string&gt;</w:delText>
        </w:r>
      </w:del>
    </w:p>
    <w:p w:rsidR="00DC4EA4" w:rsidDel="001574B0" w:rsidRDefault="00DC4EA4" w:rsidP="00DC4EA4">
      <w:pPr>
        <w:pStyle w:val="PL"/>
        <w:rPr>
          <w:del w:id="6520" w:author="OMA DSO1" w:date="2018-06-11T18:03:00Z"/>
        </w:rPr>
      </w:pPr>
      <w:del w:id="6521" w:author="OMA DSO1" w:date="2018-06-11T18:03:00Z">
        <w:r w:rsidDel="001574B0">
          <w:tab/>
        </w:r>
        <w:r w:rsidDel="001574B0">
          <w:tab/>
        </w:r>
        <w:r w:rsidDel="001574B0">
          <w:tab/>
          <w:delText>&lt;/address-entry&gt;</w:delText>
        </w:r>
      </w:del>
    </w:p>
    <w:p w:rsidR="00DC4EA4" w:rsidDel="001574B0" w:rsidRDefault="00DC4EA4" w:rsidP="00DC4EA4">
      <w:pPr>
        <w:pStyle w:val="PL"/>
        <w:rPr>
          <w:del w:id="6522" w:author="OMA DSO1" w:date="2018-06-11T18:03:00Z"/>
        </w:rPr>
      </w:pPr>
      <w:del w:id="6523" w:author="OMA DSO1" w:date="2018-06-11T18:03:00Z">
        <w:r w:rsidDel="001574B0">
          <w:tab/>
        </w:r>
        <w:r w:rsidDel="001574B0">
          <w:tab/>
          <w:delText>&lt;address&gt;</w:delText>
        </w:r>
      </w:del>
    </w:p>
    <w:p w:rsidR="00DC4EA4" w:rsidDel="001574B0" w:rsidRDefault="00DC4EA4" w:rsidP="00DC4EA4">
      <w:pPr>
        <w:pStyle w:val="PL"/>
        <w:rPr>
          <w:del w:id="6524" w:author="OMA DSO1" w:date="2018-06-11T18:03:00Z"/>
          <w:lang w:val="nl-BE"/>
        </w:rPr>
      </w:pPr>
      <w:del w:id="6525" w:author="OMA DSO1" w:date="2018-06-11T18:03:00Z">
        <w:r w:rsidDel="001574B0">
          <w:rPr>
            <w:lang w:val="nl-BE"/>
          </w:rPr>
          <w:tab/>
        </w:r>
        <w:r w:rsidDel="001574B0">
          <w:rPr>
            <w:lang w:val="nl-BE"/>
          </w:rPr>
          <w:tab/>
        </w:r>
        <w:r w:rsidRPr="009860E2" w:rsidDel="001574B0">
          <w:rPr>
            <w:lang w:val="nl-BE"/>
          </w:rPr>
          <w:delText>&lt;comm-addr xml:lang=</w:delText>
        </w:r>
        <w:r w:rsidR="003679B7" w:rsidRPr="008818DB" w:rsidDel="001574B0">
          <w:rPr>
            <w:rFonts w:hint="eastAsia"/>
            <w:lang w:eastAsia="zh-CN"/>
          </w:rPr>
          <w:delText>"</w:delText>
        </w:r>
        <w:r w:rsidRPr="009860E2" w:rsidDel="001574B0">
          <w:rPr>
            <w:lang w:val="nl-BE"/>
          </w:rPr>
          <w:delText>en</w:delText>
        </w:r>
        <w:r w:rsidR="003679B7" w:rsidRPr="008818DB" w:rsidDel="001574B0">
          <w:rPr>
            <w:rFonts w:hint="eastAsia"/>
            <w:lang w:eastAsia="zh-CN"/>
          </w:rPr>
          <w:delText>"</w:delText>
        </w:r>
        <w:r w:rsidRPr="009860E2" w:rsidDel="001574B0">
          <w:rPr>
            <w:lang w:val="nl-BE"/>
          </w:rPr>
          <w:delText>&gt;</w:delText>
        </w:r>
      </w:del>
    </w:p>
    <w:p w:rsidR="00DC4EA4" w:rsidRPr="00DA4462" w:rsidDel="001574B0" w:rsidRDefault="00DC4EA4" w:rsidP="00DC4EA4">
      <w:pPr>
        <w:pStyle w:val="PL"/>
        <w:rPr>
          <w:del w:id="6526" w:author="OMA DSO1" w:date="2018-06-11T18:03:00Z"/>
          <w:lang w:val="it-IT" w:eastAsia="zh-CN"/>
        </w:rPr>
      </w:pPr>
      <w:del w:id="6527" w:author="OMA DSO1" w:date="2018-06-11T18:03:00Z">
        <w:r w:rsidDel="001574B0">
          <w:rPr>
            <w:lang w:val="it-IT" w:eastAsia="zh-CN"/>
          </w:rPr>
          <w:tab/>
        </w:r>
        <w:r w:rsidDel="001574B0">
          <w:rPr>
            <w:lang w:val="it-IT" w:eastAsia="zh-CN"/>
          </w:rPr>
          <w:tab/>
        </w:r>
        <w:r w:rsidDel="001574B0">
          <w:rPr>
            <w:lang w:val="it-IT" w:eastAsia="zh-CN"/>
          </w:rPr>
          <w:tab/>
          <w:delText>&lt;uri-entry</w:delText>
        </w:r>
        <w:r w:rsidRPr="0080372D" w:rsidDel="001574B0">
          <w:rPr>
            <w:lang w:val="en-US"/>
          </w:rPr>
          <w:delText xml:space="preserve"> </w:delText>
        </w:r>
        <w:r w:rsidDel="001574B0">
          <w:rPr>
            <w:lang w:val="en-US"/>
          </w:rPr>
          <w:delText>index=</w:delText>
        </w:r>
        <w:r w:rsidR="003679B7" w:rsidRPr="008818DB" w:rsidDel="001574B0">
          <w:rPr>
            <w:rFonts w:hint="eastAsia"/>
            <w:lang w:eastAsia="zh-CN"/>
          </w:rPr>
          <w:delText>"</w:delText>
        </w:r>
        <w:r w:rsidDel="001574B0">
          <w:rPr>
            <w:lang w:val="en-US"/>
          </w:rPr>
          <w:delText>glrjgil</w:delText>
        </w:r>
        <w:r w:rsidR="003679B7" w:rsidRPr="008818DB" w:rsidDel="001574B0">
          <w:rPr>
            <w:rFonts w:hint="eastAsia"/>
            <w:lang w:eastAsia="zh-CN"/>
          </w:rPr>
          <w:delText>"</w:delText>
        </w:r>
        <w:r w:rsidDel="001574B0">
          <w:rPr>
            <w:lang w:val="en-US"/>
          </w:rPr>
          <w:delText xml:space="preserve"> pref=</w:delText>
        </w:r>
        <w:r w:rsidR="003679B7" w:rsidRPr="008818DB" w:rsidDel="001574B0">
          <w:rPr>
            <w:rFonts w:hint="eastAsia"/>
            <w:lang w:eastAsia="zh-CN"/>
          </w:rPr>
          <w:delText>"</w:delText>
        </w:r>
        <w:r w:rsidDel="001574B0">
          <w:rPr>
            <w:lang w:val="en-US"/>
          </w:rPr>
          <w:delText>1</w:delText>
        </w:r>
        <w:r w:rsidR="003679B7" w:rsidRPr="008818DB" w:rsidDel="001574B0">
          <w:rPr>
            <w:rFonts w:hint="eastAsia"/>
            <w:lang w:eastAsia="zh-CN"/>
          </w:rPr>
          <w:delText>"</w:delText>
        </w:r>
        <w:r w:rsidRPr="00FB7AC1" w:rsidDel="001574B0">
          <w:rPr>
            <w:lang w:val="en-US"/>
          </w:rPr>
          <w:delText xml:space="preserve"> </w:delText>
        </w:r>
        <w:r w:rsidRPr="00FB7AC1" w:rsidDel="001574B0">
          <w:rPr>
            <w:lang w:val="en-US" w:eastAsia="zh-CN"/>
          </w:rPr>
          <w:delText>addr-uri-type=</w:delText>
        </w:r>
        <w:r w:rsidR="003679B7" w:rsidRPr="008818DB" w:rsidDel="001574B0">
          <w:rPr>
            <w:rFonts w:hint="eastAsia"/>
            <w:lang w:eastAsia="zh-CN"/>
          </w:rPr>
          <w:delText>"</w:delText>
        </w:r>
        <w:r w:rsidR="007521BA" w:rsidDel="001574B0">
          <w:rPr>
            <w:lang w:eastAsia="zh-CN"/>
          </w:rPr>
          <w:delText xml:space="preserve">Home </w:delText>
        </w:r>
        <w:r w:rsidR="000E312B" w:rsidRPr="00FB7AC1" w:rsidDel="001574B0">
          <w:rPr>
            <w:rFonts w:cs="Arial"/>
            <w:color w:val="000000"/>
            <w:lang w:val="en-US"/>
          </w:rPr>
          <w:delText>SIP</w:delText>
        </w:r>
        <w:r w:rsidR="000E312B" w:rsidDel="001574B0">
          <w:rPr>
            <w:rFonts w:cs="Arial"/>
            <w:color w:val="000000"/>
            <w:lang w:val="en-US"/>
          </w:rPr>
          <w:delText>-</w:delText>
        </w:r>
        <w:r w:rsidRPr="00FB7AC1" w:rsidDel="001574B0">
          <w:rPr>
            <w:rFonts w:cs="Arial"/>
            <w:color w:val="000000"/>
            <w:lang w:val="en-US"/>
          </w:rPr>
          <w:delText>URI</w:delText>
        </w:r>
        <w:r w:rsidR="003679B7" w:rsidRPr="008818DB" w:rsidDel="001574B0">
          <w:rPr>
            <w:rFonts w:hint="eastAsia"/>
            <w:lang w:eastAsia="zh-CN"/>
          </w:rPr>
          <w:delText>"</w:delText>
        </w:r>
        <w:r w:rsidR="000E312B" w:rsidDel="001574B0">
          <w:rPr>
            <w:lang w:eastAsia="zh-CN"/>
          </w:rPr>
          <w:delText xml:space="preserve"> XUI=</w:delText>
        </w:r>
        <w:r w:rsidR="00C9677A" w:rsidRPr="008818DB" w:rsidDel="001574B0">
          <w:rPr>
            <w:rFonts w:hint="eastAsia"/>
            <w:lang w:eastAsia="zh-CN"/>
          </w:rPr>
          <w:delText>"</w:delText>
        </w:r>
        <w:r w:rsidR="000E312B" w:rsidDel="001574B0">
          <w:rPr>
            <w:lang w:eastAsia="zh-CN"/>
          </w:rPr>
          <w:delText>CAB</w:delText>
        </w:r>
        <w:r w:rsidR="00C9677A" w:rsidRPr="008818DB" w:rsidDel="001574B0">
          <w:rPr>
            <w:rFonts w:hint="eastAsia"/>
            <w:lang w:eastAsia="zh-CN"/>
          </w:rPr>
          <w:delText>"</w:delText>
        </w:r>
        <w:r w:rsidDel="001574B0">
          <w:rPr>
            <w:lang w:val="it-IT" w:eastAsia="zh-CN"/>
          </w:rPr>
          <w:delText>&gt;</w:delText>
        </w:r>
      </w:del>
    </w:p>
    <w:p w:rsidR="00DC4EA4" w:rsidRPr="00DB4799" w:rsidDel="001574B0" w:rsidRDefault="00DC4EA4" w:rsidP="00DC4EA4">
      <w:pPr>
        <w:pStyle w:val="PL"/>
        <w:rPr>
          <w:del w:id="6528" w:author="OMA DSO1" w:date="2018-06-11T18:03:00Z"/>
          <w:lang w:val="de-DE"/>
        </w:rPr>
      </w:pPr>
      <w:del w:id="6529" w:author="OMA DSO1" w:date="2018-06-11T18:03:00Z">
        <w:r w:rsidDel="001574B0">
          <w:rPr>
            <w:lang w:val="de-DE"/>
          </w:rPr>
          <w:tab/>
        </w:r>
        <w:r w:rsidDel="001574B0">
          <w:rPr>
            <w:lang w:val="de-DE"/>
          </w:rPr>
          <w:tab/>
        </w:r>
        <w:r w:rsidDel="001574B0">
          <w:rPr>
            <w:lang w:val="de-DE"/>
          </w:rPr>
          <w:tab/>
        </w:r>
        <w:r w:rsidDel="001574B0">
          <w:rPr>
            <w:lang w:val="de-DE"/>
          </w:rPr>
          <w:tab/>
        </w:r>
        <w:r w:rsidRPr="00DB4799" w:rsidDel="001574B0">
          <w:rPr>
            <w:lang w:val="de-DE"/>
          </w:rPr>
          <w:delText>&lt;addr-uri&gt;</w:delText>
        </w:r>
        <w:r w:rsidR="000E312B" w:rsidDel="001574B0">
          <w:fldChar w:fldCharType="begin"/>
        </w:r>
        <w:r w:rsidR="000E312B" w:rsidRPr="00DB4799" w:rsidDel="001574B0">
          <w:rPr>
            <w:lang w:val="de-DE"/>
          </w:rPr>
          <w:delInstrText xml:space="preserve"> HYPERLINK "sip:joe.bloggs@example.com" </w:delInstrText>
        </w:r>
        <w:r w:rsidR="000E312B" w:rsidDel="001574B0">
          <w:fldChar w:fldCharType="separate"/>
        </w:r>
        <w:r w:rsidR="000E312B" w:rsidRPr="00DB4799" w:rsidDel="001574B0">
          <w:rPr>
            <w:rStyle w:val="Hyperlink"/>
            <w:lang w:val="de-DE"/>
          </w:rPr>
          <w:delText>sip:joe.bloggs@example.com</w:delText>
        </w:r>
        <w:r w:rsidR="000E312B" w:rsidDel="001574B0">
          <w:fldChar w:fldCharType="end"/>
        </w:r>
        <w:r w:rsidRPr="00DB4799" w:rsidDel="001574B0">
          <w:rPr>
            <w:lang w:val="de-DE"/>
          </w:rPr>
          <w:delText>&lt;/addr-uri&gt;</w:delText>
        </w:r>
      </w:del>
    </w:p>
    <w:p w:rsidR="00DC4EA4" w:rsidDel="001574B0" w:rsidRDefault="00DC4EA4" w:rsidP="00DC4EA4">
      <w:pPr>
        <w:pStyle w:val="PL"/>
        <w:rPr>
          <w:del w:id="6530" w:author="OMA DSO1" w:date="2018-06-11T18:03:00Z"/>
        </w:rPr>
      </w:pPr>
      <w:del w:id="6531" w:author="OMA DSO1" w:date="2018-06-11T18:03:00Z">
        <w:r w:rsidRPr="00DB4799" w:rsidDel="001574B0">
          <w:rPr>
            <w:lang w:val="de-DE"/>
          </w:rPr>
          <w:tab/>
        </w:r>
        <w:r w:rsidRPr="00DB4799" w:rsidDel="001574B0">
          <w:rPr>
            <w:lang w:val="de-DE"/>
          </w:rPr>
          <w:tab/>
        </w:r>
        <w:r w:rsidRPr="00DB4799" w:rsidDel="001574B0">
          <w:rPr>
            <w:lang w:val="de-DE"/>
          </w:rPr>
          <w:tab/>
        </w:r>
        <w:r w:rsidRPr="00DB4799" w:rsidDel="001574B0">
          <w:rPr>
            <w:lang w:val="de-DE"/>
          </w:rPr>
          <w:tab/>
        </w:r>
        <w:r w:rsidRPr="006423F2" w:rsidDel="001574B0">
          <w:fldChar w:fldCharType="begin"/>
        </w:r>
        <w:r w:rsidRPr="006423F2" w:rsidDel="001574B0">
          <w:delInstrText xml:space="preserve"> HYPERLINK "mailto:joe.boggs@message.com&lt;comm_label&gt;Joe" </w:delInstrText>
        </w:r>
        <w:r w:rsidRPr="006423F2" w:rsidDel="001574B0">
          <w:fldChar w:fldCharType="separate"/>
        </w:r>
        <w:r w:rsidDel="001574B0">
          <w:delText>&lt;</w:delText>
        </w:r>
        <w:r w:rsidRPr="006423F2" w:rsidDel="001574B0">
          <w:delText>label&gt;Joe</w:delText>
        </w:r>
        <w:r w:rsidRPr="006423F2" w:rsidDel="001574B0">
          <w:fldChar w:fldCharType="end"/>
        </w:r>
        <w:r w:rsidDel="001574B0">
          <w:delText xml:space="preserve"> B</w:delText>
        </w:r>
        <w:r w:rsidR="007521BA" w:rsidDel="001574B0">
          <w:delText>l</w:delText>
        </w:r>
        <w:r w:rsidDel="001574B0">
          <w:delText>oggs IP Phone&lt;/</w:delText>
        </w:r>
        <w:r w:rsidRPr="006423F2" w:rsidDel="001574B0">
          <w:delText>label&gt;</w:delText>
        </w:r>
      </w:del>
    </w:p>
    <w:p w:rsidR="00DC4EA4" w:rsidDel="001574B0" w:rsidRDefault="00DC4EA4" w:rsidP="00DC4EA4">
      <w:pPr>
        <w:pStyle w:val="PL"/>
        <w:rPr>
          <w:del w:id="6532" w:author="OMA DSO1" w:date="2018-06-11T18:03:00Z"/>
        </w:rPr>
      </w:pPr>
      <w:del w:id="6533" w:author="OMA DSO1" w:date="2018-06-11T18:03:00Z">
        <w:r w:rsidDel="001574B0">
          <w:delText xml:space="preserve">      &lt;/addr-uri&gt;</w:delText>
        </w:r>
      </w:del>
    </w:p>
    <w:p w:rsidR="00DC4EA4" w:rsidDel="001574B0" w:rsidRDefault="00DC4EA4" w:rsidP="00DC4EA4">
      <w:pPr>
        <w:pStyle w:val="PL"/>
        <w:rPr>
          <w:del w:id="6534" w:author="OMA DSO1" w:date="2018-06-11T18:03:00Z"/>
          <w:lang w:val="it-IT" w:eastAsia="zh-CN"/>
        </w:rPr>
      </w:pPr>
      <w:del w:id="6535" w:author="OMA DSO1" w:date="2018-06-11T18:03:00Z">
        <w:r w:rsidDel="001574B0">
          <w:rPr>
            <w:lang w:eastAsia="zh-CN"/>
          </w:rPr>
          <w:tab/>
        </w:r>
        <w:r w:rsidDel="001574B0">
          <w:rPr>
            <w:lang w:eastAsia="zh-CN"/>
          </w:rPr>
          <w:tab/>
        </w:r>
        <w:r w:rsidDel="001574B0">
          <w:rPr>
            <w:lang w:eastAsia="zh-CN"/>
          </w:rPr>
          <w:tab/>
        </w:r>
        <w:r w:rsidDel="001574B0">
          <w:rPr>
            <w:lang w:val="it-IT" w:eastAsia="zh-CN"/>
          </w:rPr>
          <w:delText>&lt;/uri-entry&gt;</w:delText>
        </w:r>
      </w:del>
    </w:p>
    <w:p w:rsidR="00DC4EA4" w:rsidDel="001574B0" w:rsidRDefault="00DC4EA4" w:rsidP="00DC4EA4">
      <w:pPr>
        <w:pStyle w:val="PL"/>
        <w:rPr>
          <w:del w:id="6536" w:author="OMA DSO1" w:date="2018-06-11T18:03:00Z"/>
          <w:lang w:val="nl-BE"/>
        </w:rPr>
      </w:pPr>
      <w:del w:id="6537" w:author="OMA DSO1" w:date="2018-06-11T18:03:00Z">
        <w:r w:rsidDel="001574B0">
          <w:rPr>
            <w:lang w:val="nl-BE"/>
          </w:rPr>
          <w:tab/>
        </w:r>
        <w:r w:rsidDel="001574B0">
          <w:rPr>
            <w:lang w:val="nl-BE"/>
          </w:rPr>
          <w:tab/>
        </w:r>
        <w:r w:rsidDel="001574B0">
          <w:rPr>
            <w:lang w:val="nl-BE"/>
          </w:rPr>
          <w:tab/>
          <w:delText xml:space="preserve">&lt;uri-entry </w:delText>
        </w:r>
        <w:r w:rsidDel="001574B0">
          <w:rPr>
            <w:lang w:eastAsia="zh-CN"/>
          </w:rPr>
          <w:delText>index=</w:delText>
        </w:r>
        <w:r w:rsidR="00291D05" w:rsidRPr="008818DB" w:rsidDel="001574B0">
          <w:rPr>
            <w:rFonts w:hint="eastAsia"/>
            <w:lang w:eastAsia="zh-CN"/>
          </w:rPr>
          <w:delText>"</w:delText>
        </w:r>
        <w:r w:rsidDel="001574B0">
          <w:rPr>
            <w:lang w:eastAsia="zh-CN"/>
          </w:rPr>
          <w:delText>asdhfdsag</w:delText>
        </w:r>
        <w:r w:rsidR="00291D05" w:rsidRPr="008818DB" w:rsidDel="001574B0">
          <w:rPr>
            <w:rFonts w:hint="eastAsia"/>
            <w:lang w:eastAsia="zh-CN"/>
          </w:rPr>
          <w:delText>"</w:delText>
        </w:r>
        <w:r w:rsidDel="001574B0">
          <w:rPr>
            <w:lang w:eastAsia="zh-CN"/>
          </w:rPr>
          <w:delText xml:space="preserve"> pref=</w:delText>
        </w:r>
        <w:r w:rsidR="00291D05" w:rsidRPr="008818DB" w:rsidDel="001574B0">
          <w:rPr>
            <w:rFonts w:hint="eastAsia"/>
            <w:lang w:eastAsia="zh-CN"/>
          </w:rPr>
          <w:delText>"</w:delText>
        </w:r>
        <w:r w:rsidDel="001574B0">
          <w:rPr>
            <w:lang w:eastAsia="zh-CN"/>
          </w:rPr>
          <w:delText>2</w:delText>
        </w:r>
        <w:r w:rsidR="00291D05" w:rsidRPr="008818DB" w:rsidDel="001574B0">
          <w:rPr>
            <w:rFonts w:hint="eastAsia"/>
            <w:lang w:eastAsia="zh-CN"/>
          </w:rPr>
          <w:delText>"</w:delText>
        </w:r>
        <w:r w:rsidDel="001574B0">
          <w:rPr>
            <w:lang w:eastAsia="zh-CN"/>
          </w:rPr>
          <w:delText xml:space="preserve"> addr-uri-type=</w:delText>
        </w:r>
        <w:r w:rsidR="00291D05" w:rsidRPr="008818DB" w:rsidDel="001574B0">
          <w:rPr>
            <w:rFonts w:hint="eastAsia"/>
            <w:lang w:eastAsia="zh-CN"/>
          </w:rPr>
          <w:delText>"</w:delText>
        </w:r>
        <w:r w:rsidR="00291D05" w:rsidDel="001574B0">
          <w:rPr>
            <w:lang w:eastAsia="zh-CN"/>
          </w:rPr>
          <w:delText>E</w:delText>
        </w:r>
        <w:r w:rsidRPr="007152D9" w:rsidDel="001574B0">
          <w:rPr>
            <w:lang w:eastAsia="zh-CN"/>
          </w:rPr>
          <w:delText>mail</w:delText>
        </w:r>
        <w:r w:rsidR="00291D05" w:rsidRPr="008818DB" w:rsidDel="001574B0">
          <w:rPr>
            <w:rFonts w:hint="eastAsia"/>
            <w:lang w:eastAsia="zh-CN"/>
          </w:rPr>
          <w:delText>"</w:delText>
        </w:r>
        <w:r w:rsidDel="001574B0">
          <w:rPr>
            <w:lang w:val="nl-BE"/>
          </w:rPr>
          <w:delText>&gt;</w:delText>
        </w:r>
      </w:del>
    </w:p>
    <w:p w:rsidR="00DC4EA4" w:rsidRPr="00DB4799" w:rsidDel="001574B0" w:rsidRDefault="00DC4EA4" w:rsidP="00DC4EA4">
      <w:pPr>
        <w:pStyle w:val="PL"/>
        <w:rPr>
          <w:del w:id="6538" w:author="OMA DSO1" w:date="2018-06-11T18:03:00Z"/>
          <w:lang w:val="nl-BE" w:eastAsia="zh-CN"/>
        </w:rPr>
      </w:pPr>
      <w:del w:id="6539" w:author="OMA DSO1" w:date="2018-06-11T18:03:00Z">
        <w:r w:rsidDel="001574B0">
          <w:rPr>
            <w:lang w:val="nl-BE"/>
          </w:rPr>
          <w:tab/>
        </w:r>
        <w:r w:rsidDel="001574B0">
          <w:rPr>
            <w:lang w:val="nl-BE"/>
          </w:rPr>
          <w:tab/>
        </w:r>
        <w:r w:rsidDel="001574B0">
          <w:rPr>
            <w:lang w:val="nl-BE"/>
          </w:rPr>
          <w:tab/>
        </w:r>
        <w:r w:rsidDel="001574B0">
          <w:rPr>
            <w:lang w:val="nl-BE"/>
          </w:rPr>
          <w:tab/>
        </w:r>
        <w:r w:rsidRPr="00DB4799" w:rsidDel="001574B0">
          <w:rPr>
            <w:lang w:val="nl-BE"/>
          </w:rPr>
          <w:delText>&lt;</w:delText>
        </w:r>
        <w:r w:rsidRPr="00DB4799" w:rsidDel="001574B0">
          <w:rPr>
            <w:lang w:val="nl-BE" w:eastAsia="zh-CN"/>
          </w:rPr>
          <w:delText>addr-uri&gt;mailto:jb</w:delText>
        </w:r>
        <w:r w:rsidR="000E312B" w:rsidRPr="00DB4799" w:rsidDel="001574B0">
          <w:rPr>
            <w:lang w:val="nl-BE" w:eastAsia="zh-CN"/>
          </w:rPr>
          <w:delText>l</w:delText>
        </w:r>
        <w:r w:rsidRPr="00DB4799" w:rsidDel="001574B0">
          <w:rPr>
            <w:lang w:val="nl-BE" w:eastAsia="zh-CN"/>
          </w:rPr>
          <w:delText>oggs@example.com&lt;/addr-uri&gt;</w:delText>
        </w:r>
      </w:del>
    </w:p>
    <w:p w:rsidR="00DC4EA4" w:rsidRPr="00DC4EA4" w:rsidDel="001574B0" w:rsidRDefault="00DC4EA4" w:rsidP="00DC4EA4">
      <w:pPr>
        <w:pStyle w:val="PL"/>
        <w:rPr>
          <w:del w:id="6540" w:author="OMA DSO1" w:date="2018-06-11T18:03:00Z"/>
          <w:lang w:val="fr-FR" w:eastAsia="zh-CN"/>
        </w:rPr>
      </w:pPr>
      <w:del w:id="6541" w:author="OMA DSO1" w:date="2018-06-11T18:03:00Z">
        <w:r w:rsidRPr="00DB4799" w:rsidDel="001574B0">
          <w:rPr>
            <w:lang w:val="nl-BE" w:eastAsia="zh-CN"/>
          </w:rPr>
          <w:tab/>
        </w:r>
        <w:r w:rsidRPr="00DB4799" w:rsidDel="001574B0">
          <w:rPr>
            <w:lang w:val="nl-BE" w:eastAsia="zh-CN"/>
          </w:rPr>
          <w:tab/>
        </w:r>
        <w:r w:rsidRPr="00DB4799" w:rsidDel="001574B0">
          <w:rPr>
            <w:lang w:val="nl-BE" w:eastAsia="zh-CN"/>
          </w:rPr>
          <w:tab/>
        </w:r>
        <w:r w:rsidRPr="00DB4799" w:rsidDel="001574B0">
          <w:rPr>
            <w:lang w:val="nl-BE" w:eastAsia="zh-CN"/>
          </w:rPr>
          <w:tab/>
        </w:r>
        <w:r w:rsidRPr="00DC4EA4" w:rsidDel="001574B0">
          <w:rPr>
            <w:lang w:val="fr-FR" w:eastAsia="zh-CN"/>
          </w:rPr>
          <w:delText>&lt;label&gt;Email&lt;/label&gt;</w:delText>
        </w:r>
      </w:del>
    </w:p>
    <w:p w:rsidR="00DC4EA4" w:rsidDel="001574B0" w:rsidRDefault="00DC4EA4" w:rsidP="00DC4EA4">
      <w:pPr>
        <w:pStyle w:val="PL"/>
        <w:rPr>
          <w:del w:id="6542" w:author="OMA DSO1" w:date="2018-06-11T18:03:00Z"/>
          <w:lang w:val="it-IT" w:eastAsia="zh-CN"/>
        </w:rPr>
      </w:pPr>
      <w:del w:id="6543" w:author="OMA DSO1" w:date="2018-06-11T18:03:00Z">
        <w:r w:rsidRPr="00DC4EA4" w:rsidDel="001574B0">
          <w:rPr>
            <w:lang w:val="fr-FR" w:eastAsia="zh-CN"/>
          </w:rPr>
          <w:tab/>
        </w:r>
        <w:r w:rsidRPr="00DC4EA4" w:rsidDel="001574B0">
          <w:rPr>
            <w:lang w:val="fr-FR" w:eastAsia="zh-CN"/>
          </w:rPr>
          <w:tab/>
        </w:r>
        <w:r w:rsidRPr="00DC4EA4" w:rsidDel="001574B0">
          <w:rPr>
            <w:lang w:val="fr-FR" w:eastAsia="zh-CN"/>
          </w:rPr>
          <w:tab/>
        </w:r>
        <w:r w:rsidDel="001574B0">
          <w:rPr>
            <w:lang w:val="it-IT" w:eastAsia="zh-CN"/>
          </w:rPr>
          <w:delText>&lt;/uri-entry&gt;</w:delText>
        </w:r>
      </w:del>
    </w:p>
    <w:p w:rsidR="00DC4EA4" w:rsidDel="001574B0" w:rsidRDefault="00DC4EA4" w:rsidP="00DC4EA4">
      <w:pPr>
        <w:pStyle w:val="PL"/>
        <w:rPr>
          <w:del w:id="6544" w:author="OMA DSO1" w:date="2018-06-11T18:03:00Z"/>
        </w:rPr>
      </w:pPr>
      <w:del w:id="6545" w:author="OMA DSO1" w:date="2018-06-11T18:03:00Z">
        <w:r w:rsidRPr="00DC4EA4" w:rsidDel="001574B0">
          <w:rPr>
            <w:lang w:val="fr-FR"/>
          </w:rPr>
          <w:tab/>
        </w:r>
        <w:r w:rsidRPr="00DC4EA4" w:rsidDel="001574B0">
          <w:rPr>
            <w:lang w:val="fr-FR"/>
          </w:rPr>
          <w:tab/>
        </w:r>
        <w:r w:rsidRPr="00DC4EA4" w:rsidDel="001574B0">
          <w:rPr>
            <w:lang w:val="fr-FR"/>
          </w:rPr>
          <w:tab/>
        </w:r>
        <w:r w:rsidDel="001574B0">
          <w:delText>&lt;tel index=</w:delText>
        </w:r>
        <w:r w:rsidR="00E555AF" w:rsidRPr="008818DB" w:rsidDel="001574B0">
          <w:rPr>
            <w:rFonts w:hint="eastAsia"/>
            <w:lang w:eastAsia="zh-CN"/>
          </w:rPr>
          <w:delText>"</w:delText>
        </w:r>
        <w:r w:rsidDel="001574B0">
          <w:delText>fdsajghd</w:delText>
        </w:r>
        <w:r w:rsidR="00E555AF" w:rsidRPr="008818DB" w:rsidDel="001574B0">
          <w:rPr>
            <w:rFonts w:hint="eastAsia"/>
            <w:lang w:eastAsia="zh-CN"/>
          </w:rPr>
          <w:delText>"</w:delText>
        </w:r>
        <w:r w:rsidDel="001574B0">
          <w:delText xml:space="preserve"> pref=</w:delText>
        </w:r>
        <w:r w:rsidR="00E555AF" w:rsidRPr="008818DB" w:rsidDel="001574B0">
          <w:rPr>
            <w:rFonts w:hint="eastAsia"/>
            <w:lang w:eastAsia="zh-CN"/>
          </w:rPr>
          <w:delText>"</w:delText>
        </w:r>
        <w:r w:rsidDel="001574B0">
          <w:delText>1</w:delText>
        </w:r>
        <w:r w:rsidR="00E555AF" w:rsidRPr="008818DB" w:rsidDel="001574B0">
          <w:rPr>
            <w:rFonts w:hint="eastAsia"/>
            <w:lang w:eastAsia="zh-CN"/>
          </w:rPr>
          <w:delText>"</w:delText>
        </w:r>
        <w:r w:rsidDel="001574B0">
          <w:delText xml:space="preserve"> </w:delText>
        </w:r>
        <w:r w:rsidDel="001574B0">
          <w:rPr>
            <w:lang w:eastAsia="zh-CN"/>
          </w:rPr>
          <w:delText>tel-type=</w:delText>
        </w:r>
        <w:r w:rsidR="00E555AF" w:rsidRPr="008818DB" w:rsidDel="001574B0">
          <w:rPr>
            <w:rFonts w:hint="eastAsia"/>
            <w:lang w:eastAsia="zh-CN"/>
          </w:rPr>
          <w:delText>"</w:delText>
        </w:r>
        <w:r w:rsidDel="001574B0">
          <w:rPr>
            <w:rFonts w:cs="Arial"/>
            <w:color w:val="000000"/>
          </w:rPr>
          <w:delText>Home</w:delText>
        </w:r>
        <w:r w:rsidR="009B0B9A" w:rsidDel="001574B0">
          <w:rPr>
            <w:rFonts w:cs="Arial"/>
            <w:color w:val="000000"/>
          </w:rPr>
          <w:delText xml:space="preserve"> Fixed</w:delText>
        </w:r>
        <w:r w:rsidR="00E555AF" w:rsidRPr="008818DB" w:rsidDel="001574B0">
          <w:rPr>
            <w:rFonts w:hint="eastAsia"/>
            <w:lang w:eastAsia="zh-CN"/>
          </w:rPr>
          <w:delText>"</w:delText>
        </w:r>
        <w:r w:rsidDel="001574B0">
          <w:delText>&gt;</w:delText>
        </w:r>
      </w:del>
    </w:p>
    <w:p w:rsidR="00DC4EA4" w:rsidRPr="00DC4EA4" w:rsidDel="001574B0" w:rsidRDefault="00DC4EA4" w:rsidP="00DC4EA4">
      <w:pPr>
        <w:pStyle w:val="PL"/>
        <w:rPr>
          <w:del w:id="6546" w:author="OMA DSO1" w:date="2018-06-11T18:03:00Z"/>
          <w:lang w:val="fr-FR"/>
        </w:rPr>
      </w:pPr>
      <w:del w:id="6547" w:author="OMA DSO1" w:date="2018-06-11T18:03:00Z">
        <w:r w:rsidDel="001574B0">
          <w:tab/>
        </w:r>
        <w:r w:rsidDel="001574B0">
          <w:tab/>
        </w:r>
        <w:r w:rsidDel="001574B0">
          <w:tab/>
        </w:r>
        <w:r w:rsidDel="001574B0">
          <w:tab/>
        </w:r>
        <w:r w:rsidRPr="00DC4EA4" w:rsidDel="001574B0">
          <w:rPr>
            <w:lang w:val="fr-FR"/>
          </w:rPr>
          <w:delText>&lt;tel-nb&gt;</w:delText>
        </w:r>
      </w:del>
    </w:p>
    <w:p w:rsidR="00DC4EA4" w:rsidRPr="00DA4462" w:rsidDel="001574B0" w:rsidRDefault="00DC4EA4" w:rsidP="00DC4EA4">
      <w:pPr>
        <w:pStyle w:val="PL"/>
        <w:rPr>
          <w:del w:id="6548" w:author="OMA DSO1" w:date="2018-06-11T18:03:00Z"/>
          <w:lang w:val="it-IT"/>
        </w:rPr>
      </w:pPr>
      <w:del w:id="6549" w:author="OMA DSO1" w:date="2018-06-11T18:03:00Z">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C4EA4" w:rsidDel="001574B0">
          <w:rPr>
            <w:lang w:val="fr-FR"/>
          </w:rPr>
          <w:tab/>
        </w:r>
        <w:r w:rsidRPr="00DA4462" w:rsidDel="001574B0">
          <w:rPr>
            <w:lang w:val="it-IT"/>
          </w:rPr>
          <w:delText>&lt;E164&gt;</w:delText>
        </w:r>
      </w:del>
    </w:p>
    <w:p w:rsidR="00DC4EA4" w:rsidRPr="00DA4462" w:rsidDel="001574B0" w:rsidRDefault="00DC4EA4" w:rsidP="00DC4EA4">
      <w:pPr>
        <w:pStyle w:val="PL"/>
        <w:rPr>
          <w:del w:id="6550" w:author="OMA DSO1" w:date="2018-06-11T18:03:00Z"/>
          <w:lang w:val="it-IT" w:eastAsia="zh-CN"/>
        </w:rPr>
      </w:pPr>
      <w:del w:id="6551" w:author="OMA DSO1" w:date="2018-06-11T18:03:00Z">
        <w:r w:rsidDel="001574B0">
          <w:rPr>
            <w:lang w:val="it-IT"/>
          </w:rPr>
          <w:tab/>
        </w:r>
        <w:r w:rsidDel="001574B0">
          <w:rPr>
            <w:lang w:val="it-IT"/>
          </w:rPr>
          <w:tab/>
        </w:r>
        <w:r w:rsidDel="001574B0">
          <w:rPr>
            <w:lang w:val="it-IT"/>
          </w:rPr>
          <w:tab/>
        </w:r>
        <w:r w:rsidDel="001574B0">
          <w:rPr>
            <w:lang w:val="it-IT"/>
          </w:rPr>
          <w:tab/>
        </w:r>
        <w:r w:rsidDel="001574B0">
          <w:rPr>
            <w:lang w:val="it-IT"/>
          </w:rPr>
          <w:tab/>
        </w:r>
        <w:r w:rsidDel="001574B0">
          <w:rPr>
            <w:lang w:val="it-IT"/>
          </w:rPr>
          <w:tab/>
        </w:r>
        <w:r w:rsidRPr="00DA4462" w:rsidDel="001574B0">
          <w:rPr>
            <w:lang w:val="it-IT" w:eastAsia="zh-CN"/>
          </w:rPr>
          <w:delText>&lt;cc&gt;1&lt;/cc&gt;</w:delText>
        </w:r>
      </w:del>
    </w:p>
    <w:p w:rsidR="00DC4EA4" w:rsidRPr="00DA4462" w:rsidDel="001574B0" w:rsidRDefault="00DC4EA4" w:rsidP="00DC4EA4">
      <w:pPr>
        <w:pStyle w:val="PL"/>
        <w:rPr>
          <w:del w:id="6552" w:author="OMA DSO1" w:date="2018-06-11T18:03:00Z"/>
          <w:lang w:val="it-IT" w:eastAsia="zh-CN"/>
        </w:rPr>
      </w:pPr>
      <w:del w:id="6553" w:author="OMA DSO1" w:date="2018-06-11T18:03:00Z">
        <w:r w:rsidDel="001574B0">
          <w:rPr>
            <w:lang w:val="it-IT" w:eastAsia="zh-CN"/>
          </w:rPr>
          <w:tab/>
        </w:r>
        <w:r w:rsidDel="001574B0">
          <w:rPr>
            <w:lang w:val="it-IT" w:eastAsia="zh-CN"/>
          </w:rPr>
          <w:tab/>
        </w:r>
        <w:r w:rsidDel="001574B0">
          <w:rPr>
            <w:lang w:val="it-IT" w:eastAsia="zh-CN"/>
          </w:rPr>
          <w:tab/>
        </w:r>
        <w:r w:rsidDel="001574B0">
          <w:rPr>
            <w:lang w:val="it-IT" w:eastAsia="zh-CN"/>
          </w:rPr>
          <w:tab/>
        </w:r>
        <w:r w:rsidDel="001574B0">
          <w:rPr>
            <w:lang w:val="it-IT" w:eastAsia="zh-CN"/>
          </w:rPr>
          <w:tab/>
        </w:r>
        <w:r w:rsidDel="001574B0">
          <w:rPr>
            <w:lang w:val="it-IT" w:eastAsia="zh-CN"/>
          </w:rPr>
          <w:tab/>
        </w:r>
        <w:r w:rsidRPr="00DA4462" w:rsidDel="001574B0">
          <w:rPr>
            <w:lang w:val="it-IT" w:eastAsia="zh-CN"/>
          </w:rPr>
          <w:delText>&lt;ndc&gt;</w:delText>
        </w:r>
        <w:r w:rsidDel="001574B0">
          <w:rPr>
            <w:lang w:val="it-IT" w:eastAsia="zh-CN"/>
          </w:rPr>
          <w:delText>800</w:delText>
        </w:r>
        <w:r w:rsidRPr="00DA4462" w:rsidDel="001574B0">
          <w:rPr>
            <w:lang w:val="it-IT" w:eastAsia="zh-CN"/>
          </w:rPr>
          <w:delText>&lt;/ndc&gt;</w:delText>
        </w:r>
      </w:del>
    </w:p>
    <w:p w:rsidR="00DC4EA4" w:rsidRPr="00DA4462" w:rsidDel="001574B0" w:rsidRDefault="00DC4EA4" w:rsidP="00DC4EA4">
      <w:pPr>
        <w:pStyle w:val="PL"/>
        <w:rPr>
          <w:del w:id="6554" w:author="OMA DSO1" w:date="2018-06-11T18:03:00Z"/>
          <w:lang w:val="it-IT"/>
        </w:rPr>
      </w:pPr>
      <w:del w:id="6555" w:author="OMA DSO1" w:date="2018-06-11T18:03:00Z">
        <w:r w:rsidDel="001574B0">
          <w:rPr>
            <w:lang w:val="it-IT" w:eastAsia="zh-CN"/>
          </w:rPr>
          <w:tab/>
        </w:r>
        <w:r w:rsidDel="001574B0">
          <w:rPr>
            <w:lang w:val="it-IT" w:eastAsia="zh-CN"/>
          </w:rPr>
          <w:tab/>
        </w:r>
        <w:r w:rsidDel="001574B0">
          <w:rPr>
            <w:lang w:val="it-IT" w:eastAsia="zh-CN"/>
          </w:rPr>
          <w:tab/>
        </w:r>
        <w:r w:rsidDel="001574B0">
          <w:rPr>
            <w:lang w:val="it-IT" w:eastAsia="zh-CN"/>
          </w:rPr>
          <w:tab/>
        </w:r>
        <w:r w:rsidDel="001574B0">
          <w:rPr>
            <w:lang w:val="it-IT" w:eastAsia="zh-CN"/>
          </w:rPr>
          <w:tab/>
        </w:r>
        <w:r w:rsidDel="001574B0">
          <w:rPr>
            <w:lang w:val="it-IT" w:eastAsia="zh-CN"/>
          </w:rPr>
          <w:tab/>
        </w:r>
        <w:r w:rsidRPr="00DA4462" w:rsidDel="001574B0">
          <w:rPr>
            <w:lang w:val="it-IT" w:eastAsia="zh-CN"/>
          </w:rPr>
          <w:delText>&lt;sn&gt;</w:delText>
        </w:r>
        <w:r w:rsidDel="001574B0">
          <w:rPr>
            <w:lang w:val="it-IT" w:eastAsia="zh-CN"/>
          </w:rPr>
          <w:delText>5551212</w:delText>
        </w:r>
        <w:r w:rsidRPr="00DA4462" w:rsidDel="001574B0">
          <w:rPr>
            <w:lang w:val="it-IT" w:eastAsia="zh-CN"/>
          </w:rPr>
          <w:delText>&lt;/sn&gt;</w:delText>
        </w:r>
      </w:del>
    </w:p>
    <w:p w:rsidR="00DC4EA4" w:rsidRPr="00DA4462" w:rsidDel="001574B0" w:rsidRDefault="00DC4EA4" w:rsidP="00DC4EA4">
      <w:pPr>
        <w:pStyle w:val="PL"/>
        <w:rPr>
          <w:del w:id="6556" w:author="OMA DSO1" w:date="2018-06-11T18:03:00Z"/>
          <w:lang w:val="it-IT"/>
        </w:rPr>
      </w:pPr>
      <w:del w:id="6557" w:author="OMA DSO1" w:date="2018-06-11T18:03:00Z">
        <w:r w:rsidDel="001574B0">
          <w:rPr>
            <w:lang w:val="it-IT"/>
          </w:rPr>
          <w:tab/>
        </w:r>
        <w:r w:rsidDel="001574B0">
          <w:rPr>
            <w:lang w:val="it-IT"/>
          </w:rPr>
          <w:tab/>
        </w:r>
        <w:r w:rsidDel="001574B0">
          <w:rPr>
            <w:lang w:val="it-IT"/>
          </w:rPr>
          <w:tab/>
        </w:r>
        <w:r w:rsidDel="001574B0">
          <w:rPr>
            <w:lang w:val="it-IT"/>
          </w:rPr>
          <w:tab/>
        </w:r>
        <w:r w:rsidDel="001574B0">
          <w:rPr>
            <w:lang w:val="it-IT"/>
          </w:rPr>
          <w:tab/>
        </w:r>
        <w:r w:rsidRPr="00DA4462" w:rsidDel="001574B0">
          <w:rPr>
            <w:lang w:val="it-IT"/>
          </w:rPr>
          <w:delText>&lt;/E164&gt;</w:delText>
        </w:r>
      </w:del>
    </w:p>
    <w:p w:rsidR="00DC4EA4" w:rsidRPr="00DA4462" w:rsidDel="001574B0" w:rsidRDefault="00DC4EA4" w:rsidP="00DC4EA4">
      <w:pPr>
        <w:pStyle w:val="PL"/>
        <w:rPr>
          <w:del w:id="6558" w:author="OMA DSO1" w:date="2018-06-11T18:03:00Z"/>
          <w:lang w:val="it-IT"/>
        </w:rPr>
      </w:pPr>
      <w:del w:id="6559" w:author="OMA DSO1" w:date="2018-06-11T18:03:00Z">
        <w:r w:rsidDel="001574B0">
          <w:rPr>
            <w:lang w:val="it-IT"/>
          </w:rPr>
          <w:tab/>
        </w:r>
        <w:r w:rsidDel="001574B0">
          <w:rPr>
            <w:lang w:val="it-IT"/>
          </w:rPr>
          <w:tab/>
        </w:r>
        <w:r w:rsidDel="001574B0">
          <w:rPr>
            <w:lang w:val="it-IT"/>
          </w:rPr>
          <w:tab/>
        </w:r>
        <w:r w:rsidDel="001574B0">
          <w:rPr>
            <w:lang w:val="it-IT"/>
          </w:rPr>
          <w:tab/>
        </w:r>
        <w:r w:rsidRPr="00DA4462" w:rsidDel="001574B0">
          <w:rPr>
            <w:lang w:val="it-IT"/>
          </w:rPr>
          <w:delText>&lt;/tel-nb&gt;</w:delText>
        </w:r>
      </w:del>
    </w:p>
    <w:p w:rsidR="00DC4EA4" w:rsidDel="001574B0" w:rsidRDefault="00DC4EA4" w:rsidP="00DC4EA4">
      <w:pPr>
        <w:pStyle w:val="PL"/>
        <w:rPr>
          <w:del w:id="6560" w:author="OMA DSO1" w:date="2018-06-11T18:03:00Z"/>
        </w:rPr>
      </w:pPr>
      <w:del w:id="6561" w:author="OMA DSO1" w:date="2018-06-11T18:03:00Z">
        <w:r w:rsidDel="001574B0">
          <w:rPr>
            <w:lang w:val="it-IT"/>
          </w:rPr>
          <w:tab/>
        </w:r>
        <w:r w:rsidDel="001574B0">
          <w:rPr>
            <w:lang w:val="it-IT"/>
          </w:rPr>
          <w:tab/>
        </w:r>
        <w:r w:rsidDel="001574B0">
          <w:rPr>
            <w:lang w:val="it-IT"/>
          </w:rPr>
          <w:tab/>
        </w:r>
        <w:r w:rsidDel="001574B0">
          <w:rPr>
            <w:lang w:val="it-IT"/>
          </w:rPr>
          <w:tab/>
          <w:delText>&lt;</w:delText>
        </w:r>
        <w:r w:rsidDel="001574B0">
          <w:delText>label&gt;Home Phone&lt;label&gt;</w:delText>
        </w:r>
      </w:del>
    </w:p>
    <w:p w:rsidR="00DC4EA4" w:rsidRPr="00DA4462" w:rsidDel="001574B0" w:rsidRDefault="00DC4EA4" w:rsidP="00DC4EA4">
      <w:pPr>
        <w:pStyle w:val="PL"/>
        <w:rPr>
          <w:del w:id="6562" w:author="OMA DSO1" w:date="2018-06-11T18:03:00Z"/>
          <w:lang w:val="it-IT"/>
        </w:rPr>
      </w:pPr>
      <w:del w:id="6563" w:author="OMA DSO1" w:date="2018-06-11T18:03:00Z">
        <w:r w:rsidDel="001574B0">
          <w:rPr>
            <w:lang w:val="it-IT"/>
          </w:rPr>
          <w:tab/>
        </w:r>
        <w:r w:rsidDel="001574B0">
          <w:rPr>
            <w:lang w:val="it-IT"/>
          </w:rPr>
          <w:tab/>
        </w:r>
        <w:r w:rsidDel="001574B0">
          <w:rPr>
            <w:lang w:val="it-IT"/>
          </w:rPr>
          <w:tab/>
        </w:r>
        <w:r w:rsidRPr="00DA4462" w:rsidDel="001574B0">
          <w:rPr>
            <w:lang w:val="it-IT"/>
          </w:rPr>
          <w:delText>&lt;/tel&gt;</w:delText>
        </w:r>
      </w:del>
    </w:p>
    <w:p w:rsidR="00DC4EA4" w:rsidRPr="00DA4462" w:rsidDel="001574B0" w:rsidRDefault="00DC4EA4" w:rsidP="00DC4EA4">
      <w:pPr>
        <w:pStyle w:val="PL"/>
        <w:rPr>
          <w:del w:id="6564" w:author="OMA DSO1" w:date="2018-06-11T18:03:00Z"/>
          <w:lang w:val="it-IT"/>
        </w:rPr>
      </w:pPr>
      <w:del w:id="6565" w:author="OMA DSO1" w:date="2018-06-11T18:03:00Z">
        <w:r w:rsidRPr="00DA4462" w:rsidDel="001574B0">
          <w:rPr>
            <w:lang w:val="it-IT"/>
          </w:rPr>
          <w:delText xml:space="preserve">      &lt;tel </w:delText>
        </w:r>
        <w:r w:rsidDel="001574B0">
          <w:rPr>
            <w:lang w:val="it-IT"/>
          </w:rPr>
          <w:delText>index=</w:delText>
        </w:r>
        <w:r w:rsidR="00F51F60" w:rsidRPr="008818DB" w:rsidDel="001574B0">
          <w:rPr>
            <w:rFonts w:hint="eastAsia"/>
            <w:lang w:eastAsia="zh-CN"/>
          </w:rPr>
          <w:delText>"</w:delText>
        </w:r>
        <w:r w:rsidDel="001574B0">
          <w:rPr>
            <w:lang w:val="it-IT"/>
          </w:rPr>
          <w:delText>nbvfjf</w:delText>
        </w:r>
        <w:r w:rsidR="00F51F60" w:rsidRPr="008818DB" w:rsidDel="001574B0">
          <w:rPr>
            <w:rFonts w:hint="eastAsia"/>
            <w:lang w:eastAsia="zh-CN"/>
          </w:rPr>
          <w:delText>"</w:delText>
        </w:r>
        <w:r w:rsidDel="001574B0">
          <w:rPr>
            <w:lang w:val="it-IT"/>
          </w:rPr>
          <w:delText xml:space="preserve"> </w:delText>
        </w:r>
        <w:r w:rsidRPr="00DA4462" w:rsidDel="001574B0">
          <w:rPr>
            <w:lang w:val="it-IT"/>
          </w:rPr>
          <w:delText>pref=</w:delText>
        </w:r>
        <w:r w:rsidR="00F51F60" w:rsidRPr="008818DB" w:rsidDel="001574B0">
          <w:rPr>
            <w:rFonts w:hint="eastAsia"/>
            <w:lang w:eastAsia="zh-CN"/>
          </w:rPr>
          <w:delText>"</w:delText>
        </w:r>
        <w:r w:rsidRPr="00DA4462" w:rsidDel="001574B0">
          <w:rPr>
            <w:lang w:val="it-IT"/>
          </w:rPr>
          <w:delText>2</w:delText>
        </w:r>
        <w:r w:rsidR="00F51F60" w:rsidRPr="008818DB" w:rsidDel="001574B0">
          <w:rPr>
            <w:rFonts w:hint="eastAsia"/>
            <w:lang w:eastAsia="zh-CN"/>
          </w:rPr>
          <w:delText>"</w:delText>
        </w:r>
        <w:r w:rsidRPr="00DA4462" w:rsidDel="001574B0">
          <w:rPr>
            <w:lang w:val="it-IT"/>
          </w:rPr>
          <w:delText xml:space="preserve"> </w:delText>
        </w:r>
        <w:r w:rsidRPr="00DA4462" w:rsidDel="001574B0">
          <w:rPr>
            <w:lang w:val="it-IT" w:eastAsia="zh-CN"/>
          </w:rPr>
          <w:delText>tel-type=</w:delText>
        </w:r>
        <w:r w:rsidR="00F51F60" w:rsidRPr="008818DB" w:rsidDel="001574B0">
          <w:rPr>
            <w:rFonts w:hint="eastAsia"/>
            <w:lang w:eastAsia="zh-CN"/>
          </w:rPr>
          <w:delText>"</w:delText>
        </w:r>
        <w:r w:rsidR="008021C7" w:rsidDel="001574B0">
          <w:rPr>
            <w:lang w:eastAsia="zh-CN"/>
          </w:rPr>
          <w:delText xml:space="preserve">Home </w:delText>
        </w:r>
        <w:r w:rsidRPr="00DA4462" w:rsidDel="001574B0">
          <w:rPr>
            <w:rFonts w:cs="Arial"/>
            <w:color w:val="000000"/>
            <w:lang w:val="it-IT"/>
          </w:rPr>
          <w:delText>Mobile</w:delText>
        </w:r>
        <w:r w:rsidR="00F51F60" w:rsidRPr="008818DB" w:rsidDel="001574B0">
          <w:rPr>
            <w:rFonts w:hint="eastAsia"/>
            <w:lang w:eastAsia="zh-CN"/>
          </w:rPr>
          <w:delText>"</w:delText>
        </w:r>
        <w:r w:rsidRPr="00DA4462" w:rsidDel="001574B0">
          <w:rPr>
            <w:lang w:val="it-IT"/>
          </w:rPr>
          <w:delText>&gt;</w:delText>
        </w:r>
      </w:del>
    </w:p>
    <w:p w:rsidR="00DC4EA4" w:rsidRPr="00DA4462" w:rsidDel="001574B0" w:rsidRDefault="00DC4EA4" w:rsidP="00DC4EA4">
      <w:pPr>
        <w:pStyle w:val="PL"/>
        <w:rPr>
          <w:del w:id="6566" w:author="OMA DSO1" w:date="2018-06-11T18:03:00Z"/>
          <w:lang w:val="it-IT"/>
        </w:rPr>
      </w:pPr>
      <w:del w:id="6567" w:author="OMA DSO1" w:date="2018-06-11T18:03:00Z">
        <w:r w:rsidDel="001574B0">
          <w:rPr>
            <w:lang w:val="it-IT"/>
          </w:rPr>
          <w:tab/>
        </w:r>
        <w:r w:rsidDel="001574B0">
          <w:rPr>
            <w:lang w:val="it-IT"/>
          </w:rPr>
          <w:tab/>
        </w:r>
        <w:r w:rsidDel="001574B0">
          <w:rPr>
            <w:lang w:val="it-IT"/>
          </w:rPr>
          <w:tab/>
        </w:r>
        <w:r w:rsidDel="001574B0">
          <w:rPr>
            <w:lang w:val="it-IT"/>
          </w:rPr>
          <w:tab/>
        </w:r>
        <w:r w:rsidRPr="00DA4462" w:rsidDel="001574B0">
          <w:rPr>
            <w:lang w:val="it-IT"/>
          </w:rPr>
          <w:delText>&lt;tel-nb&gt;</w:delText>
        </w:r>
      </w:del>
    </w:p>
    <w:p w:rsidR="00DC4EA4" w:rsidRPr="00DA4462" w:rsidDel="001574B0" w:rsidRDefault="00DC4EA4" w:rsidP="00DC4EA4">
      <w:pPr>
        <w:pStyle w:val="PL"/>
        <w:rPr>
          <w:del w:id="6568" w:author="OMA DSO1" w:date="2018-06-11T18:03:00Z"/>
          <w:lang w:val="it-IT"/>
        </w:rPr>
      </w:pPr>
      <w:del w:id="6569" w:author="OMA DSO1" w:date="2018-06-11T18:03:00Z">
        <w:r w:rsidDel="001574B0">
          <w:rPr>
            <w:lang w:val="it-IT"/>
          </w:rPr>
          <w:tab/>
        </w:r>
        <w:r w:rsidDel="001574B0">
          <w:rPr>
            <w:lang w:val="it-IT"/>
          </w:rPr>
          <w:tab/>
        </w:r>
        <w:r w:rsidDel="001574B0">
          <w:rPr>
            <w:lang w:val="it-IT"/>
          </w:rPr>
          <w:tab/>
        </w:r>
        <w:r w:rsidDel="001574B0">
          <w:rPr>
            <w:lang w:val="it-IT"/>
          </w:rPr>
          <w:tab/>
        </w:r>
        <w:r w:rsidDel="001574B0">
          <w:rPr>
            <w:lang w:val="it-IT"/>
          </w:rPr>
          <w:tab/>
        </w:r>
        <w:r w:rsidRPr="00DA4462" w:rsidDel="001574B0">
          <w:rPr>
            <w:lang w:val="it-IT"/>
          </w:rPr>
          <w:delText>&lt;tel-str&gt;1</w:delText>
        </w:r>
        <w:r w:rsidDel="001574B0">
          <w:rPr>
            <w:lang w:val="it-IT"/>
          </w:rPr>
          <w:delText>-800-555-1213</w:delText>
        </w:r>
        <w:r w:rsidRPr="00DA4462" w:rsidDel="001574B0">
          <w:rPr>
            <w:lang w:val="it-IT"/>
          </w:rPr>
          <w:delText>&lt;tel-str&gt;</w:delText>
        </w:r>
      </w:del>
    </w:p>
    <w:p w:rsidR="00DC4EA4" w:rsidDel="001574B0" w:rsidRDefault="00DC4EA4" w:rsidP="00DC4EA4">
      <w:pPr>
        <w:pStyle w:val="PL"/>
        <w:rPr>
          <w:del w:id="6570" w:author="OMA DSO1" w:date="2018-06-11T18:03:00Z"/>
          <w:lang w:val="it-IT"/>
        </w:rPr>
      </w:pPr>
      <w:del w:id="6571" w:author="OMA DSO1" w:date="2018-06-11T18:03:00Z">
        <w:r w:rsidDel="001574B0">
          <w:rPr>
            <w:lang w:val="it-IT"/>
          </w:rPr>
          <w:tab/>
        </w:r>
        <w:r w:rsidDel="001574B0">
          <w:rPr>
            <w:lang w:val="it-IT"/>
          </w:rPr>
          <w:tab/>
        </w:r>
        <w:r w:rsidDel="001574B0">
          <w:rPr>
            <w:lang w:val="it-IT"/>
          </w:rPr>
          <w:tab/>
        </w:r>
        <w:r w:rsidDel="001574B0">
          <w:rPr>
            <w:lang w:val="it-IT"/>
          </w:rPr>
          <w:tab/>
        </w:r>
        <w:r w:rsidRPr="00DA4462" w:rsidDel="001574B0">
          <w:rPr>
            <w:lang w:val="it-IT"/>
          </w:rPr>
          <w:delText>&lt;/tel-nb&gt;</w:delText>
        </w:r>
      </w:del>
    </w:p>
    <w:p w:rsidR="00DC4EA4" w:rsidRPr="00DA4462" w:rsidDel="001574B0" w:rsidRDefault="00DC4EA4" w:rsidP="00DC4EA4">
      <w:pPr>
        <w:pStyle w:val="PL"/>
        <w:rPr>
          <w:del w:id="6572" w:author="OMA DSO1" w:date="2018-06-11T18:03:00Z"/>
          <w:lang w:val="it-IT"/>
        </w:rPr>
      </w:pPr>
      <w:del w:id="6573" w:author="OMA DSO1" w:date="2018-06-11T18:03:00Z">
        <w:r w:rsidDel="001574B0">
          <w:rPr>
            <w:lang w:val="it-IT"/>
          </w:rPr>
          <w:delText xml:space="preserve">          &lt;label&gt;Personal Phone&lt;/</w:delText>
        </w:r>
        <w:r w:rsidRPr="00DA4462" w:rsidDel="001574B0">
          <w:rPr>
            <w:lang w:val="it-IT"/>
          </w:rPr>
          <w:delText>label&gt;</w:delText>
        </w:r>
      </w:del>
    </w:p>
    <w:p w:rsidR="00DC4EA4" w:rsidRPr="00DA4462" w:rsidDel="001574B0" w:rsidRDefault="00DC4EA4" w:rsidP="00DC4EA4">
      <w:pPr>
        <w:pStyle w:val="PL"/>
        <w:rPr>
          <w:del w:id="6574" w:author="OMA DSO1" w:date="2018-06-11T18:03:00Z"/>
          <w:lang w:val="it-IT"/>
        </w:rPr>
      </w:pPr>
      <w:del w:id="6575" w:author="OMA DSO1" w:date="2018-06-11T18:03:00Z">
        <w:r w:rsidRPr="00DA4462" w:rsidDel="001574B0">
          <w:rPr>
            <w:lang w:val="it-IT"/>
          </w:rPr>
          <w:delText xml:space="preserve">      &lt;/tel&gt;</w:delText>
        </w:r>
      </w:del>
    </w:p>
    <w:p w:rsidR="00DC4EA4" w:rsidRPr="00DA4462" w:rsidDel="001574B0" w:rsidRDefault="00DC4EA4" w:rsidP="00DC4EA4">
      <w:pPr>
        <w:pStyle w:val="PL"/>
        <w:rPr>
          <w:del w:id="6576" w:author="OMA DSO1" w:date="2018-06-11T18:03:00Z"/>
          <w:lang w:val="it-IT"/>
        </w:rPr>
      </w:pPr>
      <w:del w:id="6577" w:author="OMA DSO1" w:date="2018-06-11T18:03:00Z">
        <w:r w:rsidDel="001574B0">
          <w:rPr>
            <w:lang w:val="it-IT"/>
          </w:rPr>
          <w:tab/>
        </w:r>
        <w:r w:rsidDel="001574B0">
          <w:rPr>
            <w:lang w:val="it-IT"/>
          </w:rPr>
          <w:tab/>
        </w:r>
        <w:r w:rsidDel="001574B0">
          <w:rPr>
            <w:lang w:val="it-IT"/>
          </w:rPr>
          <w:tab/>
        </w:r>
        <w:r w:rsidRPr="00DA4462" w:rsidDel="001574B0">
          <w:rPr>
            <w:lang w:val="it-IT"/>
          </w:rPr>
          <w:delText xml:space="preserve">&lt;tel </w:delText>
        </w:r>
        <w:r w:rsidDel="001574B0">
          <w:rPr>
            <w:lang w:val="it-IT"/>
          </w:rPr>
          <w:delText>index=</w:delText>
        </w:r>
        <w:r w:rsidR="004C2E1E" w:rsidRPr="008818DB" w:rsidDel="001574B0">
          <w:rPr>
            <w:rFonts w:hint="eastAsia"/>
            <w:lang w:eastAsia="zh-CN"/>
          </w:rPr>
          <w:delText>"</w:delText>
        </w:r>
        <w:r w:rsidDel="001574B0">
          <w:rPr>
            <w:lang w:val="it-IT"/>
          </w:rPr>
          <w:delText>ijlfushf</w:delText>
        </w:r>
        <w:r w:rsidR="004C2E1E" w:rsidRPr="008818DB" w:rsidDel="001574B0">
          <w:rPr>
            <w:rFonts w:hint="eastAsia"/>
            <w:lang w:eastAsia="zh-CN"/>
          </w:rPr>
          <w:delText>"</w:delText>
        </w:r>
        <w:r w:rsidDel="001574B0">
          <w:rPr>
            <w:lang w:val="it-IT"/>
          </w:rPr>
          <w:delText xml:space="preserve"> </w:delText>
        </w:r>
        <w:r w:rsidRPr="00DA4462" w:rsidDel="001574B0">
          <w:rPr>
            <w:lang w:val="it-IT"/>
          </w:rPr>
          <w:delText>pref=</w:delText>
        </w:r>
        <w:r w:rsidR="004C2E1E" w:rsidRPr="008818DB" w:rsidDel="001574B0">
          <w:rPr>
            <w:rFonts w:hint="eastAsia"/>
            <w:lang w:eastAsia="zh-CN"/>
          </w:rPr>
          <w:delText>"</w:delText>
        </w:r>
        <w:r w:rsidRPr="00DA4462" w:rsidDel="001574B0">
          <w:rPr>
            <w:lang w:val="it-IT"/>
          </w:rPr>
          <w:delText>3</w:delText>
        </w:r>
        <w:r w:rsidR="004C2E1E" w:rsidRPr="008818DB" w:rsidDel="001574B0">
          <w:rPr>
            <w:rFonts w:hint="eastAsia"/>
            <w:lang w:eastAsia="zh-CN"/>
          </w:rPr>
          <w:delText>"</w:delText>
        </w:r>
        <w:r w:rsidRPr="00DA4462" w:rsidDel="001574B0">
          <w:rPr>
            <w:lang w:val="it-IT"/>
          </w:rPr>
          <w:delText xml:space="preserve"> </w:delText>
        </w:r>
        <w:r w:rsidRPr="00DA4462" w:rsidDel="001574B0">
          <w:rPr>
            <w:lang w:val="it-IT" w:eastAsia="zh-CN"/>
          </w:rPr>
          <w:delText>tel-type=</w:delText>
        </w:r>
        <w:r w:rsidR="004C2E1E" w:rsidRPr="008818DB" w:rsidDel="001574B0">
          <w:rPr>
            <w:rFonts w:hint="eastAsia"/>
            <w:lang w:eastAsia="zh-CN"/>
          </w:rPr>
          <w:delText>"</w:delText>
        </w:r>
        <w:r w:rsidR="004C2E1E" w:rsidDel="001574B0">
          <w:rPr>
            <w:rFonts w:cs="Arial"/>
            <w:color w:val="000000"/>
            <w:lang w:val="it-IT"/>
          </w:rPr>
          <w:delText>P</w:delText>
        </w:r>
        <w:r w:rsidRPr="00DA4462" w:rsidDel="001574B0">
          <w:rPr>
            <w:rFonts w:cs="Arial"/>
            <w:color w:val="000000"/>
            <w:lang w:val="it-IT"/>
          </w:rPr>
          <w:delText>ager</w:delText>
        </w:r>
        <w:r w:rsidR="004C2E1E" w:rsidRPr="008818DB" w:rsidDel="001574B0">
          <w:rPr>
            <w:rFonts w:hint="eastAsia"/>
            <w:lang w:eastAsia="zh-CN"/>
          </w:rPr>
          <w:delText>"</w:delText>
        </w:r>
        <w:r w:rsidRPr="00DA4462" w:rsidDel="001574B0">
          <w:rPr>
            <w:lang w:val="it-IT"/>
          </w:rPr>
          <w:delText>&gt;</w:delText>
        </w:r>
      </w:del>
    </w:p>
    <w:p w:rsidR="00DC4EA4" w:rsidDel="001574B0" w:rsidRDefault="00DC4EA4" w:rsidP="00DC4EA4">
      <w:pPr>
        <w:pStyle w:val="PL"/>
        <w:rPr>
          <w:del w:id="6578" w:author="OMA DSO1" w:date="2018-06-11T18:03:00Z"/>
          <w:lang w:val="it-IT"/>
        </w:rPr>
      </w:pPr>
      <w:del w:id="6579" w:author="OMA DSO1" w:date="2018-06-11T18:03:00Z">
        <w:r w:rsidDel="001574B0">
          <w:rPr>
            <w:lang w:val="it-IT"/>
          </w:rPr>
          <w:tab/>
        </w:r>
        <w:r w:rsidDel="001574B0">
          <w:rPr>
            <w:lang w:val="it-IT"/>
          </w:rPr>
          <w:tab/>
        </w:r>
        <w:r w:rsidDel="001574B0">
          <w:rPr>
            <w:lang w:val="it-IT"/>
          </w:rPr>
          <w:tab/>
        </w:r>
        <w:r w:rsidDel="001574B0">
          <w:rPr>
            <w:lang w:val="it-IT"/>
          </w:rPr>
          <w:tab/>
        </w:r>
        <w:r w:rsidRPr="00DA4462" w:rsidDel="001574B0">
          <w:rPr>
            <w:lang w:val="it-IT"/>
          </w:rPr>
          <w:delText>&lt;tel-nb&gt;</w:delText>
        </w:r>
      </w:del>
    </w:p>
    <w:p w:rsidR="00DC4EA4" w:rsidRPr="00DA4462" w:rsidDel="001574B0" w:rsidRDefault="00DC4EA4" w:rsidP="00DC4EA4">
      <w:pPr>
        <w:pStyle w:val="PL"/>
        <w:rPr>
          <w:del w:id="6580" w:author="OMA DSO1" w:date="2018-06-11T18:03:00Z"/>
          <w:lang w:val="it-IT"/>
        </w:rPr>
      </w:pPr>
      <w:del w:id="6581" w:author="OMA DSO1" w:date="2018-06-11T18:03:00Z">
        <w:r w:rsidDel="001574B0">
          <w:rPr>
            <w:lang w:val="it-IT"/>
          </w:rPr>
          <w:tab/>
        </w:r>
        <w:r w:rsidDel="001574B0">
          <w:rPr>
            <w:lang w:val="it-IT"/>
          </w:rPr>
          <w:tab/>
        </w:r>
        <w:r w:rsidDel="001574B0">
          <w:rPr>
            <w:lang w:val="it-IT"/>
          </w:rPr>
          <w:tab/>
        </w:r>
        <w:r w:rsidDel="001574B0">
          <w:rPr>
            <w:lang w:val="it-IT"/>
          </w:rPr>
          <w:tab/>
        </w:r>
        <w:r w:rsidDel="001574B0">
          <w:rPr>
            <w:lang w:val="it-IT"/>
          </w:rPr>
          <w:tab/>
        </w:r>
        <w:r w:rsidRPr="00DA4462" w:rsidDel="001574B0">
          <w:rPr>
            <w:lang w:val="it-IT"/>
          </w:rPr>
          <w:delText>&lt;tel-uri&gt;tel:+1-</w:delText>
        </w:r>
        <w:r w:rsidDel="001574B0">
          <w:rPr>
            <w:lang w:val="it-IT"/>
          </w:rPr>
          <w:delText>800</w:delText>
        </w:r>
        <w:r w:rsidRPr="00DA4462" w:rsidDel="001574B0">
          <w:rPr>
            <w:lang w:val="it-IT"/>
          </w:rPr>
          <w:delText>-</w:delText>
        </w:r>
        <w:r w:rsidDel="001574B0">
          <w:rPr>
            <w:lang w:val="it-IT"/>
          </w:rPr>
          <w:delText>555</w:delText>
        </w:r>
        <w:r w:rsidRPr="00DA4462" w:rsidDel="001574B0">
          <w:rPr>
            <w:lang w:val="it-IT"/>
          </w:rPr>
          <w:delText>-</w:delText>
        </w:r>
        <w:r w:rsidDel="001574B0">
          <w:rPr>
            <w:lang w:val="it-IT"/>
          </w:rPr>
          <w:delText>1214</w:delText>
        </w:r>
        <w:r w:rsidRPr="00DA4462" w:rsidDel="001574B0">
          <w:rPr>
            <w:lang w:val="it-IT"/>
          </w:rPr>
          <w:delText>&lt;/tel-uri&gt;</w:delText>
        </w:r>
      </w:del>
    </w:p>
    <w:p w:rsidR="00DC4EA4" w:rsidDel="001574B0" w:rsidRDefault="00DC4EA4" w:rsidP="00DC4EA4">
      <w:pPr>
        <w:pStyle w:val="PL"/>
        <w:rPr>
          <w:del w:id="6582" w:author="OMA DSO1" w:date="2018-06-11T18:03:00Z"/>
          <w:lang w:val="it-IT"/>
        </w:rPr>
      </w:pPr>
      <w:del w:id="6583" w:author="OMA DSO1" w:date="2018-06-11T18:03:00Z">
        <w:r w:rsidDel="001574B0">
          <w:rPr>
            <w:lang w:val="it-IT"/>
          </w:rPr>
          <w:tab/>
        </w:r>
        <w:r w:rsidDel="001574B0">
          <w:rPr>
            <w:lang w:val="it-IT"/>
          </w:rPr>
          <w:tab/>
        </w:r>
        <w:r w:rsidDel="001574B0">
          <w:rPr>
            <w:lang w:val="it-IT"/>
          </w:rPr>
          <w:tab/>
        </w:r>
        <w:r w:rsidDel="001574B0">
          <w:rPr>
            <w:lang w:val="it-IT"/>
          </w:rPr>
          <w:tab/>
        </w:r>
        <w:r w:rsidRPr="00DA4462" w:rsidDel="001574B0">
          <w:rPr>
            <w:lang w:val="it-IT"/>
          </w:rPr>
          <w:delText>&lt;/tel-nb&gt;</w:delText>
        </w:r>
      </w:del>
    </w:p>
    <w:p w:rsidR="00DC4EA4" w:rsidRPr="00DA4462" w:rsidDel="001574B0" w:rsidRDefault="00DC4EA4" w:rsidP="00DC4EA4">
      <w:pPr>
        <w:pStyle w:val="PL"/>
        <w:rPr>
          <w:del w:id="6584" w:author="OMA DSO1" w:date="2018-06-11T18:03:00Z"/>
          <w:lang w:val="it-IT"/>
        </w:rPr>
      </w:pPr>
      <w:del w:id="6585" w:author="OMA DSO1" w:date="2018-06-11T18:03:00Z">
        <w:r w:rsidDel="001574B0">
          <w:rPr>
            <w:lang w:val="it-IT"/>
          </w:rPr>
          <w:tab/>
        </w:r>
        <w:r w:rsidDel="001574B0">
          <w:rPr>
            <w:lang w:val="it-IT"/>
          </w:rPr>
          <w:tab/>
        </w:r>
        <w:r w:rsidDel="001574B0">
          <w:rPr>
            <w:lang w:val="it-IT"/>
          </w:rPr>
          <w:tab/>
        </w:r>
        <w:r w:rsidDel="001574B0">
          <w:rPr>
            <w:lang w:val="it-IT"/>
          </w:rPr>
          <w:tab/>
        </w:r>
        <w:r w:rsidRPr="00DA4462" w:rsidDel="001574B0">
          <w:rPr>
            <w:lang w:val="it-IT"/>
          </w:rPr>
          <w:delText>&lt;label&gt;Personal Pager&lt;/label&gt;</w:delText>
        </w:r>
      </w:del>
    </w:p>
    <w:p w:rsidR="00DC4EA4" w:rsidRPr="00DA4462" w:rsidDel="001574B0" w:rsidRDefault="00DC4EA4" w:rsidP="00DC4EA4">
      <w:pPr>
        <w:pStyle w:val="PL"/>
        <w:rPr>
          <w:del w:id="6586" w:author="OMA DSO1" w:date="2018-06-11T18:03:00Z"/>
          <w:lang w:val="it-IT"/>
        </w:rPr>
      </w:pPr>
      <w:del w:id="6587" w:author="OMA DSO1" w:date="2018-06-11T18:03:00Z">
        <w:r w:rsidRPr="00DA4462" w:rsidDel="001574B0">
          <w:rPr>
            <w:lang w:val="it-IT"/>
          </w:rPr>
          <w:delText xml:space="preserve">      &lt;/tel&gt;</w:delText>
        </w:r>
      </w:del>
    </w:p>
    <w:p w:rsidR="00DC4EA4" w:rsidRPr="00DC4EA4" w:rsidDel="001574B0" w:rsidRDefault="00DC4EA4" w:rsidP="00DC4EA4">
      <w:pPr>
        <w:pStyle w:val="PL"/>
        <w:rPr>
          <w:del w:id="6588" w:author="OMA DSO1" w:date="2018-06-11T18:03:00Z"/>
          <w:lang w:val="it-IT"/>
        </w:rPr>
      </w:pPr>
      <w:del w:id="6589" w:author="OMA DSO1" w:date="2018-06-11T18:03:00Z">
        <w:r w:rsidRPr="00DC4EA4" w:rsidDel="001574B0">
          <w:rPr>
            <w:lang w:val="it-IT"/>
          </w:rPr>
          <w:tab/>
        </w:r>
        <w:r w:rsidRPr="00DC4EA4" w:rsidDel="001574B0">
          <w:rPr>
            <w:lang w:val="it-IT"/>
          </w:rPr>
          <w:tab/>
          <w:delText>&lt;/comm-addr&gt;</w:delText>
        </w:r>
      </w:del>
    </w:p>
    <w:p w:rsidR="00DC4EA4" w:rsidDel="001574B0" w:rsidRDefault="00DC4EA4" w:rsidP="00DC4EA4">
      <w:pPr>
        <w:pStyle w:val="PL"/>
        <w:rPr>
          <w:del w:id="6590" w:author="OMA DSO1" w:date="2018-06-11T18:03:00Z"/>
          <w:lang w:val="it-IT"/>
        </w:rPr>
      </w:pPr>
      <w:del w:id="6591" w:author="OMA DSO1" w:date="2018-06-11T18:03:00Z">
        <w:r w:rsidRPr="00DC4EA4" w:rsidDel="001574B0">
          <w:rPr>
            <w:lang w:val="it-IT"/>
          </w:rPr>
          <w:tab/>
        </w:r>
        <w:r w:rsidRPr="00DC4EA4" w:rsidDel="001574B0">
          <w:rPr>
            <w:lang w:val="it-IT"/>
          </w:rPr>
          <w:tab/>
          <w:delText>&lt;birth xml:lang=</w:delText>
        </w:r>
        <w:r w:rsidR="009C02B2" w:rsidRPr="008818DB" w:rsidDel="001574B0">
          <w:rPr>
            <w:rFonts w:hint="eastAsia"/>
            <w:lang w:eastAsia="zh-CN"/>
          </w:rPr>
          <w:delText>"</w:delText>
        </w:r>
        <w:r w:rsidRPr="00DC4EA4" w:rsidDel="001574B0">
          <w:rPr>
            <w:lang w:val="it-IT"/>
          </w:rPr>
          <w:delText>en</w:delText>
        </w:r>
        <w:r w:rsidR="009C02B2" w:rsidRPr="008818DB" w:rsidDel="001574B0">
          <w:rPr>
            <w:rFonts w:hint="eastAsia"/>
            <w:lang w:eastAsia="zh-CN"/>
          </w:rPr>
          <w:delText>"</w:delText>
        </w:r>
        <w:r w:rsidRPr="00DC4EA4" w:rsidDel="001574B0">
          <w:rPr>
            <w:lang w:val="it-IT"/>
          </w:rPr>
          <w:delText>&gt;</w:delText>
        </w:r>
      </w:del>
    </w:p>
    <w:p w:rsidR="00365D3B" w:rsidRPr="00DC4EA4" w:rsidDel="001574B0" w:rsidRDefault="00365D3B" w:rsidP="00DC4EA4">
      <w:pPr>
        <w:pStyle w:val="PL"/>
        <w:rPr>
          <w:del w:id="6592" w:author="OMA DSO1" w:date="2018-06-11T18:03:00Z"/>
          <w:lang w:val="it-IT"/>
        </w:rPr>
      </w:pPr>
      <w:del w:id="6593" w:author="OMA DSO1" w:date="2018-06-11T18:03:00Z">
        <w:r w:rsidDel="001574B0">
          <w:rPr>
            <w:lang w:val="it-IT"/>
          </w:rPr>
          <w:delText xml:space="preserve">      &lt;birth-date&gt;</w:delText>
        </w:r>
      </w:del>
    </w:p>
    <w:p w:rsidR="00DC4EA4" w:rsidRPr="00DC4EA4" w:rsidDel="001574B0" w:rsidRDefault="00DC4EA4" w:rsidP="00DC4EA4">
      <w:pPr>
        <w:pStyle w:val="PL"/>
        <w:rPr>
          <w:del w:id="6594" w:author="OMA DSO1" w:date="2018-06-11T18:03:00Z"/>
          <w:lang w:val="it-IT"/>
        </w:rPr>
      </w:pPr>
      <w:del w:id="6595" w:author="OMA DSO1" w:date="2018-06-11T18:03:00Z">
        <w:r w:rsidRPr="00DC4EA4" w:rsidDel="001574B0">
          <w:rPr>
            <w:lang w:val="it-IT"/>
          </w:rPr>
          <w:delText xml:space="preserve">      </w:delText>
        </w:r>
        <w:r w:rsidR="00365D3B" w:rsidDel="001574B0">
          <w:rPr>
            <w:lang w:val="it-IT"/>
          </w:rPr>
          <w:delText xml:space="preserve">    </w:delText>
        </w:r>
        <w:r w:rsidRPr="00DC4EA4" w:rsidDel="001574B0">
          <w:rPr>
            <w:lang w:val="it-IT"/>
          </w:rPr>
          <w:delText>&lt;date&gt;1957-07-09T06:01:00&lt;/date&gt;</w:delText>
        </w:r>
      </w:del>
    </w:p>
    <w:p w:rsidR="00DC4EA4" w:rsidRPr="00DC4EA4" w:rsidDel="001574B0" w:rsidRDefault="00DC4EA4" w:rsidP="00DC4EA4">
      <w:pPr>
        <w:pStyle w:val="PL"/>
        <w:rPr>
          <w:del w:id="6596" w:author="OMA DSO1" w:date="2018-06-11T18:03:00Z"/>
          <w:lang w:val="it-IT"/>
        </w:rPr>
      </w:pPr>
      <w:del w:id="6597" w:author="OMA DSO1" w:date="2018-06-11T18:03:00Z">
        <w:r w:rsidRPr="00DC4EA4" w:rsidDel="001574B0">
          <w:rPr>
            <w:lang w:val="it-IT"/>
          </w:rPr>
          <w:delText xml:space="preserve">      </w:delText>
        </w:r>
        <w:r w:rsidR="00365D3B" w:rsidDel="001574B0">
          <w:rPr>
            <w:lang w:val="it-IT"/>
          </w:rPr>
          <w:delText xml:space="preserve">    </w:delText>
        </w:r>
        <w:r w:rsidRPr="00DC4EA4" w:rsidDel="001574B0">
          <w:rPr>
            <w:lang w:val="it-IT"/>
          </w:rPr>
          <w:delText>&lt;non-greg-date index=</w:delText>
        </w:r>
        <w:r w:rsidR="003509D2" w:rsidRPr="008818DB" w:rsidDel="001574B0">
          <w:rPr>
            <w:rFonts w:hint="eastAsia"/>
            <w:lang w:eastAsia="zh-CN"/>
          </w:rPr>
          <w:delText>"</w:delText>
        </w:r>
        <w:r w:rsidRPr="00DC4EA4" w:rsidDel="001574B0">
          <w:rPr>
            <w:lang w:val="it-IT"/>
          </w:rPr>
          <w:delText>sfkj</w:delText>
        </w:r>
        <w:r w:rsidR="003509D2" w:rsidRPr="008818DB" w:rsidDel="001574B0">
          <w:rPr>
            <w:rFonts w:hint="eastAsia"/>
            <w:lang w:eastAsia="zh-CN"/>
          </w:rPr>
          <w:delText>"</w:delText>
        </w:r>
        <w:r w:rsidRPr="00DC4EA4" w:rsidDel="001574B0">
          <w:rPr>
            <w:lang w:val="it-IT"/>
          </w:rPr>
          <w:delText xml:space="preserve"> cal-type=</w:delText>
        </w:r>
        <w:r w:rsidR="003509D2" w:rsidRPr="008818DB" w:rsidDel="001574B0">
          <w:rPr>
            <w:rFonts w:hint="eastAsia"/>
            <w:lang w:eastAsia="zh-CN"/>
          </w:rPr>
          <w:delText>"</w:delText>
        </w:r>
        <w:r w:rsidRPr="00DC4EA4" w:rsidDel="001574B0">
          <w:rPr>
            <w:lang w:val="it-IT"/>
          </w:rPr>
          <w:delText>Ethiopian</w:delText>
        </w:r>
        <w:r w:rsidR="003509D2" w:rsidRPr="008818DB" w:rsidDel="001574B0">
          <w:rPr>
            <w:rFonts w:hint="eastAsia"/>
            <w:lang w:eastAsia="zh-CN"/>
          </w:rPr>
          <w:delText>"</w:delText>
        </w:r>
        <w:r w:rsidRPr="00DC4EA4" w:rsidDel="001574B0">
          <w:rPr>
            <w:lang w:val="it-IT"/>
          </w:rPr>
          <w:delText>&gt;1949-11-02&lt;/non-greg-date&gt;</w:delText>
        </w:r>
      </w:del>
    </w:p>
    <w:p w:rsidR="00DC4EA4" w:rsidDel="001574B0" w:rsidRDefault="00DC4EA4" w:rsidP="00DC4EA4">
      <w:pPr>
        <w:pStyle w:val="PL"/>
        <w:rPr>
          <w:del w:id="6598" w:author="OMA DSO1" w:date="2018-06-11T18:03:00Z"/>
        </w:rPr>
      </w:pPr>
      <w:del w:id="6599" w:author="OMA DSO1" w:date="2018-06-11T18:03:00Z">
        <w:r w:rsidRPr="00DC4EA4" w:rsidDel="001574B0">
          <w:rPr>
            <w:lang w:val="it-IT"/>
          </w:rPr>
          <w:lastRenderedPageBreak/>
          <w:delText xml:space="preserve">      </w:delText>
        </w:r>
        <w:r w:rsidR="00365D3B" w:rsidDel="001574B0">
          <w:rPr>
            <w:lang w:val="it-IT"/>
          </w:rPr>
          <w:delText xml:space="preserve">    </w:delText>
        </w:r>
        <w:r w:rsidDel="001574B0">
          <w:delText>&lt;non-greg-date index=</w:delText>
        </w:r>
        <w:r w:rsidR="003509D2" w:rsidRPr="008818DB" w:rsidDel="001574B0">
          <w:rPr>
            <w:rFonts w:hint="eastAsia"/>
            <w:lang w:eastAsia="zh-CN"/>
          </w:rPr>
          <w:delText>"</w:delText>
        </w:r>
        <w:r w:rsidDel="001574B0">
          <w:delText>lkjfdd</w:delText>
        </w:r>
        <w:r w:rsidR="003509D2" w:rsidRPr="008818DB" w:rsidDel="001574B0">
          <w:rPr>
            <w:rFonts w:hint="eastAsia"/>
            <w:lang w:eastAsia="zh-CN"/>
          </w:rPr>
          <w:delText>"</w:delText>
        </w:r>
        <w:r w:rsidDel="001574B0">
          <w:delText xml:space="preserve"> cal-type=</w:delText>
        </w:r>
        <w:r w:rsidR="003509D2" w:rsidRPr="008818DB" w:rsidDel="001574B0">
          <w:rPr>
            <w:rFonts w:hint="eastAsia"/>
            <w:lang w:eastAsia="zh-CN"/>
          </w:rPr>
          <w:delText>"</w:delText>
        </w:r>
        <w:r w:rsidDel="001574B0">
          <w:delText>Hebrew</w:delText>
        </w:r>
        <w:r w:rsidR="003509D2" w:rsidRPr="008818DB" w:rsidDel="001574B0">
          <w:rPr>
            <w:rFonts w:hint="eastAsia"/>
            <w:lang w:eastAsia="zh-CN"/>
          </w:rPr>
          <w:delText>"</w:delText>
        </w:r>
        <w:r w:rsidDel="001574B0">
          <w:delText>&gt;5717—04-10&lt;/non-greg-</w:delText>
        </w:r>
        <w:r w:rsidRPr="00026F47" w:rsidDel="001574B0">
          <w:delText>date&gt;</w:delText>
        </w:r>
      </w:del>
    </w:p>
    <w:p w:rsidR="00DC4EA4" w:rsidDel="001574B0" w:rsidRDefault="00DC4EA4" w:rsidP="00DC4EA4">
      <w:pPr>
        <w:pStyle w:val="PL"/>
        <w:rPr>
          <w:del w:id="6600" w:author="OMA DSO1" w:date="2018-06-11T18:03:00Z"/>
        </w:rPr>
      </w:pPr>
      <w:del w:id="6601" w:author="OMA DSO1" w:date="2018-06-11T18:03:00Z">
        <w:r w:rsidDel="001574B0">
          <w:delText xml:space="preserve">      </w:delText>
        </w:r>
        <w:r w:rsidR="00365D3B" w:rsidDel="001574B0">
          <w:delText xml:space="preserve">    </w:delText>
        </w:r>
        <w:r w:rsidRPr="00822F4A" w:rsidDel="001574B0">
          <w:delText>&lt;place</w:delText>
        </w:r>
        <w:r w:rsidR="00B24190" w:rsidDel="001574B0">
          <w:delText xml:space="preserve"> index=</w:delText>
        </w:r>
        <w:r w:rsidR="00B24190" w:rsidRPr="008523DC" w:rsidDel="001574B0">
          <w:delText>"</w:delText>
        </w:r>
        <w:r w:rsidR="00B24190" w:rsidDel="001574B0">
          <w:delText>hgdfersx</w:delText>
        </w:r>
        <w:r w:rsidR="00B24190" w:rsidRPr="008523DC" w:rsidDel="001574B0">
          <w:delText>"</w:delText>
        </w:r>
        <w:r w:rsidRPr="00822F4A" w:rsidDel="001574B0">
          <w:delText>&gt;</w:delText>
        </w:r>
        <w:r w:rsidDel="001574B0">
          <w:delText>Saint Joesph Hospital Little Rock, Arkansas</w:delText>
        </w:r>
        <w:r w:rsidRPr="00822F4A" w:rsidDel="001574B0">
          <w:delText>&lt;</w:delText>
        </w:r>
        <w:r w:rsidDel="001574B0">
          <w:delText>/</w:delText>
        </w:r>
        <w:r w:rsidRPr="00822F4A" w:rsidDel="001574B0">
          <w:delText>place&gt;</w:delText>
        </w:r>
      </w:del>
    </w:p>
    <w:p w:rsidR="00365D3B" w:rsidDel="001574B0" w:rsidRDefault="00365D3B" w:rsidP="00DC4EA4">
      <w:pPr>
        <w:pStyle w:val="PL"/>
        <w:rPr>
          <w:del w:id="6602" w:author="OMA DSO1" w:date="2018-06-11T18:03:00Z"/>
        </w:rPr>
      </w:pPr>
      <w:del w:id="6603" w:author="OMA DSO1" w:date="2018-06-11T18:03:00Z">
        <w:r w:rsidDel="001574B0">
          <w:delText xml:space="preserve">      &lt;/birth-date&gt;</w:delText>
        </w:r>
      </w:del>
    </w:p>
    <w:p w:rsidR="00DC4EA4" w:rsidDel="001574B0" w:rsidRDefault="00DC4EA4" w:rsidP="00DC4EA4">
      <w:pPr>
        <w:pStyle w:val="PL"/>
        <w:rPr>
          <w:del w:id="6604" w:author="OMA DSO1" w:date="2018-06-11T18:03:00Z"/>
        </w:rPr>
      </w:pPr>
      <w:del w:id="6605" w:author="OMA DSO1" w:date="2018-06-11T18:03:00Z">
        <w:r w:rsidDel="001574B0">
          <w:tab/>
        </w:r>
        <w:r w:rsidDel="001574B0">
          <w:tab/>
          <w:delText>&lt;/birth&gt;</w:delText>
        </w:r>
      </w:del>
    </w:p>
    <w:p w:rsidR="00DC4EA4" w:rsidDel="001574B0" w:rsidRDefault="00DC4EA4" w:rsidP="00DC4EA4">
      <w:pPr>
        <w:pStyle w:val="PL"/>
        <w:rPr>
          <w:del w:id="6606" w:author="OMA DSO1" w:date="2018-06-11T18:03:00Z"/>
        </w:rPr>
      </w:pPr>
      <w:del w:id="6607" w:author="OMA DSO1" w:date="2018-06-11T18:03:00Z">
        <w:r w:rsidDel="001574B0">
          <w:tab/>
        </w:r>
        <w:r w:rsidDel="001574B0">
          <w:tab/>
          <w:delText>&lt;</w:delText>
        </w:r>
        <w:r w:rsidRPr="00822F4A" w:rsidDel="001574B0">
          <w:delText>anniversary</w:delText>
        </w:r>
        <w:r w:rsidDel="001574B0">
          <w:delText>-list xml:lang=</w:delText>
        </w:r>
        <w:r w:rsidR="00125F53" w:rsidRPr="008818DB" w:rsidDel="001574B0">
          <w:rPr>
            <w:rFonts w:hint="eastAsia"/>
            <w:lang w:eastAsia="zh-CN"/>
          </w:rPr>
          <w:delText>"</w:delText>
        </w:r>
        <w:r w:rsidDel="001574B0">
          <w:delText>en</w:delText>
        </w:r>
        <w:r w:rsidR="00125F53" w:rsidRPr="008818DB" w:rsidDel="001574B0">
          <w:rPr>
            <w:rFonts w:hint="eastAsia"/>
            <w:lang w:eastAsia="zh-CN"/>
          </w:rPr>
          <w:delText>"</w:delText>
        </w:r>
        <w:r w:rsidRPr="00822F4A" w:rsidDel="001574B0">
          <w:delText>&gt;</w:delText>
        </w:r>
      </w:del>
    </w:p>
    <w:p w:rsidR="00DC4EA4" w:rsidDel="001574B0" w:rsidRDefault="00DC4EA4" w:rsidP="00DC4EA4">
      <w:pPr>
        <w:pStyle w:val="PL"/>
        <w:rPr>
          <w:del w:id="6608" w:author="OMA DSO1" w:date="2018-06-11T18:03:00Z"/>
        </w:rPr>
      </w:pPr>
      <w:del w:id="6609" w:author="OMA DSO1" w:date="2018-06-11T18:03:00Z">
        <w:r w:rsidDel="001574B0">
          <w:tab/>
        </w:r>
        <w:r w:rsidDel="001574B0">
          <w:tab/>
        </w:r>
        <w:r w:rsidDel="001574B0">
          <w:tab/>
          <w:delText>&lt;anniversary-entry index=</w:delText>
        </w:r>
        <w:r w:rsidR="00125F53" w:rsidRPr="008818DB" w:rsidDel="001574B0">
          <w:rPr>
            <w:rFonts w:hint="eastAsia"/>
            <w:lang w:eastAsia="zh-CN"/>
          </w:rPr>
          <w:delText>"</w:delText>
        </w:r>
        <w:r w:rsidDel="001574B0">
          <w:delText>kfdjshdk</w:delText>
        </w:r>
        <w:r w:rsidR="00125F53" w:rsidRPr="008818DB" w:rsidDel="001574B0">
          <w:rPr>
            <w:rFonts w:hint="eastAsia"/>
            <w:lang w:eastAsia="zh-CN"/>
          </w:rPr>
          <w:delText>"</w:delText>
        </w:r>
        <w:r w:rsidDel="001574B0">
          <w:delText>&gt;</w:delText>
        </w:r>
      </w:del>
    </w:p>
    <w:p w:rsidR="00DC4EA4" w:rsidDel="001574B0" w:rsidRDefault="00DC4EA4" w:rsidP="00DC4EA4">
      <w:pPr>
        <w:pStyle w:val="PL"/>
        <w:rPr>
          <w:del w:id="6610" w:author="OMA DSO1" w:date="2018-06-11T18:03:00Z"/>
        </w:rPr>
      </w:pPr>
      <w:del w:id="6611" w:author="OMA DSO1" w:date="2018-06-11T18:03:00Z">
        <w:r w:rsidDel="001574B0">
          <w:tab/>
        </w:r>
        <w:r w:rsidDel="001574B0">
          <w:tab/>
        </w:r>
        <w:r w:rsidDel="001574B0">
          <w:tab/>
        </w:r>
        <w:r w:rsidDel="001574B0">
          <w:tab/>
          <w:delText>&lt;anniversary-date&gt;</w:delText>
        </w:r>
      </w:del>
    </w:p>
    <w:p w:rsidR="00DC4EA4" w:rsidDel="001574B0" w:rsidRDefault="00DC4EA4" w:rsidP="00DC4EA4">
      <w:pPr>
        <w:pStyle w:val="PL"/>
        <w:rPr>
          <w:del w:id="6612" w:author="OMA DSO1" w:date="2018-06-11T18:03:00Z"/>
        </w:rPr>
      </w:pPr>
      <w:del w:id="6613" w:author="OMA DSO1" w:date="2018-06-11T18:03:00Z">
        <w:r w:rsidDel="001574B0">
          <w:tab/>
        </w:r>
        <w:r w:rsidDel="001574B0">
          <w:tab/>
        </w:r>
        <w:r w:rsidDel="001574B0">
          <w:tab/>
        </w:r>
        <w:r w:rsidDel="001574B0">
          <w:tab/>
        </w:r>
        <w:r w:rsidDel="001574B0">
          <w:tab/>
        </w:r>
        <w:r w:rsidRPr="003C762F" w:rsidDel="001574B0">
          <w:delText>&lt;date&gt;1987-11-14T00:00:00</w:delText>
        </w:r>
        <w:r w:rsidDel="001574B0">
          <w:delText>&lt;/date&gt;</w:delText>
        </w:r>
      </w:del>
    </w:p>
    <w:p w:rsidR="00DC4EA4" w:rsidDel="001574B0" w:rsidRDefault="00DC4EA4" w:rsidP="00DC4EA4">
      <w:pPr>
        <w:pStyle w:val="PL"/>
        <w:rPr>
          <w:del w:id="6614" w:author="OMA DSO1" w:date="2018-06-11T18:03:00Z"/>
        </w:rPr>
      </w:pPr>
      <w:del w:id="6615" w:author="OMA DSO1" w:date="2018-06-11T18:03:00Z">
        <w:r w:rsidDel="001574B0">
          <w:tab/>
        </w:r>
        <w:r w:rsidDel="001574B0">
          <w:tab/>
        </w:r>
        <w:r w:rsidDel="001574B0">
          <w:tab/>
        </w:r>
        <w:r w:rsidDel="001574B0">
          <w:tab/>
          <w:delText>&lt;/anniversary-date&gt;</w:delText>
        </w:r>
      </w:del>
    </w:p>
    <w:p w:rsidR="00DC4EA4" w:rsidDel="001574B0" w:rsidRDefault="00DC4EA4" w:rsidP="00DC4EA4">
      <w:pPr>
        <w:pStyle w:val="PL"/>
        <w:rPr>
          <w:del w:id="6616" w:author="OMA DSO1" w:date="2018-06-11T18:03:00Z"/>
        </w:rPr>
      </w:pPr>
      <w:del w:id="6617" w:author="OMA DSO1" w:date="2018-06-11T18:03:00Z">
        <w:r w:rsidDel="001574B0">
          <w:tab/>
        </w:r>
        <w:r w:rsidDel="001574B0">
          <w:tab/>
        </w:r>
        <w:r w:rsidDel="001574B0">
          <w:tab/>
        </w:r>
        <w:r w:rsidDel="001574B0">
          <w:tab/>
          <w:delText>&lt;label&gt;Marriage Anniversary&lt;/label&gt;</w:delText>
        </w:r>
      </w:del>
    </w:p>
    <w:p w:rsidR="00DC4EA4" w:rsidDel="001574B0" w:rsidRDefault="00DC4EA4" w:rsidP="00DC4EA4">
      <w:pPr>
        <w:pStyle w:val="PL"/>
        <w:rPr>
          <w:del w:id="6618" w:author="OMA DSO1" w:date="2018-06-11T18:03:00Z"/>
        </w:rPr>
      </w:pPr>
      <w:del w:id="6619" w:author="OMA DSO1" w:date="2018-06-11T18:03:00Z">
        <w:r w:rsidDel="001574B0">
          <w:tab/>
        </w:r>
        <w:r w:rsidDel="001574B0">
          <w:tab/>
        </w:r>
        <w:r w:rsidDel="001574B0">
          <w:tab/>
          <w:delText>&lt;/anniversary-entry&gt;</w:delText>
        </w:r>
      </w:del>
    </w:p>
    <w:p w:rsidR="00DC4EA4" w:rsidDel="001574B0" w:rsidRDefault="00DC4EA4" w:rsidP="00DC4EA4">
      <w:pPr>
        <w:pStyle w:val="PL"/>
        <w:rPr>
          <w:del w:id="6620" w:author="OMA DSO1" w:date="2018-06-11T18:03:00Z"/>
        </w:rPr>
      </w:pPr>
      <w:del w:id="6621" w:author="OMA DSO1" w:date="2018-06-11T18:03:00Z">
        <w:r w:rsidDel="001574B0">
          <w:tab/>
        </w:r>
        <w:r w:rsidDel="001574B0">
          <w:tab/>
        </w:r>
        <w:r w:rsidDel="001574B0">
          <w:tab/>
          <w:delText>&lt;anniversary-entry index=</w:delText>
        </w:r>
        <w:r w:rsidR="005B1211" w:rsidRPr="008818DB" w:rsidDel="001574B0">
          <w:rPr>
            <w:rFonts w:hint="eastAsia"/>
            <w:lang w:eastAsia="zh-CN"/>
          </w:rPr>
          <w:delText>"</w:delText>
        </w:r>
        <w:r w:rsidDel="001574B0">
          <w:delText>akdshjr</w:delText>
        </w:r>
        <w:r w:rsidR="005B1211" w:rsidRPr="008818DB" w:rsidDel="001574B0">
          <w:rPr>
            <w:rFonts w:hint="eastAsia"/>
            <w:lang w:eastAsia="zh-CN"/>
          </w:rPr>
          <w:delText>"</w:delText>
        </w:r>
        <w:r w:rsidDel="001574B0">
          <w:delText>&gt;</w:delText>
        </w:r>
      </w:del>
    </w:p>
    <w:p w:rsidR="00DC4EA4" w:rsidDel="001574B0" w:rsidRDefault="00DC4EA4" w:rsidP="00DC4EA4">
      <w:pPr>
        <w:pStyle w:val="PL"/>
        <w:rPr>
          <w:del w:id="6622" w:author="OMA DSO1" w:date="2018-06-11T18:03:00Z"/>
        </w:rPr>
      </w:pPr>
      <w:del w:id="6623" w:author="OMA DSO1" w:date="2018-06-11T18:03:00Z">
        <w:r w:rsidDel="001574B0">
          <w:tab/>
        </w:r>
        <w:r w:rsidDel="001574B0">
          <w:tab/>
        </w:r>
        <w:r w:rsidDel="001574B0">
          <w:tab/>
        </w:r>
        <w:r w:rsidDel="001574B0">
          <w:tab/>
          <w:delText>&lt;anniversary-date&gt;</w:delText>
        </w:r>
      </w:del>
    </w:p>
    <w:p w:rsidR="00DC4EA4" w:rsidDel="001574B0" w:rsidRDefault="00DC4EA4" w:rsidP="00DC4EA4">
      <w:pPr>
        <w:pStyle w:val="PL"/>
        <w:rPr>
          <w:del w:id="6624" w:author="OMA DSO1" w:date="2018-06-11T18:03:00Z"/>
        </w:rPr>
      </w:pPr>
      <w:del w:id="6625" w:author="OMA DSO1" w:date="2018-06-11T18:03:00Z">
        <w:r w:rsidDel="001574B0">
          <w:tab/>
        </w:r>
        <w:r w:rsidDel="001574B0">
          <w:tab/>
        </w:r>
        <w:r w:rsidDel="001574B0">
          <w:tab/>
        </w:r>
        <w:r w:rsidDel="001574B0">
          <w:tab/>
        </w:r>
        <w:r w:rsidDel="001574B0">
          <w:tab/>
        </w:r>
        <w:r w:rsidRPr="003C762F" w:rsidDel="001574B0">
          <w:delText>&lt;date&gt;</w:delText>
        </w:r>
        <w:r w:rsidDel="001574B0">
          <w:delText>2010-05-0</w:delText>
        </w:r>
        <w:r w:rsidRPr="003C762F" w:rsidDel="001574B0">
          <w:delText>4T00:00:00</w:delText>
        </w:r>
        <w:r w:rsidDel="001574B0">
          <w:delText>&lt;/date&gt;</w:delText>
        </w:r>
      </w:del>
    </w:p>
    <w:p w:rsidR="00DC4EA4" w:rsidDel="001574B0" w:rsidRDefault="00DC4EA4" w:rsidP="00DC4EA4">
      <w:pPr>
        <w:pStyle w:val="PL"/>
        <w:rPr>
          <w:del w:id="6626" w:author="OMA DSO1" w:date="2018-06-11T18:03:00Z"/>
        </w:rPr>
      </w:pPr>
      <w:del w:id="6627" w:author="OMA DSO1" w:date="2018-06-11T18:03:00Z">
        <w:r w:rsidDel="001574B0">
          <w:tab/>
        </w:r>
        <w:r w:rsidDel="001574B0">
          <w:tab/>
        </w:r>
        <w:r w:rsidDel="001574B0">
          <w:tab/>
        </w:r>
        <w:r w:rsidDel="001574B0">
          <w:tab/>
          <w:delText>&lt;/anniversary-date&gt;</w:delText>
        </w:r>
      </w:del>
    </w:p>
    <w:p w:rsidR="00DC4EA4" w:rsidDel="001574B0" w:rsidRDefault="00DC4EA4" w:rsidP="00DC4EA4">
      <w:pPr>
        <w:pStyle w:val="PL"/>
        <w:rPr>
          <w:del w:id="6628" w:author="OMA DSO1" w:date="2018-06-11T18:03:00Z"/>
        </w:rPr>
      </w:pPr>
      <w:del w:id="6629" w:author="OMA DSO1" w:date="2018-06-11T18:03:00Z">
        <w:r w:rsidDel="001574B0">
          <w:tab/>
        </w:r>
        <w:r w:rsidDel="001574B0">
          <w:tab/>
        </w:r>
        <w:r w:rsidDel="001574B0">
          <w:tab/>
        </w:r>
        <w:r w:rsidDel="001574B0">
          <w:tab/>
          <w:delText>&lt;label&gt;Child’s Marriage Anniversary&lt;/label&gt;</w:delText>
        </w:r>
      </w:del>
    </w:p>
    <w:p w:rsidR="00DC4EA4" w:rsidDel="001574B0" w:rsidRDefault="00DC4EA4" w:rsidP="00DC4EA4">
      <w:pPr>
        <w:pStyle w:val="PL"/>
        <w:rPr>
          <w:del w:id="6630" w:author="OMA DSO1" w:date="2018-06-11T18:03:00Z"/>
        </w:rPr>
      </w:pPr>
      <w:del w:id="6631" w:author="OMA DSO1" w:date="2018-06-11T18:03:00Z">
        <w:r w:rsidDel="001574B0">
          <w:tab/>
        </w:r>
        <w:r w:rsidDel="001574B0">
          <w:tab/>
        </w:r>
        <w:r w:rsidDel="001574B0">
          <w:tab/>
          <w:delText>&lt;/anniversary-entry&gt;</w:delText>
        </w:r>
      </w:del>
    </w:p>
    <w:p w:rsidR="00DC4EA4" w:rsidDel="001574B0" w:rsidRDefault="00DC4EA4" w:rsidP="00DC4EA4">
      <w:pPr>
        <w:pStyle w:val="PL"/>
        <w:rPr>
          <w:del w:id="6632" w:author="OMA DSO1" w:date="2018-06-11T18:03:00Z"/>
        </w:rPr>
      </w:pPr>
      <w:del w:id="6633" w:author="OMA DSO1" w:date="2018-06-11T18:03:00Z">
        <w:r w:rsidDel="001574B0">
          <w:tab/>
        </w:r>
        <w:r w:rsidDel="001574B0">
          <w:tab/>
          <w:delText>&lt;/</w:delText>
        </w:r>
        <w:r w:rsidRPr="00822F4A" w:rsidDel="001574B0">
          <w:delText>anniversary</w:delText>
        </w:r>
        <w:r w:rsidDel="001574B0">
          <w:delText>-list</w:delText>
        </w:r>
        <w:r w:rsidRPr="00822F4A" w:rsidDel="001574B0">
          <w:delText>&gt;</w:delText>
        </w:r>
      </w:del>
    </w:p>
    <w:p w:rsidR="00DC4EA4" w:rsidDel="001574B0" w:rsidRDefault="00DC4EA4" w:rsidP="00DC4EA4">
      <w:pPr>
        <w:pStyle w:val="PL"/>
        <w:rPr>
          <w:del w:id="6634" w:author="OMA DSO1" w:date="2018-06-11T18:03:00Z"/>
          <w:lang w:val="sv-SE"/>
        </w:rPr>
      </w:pPr>
      <w:del w:id="6635" w:author="OMA DSO1" w:date="2018-06-11T18:03:00Z">
        <w:r w:rsidDel="001574B0">
          <w:rPr>
            <w:lang w:val="sv-SE"/>
          </w:rPr>
          <w:tab/>
        </w:r>
        <w:r w:rsidDel="001574B0">
          <w:rPr>
            <w:lang w:val="sv-SE"/>
          </w:rPr>
          <w:tab/>
        </w:r>
        <w:r w:rsidRPr="00804FD4" w:rsidDel="001574B0">
          <w:rPr>
            <w:lang w:val="sv-SE"/>
          </w:rPr>
          <w:delText>&lt;gender xml:lang=</w:delText>
        </w:r>
        <w:r w:rsidR="00797530" w:rsidRPr="008818DB" w:rsidDel="001574B0">
          <w:rPr>
            <w:rFonts w:hint="eastAsia"/>
            <w:lang w:eastAsia="zh-CN"/>
          </w:rPr>
          <w:delText>"</w:delText>
        </w:r>
        <w:r w:rsidRPr="00804FD4" w:rsidDel="001574B0">
          <w:rPr>
            <w:lang w:val="sv-SE"/>
          </w:rPr>
          <w:delText>en</w:delText>
        </w:r>
        <w:r w:rsidR="00797530" w:rsidRPr="008818DB" w:rsidDel="001574B0">
          <w:rPr>
            <w:rFonts w:hint="eastAsia"/>
            <w:lang w:eastAsia="zh-CN"/>
          </w:rPr>
          <w:delText>"</w:delText>
        </w:r>
        <w:r w:rsidRPr="00804FD4" w:rsidDel="001574B0">
          <w:rPr>
            <w:lang w:val="sv-SE"/>
          </w:rPr>
          <w:delText>&gt;1&lt;/gender&gt;</w:delText>
        </w:r>
      </w:del>
    </w:p>
    <w:p w:rsidR="00DC4EA4" w:rsidDel="001574B0" w:rsidRDefault="00DC4EA4" w:rsidP="00DC4EA4">
      <w:pPr>
        <w:pStyle w:val="PL"/>
        <w:rPr>
          <w:del w:id="6636" w:author="OMA DSO1" w:date="2018-06-11T18:03:00Z"/>
          <w:lang w:val="fr-FR" w:eastAsia="ko-KR"/>
        </w:rPr>
      </w:pPr>
      <w:del w:id="6637" w:author="OMA DSO1" w:date="2018-06-11T18:03:00Z">
        <w:r w:rsidDel="001574B0">
          <w:rPr>
            <w:lang w:val="sv-SE"/>
          </w:rPr>
          <w:tab/>
        </w:r>
        <w:r w:rsidDel="001574B0">
          <w:rPr>
            <w:lang w:val="sv-SE"/>
          </w:rPr>
          <w:tab/>
        </w:r>
        <w:r w:rsidRPr="00BC5AF0" w:rsidDel="001574B0">
          <w:rPr>
            <w:lang w:val="fr-FR" w:eastAsia="ko-KR"/>
          </w:rPr>
          <w:delText>&lt;lang</w:delText>
        </w:r>
        <w:r w:rsidDel="001574B0">
          <w:rPr>
            <w:lang w:val="fr-FR" w:eastAsia="ko-KR"/>
          </w:rPr>
          <w:delText>uage-list</w:delText>
        </w:r>
        <w:r w:rsidRPr="00BC5AF0" w:rsidDel="001574B0">
          <w:rPr>
            <w:lang w:val="fr-FR" w:eastAsia="ko-KR"/>
          </w:rPr>
          <w:delText xml:space="preserve"> </w:delText>
        </w:r>
        <w:r w:rsidRPr="00BC5AF0" w:rsidDel="001574B0">
          <w:rPr>
            <w:lang w:val="fr-FR"/>
          </w:rPr>
          <w:delText>xml:lang=</w:delText>
        </w:r>
        <w:r w:rsidR="005C5383" w:rsidRPr="008818DB" w:rsidDel="001574B0">
          <w:rPr>
            <w:rFonts w:hint="eastAsia"/>
            <w:lang w:eastAsia="zh-CN"/>
          </w:rPr>
          <w:delText>"</w:delText>
        </w:r>
        <w:r w:rsidRPr="00BC5AF0" w:rsidDel="001574B0">
          <w:rPr>
            <w:lang w:val="fr-FR"/>
          </w:rPr>
          <w:delText>en</w:delText>
        </w:r>
        <w:r w:rsidR="005C5383" w:rsidRPr="008818DB" w:rsidDel="001574B0">
          <w:rPr>
            <w:rFonts w:hint="eastAsia"/>
            <w:lang w:eastAsia="zh-CN"/>
          </w:rPr>
          <w:delText>"</w:delText>
        </w:r>
        <w:r w:rsidRPr="00BC5AF0" w:rsidDel="001574B0">
          <w:rPr>
            <w:lang w:val="fr-FR" w:eastAsia="ko-KR"/>
          </w:rPr>
          <w:delText>&gt;</w:delText>
        </w:r>
      </w:del>
    </w:p>
    <w:p w:rsidR="00DC4EA4" w:rsidDel="001574B0" w:rsidRDefault="00DC4EA4" w:rsidP="00DC4EA4">
      <w:pPr>
        <w:pStyle w:val="PL"/>
        <w:rPr>
          <w:del w:id="6638" w:author="OMA DSO1" w:date="2018-06-11T18:03:00Z"/>
          <w:lang w:eastAsia="ko-KR"/>
        </w:rPr>
      </w:pPr>
      <w:del w:id="6639" w:author="OMA DSO1" w:date="2018-06-11T18:03:00Z">
        <w:r w:rsidDel="001574B0">
          <w:rPr>
            <w:lang w:val="fr-FR" w:eastAsia="ko-KR"/>
          </w:rPr>
          <w:tab/>
        </w:r>
        <w:r w:rsidDel="001574B0">
          <w:rPr>
            <w:lang w:val="fr-FR" w:eastAsia="ko-KR"/>
          </w:rPr>
          <w:tab/>
        </w:r>
        <w:r w:rsidDel="001574B0">
          <w:rPr>
            <w:lang w:val="fr-FR" w:eastAsia="ko-KR"/>
          </w:rPr>
          <w:tab/>
        </w:r>
        <w:r w:rsidDel="001574B0">
          <w:rPr>
            <w:lang w:eastAsia="ko-KR"/>
          </w:rPr>
          <w:delText>&lt;language-entry index=</w:delText>
        </w:r>
        <w:r w:rsidR="00B9004E" w:rsidRPr="008818DB" w:rsidDel="001574B0">
          <w:rPr>
            <w:rFonts w:hint="eastAsia"/>
            <w:lang w:eastAsia="zh-CN"/>
          </w:rPr>
          <w:delText>"</w:delText>
        </w:r>
        <w:r w:rsidDel="001574B0">
          <w:rPr>
            <w:lang w:eastAsia="ko-KR"/>
          </w:rPr>
          <w:delText>fluhfu</w:delText>
        </w:r>
        <w:r w:rsidR="00B9004E" w:rsidRPr="008818DB" w:rsidDel="001574B0">
          <w:rPr>
            <w:rFonts w:hint="eastAsia"/>
            <w:lang w:eastAsia="zh-CN"/>
          </w:rPr>
          <w:delText>"</w:delText>
        </w:r>
        <w:r w:rsidDel="001574B0">
          <w:rPr>
            <w:lang w:eastAsia="ko-KR"/>
          </w:rPr>
          <w:delText xml:space="preserve"> language-proficiency-type</w:delText>
        </w:r>
        <w:r w:rsidR="007C7C0F" w:rsidDel="001574B0">
          <w:rPr>
            <w:lang w:eastAsia="ko-KR"/>
          </w:rPr>
          <w:delText>=</w:delText>
        </w:r>
        <w:r w:rsidR="007C7C0F" w:rsidRPr="008818DB" w:rsidDel="001574B0">
          <w:rPr>
            <w:rFonts w:hint="eastAsia"/>
            <w:lang w:eastAsia="zh-CN"/>
          </w:rPr>
          <w:delText>"</w:delText>
        </w:r>
        <w:r w:rsidDel="001574B0">
          <w:rPr>
            <w:lang w:eastAsia="ko-KR"/>
          </w:rPr>
          <w:delText>read</w:delText>
        </w:r>
        <w:r w:rsidR="007C7C0F" w:rsidDel="001574B0">
          <w:rPr>
            <w:lang w:eastAsia="ko-KR"/>
          </w:rPr>
          <w:delText>-</w:delText>
        </w:r>
        <w:r w:rsidDel="001574B0">
          <w:rPr>
            <w:lang w:eastAsia="ko-KR"/>
          </w:rPr>
          <w:delText>write</w:delText>
        </w:r>
        <w:r w:rsidR="007C7C0F" w:rsidRPr="008818DB" w:rsidDel="001574B0">
          <w:rPr>
            <w:rFonts w:hint="eastAsia"/>
            <w:lang w:eastAsia="zh-CN"/>
          </w:rPr>
          <w:delText>"</w:delText>
        </w:r>
        <w:r w:rsidDel="001574B0">
          <w:rPr>
            <w:lang w:eastAsia="ko-KR"/>
          </w:rPr>
          <w:delText>&gt;English&lt;/language-entry&gt;</w:delText>
        </w:r>
      </w:del>
    </w:p>
    <w:p w:rsidR="00DC4EA4" w:rsidDel="001574B0" w:rsidRDefault="00DC4EA4" w:rsidP="00DC4EA4">
      <w:pPr>
        <w:pStyle w:val="PL"/>
        <w:rPr>
          <w:del w:id="6640" w:author="OMA DSO1" w:date="2018-06-11T18:03:00Z"/>
          <w:lang w:eastAsia="ko-KR"/>
        </w:rPr>
      </w:pPr>
      <w:del w:id="6641" w:author="OMA DSO1" w:date="2018-06-11T18:03:00Z">
        <w:r w:rsidRPr="00DC4EA4" w:rsidDel="001574B0">
          <w:rPr>
            <w:lang w:eastAsia="ko-KR"/>
          </w:rPr>
          <w:tab/>
        </w:r>
        <w:r w:rsidRPr="00DC4EA4" w:rsidDel="001574B0">
          <w:rPr>
            <w:lang w:eastAsia="ko-KR"/>
          </w:rPr>
          <w:tab/>
        </w:r>
        <w:r w:rsidRPr="00DC4EA4" w:rsidDel="001574B0">
          <w:rPr>
            <w:lang w:eastAsia="ko-KR"/>
          </w:rPr>
          <w:tab/>
        </w:r>
        <w:r w:rsidDel="001574B0">
          <w:rPr>
            <w:lang w:eastAsia="ko-KR"/>
          </w:rPr>
          <w:delText>&lt;language-entry index=</w:delText>
        </w:r>
        <w:r w:rsidR="005D2053" w:rsidRPr="008818DB" w:rsidDel="001574B0">
          <w:rPr>
            <w:rFonts w:hint="eastAsia"/>
            <w:lang w:eastAsia="zh-CN"/>
          </w:rPr>
          <w:delText>"</w:delText>
        </w:r>
        <w:r w:rsidDel="001574B0">
          <w:rPr>
            <w:lang w:eastAsia="ko-KR"/>
          </w:rPr>
          <w:delText>fdskjh</w:delText>
        </w:r>
        <w:r w:rsidR="005D2053" w:rsidRPr="008818DB" w:rsidDel="001574B0">
          <w:rPr>
            <w:rFonts w:hint="eastAsia"/>
            <w:lang w:eastAsia="zh-CN"/>
          </w:rPr>
          <w:delText>"</w:delText>
        </w:r>
        <w:r w:rsidDel="001574B0">
          <w:rPr>
            <w:lang w:eastAsia="ko-KR"/>
          </w:rPr>
          <w:delText xml:space="preserve"> language-proficiency-type</w:delText>
        </w:r>
        <w:r w:rsidR="005D2053" w:rsidDel="001574B0">
          <w:rPr>
            <w:lang w:eastAsia="ko-KR"/>
          </w:rPr>
          <w:delText>=</w:delText>
        </w:r>
        <w:r w:rsidR="005D2053" w:rsidRPr="008818DB" w:rsidDel="001574B0">
          <w:rPr>
            <w:rFonts w:hint="eastAsia"/>
            <w:lang w:eastAsia="zh-CN"/>
          </w:rPr>
          <w:delText>"</w:delText>
        </w:r>
        <w:r w:rsidDel="001574B0">
          <w:rPr>
            <w:lang w:eastAsia="ko-KR"/>
          </w:rPr>
          <w:delText>speak</w:delText>
        </w:r>
        <w:r w:rsidR="005D2053" w:rsidRPr="008818DB" w:rsidDel="001574B0">
          <w:rPr>
            <w:rFonts w:hint="eastAsia"/>
            <w:lang w:eastAsia="zh-CN"/>
          </w:rPr>
          <w:delText>"</w:delText>
        </w:r>
        <w:r w:rsidR="00B24190" w:rsidDel="001574B0">
          <w:delText xml:space="preserve"> language-fluency-type=</w:delText>
        </w:r>
        <w:r w:rsidR="00B24190" w:rsidRPr="008523DC" w:rsidDel="001574B0">
          <w:delText>"</w:delText>
        </w:r>
        <w:r w:rsidR="00B24190" w:rsidDel="001574B0">
          <w:delText>beginner</w:delText>
        </w:r>
        <w:r w:rsidR="00B24190" w:rsidRPr="008523DC" w:rsidDel="001574B0">
          <w:delText>"</w:delText>
        </w:r>
        <w:r w:rsidDel="001574B0">
          <w:rPr>
            <w:lang w:eastAsia="ko-KR"/>
          </w:rPr>
          <w:delText>&gt;Spanish&lt;/language-entry&gt;</w:delText>
        </w:r>
      </w:del>
    </w:p>
    <w:p w:rsidR="00DC4EA4" w:rsidDel="001574B0" w:rsidRDefault="00DC4EA4" w:rsidP="00DC4EA4">
      <w:pPr>
        <w:pStyle w:val="PL"/>
        <w:rPr>
          <w:del w:id="6642" w:author="OMA DSO1" w:date="2018-06-11T18:03:00Z"/>
          <w:lang w:val="en-US" w:eastAsia="ko-KR"/>
        </w:rPr>
      </w:pPr>
      <w:del w:id="6643" w:author="OMA DSO1" w:date="2018-06-11T18:03:00Z">
        <w:r w:rsidDel="001574B0">
          <w:rPr>
            <w:lang w:val="en-US" w:eastAsia="ko-KR"/>
          </w:rPr>
          <w:tab/>
        </w:r>
        <w:r w:rsidDel="001574B0">
          <w:rPr>
            <w:lang w:val="en-US" w:eastAsia="ko-KR"/>
          </w:rPr>
          <w:tab/>
        </w:r>
        <w:r w:rsidRPr="00FB7AC1" w:rsidDel="001574B0">
          <w:rPr>
            <w:lang w:val="en-US" w:eastAsia="ko-KR"/>
          </w:rPr>
          <w:delText>&lt;/lang</w:delText>
        </w:r>
        <w:r w:rsidDel="001574B0">
          <w:rPr>
            <w:lang w:val="en-US" w:eastAsia="ko-KR"/>
          </w:rPr>
          <w:delText>uage-list</w:delText>
        </w:r>
        <w:r w:rsidRPr="00FB7AC1" w:rsidDel="001574B0">
          <w:rPr>
            <w:lang w:val="en-US" w:eastAsia="ko-KR"/>
          </w:rPr>
          <w:delText>&gt;</w:delText>
        </w:r>
      </w:del>
    </w:p>
    <w:p w:rsidR="00DC4EA4" w:rsidRPr="00FB7AC1" w:rsidDel="001574B0" w:rsidRDefault="00DC4EA4" w:rsidP="00DC4EA4">
      <w:pPr>
        <w:pStyle w:val="PL"/>
        <w:rPr>
          <w:del w:id="6644" w:author="OMA DSO1" w:date="2018-06-11T18:03:00Z"/>
          <w:lang w:val="en-US"/>
        </w:rPr>
      </w:pPr>
      <w:del w:id="6645" w:author="OMA DSO1" w:date="2018-06-11T18:03:00Z">
        <w:r w:rsidDel="001574B0">
          <w:rPr>
            <w:lang w:val="en-US"/>
          </w:rPr>
          <w:tab/>
        </w:r>
        <w:r w:rsidDel="001574B0">
          <w:rPr>
            <w:lang w:val="en-US"/>
          </w:rPr>
          <w:tab/>
        </w:r>
        <w:r w:rsidRPr="00FB7AC1" w:rsidDel="001574B0">
          <w:rPr>
            <w:lang w:val="en-US"/>
          </w:rPr>
          <w:delText>&lt;media-list xml:lang=</w:delText>
        </w:r>
        <w:r w:rsidR="00FF76C4" w:rsidRPr="008818DB" w:rsidDel="001574B0">
          <w:rPr>
            <w:rFonts w:hint="eastAsia"/>
            <w:lang w:eastAsia="zh-CN"/>
          </w:rPr>
          <w:delText>"</w:delText>
        </w:r>
        <w:r w:rsidRPr="00FB7AC1" w:rsidDel="001574B0">
          <w:rPr>
            <w:lang w:val="en-US"/>
          </w:rPr>
          <w:delText>en</w:delText>
        </w:r>
        <w:r w:rsidR="00FF76C4" w:rsidRPr="008818DB" w:rsidDel="001574B0">
          <w:rPr>
            <w:rFonts w:hint="eastAsia"/>
            <w:lang w:eastAsia="zh-CN"/>
          </w:rPr>
          <w:delText>"</w:delText>
        </w:r>
        <w:r w:rsidRPr="00FB7AC1" w:rsidDel="001574B0">
          <w:rPr>
            <w:lang w:val="en-US"/>
          </w:rPr>
          <w:delText xml:space="preserve">&gt; </w:delText>
        </w:r>
      </w:del>
    </w:p>
    <w:p w:rsidR="00DC4EA4" w:rsidDel="001574B0" w:rsidRDefault="00DC4EA4" w:rsidP="00DC4EA4">
      <w:pPr>
        <w:pStyle w:val="PL"/>
        <w:rPr>
          <w:del w:id="6646" w:author="OMA DSO1" w:date="2018-06-11T18:03:00Z"/>
          <w:lang w:val="es-ES_tradnl"/>
        </w:rPr>
      </w:pPr>
      <w:del w:id="6647" w:author="OMA DSO1" w:date="2018-06-11T18:03:00Z">
        <w:r w:rsidDel="001574B0">
          <w:rPr>
            <w:lang w:val="en-US"/>
          </w:rPr>
          <w:tab/>
        </w:r>
        <w:r w:rsidDel="001574B0">
          <w:rPr>
            <w:lang w:val="en-US"/>
          </w:rPr>
          <w:tab/>
        </w:r>
        <w:r w:rsidDel="001574B0">
          <w:rPr>
            <w:lang w:val="en-US"/>
          </w:rPr>
          <w:tab/>
        </w:r>
        <w:r w:rsidRPr="00804FD4" w:rsidDel="001574B0">
          <w:rPr>
            <w:lang w:val="es-ES_tradnl"/>
          </w:rPr>
          <w:delText>&lt;media</w:delText>
        </w:r>
        <w:r w:rsidDel="001574B0">
          <w:rPr>
            <w:lang w:val="es-ES_tradnl"/>
          </w:rPr>
          <w:delText>-entry</w:delText>
        </w:r>
        <w:r w:rsidRPr="00804FD4" w:rsidDel="001574B0">
          <w:rPr>
            <w:lang w:val="es-ES_tradnl"/>
          </w:rPr>
          <w:delText xml:space="preserve"> </w:delText>
        </w:r>
        <w:r w:rsidDel="001574B0">
          <w:rPr>
            <w:lang w:val="es-ES_tradnl"/>
          </w:rPr>
          <w:delText>index=</w:delText>
        </w:r>
        <w:r w:rsidR="00FF76C4" w:rsidRPr="008818DB" w:rsidDel="001574B0">
          <w:rPr>
            <w:rFonts w:hint="eastAsia"/>
            <w:lang w:eastAsia="zh-CN"/>
          </w:rPr>
          <w:delText>"</w:delText>
        </w:r>
        <w:r w:rsidDel="001574B0">
          <w:rPr>
            <w:lang w:val="es-ES_tradnl"/>
          </w:rPr>
          <w:delText>dskjhf</w:delText>
        </w:r>
        <w:r w:rsidR="00FF76C4" w:rsidRPr="008818DB" w:rsidDel="001574B0">
          <w:rPr>
            <w:rFonts w:hint="eastAsia"/>
            <w:lang w:eastAsia="zh-CN"/>
          </w:rPr>
          <w:delText>"</w:delText>
        </w:r>
        <w:r w:rsidDel="001574B0">
          <w:rPr>
            <w:lang w:val="es-ES_tradnl"/>
          </w:rPr>
          <w:delText xml:space="preserve"> pref=</w:delText>
        </w:r>
        <w:r w:rsidR="00FF76C4" w:rsidRPr="008818DB" w:rsidDel="001574B0">
          <w:rPr>
            <w:rFonts w:hint="eastAsia"/>
            <w:lang w:eastAsia="zh-CN"/>
          </w:rPr>
          <w:delText>"</w:delText>
        </w:r>
        <w:r w:rsidDel="001574B0">
          <w:rPr>
            <w:lang w:val="es-ES_tradnl"/>
          </w:rPr>
          <w:delText>1</w:delText>
        </w:r>
        <w:r w:rsidR="00FF76C4" w:rsidRPr="008818DB" w:rsidDel="001574B0">
          <w:rPr>
            <w:rFonts w:hint="eastAsia"/>
            <w:lang w:eastAsia="zh-CN"/>
          </w:rPr>
          <w:delText>"</w:delText>
        </w:r>
        <w:r w:rsidDel="001574B0">
          <w:rPr>
            <w:lang w:val="es-ES_tradnl"/>
          </w:rPr>
          <w:delText xml:space="preserve"> </w:delText>
        </w:r>
        <w:r w:rsidRPr="00804FD4" w:rsidDel="001574B0">
          <w:rPr>
            <w:lang w:val="es-ES_tradnl"/>
          </w:rPr>
          <w:delText>media-content=</w:delText>
        </w:r>
        <w:r w:rsidR="00FF76C4" w:rsidRPr="008818DB" w:rsidDel="001574B0">
          <w:rPr>
            <w:rFonts w:hint="eastAsia"/>
            <w:lang w:eastAsia="zh-CN"/>
          </w:rPr>
          <w:delText>"</w:delText>
        </w:r>
        <w:r w:rsidR="0089166F" w:rsidDel="001574B0">
          <w:rPr>
            <w:lang w:val="es-ES_tradnl"/>
          </w:rPr>
          <w:delText>P</w:delText>
        </w:r>
        <w:r w:rsidRPr="00804FD4" w:rsidDel="001574B0">
          <w:rPr>
            <w:lang w:val="es-ES_tradnl"/>
          </w:rPr>
          <w:delText>hoto</w:delText>
        </w:r>
        <w:r w:rsidR="00FF76C4" w:rsidRPr="008818DB" w:rsidDel="001574B0">
          <w:rPr>
            <w:rFonts w:hint="eastAsia"/>
            <w:lang w:eastAsia="zh-CN"/>
          </w:rPr>
          <w:delText>"</w:delText>
        </w:r>
        <w:r w:rsidRPr="00804FD4" w:rsidDel="001574B0">
          <w:rPr>
            <w:lang w:val="es-ES_tradnl"/>
          </w:rPr>
          <w:delText xml:space="preserve"> media-type=</w:delText>
        </w:r>
        <w:r w:rsidR="00FF76C4" w:rsidRPr="008818DB" w:rsidDel="001574B0">
          <w:rPr>
            <w:rFonts w:hint="eastAsia"/>
            <w:lang w:eastAsia="zh-CN"/>
          </w:rPr>
          <w:delText>"</w:delText>
        </w:r>
        <w:r w:rsidDel="001574B0">
          <w:rPr>
            <w:lang w:val="es-ES_tradnl"/>
          </w:rPr>
          <w:delText>image/png</w:delText>
        </w:r>
        <w:r w:rsidR="00FF76C4" w:rsidRPr="008818DB" w:rsidDel="001574B0">
          <w:rPr>
            <w:rFonts w:hint="eastAsia"/>
            <w:lang w:eastAsia="zh-CN"/>
          </w:rPr>
          <w:delText>"</w:delText>
        </w:r>
        <w:r w:rsidRPr="00804FD4" w:rsidDel="001574B0">
          <w:rPr>
            <w:lang w:val="es-ES_tradnl"/>
          </w:rPr>
          <w:delText>&gt;</w:delText>
        </w:r>
      </w:del>
    </w:p>
    <w:p w:rsidR="00DC4EA4" w:rsidDel="001574B0" w:rsidRDefault="00DC4EA4" w:rsidP="00DC4EA4">
      <w:pPr>
        <w:pStyle w:val="PL"/>
        <w:rPr>
          <w:del w:id="6648" w:author="OMA DSO1" w:date="2018-06-11T18:03:00Z"/>
          <w:lang w:val="es-ES_tradnl"/>
        </w:rPr>
      </w:pPr>
      <w:del w:id="6649" w:author="OMA DSO1" w:date="2018-06-11T18:03:00Z">
        <w:r w:rsidDel="001574B0">
          <w:rPr>
            <w:lang w:val="es-ES_tradnl"/>
          </w:rPr>
          <w:tab/>
        </w:r>
        <w:r w:rsidDel="001574B0">
          <w:rPr>
            <w:lang w:val="es-ES_tradnl"/>
          </w:rPr>
          <w:tab/>
        </w:r>
        <w:r w:rsidDel="001574B0">
          <w:rPr>
            <w:lang w:val="es-ES_tradnl"/>
          </w:rPr>
          <w:tab/>
        </w:r>
        <w:r w:rsidDel="001574B0">
          <w:rPr>
            <w:lang w:val="es-ES_tradnl"/>
          </w:rPr>
          <w:tab/>
          <w:delText>&lt;media&gt;http://example.com/myImage.png&lt;/media&gt;</w:delText>
        </w:r>
      </w:del>
    </w:p>
    <w:p w:rsidR="00DC4EA4" w:rsidDel="001574B0" w:rsidRDefault="00DC4EA4" w:rsidP="00DC4EA4">
      <w:pPr>
        <w:pStyle w:val="PL"/>
        <w:rPr>
          <w:del w:id="6650" w:author="OMA DSO1" w:date="2018-06-11T18:03:00Z"/>
          <w:lang w:val="es-ES_tradnl"/>
        </w:rPr>
      </w:pPr>
      <w:del w:id="6651" w:author="OMA DSO1" w:date="2018-06-11T18:03:00Z">
        <w:r w:rsidDel="001574B0">
          <w:rPr>
            <w:lang w:val="es-ES_tradnl"/>
          </w:rPr>
          <w:tab/>
        </w:r>
        <w:r w:rsidDel="001574B0">
          <w:rPr>
            <w:lang w:val="es-ES_tradnl"/>
          </w:rPr>
          <w:tab/>
        </w:r>
        <w:r w:rsidDel="001574B0">
          <w:rPr>
            <w:lang w:val="es-ES_tradnl"/>
          </w:rPr>
          <w:tab/>
        </w:r>
        <w:r w:rsidDel="001574B0">
          <w:rPr>
            <w:lang w:val="es-ES_tradnl"/>
          </w:rPr>
          <w:tab/>
          <w:delText>&lt;label&gt;MyPhoto&lt;/label&gt;</w:delText>
        </w:r>
      </w:del>
    </w:p>
    <w:p w:rsidR="00DC4EA4" w:rsidRPr="00804FD4" w:rsidDel="001574B0" w:rsidRDefault="00DC4EA4" w:rsidP="00DC4EA4">
      <w:pPr>
        <w:pStyle w:val="PL"/>
        <w:rPr>
          <w:del w:id="6652" w:author="OMA DSO1" w:date="2018-06-11T18:03:00Z"/>
          <w:lang w:val="es-ES_tradnl"/>
        </w:rPr>
      </w:pPr>
      <w:del w:id="6653" w:author="OMA DSO1" w:date="2018-06-11T18:03:00Z">
        <w:r w:rsidDel="001574B0">
          <w:rPr>
            <w:lang w:val="es-ES_tradnl"/>
          </w:rPr>
          <w:tab/>
        </w:r>
        <w:r w:rsidDel="001574B0">
          <w:rPr>
            <w:lang w:val="es-ES_tradnl"/>
          </w:rPr>
          <w:tab/>
        </w:r>
        <w:r w:rsidDel="001574B0">
          <w:rPr>
            <w:lang w:val="es-ES_tradnl"/>
          </w:rPr>
          <w:tab/>
          <w:delText>&lt;/media-entry&gt;</w:delText>
        </w:r>
      </w:del>
    </w:p>
    <w:p w:rsidR="00DC4EA4" w:rsidDel="001574B0" w:rsidRDefault="00DC4EA4" w:rsidP="00DC4EA4">
      <w:pPr>
        <w:pStyle w:val="PL"/>
        <w:rPr>
          <w:del w:id="6654" w:author="OMA DSO1" w:date="2018-06-11T18:03:00Z"/>
          <w:lang w:val="es-ES_tradnl"/>
        </w:rPr>
      </w:pPr>
      <w:del w:id="6655" w:author="OMA DSO1" w:date="2018-06-11T18:03:00Z">
        <w:r w:rsidDel="001574B0">
          <w:rPr>
            <w:lang w:val="en-US"/>
          </w:rPr>
          <w:tab/>
        </w:r>
        <w:r w:rsidDel="001574B0">
          <w:rPr>
            <w:lang w:val="en-US"/>
          </w:rPr>
          <w:tab/>
        </w:r>
        <w:r w:rsidDel="001574B0">
          <w:rPr>
            <w:lang w:val="en-US"/>
          </w:rPr>
          <w:tab/>
        </w:r>
        <w:r w:rsidRPr="00804FD4" w:rsidDel="001574B0">
          <w:rPr>
            <w:lang w:val="es-ES_tradnl"/>
          </w:rPr>
          <w:delText>&lt;media</w:delText>
        </w:r>
        <w:r w:rsidDel="001574B0">
          <w:rPr>
            <w:lang w:val="es-ES_tradnl"/>
          </w:rPr>
          <w:delText>-entry index=</w:delText>
        </w:r>
        <w:r w:rsidR="005025AA" w:rsidRPr="008818DB" w:rsidDel="001574B0">
          <w:rPr>
            <w:rFonts w:hint="eastAsia"/>
            <w:lang w:eastAsia="zh-CN"/>
          </w:rPr>
          <w:delText>"</w:delText>
        </w:r>
        <w:r w:rsidDel="001574B0">
          <w:rPr>
            <w:lang w:val="es-ES_tradnl"/>
          </w:rPr>
          <w:delText>fdkuhf</w:delText>
        </w:r>
        <w:r w:rsidR="005025AA" w:rsidRPr="008818DB" w:rsidDel="001574B0">
          <w:rPr>
            <w:rFonts w:hint="eastAsia"/>
            <w:lang w:eastAsia="zh-CN"/>
          </w:rPr>
          <w:delText>"</w:delText>
        </w:r>
        <w:r w:rsidDel="001574B0">
          <w:rPr>
            <w:lang w:val="es-ES_tradnl"/>
          </w:rPr>
          <w:delText xml:space="preserve"> pref=</w:delText>
        </w:r>
        <w:r w:rsidR="005025AA" w:rsidRPr="008818DB" w:rsidDel="001574B0">
          <w:rPr>
            <w:rFonts w:hint="eastAsia"/>
            <w:lang w:eastAsia="zh-CN"/>
          </w:rPr>
          <w:delText>"</w:delText>
        </w:r>
        <w:r w:rsidDel="001574B0">
          <w:rPr>
            <w:lang w:val="es-ES_tradnl"/>
          </w:rPr>
          <w:delText>2</w:delText>
        </w:r>
        <w:r w:rsidR="005025AA" w:rsidRPr="008818DB" w:rsidDel="001574B0">
          <w:rPr>
            <w:rFonts w:hint="eastAsia"/>
            <w:lang w:eastAsia="zh-CN"/>
          </w:rPr>
          <w:delText>"</w:delText>
        </w:r>
        <w:r w:rsidDel="001574B0">
          <w:rPr>
            <w:lang w:val="es-ES_tradnl"/>
          </w:rPr>
          <w:delText xml:space="preserve"> media-content=</w:delText>
        </w:r>
        <w:r w:rsidR="005025AA" w:rsidRPr="008818DB" w:rsidDel="001574B0">
          <w:rPr>
            <w:rFonts w:hint="eastAsia"/>
            <w:lang w:eastAsia="zh-CN"/>
          </w:rPr>
          <w:delText>"</w:delText>
        </w:r>
        <w:r w:rsidR="005025AA" w:rsidDel="001574B0">
          <w:rPr>
            <w:lang w:val="es-ES_tradnl"/>
          </w:rPr>
          <w:delText>V</w:delText>
        </w:r>
        <w:r w:rsidDel="001574B0">
          <w:rPr>
            <w:lang w:val="es-ES_tradnl"/>
          </w:rPr>
          <w:delText>ideo</w:delText>
        </w:r>
        <w:r w:rsidR="005025AA" w:rsidRPr="008818DB" w:rsidDel="001574B0">
          <w:rPr>
            <w:rFonts w:hint="eastAsia"/>
            <w:lang w:eastAsia="zh-CN"/>
          </w:rPr>
          <w:delText>"</w:delText>
        </w:r>
        <w:r w:rsidRPr="00804FD4" w:rsidDel="001574B0">
          <w:rPr>
            <w:lang w:val="es-ES_tradnl"/>
          </w:rPr>
          <w:delText xml:space="preserve"> media-type=</w:delText>
        </w:r>
        <w:r w:rsidR="005025AA" w:rsidRPr="008818DB" w:rsidDel="001574B0">
          <w:rPr>
            <w:rFonts w:hint="eastAsia"/>
            <w:lang w:eastAsia="zh-CN"/>
          </w:rPr>
          <w:delText>"</w:delText>
        </w:r>
        <w:r w:rsidDel="001574B0">
          <w:rPr>
            <w:lang w:val="es-ES_tradnl"/>
          </w:rPr>
          <w:delText>video/ogg</w:delText>
        </w:r>
        <w:r w:rsidR="005025AA" w:rsidRPr="008818DB" w:rsidDel="001574B0">
          <w:rPr>
            <w:rFonts w:hint="eastAsia"/>
            <w:lang w:eastAsia="zh-CN"/>
          </w:rPr>
          <w:delText>"</w:delText>
        </w:r>
        <w:r w:rsidRPr="00804FD4" w:rsidDel="001574B0">
          <w:rPr>
            <w:lang w:val="es-ES_tradnl"/>
          </w:rPr>
          <w:delText>&gt;</w:delText>
        </w:r>
      </w:del>
    </w:p>
    <w:p w:rsidR="00DC4EA4" w:rsidDel="001574B0" w:rsidRDefault="00DC4EA4" w:rsidP="00DC4EA4">
      <w:pPr>
        <w:pStyle w:val="PL"/>
        <w:rPr>
          <w:del w:id="6656" w:author="OMA DSO1" w:date="2018-06-11T18:03:00Z"/>
          <w:lang w:val="es-ES_tradnl"/>
        </w:rPr>
      </w:pPr>
      <w:del w:id="6657" w:author="OMA DSO1" w:date="2018-06-11T18:03:00Z">
        <w:r w:rsidDel="001574B0">
          <w:rPr>
            <w:lang w:val="es-ES_tradnl"/>
          </w:rPr>
          <w:tab/>
        </w:r>
        <w:r w:rsidDel="001574B0">
          <w:rPr>
            <w:lang w:val="es-ES_tradnl"/>
          </w:rPr>
          <w:tab/>
        </w:r>
        <w:r w:rsidDel="001574B0">
          <w:rPr>
            <w:lang w:val="es-ES_tradnl"/>
          </w:rPr>
          <w:tab/>
        </w:r>
        <w:r w:rsidDel="001574B0">
          <w:rPr>
            <w:lang w:val="es-ES_tradnl"/>
          </w:rPr>
          <w:tab/>
          <w:delText>&lt;media&gt;http://example.com/myVideo.ogg&lt;/media&gt;</w:delText>
        </w:r>
      </w:del>
    </w:p>
    <w:p w:rsidR="00DC4EA4" w:rsidDel="001574B0" w:rsidRDefault="00DC4EA4" w:rsidP="00DC4EA4">
      <w:pPr>
        <w:pStyle w:val="PL"/>
        <w:rPr>
          <w:del w:id="6658" w:author="OMA DSO1" w:date="2018-06-11T18:03:00Z"/>
          <w:lang w:val="es-ES_tradnl"/>
        </w:rPr>
      </w:pPr>
      <w:del w:id="6659" w:author="OMA DSO1" w:date="2018-06-11T18:03:00Z">
        <w:r w:rsidDel="001574B0">
          <w:rPr>
            <w:lang w:val="es-ES_tradnl"/>
          </w:rPr>
          <w:tab/>
        </w:r>
        <w:r w:rsidDel="001574B0">
          <w:rPr>
            <w:lang w:val="es-ES_tradnl"/>
          </w:rPr>
          <w:tab/>
        </w:r>
        <w:r w:rsidDel="001574B0">
          <w:rPr>
            <w:lang w:val="es-ES_tradnl"/>
          </w:rPr>
          <w:tab/>
        </w:r>
        <w:r w:rsidDel="001574B0">
          <w:rPr>
            <w:lang w:val="es-ES_tradnl"/>
          </w:rPr>
          <w:tab/>
          <w:delText>&lt;label&gt;MyVideo&lt;/label&gt;</w:delText>
        </w:r>
      </w:del>
    </w:p>
    <w:p w:rsidR="00DC4EA4" w:rsidRPr="00804FD4" w:rsidDel="001574B0" w:rsidRDefault="00DC4EA4" w:rsidP="00DC4EA4">
      <w:pPr>
        <w:pStyle w:val="PL"/>
        <w:rPr>
          <w:del w:id="6660" w:author="OMA DSO1" w:date="2018-06-11T18:03:00Z"/>
          <w:lang w:val="es-ES_tradnl"/>
        </w:rPr>
      </w:pPr>
      <w:del w:id="6661" w:author="OMA DSO1" w:date="2018-06-11T18:03:00Z">
        <w:r w:rsidDel="001574B0">
          <w:rPr>
            <w:lang w:val="es-ES_tradnl"/>
          </w:rPr>
          <w:tab/>
        </w:r>
        <w:r w:rsidDel="001574B0">
          <w:rPr>
            <w:lang w:val="es-ES_tradnl"/>
          </w:rPr>
          <w:tab/>
        </w:r>
        <w:r w:rsidDel="001574B0">
          <w:rPr>
            <w:lang w:val="es-ES_tradnl"/>
          </w:rPr>
          <w:tab/>
          <w:delText>&lt;/media-entry&gt;</w:delText>
        </w:r>
      </w:del>
    </w:p>
    <w:p w:rsidR="00DC4EA4" w:rsidDel="001574B0" w:rsidRDefault="00DC4EA4" w:rsidP="00DC4EA4">
      <w:pPr>
        <w:pStyle w:val="PL"/>
        <w:rPr>
          <w:del w:id="6662" w:author="OMA DSO1" w:date="2018-06-11T18:03:00Z"/>
          <w:lang w:val="nl-BE"/>
        </w:rPr>
      </w:pPr>
      <w:del w:id="6663" w:author="OMA DSO1" w:date="2018-06-11T18:03:00Z">
        <w:r w:rsidDel="001574B0">
          <w:rPr>
            <w:lang w:val="nl-BE"/>
          </w:rPr>
          <w:tab/>
        </w:r>
        <w:r w:rsidDel="001574B0">
          <w:rPr>
            <w:lang w:val="nl-BE"/>
          </w:rPr>
          <w:tab/>
        </w:r>
        <w:r w:rsidRPr="00DA4462" w:rsidDel="001574B0">
          <w:rPr>
            <w:lang w:val="nl-BE"/>
          </w:rPr>
          <w:delText>&lt;/media-list&gt;</w:delText>
        </w:r>
      </w:del>
    </w:p>
    <w:p w:rsidR="00DC4EA4" w:rsidRPr="00DA4462" w:rsidDel="001574B0" w:rsidRDefault="00DC4EA4" w:rsidP="00DC4EA4">
      <w:pPr>
        <w:pStyle w:val="PL"/>
        <w:rPr>
          <w:del w:id="6664" w:author="OMA DSO1" w:date="2018-06-11T18:03:00Z"/>
          <w:lang w:val="nl-BE"/>
        </w:rPr>
      </w:pPr>
      <w:del w:id="6665" w:author="OMA DSO1" w:date="2018-06-11T18:03:00Z">
        <w:r w:rsidDel="001574B0">
          <w:rPr>
            <w:lang w:val="nl-BE"/>
          </w:rPr>
          <w:tab/>
        </w:r>
        <w:r w:rsidDel="001574B0">
          <w:rPr>
            <w:lang w:val="nl-BE"/>
          </w:rPr>
          <w:tab/>
        </w:r>
        <w:r w:rsidRPr="00DA4462" w:rsidDel="001574B0">
          <w:rPr>
            <w:lang w:val="nl-BE"/>
          </w:rPr>
          <w:delText>&lt;categor</w:delText>
        </w:r>
        <w:r w:rsidDel="001574B0">
          <w:rPr>
            <w:lang w:val="nl-BE"/>
          </w:rPr>
          <w:delText>y-list</w:delText>
        </w:r>
        <w:r w:rsidRPr="00DA4462" w:rsidDel="001574B0">
          <w:rPr>
            <w:lang w:val="nl-BE"/>
          </w:rPr>
          <w:delText xml:space="preserve"> xml:lang=</w:delText>
        </w:r>
        <w:r w:rsidR="004C385F" w:rsidRPr="008818DB" w:rsidDel="001574B0">
          <w:rPr>
            <w:rFonts w:hint="eastAsia"/>
            <w:lang w:eastAsia="zh-CN"/>
          </w:rPr>
          <w:delText>"</w:delText>
        </w:r>
        <w:r w:rsidRPr="00DA4462" w:rsidDel="001574B0">
          <w:rPr>
            <w:lang w:val="nl-BE"/>
          </w:rPr>
          <w:delText>en</w:delText>
        </w:r>
        <w:r w:rsidR="004C385F" w:rsidRPr="008818DB" w:rsidDel="001574B0">
          <w:rPr>
            <w:rFonts w:hint="eastAsia"/>
            <w:lang w:eastAsia="zh-CN"/>
          </w:rPr>
          <w:delText>"</w:delText>
        </w:r>
        <w:r w:rsidRPr="00DA4462" w:rsidDel="001574B0">
          <w:rPr>
            <w:lang w:val="nl-BE"/>
          </w:rPr>
          <w:delText>&gt;</w:delText>
        </w:r>
      </w:del>
    </w:p>
    <w:p w:rsidR="00DC4EA4" w:rsidDel="001574B0" w:rsidRDefault="00DC4EA4" w:rsidP="00DC4EA4">
      <w:pPr>
        <w:pStyle w:val="PL"/>
        <w:rPr>
          <w:del w:id="6666" w:author="OMA DSO1" w:date="2018-06-11T18:03:00Z"/>
          <w:lang w:val="en-US"/>
        </w:rPr>
      </w:pPr>
      <w:del w:id="6667" w:author="OMA DSO1" w:date="2018-06-11T18:03:00Z">
        <w:r w:rsidRPr="00DA4462" w:rsidDel="001574B0">
          <w:rPr>
            <w:lang w:val="nl-BE"/>
          </w:rPr>
          <w:delText xml:space="preserve">      </w:delText>
        </w:r>
        <w:r w:rsidDel="001574B0">
          <w:rPr>
            <w:lang w:val="en-US"/>
          </w:rPr>
          <w:delText>&lt;category-entry index=</w:delText>
        </w:r>
        <w:r w:rsidR="004C385F" w:rsidRPr="008818DB" w:rsidDel="001574B0">
          <w:rPr>
            <w:rFonts w:hint="eastAsia"/>
            <w:lang w:eastAsia="zh-CN"/>
          </w:rPr>
          <w:delText>"</w:delText>
        </w:r>
        <w:r w:rsidDel="001574B0">
          <w:rPr>
            <w:lang w:val="en-US"/>
          </w:rPr>
          <w:delText>lidfhui</w:delText>
        </w:r>
        <w:r w:rsidR="004C385F" w:rsidRPr="008818DB" w:rsidDel="001574B0">
          <w:rPr>
            <w:rFonts w:hint="eastAsia"/>
            <w:lang w:eastAsia="zh-CN"/>
          </w:rPr>
          <w:delText>"</w:delText>
        </w:r>
        <w:r w:rsidDel="001574B0">
          <w:rPr>
            <w:lang w:val="en-US"/>
          </w:rPr>
          <w:delText>&gt;Personal&lt;/category-entry&gt;</w:delText>
        </w:r>
      </w:del>
    </w:p>
    <w:p w:rsidR="00DC4EA4" w:rsidDel="001574B0" w:rsidRDefault="00DC4EA4" w:rsidP="00DC4EA4">
      <w:pPr>
        <w:pStyle w:val="PL"/>
        <w:rPr>
          <w:del w:id="6668" w:author="OMA DSO1" w:date="2018-06-11T18:03:00Z"/>
          <w:lang w:val="en-US"/>
        </w:rPr>
      </w:pPr>
      <w:del w:id="6669" w:author="OMA DSO1" w:date="2018-06-11T18:03:00Z">
        <w:r w:rsidRPr="00DA4462" w:rsidDel="001574B0">
          <w:rPr>
            <w:lang w:val="nl-BE"/>
          </w:rPr>
          <w:delText xml:space="preserve">      </w:delText>
        </w:r>
        <w:r w:rsidDel="001574B0">
          <w:rPr>
            <w:lang w:val="en-US"/>
          </w:rPr>
          <w:delText>&lt;category-entry index=</w:delText>
        </w:r>
        <w:r w:rsidR="004C385F" w:rsidRPr="008818DB" w:rsidDel="001574B0">
          <w:rPr>
            <w:rFonts w:hint="eastAsia"/>
            <w:lang w:eastAsia="zh-CN"/>
          </w:rPr>
          <w:delText>"</w:delText>
        </w:r>
        <w:r w:rsidDel="001574B0">
          <w:rPr>
            <w:lang w:val="en-US"/>
          </w:rPr>
          <w:delText>safdsdh</w:delText>
        </w:r>
        <w:r w:rsidR="004C385F" w:rsidRPr="008818DB" w:rsidDel="001574B0">
          <w:rPr>
            <w:rFonts w:hint="eastAsia"/>
            <w:lang w:eastAsia="zh-CN"/>
          </w:rPr>
          <w:delText>"</w:delText>
        </w:r>
        <w:r w:rsidDel="001574B0">
          <w:rPr>
            <w:lang w:val="en-US"/>
          </w:rPr>
          <w:delText>&gt;Friends&lt;/category-entry&gt;</w:delText>
        </w:r>
      </w:del>
    </w:p>
    <w:p w:rsidR="00DC4EA4" w:rsidDel="001574B0" w:rsidRDefault="00DC4EA4" w:rsidP="00DC4EA4">
      <w:pPr>
        <w:pStyle w:val="PL"/>
        <w:rPr>
          <w:del w:id="6670" w:author="OMA DSO1" w:date="2018-06-11T18:03:00Z"/>
        </w:rPr>
      </w:pPr>
      <w:del w:id="6671" w:author="OMA DSO1" w:date="2018-06-11T18:03:00Z">
        <w:r w:rsidDel="001574B0">
          <w:rPr>
            <w:lang w:val="en-US"/>
          </w:rPr>
          <w:tab/>
        </w:r>
        <w:r w:rsidDel="001574B0">
          <w:rPr>
            <w:lang w:val="en-US"/>
          </w:rPr>
          <w:tab/>
          <w:delText>&lt;/category-list&gt;</w:delText>
        </w:r>
      </w:del>
    </w:p>
    <w:p w:rsidR="00DC4EA4" w:rsidDel="001574B0" w:rsidRDefault="00DC4EA4" w:rsidP="00DC4EA4">
      <w:pPr>
        <w:pStyle w:val="PL"/>
        <w:rPr>
          <w:del w:id="6672" w:author="OMA DSO1" w:date="2018-06-11T18:03:00Z"/>
          <w:lang w:val="nl-BE"/>
        </w:rPr>
      </w:pPr>
      <w:del w:id="6673" w:author="OMA DSO1" w:date="2018-06-11T18:03:00Z">
        <w:r w:rsidDel="001574B0">
          <w:rPr>
            <w:lang w:val="nl-BE"/>
          </w:rPr>
          <w:tab/>
        </w:r>
        <w:r w:rsidDel="001574B0">
          <w:rPr>
            <w:lang w:val="nl-BE"/>
          </w:rPr>
          <w:tab/>
        </w:r>
        <w:r w:rsidRPr="00DA4462" w:rsidDel="001574B0">
          <w:rPr>
            <w:lang w:val="nl-BE"/>
          </w:rPr>
          <w:delText>&lt;web resources xml:lang=</w:delText>
        </w:r>
        <w:r w:rsidR="004E65E4" w:rsidRPr="008818DB" w:rsidDel="001574B0">
          <w:rPr>
            <w:rFonts w:hint="eastAsia"/>
            <w:lang w:eastAsia="zh-CN"/>
          </w:rPr>
          <w:delText>"</w:delText>
        </w:r>
        <w:r w:rsidRPr="00DA4462" w:rsidDel="001574B0">
          <w:rPr>
            <w:lang w:val="nl-BE"/>
          </w:rPr>
          <w:delText>en</w:delText>
        </w:r>
        <w:r w:rsidR="004E65E4" w:rsidRPr="008818DB" w:rsidDel="001574B0">
          <w:rPr>
            <w:rFonts w:hint="eastAsia"/>
            <w:lang w:eastAsia="zh-CN"/>
          </w:rPr>
          <w:delText>"</w:delText>
        </w:r>
        <w:r w:rsidRPr="00DA4462" w:rsidDel="001574B0">
          <w:rPr>
            <w:lang w:val="nl-BE"/>
          </w:rPr>
          <w:delText>&gt;</w:delText>
        </w:r>
      </w:del>
    </w:p>
    <w:p w:rsidR="00DC4EA4" w:rsidDel="001574B0" w:rsidRDefault="00DC4EA4" w:rsidP="00DC4EA4">
      <w:pPr>
        <w:pStyle w:val="PL"/>
        <w:rPr>
          <w:del w:id="6674" w:author="OMA DSO1" w:date="2018-06-11T18:03:00Z"/>
          <w:lang w:val="nl-BE"/>
        </w:rPr>
      </w:pPr>
      <w:del w:id="6675" w:author="OMA DSO1" w:date="2018-06-11T18:03:00Z">
        <w:r w:rsidDel="001574B0">
          <w:rPr>
            <w:lang w:val="nl-BE"/>
          </w:rPr>
          <w:tab/>
        </w:r>
        <w:r w:rsidDel="001574B0">
          <w:rPr>
            <w:lang w:val="nl-BE"/>
          </w:rPr>
          <w:tab/>
        </w:r>
        <w:r w:rsidDel="001574B0">
          <w:rPr>
            <w:lang w:val="nl-BE"/>
          </w:rPr>
          <w:tab/>
          <w:delText>&lt;web-entry index=</w:delText>
        </w:r>
        <w:r w:rsidR="004E65E4" w:rsidRPr="008818DB" w:rsidDel="001574B0">
          <w:rPr>
            <w:rFonts w:hint="eastAsia"/>
            <w:lang w:eastAsia="zh-CN"/>
          </w:rPr>
          <w:delText>"</w:delText>
        </w:r>
        <w:r w:rsidDel="001574B0">
          <w:rPr>
            <w:lang w:val="nl-BE"/>
          </w:rPr>
          <w:delText>kjdshfa</w:delText>
        </w:r>
        <w:r w:rsidR="004E65E4" w:rsidRPr="008818DB" w:rsidDel="001574B0">
          <w:rPr>
            <w:rFonts w:hint="eastAsia"/>
            <w:lang w:eastAsia="zh-CN"/>
          </w:rPr>
          <w:delText>"</w:delText>
        </w:r>
        <w:r w:rsidDel="001574B0">
          <w:rPr>
            <w:lang w:val="nl-BE"/>
          </w:rPr>
          <w:delText>&gt;</w:delText>
        </w:r>
      </w:del>
    </w:p>
    <w:p w:rsidR="00DC4EA4" w:rsidDel="001574B0" w:rsidRDefault="00DC4EA4" w:rsidP="00DC4EA4">
      <w:pPr>
        <w:pStyle w:val="PL"/>
        <w:rPr>
          <w:del w:id="6676" w:author="OMA DSO1" w:date="2018-06-11T18:03:00Z"/>
          <w:lang w:val="nl-BE"/>
        </w:rPr>
      </w:pPr>
      <w:del w:id="6677" w:author="OMA DSO1" w:date="2018-06-11T18:03:00Z">
        <w:r w:rsidDel="001574B0">
          <w:rPr>
            <w:lang w:val="nl-BE"/>
          </w:rPr>
          <w:tab/>
        </w:r>
        <w:r w:rsidDel="001574B0">
          <w:rPr>
            <w:lang w:val="nl-BE"/>
          </w:rPr>
          <w:tab/>
        </w:r>
        <w:r w:rsidDel="001574B0">
          <w:rPr>
            <w:lang w:val="nl-BE"/>
          </w:rPr>
          <w:tab/>
        </w:r>
        <w:r w:rsidDel="001574B0">
          <w:rPr>
            <w:lang w:val="nl-BE"/>
          </w:rPr>
          <w:tab/>
          <w:delText>&lt;url&gt;http://example.com/index.html&lt;/url&gt;</w:delText>
        </w:r>
      </w:del>
    </w:p>
    <w:p w:rsidR="00DC4EA4" w:rsidDel="001574B0" w:rsidRDefault="00DC4EA4" w:rsidP="00DC4EA4">
      <w:pPr>
        <w:pStyle w:val="PL"/>
        <w:rPr>
          <w:del w:id="6678" w:author="OMA DSO1" w:date="2018-06-11T18:03:00Z"/>
          <w:lang w:val="nl-BE"/>
        </w:rPr>
      </w:pPr>
      <w:del w:id="6679" w:author="OMA DSO1" w:date="2018-06-11T18:03:00Z">
        <w:r w:rsidDel="001574B0">
          <w:rPr>
            <w:lang w:val="nl-BE"/>
          </w:rPr>
          <w:tab/>
        </w:r>
        <w:r w:rsidDel="001574B0">
          <w:rPr>
            <w:lang w:val="nl-BE"/>
          </w:rPr>
          <w:tab/>
        </w:r>
        <w:r w:rsidDel="001574B0">
          <w:rPr>
            <w:lang w:val="nl-BE"/>
          </w:rPr>
          <w:tab/>
        </w:r>
        <w:r w:rsidDel="001574B0">
          <w:rPr>
            <w:lang w:val="nl-BE"/>
          </w:rPr>
          <w:tab/>
          <w:delText>&lt;label&gt;My Home Page&lt;/label&gt;</w:delText>
        </w:r>
      </w:del>
    </w:p>
    <w:p w:rsidR="00DC4EA4" w:rsidDel="001574B0" w:rsidRDefault="00DC4EA4" w:rsidP="00DC4EA4">
      <w:pPr>
        <w:pStyle w:val="PL"/>
        <w:rPr>
          <w:del w:id="6680" w:author="OMA DSO1" w:date="2018-06-11T18:03:00Z"/>
          <w:lang w:val="nl-BE"/>
        </w:rPr>
      </w:pPr>
      <w:del w:id="6681" w:author="OMA DSO1" w:date="2018-06-11T18:03:00Z">
        <w:r w:rsidDel="001574B0">
          <w:rPr>
            <w:lang w:val="nl-BE"/>
          </w:rPr>
          <w:tab/>
        </w:r>
        <w:r w:rsidDel="001574B0">
          <w:rPr>
            <w:lang w:val="nl-BE"/>
          </w:rPr>
          <w:tab/>
        </w:r>
        <w:r w:rsidDel="001574B0">
          <w:rPr>
            <w:lang w:val="nl-BE"/>
          </w:rPr>
          <w:tab/>
          <w:delText>&lt;/web-entry&gt;</w:delText>
        </w:r>
      </w:del>
    </w:p>
    <w:p w:rsidR="00DC4EA4" w:rsidDel="001574B0" w:rsidRDefault="00DC4EA4" w:rsidP="00DC4EA4">
      <w:pPr>
        <w:pStyle w:val="PL"/>
        <w:rPr>
          <w:del w:id="6682" w:author="OMA DSO1" w:date="2018-06-11T18:03:00Z"/>
          <w:lang w:val="nl-BE"/>
        </w:rPr>
      </w:pPr>
      <w:del w:id="6683" w:author="OMA DSO1" w:date="2018-06-11T18:03:00Z">
        <w:r w:rsidDel="001574B0">
          <w:rPr>
            <w:lang w:val="nl-BE"/>
          </w:rPr>
          <w:tab/>
        </w:r>
        <w:r w:rsidDel="001574B0">
          <w:rPr>
            <w:lang w:val="nl-BE"/>
          </w:rPr>
          <w:tab/>
        </w:r>
        <w:r w:rsidDel="001574B0">
          <w:rPr>
            <w:lang w:val="nl-BE"/>
          </w:rPr>
          <w:tab/>
          <w:delText>&lt;web-entry index=</w:delText>
        </w:r>
        <w:r w:rsidR="004E65E4" w:rsidRPr="008818DB" w:rsidDel="001574B0">
          <w:rPr>
            <w:rFonts w:hint="eastAsia"/>
            <w:lang w:eastAsia="zh-CN"/>
          </w:rPr>
          <w:delText>"</w:delText>
        </w:r>
        <w:r w:rsidDel="001574B0">
          <w:rPr>
            <w:lang w:val="nl-BE"/>
          </w:rPr>
          <w:delText>lijfajd</w:delText>
        </w:r>
        <w:r w:rsidR="004E65E4" w:rsidRPr="008818DB" w:rsidDel="001574B0">
          <w:rPr>
            <w:rFonts w:hint="eastAsia"/>
            <w:lang w:eastAsia="zh-CN"/>
          </w:rPr>
          <w:delText>"</w:delText>
        </w:r>
        <w:r w:rsidDel="001574B0">
          <w:rPr>
            <w:lang w:val="nl-BE"/>
          </w:rPr>
          <w:delText>&gt;</w:delText>
        </w:r>
      </w:del>
    </w:p>
    <w:p w:rsidR="00DC4EA4" w:rsidDel="001574B0" w:rsidRDefault="00DC4EA4" w:rsidP="00DC4EA4">
      <w:pPr>
        <w:pStyle w:val="PL"/>
        <w:rPr>
          <w:del w:id="6684" w:author="OMA DSO1" w:date="2018-06-11T18:03:00Z"/>
          <w:lang w:val="nl-BE"/>
        </w:rPr>
      </w:pPr>
      <w:del w:id="6685" w:author="OMA DSO1" w:date="2018-06-11T18:03:00Z">
        <w:r w:rsidDel="001574B0">
          <w:rPr>
            <w:lang w:val="nl-BE"/>
          </w:rPr>
          <w:tab/>
        </w:r>
        <w:r w:rsidDel="001574B0">
          <w:rPr>
            <w:lang w:val="nl-BE"/>
          </w:rPr>
          <w:tab/>
        </w:r>
        <w:r w:rsidDel="001574B0">
          <w:rPr>
            <w:lang w:val="nl-BE"/>
          </w:rPr>
          <w:tab/>
        </w:r>
        <w:r w:rsidDel="001574B0">
          <w:rPr>
            <w:lang w:val="nl-BE"/>
          </w:rPr>
          <w:tab/>
          <w:delText>&lt;url&gt;http://example.com/myblog.html&lt;/url&gt;</w:delText>
        </w:r>
      </w:del>
    </w:p>
    <w:p w:rsidR="00DC4EA4" w:rsidDel="001574B0" w:rsidRDefault="00DC4EA4" w:rsidP="00DC4EA4">
      <w:pPr>
        <w:pStyle w:val="PL"/>
        <w:rPr>
          <w:del w:id="6686" w:author="OMA DSO1" w:date="2018-06-11T18:03:00Z"/>
          <w:lang w:val="nl-BE"/>
        </w:rPr>
      </w:pPr>
      <w:del w:id="6687" w:author="OMA DSO1" w:date="2018-06-11T18:03:00Z">
        <w:r w:rsidDel="001574B0">
          <w:rPr>
            <w:lang w:val="nl-BE"/>
          </w:rPr>
          <w:tab/>
        </w:r>
        <w:r w:rsidDel="001574B0">
          <w:rPr>
            <w:lang w:val="nl-BE"/>
          </w:rPr>
          <w:tab/>
        </w:r>
        <w:r w:rsidDel="001574B0">
          <w:rPr>
            <w:lang w:val="nl-BE"/>
          </w:rPr>
          <w:tab/>
        </w:r>
        <w:r w:rsidDel="001574B0">
          <w:rPr>
            <w:lang w:val="nl-BE"/>
          </w:rPr>
          <w:tab/>
          <w:delText>&lt;label&gt;My Blog&lt;/label&gt;</w:delText>
        </w:r>
      </w:del>
    </w:p>
    <w:p w:rsidR="00DC4EA4" w:rsidDel="001574B0" w:rsidRDefault="00DC4EA4" w:rsidP="00DC4EA4">
      <w:pPr>
        <w:pStyle w:val="PL"/>
        <w:rPr>
          <w:del w:id="6688" w:author="OMA DSO1" w:date="2018-06-11T18:03:00Z"/>
          <w:lang w:val="nl-BE"/>
        </w:rPr>
      </w:pPr>
      <w:del w:id="6689" w:author="OMA DSO1" w:date="2018-06-11T18:03:00Z">
        <w:r w:rsidDel="001574B0">
          <w:rPr>
            <w:lang w:val="nl-BE"/>
          </w:rPr>
          <w:tab/>
        </w:r>
        <w:r w:rsidDel="001574B0">
          <w:rPr>
            <w:lang w:val="nl-BE"/>
          </w:rPr>
          <w:tab/>
        </w:r>
        <w:r w:rsidDel="001574B0">
          <w:rPr>
            <w:lang w:val="nl-BE"/>
          </w:rPr>
          <w:tab/>
          <w:delText>&lt;/web-entry&gt;</w:delText>
        </w:r>
      </w:del>
    </w:p>
    <w:p w:rsidR="00DC4EA4" w:rsidDel="001574B0" w:rsidRDefault="00DC4EA4" w:rsidP="00DC4EA4">
      <w:pPr>
        <w:pStyle w:val="PL"/>
        <w:rPr>
          <w:del w:id="6690" w:author="OMA DSO1" w:date="2018-06-11T18:03:00Z"/>
        </w:rPr>
      </w:pPr>
      <w:del w:id="6691" w:author="OMA DSO1" w:date="2018-06-11T18:03:00Z">
        <w:r w:rsidDel="001574B0">
          <w:rPr>
            <w:lang w:val="nl-BE"/>
          </w:rPr>
          <w:tab/>
        </w:r>
        <w:r w:rsidDel="001574B0">
          <w:rPr>
            <w:lang w:val="nl-BE"/>
          </w:rPr>
          <w:tab/>
        </w:r>
        <w:r w:rsidDel="001574B0">
          <w:delText>&lt;/web resources&gt;</w:delText>
        </w:r>
      </w:del>
    </w:p>
    <w:p w:rsidR="00DC4EA4" w:rsidDel="001574B0" w:rsidRDefault="00DC4EA4" w:rsidP="00DC4EA4">
      <w:pPr>
        <w:pStyle w:val="PL"/>
        <w:rPr>
          <w:del w:id="6692" w:author="OMA DSO1" w:date="2018-06-11T18:03:00Z"/>
        </w:rPr>
      </w:pPr>
      <w:del w:id="6693" w:author="OMA DSO1" w:date="2018-06-11T18:03:00Z">
        <w:r w:rsidDel="001574B0">
          <w:tab/>
        </w:r>
        <w:r w:rsidDel="001574B0">
          <w:tab/>
          <w:delText>&lt;keylist xml:lang=</w:delText>
        </w:r>
        <w:r w:rsidR="004E65E4" w:rsidRPr="008818DB" w:rsidDel="001574B0">
          <w:rPr>
            <w:rFonts w:hint="eastAsia"/>
            <w:lang w:eastAsia="zh-CN"/>
          </w:rPr>
          <w:delText>"</w:delText>
        </w:r>
        <w:r w:rsidDel="001574B0">
          <w:delText>en</w:delText>
        </w:r>
        <w:r w:rsidR="004E65E4" w:rsidRPr="008818DB" w:rsidDel="001574B0">
          <w:rPr>
            <w:rFonts w:hint="eastAsia"/>
            <w:lang w:eastAsia="zh-CN"/>
          </w:rPr>
          <w:delText>"</w:delText>
        </w:r>
        <w:r w:rsidDel="001574B0">
          <w:delText>&gt;</w:delText>
        </w:r>
      </w:del>
    </w:p>
    <w:p w:rsidR="00DC4EA4" w:rsidDel="001574B0" w:rsidRDefault="00DC4EA4" w:rsidP="00DC4EA4">
      <w:pPr>
        <w:pStyle w:val="PL"/>
        <w:rPr>
          <w:del w:id="6694" w:author="OMA DSO1" w:date="2018-06-11T18:03:00Z"/>
        </w:rPr>
      </w:pPr>
      <w:del w:id="6695" w:author="OMA DSO1" w:date="2018-06-11T18:03:00Z">
        <w:r w:rsidDel="001574B0">
          <w:delText xml:space="preserve">   </w:delText>
        </w:r>
        <w:r w:rsidDel="001574B0">
          <w:tab/>
          <w:delText>&lt;key-entry index=</w:delText>
        </w:r>
        <w:r w:rsidR="004E65E4" w:rsidRPr="008818DB" w:rsidDel="001574B0">
          <w:rPr>
            <w:rFonts w:hint="eastAsia"/>
            <w:lang w:eastAsia="zh-CN"/>
          </w:rPr>
          <w:delText>"</w:delText>
        </w:r>
        <w:r w:rsidDel="001574B0">
          <w:delText>fdskjd</w:delText>
        </w:r>
        <w:r w:rsidR="004E65E4" w:rsidRPr="008818DB" w:rsidDel="001574B0">
          <w:rPr>
            <w:rFonts w:hint="eastAsia"/>
            <w:lang w:eastAsia="zh-CN"/>
          </w:rPr>
          <w:delText>"</w:delText>
        </w:r>
        <w:r w:rsidDel="001574B0">
          <w:delText xml:space="preserve"> key-type=</w:delText>
        </w:r>
        <w:r w:rsidR="004E65E4" w:rsidRPr="008818DB" w:rsidDel="001574B0">
          <w:rPr>
            <w:rFonts w:hint="eastAsia"/>
            <w:lang w:eastAsia="zh-CN"/>
          </w:rPr>
          <w:delText>"</w:delText>
        </w:r>
        <w:r w:rsidDel="001574B0">
          <w:delText>RSA</w:delText>
        </w:r>
        <w:r w:rsidR="004E65E4" w:rsidRPr="008818DB" w:rsidDel="001574B0">
          <w:rPr>
            <w:rFonts w:hint="eastAsia"/>
            <w:lang w:eastAsia="zh-CN"/>
          </w:rPr>
          <w:delText>"</w:delText>
        </w:r>
        <w:r w:rsidDel="001574B0">
          <w:delText>&gt;</w:delText>
        </w:r>
      </w:del>
    </w:p>
    <w:p w:rsidR="00DC4EA4" w:rsidDel="001574B0" w:rsidRDefault="00DC4EA4" w:rsidP="00DC4EA4">
      <w:pPr>
        <w:pStyle w:val="PL"/>
        <w:rPr>
          <w:del w:id="6696" w:author="OMA DSO1" w:date="2018-06-11T18:03:00Z"/>
        </w:rPr>
      </w:pPr>
      <w:del w:id="6697" w:author="OMA DSO1" w:date="2018-06-11T18:03:00Z">
        <w:r w:rsidDel="001574B0">
          <w:tab/>
        </w:r>
        <w:r w:rsidDel="001574B0">
          <w:tab/>
        </w:r>
        <w:r w:rsidDel="001574B0">
          <w:tab/>
        </w:r>
        <w:r w:rsidDel="001574B0">
          <w:tab/>
          <w:delText>&lt;key&gt;</w:delText>
        </w:r>
        <w:r w:rsidR="00F416A5" w:rsidDel="001574B0">
          <w:delText>U</w:delText>
        </w:r>
        <w:r w:rsidDel="001574B0">
          <w:delText>4E636AF98E40F3A&lt;/key&gt;</w:delText>
        </w:r>
      </w:del>
    </w:p>
    <w:p w:rsidR="00DC4EA4" w:rsidDel="001574B0" w:rsidRDefault="00DC4EA4" w:rsidP="00DC4EA4">
      <w:pPr>
        <w:pStyle w:val="PL"/>
        <w:rPr>
          <w:del w:id="6698" w:author="OMA DSO1" w:date="2018-06-11T18:03:00Z"/>
        </w:rPr>
      </w:pPr>
      <w:del w:id="6699" w:author="OMA DSO1" w:date="2018-06-11T18:03:00Z">
        <w:r w:rsidDel="001574B0">
          <w:tab/>
        </w:r>
        <w:r w:rsidDel="001574B0">
          <w:tab/>
        </w:r>
        <w:r w:rsidDel="001574B0">
          <w:tab/>
        </w:r>
        <w:r w:rsidDel="001574B0">
          <w:tab/>
          <w:delText>&lt;label/&gt;</w:delText>
        </w:r>
      </w:del>
    </w:p>
    <w:p w:rsidR="00DC4EA4" w:rsidDel="001574B0" w:rsidRDefault="00DC4EA4" w:rsidP="00DC4EA4">
      <w:pPr>
        <w:pStyle w:val="PL"/>
        <w:rPr>
          <w:del w:id="6700" w:author="OMA DSO1" w:date="2018-06-11T18:03:00Z"/>
        </w:rPr>
      </w:pPr>
      <w:del w:id="6701" w:author="OMA DSO1" w:date="2018-06-11T18:03:00Z">
        <w:r w:rsidDel="001574B0">
          <w:tab/>
        </w:r>
        <w:r w:rsidDel="001574B0">
          <w:tab/>
        </w:r>
        <w:r w:rsidDel="001574B0">
          <w:tab/>
          <w:delText>&lt;/key-entry&gt;</w:delText>
        </w:r>
      </w:del>
    </w:p>
    <w:p w:rsidR="00DC4EA4" w:rsidDel="001574B0" w:rsidRDefault="00DC4EA4" w:rsidP="00DC4EA4">
      <w:pPr>
        <w:pStyle w:val="PL"/>
        <w:rPr>
          <w:del w:id="6702" w:author="OMA DSO1" w:date="2018-06-11T18:03:00Z"/>
        </w:rPr>
      </w:pPr>
      <w:del w:id="6703" w:author="OMA DSO1" w:date="2018-06-11T18:03:00Z">
        <w:r w:rsidDel="001574B0">
          <w:delText xml:space="preserve">      &lt;key-entry index=</w:delText>
        </w:r>
        <w:r w:rsidR="00D825DE" w:rsidRPr="008818DB" w:rsidDel="001574B0">
          <w:rPr>
            <w:rFonts w:hint="eastAsia"/>
            <w:lang w:eastAsia="zh-CN"/>
          </w:rPr>
          <w:delText>"</w:delText>
        </w:r>
        <w:r w:rsidDel="001574B0">
          <w:delText>fdskjd</w:delText>
        </w:r>
        <w:r w:rsidR="00D825DE" w:rsidRPr="008818DB" w:rsidDel="001574B0">
          <w:rPr>
            <w:rFonts w:hint="eastAsia"/>
            <w:lang w:eastAsia="zh-CN"/>
          </w:rPr>
          <w:delText>"</w:delText>
        </w:r>
        <w:r w:rsidDel="001574B0">
          <w:delText xml:space="preserve"> key-type=</w:delText>
        </w:r>
        <w:r w:rsidR="00D825DE" w:rsidRPr="008818DB" w:rsidDel="001574B0">
          <w:rPr>
            <w:rFonts w:hint="eastAsia"/>
            <w:lang w:eastAsia="zh-CN"/>
          </w:rPr>
          <w:delText>"</w:delText>
        </w:r>
        <w:r w:rsidDel="001574B0">
          <w:delText>ECDSA</w:delText>
        </w:r>
        <w:r w:rsidR="00D825DE" w:rsidRPr="008818DB" w:rsidDel="001574B0">
          <w:rPr>
            <w:rFonts w:hint="eastAsia"/>
            <w:lang w:eastAsia="zh-CN"/>
          </w:rPr>
          <w:delText>"</w:delText>
        </w:r>
        <w:r w:rsidDel="001574B0">
          <w:delText>&gt;</w:delText>
        </w:r>
      </w:del>
    </w:p>
    <w:p w:rsidR="00DC4EA4" w:rsidDel="001574B0" w:rsidRDefault="00DC4EA4" w:rsidP="00DC4EA4">
      <w:pPr>
        <w:pStyle w:val="PL"/>
        <w:rPr>
          <w:del w:id="6704" w:author="OMA DSO1" w:date="2018-06-11T18:03:00Z"/>
        </w:rPr>
      </w:pPr>
      <w:del w:id="6705" w:author="OMA DSO1" w:date="2018-06-11T18:03:00Z">
        <w:r w:rsidDel="001574B0">
          <w:tab/>
        </w:r>
        <w:r w:rsidDel="001574B0">
          <w:tab/>
        </w:r>
        <w:r w:rsidDel="001574B0">
          <w:tab/>
        </w:r>
        <w:r w:rsidDel="001574B0">
          <w:tab/>
          <w:delText>&lt;key&gt;</w:delText>
        </w:r>
        <w:r w:rsidR="00D825DE" w:rsidDel="001574B0">
          <w:delText>U4E636AF98Ef0F3D</w:delText>
        </w:r>
        <w:r w:rsidDel="001574B0">
          <w:delText>&lt;/key&gt;</w:delText>
        </w:r>
      </w:del>
    </w:p>
    <w:p w:rsidR="00DC4EA4" w:rsidDel="001574B0" w:rsidRDefault="00DC4EA4" w:rsidP="00DC4EA4">
      <w:pPr>
        <w:pStyle w:val="PL"/>
        <w:rPr>
          <w:del w:id="6706" w:author="OMA DSO1" w:date="2018-06-11T18:03:00Z"/>
        </w:rPr>
      </w:pPr>
      <w:del w:id="6707" w:author="OMA DSO1" w:date="2018-06-11T18:03:00Z">
        <w:r w:rsidDel="001574B0">
          <w:tab/>
        </w:r>
        <w:r w:rsidDel="001574B0">
          <w:tab/>
        </w:r>
        <w:r w:rsidDel="001574B0">
          <w:tab/>
        </w:r>
        <w:r w:rsidDel="001574B0">
          <w:tab/>
          <w:delText>&lt;label</w:delText>
        </w:r>
        <w:r w:rsidR="000F5B53" w:rsidDel="001574B0">
          <w:delText>/</w:delText>
        </w:r>
        <w:r w:rsidDel="001574B0">
          <w:delText>&gt;</w:delText>
        </w:r>
      </w:del>
    </w:p>
    <w:p w:rsidR="00DC4EA4" w:rsidDel="001574B0" w:rsidRDefault="00DC4EA4" w:rsidP="00DC4EA4">
      <w:pPr>
        <w:pStyle w:val="PL"/>
        <w:rPr>
          <w:del w:id="6708" w:author="OMA DSO1" w:date="2018-06-11T18:03:00Z"/>
        </w:rPr>
      </w:pPr>
      <w:del w:id="6709" w:author="OMA DSO1" w:date="2018-06-11T18:03:00Z">
        <w:r w:rsidDel="001574B0">
          <w:tab/>
        </w:r>
        <w:r w:rsidDel="001574B0">
          <w:tab/>
        </w:r>
        <w:r w:rsidDel="001574B0">
          <w:tab/>
          <w:delText>&lt;/key-entry&gt;</w:delText>
        </w:r>
      </w:del>
    </w:p>
    <w:p w:rsidR="00DC4EA4" w:rsidDel="001574B0" w:rsidRDefault="00DC4EA4" w:rsidP="00DC4EA4">
      <w:pPr>
        <w:pStyle w:val="PL"/>
        <w:rPr>
          <w:del w:id="6710" w:author="OMA DSO1" w:date="2018-06-11T18:03:00Z"/>
        </w:rPr>
      </w:pPr>
      <w:del w:id="6711" w:author="OMA DSO1" w:date="2018-06-11T18:03:00Z">
        <w:r w:rsidDel="001574B0">
          <w:tab/>
        </w:r>
        <w:r w:rsidDel="001574B0">
          <w:tab/>
        </w:r>
        <w:r w:rsidRPr="00804FD4" w:rsidDel="001574B0">
          <w:delText>&lt;/key</w:delText>
        </w:r>
        <w:r w:rsidDel="001574B0">
          <w:delText>-list</w:delText>
        </w:r>
        <w:r w:rsidRPr="00804FD4" w:rsidDel="001574B0">
          <w:delText>&gt;</w:delText>
        </w:r>
      </w:del>
    </w:p>
    <w:p w:rsidR="00DC4EA4" w:rsidDel="001574B0" w:rsidRDefault="00DC4EA4" w:rsidP="00DC4EA4">
      <w:pPr>
        <w:pStyle w:val="PL"/>
        <w:rPr>
          <w:del w:id="6712" w:author="OMA DSO1" w:date="2018-06-11T18:03:00Z"/>
        </w:rPr>
      </w:pPr>
      <w:del w:id="6713" w:author="OMA DSO1" w:date="2018-06-11T18:03:00Z">
        <w:r w:rsidRPr="00804FD4" w:rsidDel="001574B0">
          <w:delText xml:space="preserve">   &lt;</w:delText>
        </w:r>
        <w:r w:rsidDel="001574B0">
          <w:delText xml:space="preserve">service-list </w:delText>
        </w:r>
        <w:r w:rsidRPr="00804FD4" w:rsidDel="001574B0">
          <w:delText>xml:lang=</w:delText>
        </w:r>
        <w:r w:rsidR="007D6C1F" w:rsidRPr="008818DB" w:rsidDel="001574B0">
          <w:rPr>
            <w:rFonts w:hint="eastAsia"/>
            <w:lang w:eastAsia="zh-CN"/>
          </w:rPr>
          <w:delText>"</w:delText>
        </w:r>
        <w:r w:rsidRPr="00804FD4" w:rsidDel="001574B0">
          <w:delText>en</w:delText>
        </w:r>
        <w:r w:rsidR="007D6C1F" w:rsidRPr="008818DB" w:rsidDel="001574B0">
          <w:rPr>
            <w:rFonts w:hint="eastAsia"/>
            <w:lang w:eastAsia="zh-CN"/>
          </w:rPr>
          <w:delText>"</w:delText>
        </w:r>
        <w:r w:rsidRPr="00804FD4" w:rsidDel="001574B0">
          <w:delText>&gt;</w:delText>
        </w:r>
      </w:del>
    </w:p>
    <w:p w:rsidR="00DC4EA4" w:rsidDel="001574B0" w:rsidRDefault="00DC4EA4" w:rsidP="00DC4EA4">
      <w:pPr>
        <w:pStyle w:val="PL"/>
        <w:rPr>
          <w:del w:id="6714" w:author="OMA DSO1" w:date="2018-06-11T18:03:00Z"/>
        </w:rPr>
      </w:pPr>
      <w:del w:id="6715" w:author="OMA DSO1" w:date="2018-06-11T18:03:00Z">
        <w:r w:rsidDel="001574B0">
          <w:tab/>
        </w:r>
        <w:r w:rsidDel="001574B0">
          <w:tab/>
        </w:r>
        <w:r w:rsidDel="001574B0">
          <w:tab/>
          <w:delText>&lt;service-entry index=</w:delText>
        </w:r>
        <w:r w:rsidR="007D6C1F" w:rsidRPr="008818DB" w:rsidDel="001574B0">
          <w:rPr>
            <w:rFonts w:hint="eastAsia"/>
            <w:lang w:eastAsia="zh-CN"/>
          </w:rPr>
          <w:delText>"</w:delText>
        </w:r>
        <w:r w:rsidDel="001574B0">
          <w:delText>sdkjfh</w:delText>
        </w:r>
        <w:r w:rsidR="007D6C1F" w:rsidRPr="008818DB" w:rsidDel="001574B0">
          <w:rPr>
            <w:rFonts w:hint="eastAsia"/>
            <w:lang w:eastAsia="zh-CN"/>
          </w:rPr>
          <w:delText>"</w:delText>
        </w:r>
        <w:r w:rsidDel="001574B0">
          <w:delText>&gt;</w:delText>
        </w:r>
      </w:del>
    </w:p>
    <w:p w:rsidR="00DC4EA4" w:rsidDel="001574B0" w:rsidRDefault="00DC4EA4" w:rsidP="00DC4EA4">
      <w:pPr>
        <w:pStyle w:val="PL"/>
        <w:rPr>
          <w:del w:id="6716" w:author="OMA DSO1" w:date="2018-06-11T18:03:00Z"/>
        </w:rPr>
      </w:pPr>
      <w:del w:id="6717" w:author="OMA DSO1" w:date="2018-06-11T18:03:00Z">
        <w:r w:rsidDel="001574B0">
          <w:tab/>
        </w:r>
        <w:r w:rsidDel="001574B0">
          <w:tab/>
        </w:r>
        <w:r w:rsidDel="001574B0">
          <w:tab/>
        </w:r>
        <w:r w:rsidDel="001574B0">
          <w:tab/>
          <w:delText>&lt;label&gt;My Photo Service&lt;/label&gt;</w:delText>
        </w:r>
      </w:del>
    </w:p>
    <w:p w:rsidR="00DC4EA4" w:rsidDel="001574B0" w:rsidRDefault="00DC4EA4" w:rsidP="00DC4EA4">
      <w:pPr>
        <w:pStyle w:val="PL"/>
        <w:rPr>
          <w:del w:id="6718" w:author="OMA DSO1" w:date="2018-06-11T18:03:00Z"/>
        </w:rPr>
      </w:pPr>
      <w:del w:id="6719" w:author="OMA DSO1" w:date="2018-06-11T18:03:00Z">
        <w:r w:rsidDel="001574B0">
          <w:tab/>
        </w:r>
        <w:r w:rsidDel="001574B0">
          <w:tab/>
        </w:r>
        <w:r w:rsidDel="001574B0">
          <w:tab/>
        </w:r>
        <w:r w:rsidDel="001574B0">
          <w:tab/>
          <w:delText>&lt;alias&gt;XYZ Photos&lt;/alias&gt;</w:delText>
        </w:r>
      </w:del>
    </w:p>
    <w:p w:rsidR="00DC4EA4" w:rsidDel="001574B0" w:rsidRDefault="00DC4EA4" w:rsidP="00DC4EA4">
      <w:pPr>
        <w:pStyle w:val="PL"/>
        <w:rPr>
          <w:del w:id="6720" w:author="OMA DSO1" w:date="2018-06-11T18:03:00Z"/>
        </w:rPr>
      </w:pPr>
      <w:del w:id="6721" w:author="OMA DSO1" w:date="2018-06-11T18:03:00Z">
        <w:r w:rsidDel="001574B0">
          <w:tab/>
        </w:r>
        <w:r w:rsidDel="001574B0">
          <w:tab/>
        </w:r>
        <w:r w:rsidDel="001574B0">
          <w:tab/>
        </w:r>
        <w:r w:rsidDel="001574B0">
          <w:tab/>
          <w:delText>&lt;url&gt;xyz.example.com&lt;/url&gt;</w:delText>
        </w:r>
      </w:del>
    </w:p>
    <w:p w:rsidR="00DC4EA4" w:rsidDel="001574B0" w:rsidRDefault="00DC4EA4" w:rsidP="00DC4EA4">
      <w:pPr>
        <w:pStyle w:val="PL"/>
        <w:rPr>
          <w:del w:id="6722" w:author="OMA DSO1" w:date="2018-06-11T18:03:00Z"/>
        </w:rPr>
      </w:pPr>
      <w:del w:id="6723" w:author="OMA DSO1" w:date="2018-06-11T18:03:00Z">
        <w:r w:rsidDel="001574B0">
          <w:tab/>
        </w:r>
        <w:r w:rsidDel="001574B0">
          <w:tab/>
        </w:r>
        <w:r w:rsidDel="001574B0">
          <w:tab/>
          <w:delText>&lt;/service-entry&gt;</w:delText>
        </w:r>
      </w:del>
    </w:p>
    <w:p w:rsidR="00DC4EA4" w:rsidDel="001574B0" w:rsidRDefault="00DC4EA4" w:rsidP="00DC4EA4">
      <w:pPr>
        <w:pStyle w:val="PL"/>
        <w:rPr>
          <w:del w:id="6724" w:author="OMA DSO1" w:date="2018-06-11T18:03:00Z"/>
        </w:rPr>
      </w:pPr>
      <w:del w:id="6725" w:author="OMA DSO1" w:date="2018-06-11T18:03:00Z">
        <w:r w:rsidDel="001574B0">
          <w:tab/>
        </w:r>
        <w:r w:rsidDel="001574B0">
          <w:tab/>
        </w:r>
        <w:r w:rsidDel="001574B0">
          <w:tab/>
          <w:delText>&lt;service-entry index=</w:delText>
        </w:r>
        <w:r w:rsidR="007D6C1F" w:rsidRPr="008818DB" w:rsidDel="001574B0">
          <w:rPr>
            <w:rFonts w:hint="eastAsia"/>
            <w:lang w:eastAsia="zh-CN"/>
          </w:rPr>
          <w:delText>"</w:delText>
        </w:r>
        <w:r w:rsidDel="001574B0">
          <w:delText>slkauhj</w:delText>
        </w:r>
        <w:r w:rsidR="007D6C1F" w:rsidRPr="008818DB" w:rsidDel="001574B0">
          <w:rPr>
            <w:rFonts w:hint="eastAsia"/>
            <w:lang w:eastAsia="zh-CN"/>
          </w:rPr>
          <w:delText>"</w:delText>
        </w:r>
        <w:r w:rsidDel="001574B0">
          <w:delText>&gt;</w:delText>
        </w:r>
      </w:del>
    </w:p>
    <w:p w:rsidR="00DC4EA4" w:rsidDel="001574B0" w:rsidRDefault="00DC4EA4" w:rsidP="00DC4EA4">
      <w:pPr>
        <w:pStyle w:val="PL"/>
        <w:rPr>
          <w:del w:id="6726" w:author="OMA DSO1" w:date="2018-06-11T18:03:00Z"/>
        </w:rPr>
      </w:pPr>
      <w:del w:id="6727" w:author="OMA DSO1" w:date="2018-06-11T18:03:00Z">
        <w:r w:rsidDel="001574B0">
          <w:tab/>
        </w:r>
        <w:r w:rsidDel="001574B0">
          <w:tab/>
        </w:r>
        <w:r w:rsidDel="001574B0">
          <w:tab/>
        </w:r>
        <w:r w:rsidDel="001574B0">
          <w:tab/>
          <w:delText>&lt;label&gt;My Social Network&lt;/label&gt;</w:delText>
        </w:r>
      </w:del>
    </w:p>
    <w:p w:rsidR="00DC4EA4" w:rsidDel="001574B0" w:rsidRDefault="00DC4EA4" w:rsidP="00DC4EA4">
      <w:pPr>
        <w:pStyle w:val="PL"/>
        <w:rPr>
          <w:del w:id="6728" w:author="OMA DSO1" w:date="2018-06-11T18:03:00Z"/>
        </w:rPr>
      </w:pPr>
      <w:del w:id="6729" w:author="OMA DSO1" w:date="2018-06-11T18:03:00Z">
        <w:r w:rsidDel="001574B0">
          <w:tab/>
        </w:r>
        <w:r w:rsidDel="001574B0">
          <w:tab/>
        </w:r>
        <w:r w:rsidDel="001574B0">
          <w:tab/>
        </w:r>
        <w:r w:rsidDel="001574B0">
          <w:tab/>
          <w:delText>&lt;alias&gt;JBloggs Social Network&lt;/alias&gt;</w:delText>
        </w:r>
      </w:del>
    </w:p>
    <w:p w:rsidR="00DC4EA4" w:rsidDel="001574B0" w:rsidRDefault="00DC4EA4" w:rsidP="00DC4EA4">
      <w:pPr>
        <w:pStyle w:val="PL"/>
        <w:rPr>
          <w:del w:id="6730" w:author="OMA DSO1" w:date="2018-06-11T18:03:00Z"/>
        </w:rPr>
      </w:pPr>
      <w:del w:id="6731" w:author="OMA DSO1" w:date="2018-06-11T18:03:00Z">
        <w:r w:rsidDel="001574B0">
          <w:tab/>
        </w:r>
        <w:r w:rsidDel="001574B0">
          <w:tab/>
        </w:r>
        <w:r w:rsidDel="001574B0">
          <w:tab/>
        </w:r>
        <w:r w:rsidDel="001574B0">
          <w:tab/>
          <w:delText>&lt;url&gt;social.example.com&lt;/url&gt;</w:delText>
        </w:r>
      </w:del>
    </w:p>
    <w:p w:rsidR="00DC4EA4" w:rsidDel="001574B0" w:rsidRDefault="00DC4EA4" w:rsidP="00DC4EA4">
      <w:pPr>
        <w:pStyle w:val="PL"/>
        <w:rPr>
          <w:del w:id="6732" w:author="OMA DSO1" w:date="2018-06-11T18:03:00Z"/>
        </w:rPr>
      </w:pPr>
      <w:del w:id="6733" w:author="OMA DSO1" w:date="2018-06-11T18:03:00Z">
        <w:r w:rsidDel="001574B0">
          <w:tab/>
        </w:r>
        <w:r w:rsidDel="001574B0">
          <w:tab/>
        </w:r>
        <w:r w:rsidDel="001574B0">
          <w:tab/>
          <w:delText>&lt;/service-entry&gt;</w:delText>
        </w:r>
      </w:del>
    </w:p>
    <w:p w:rsidR="00DC4EA4" w:rsidDel="001574B0" w:rsidRDefault="00DC4EA4" w:rsidP="00DC4EA4">
      <w:pPr>
        <w:pStyle w:val="PL"/>
        <w:rPr>
          <w:del w:id="6734" w:author="OMA DSO1" w:date="2018-06-11T18:03:00Z"/>
        </w:rPr>
      </w:pPr>
      <w:del w:id="6735" w:author="OMA DSO1" w:date="2018-06-11T18:03:00Z">
        <w:r w:rsidDel="001574B0">
          <w:tab/>
        </w:r>
        <w:r w:rsidDel="001574B0">
          <w:tab/>
          <w:delText>&lt;/service-list&gt;</w:delText>
        </w:r>
      </w:del>
    </w:p>
    <w:p w:rsidR="00DC4EA4" w:rsidRPr="00DC4EA4" w:rsidDel="001574B0" w:rsidRDefault="00DC4EA4" w:rsidP="00DC4EA4">
      <w:pPr>
        <w:pStyle w:val="PL"/>
        <w:rPr>
          <w:del w:id="6736" w:author="OMA DSO1" w:date="2018-06-11T18:03:00Z"/>
        </w:rPr>
      </w:pPr>
      <w:del w:id="6737" w:author="OMA DSO1" w:date="2018-06-11T18:03:00Z">
        <w:r w:rsidRPr="00DC4EA4" w:rsidDel="001574B0">
          <w:tab/>
        </w:r>
        <w:r w:rsidRPr="00DC4EA4" w:rsidDel="001574B0">
          <w:tab/>
          <w:delText>&lt;expertise-list xml:lang=</w:delText>
        </w:r>
        <w:r w:rsidR="007D6C1F" w:rsidRPr="008818DB" w:rsidDel="001574B0">
          <w:rPr>
            <w:rFonts w:hint="eastAsia"/>
            <w:lang w:eastAsia="zh-CN"/>
          </w:rPr>
          <w:delText>"</w:delText>
        </w:r>
        <w:r w:rsidRPr="00DC4EA4" w:rsidDel="001574B0">
          <w:delText>en</w:delText>
        </w:r>
        <w:r w:rsidR="007D6C1F" w:rsidRPr="008818DB" w:rsidDel="001574B0">
          <w:rPr>
            <w:rFonts w:hint="eastAsia"/>
            <w:lang w:eastAsia="zh-CN"/>
          </w:rPr>
          <w:delText>"</w:delText>
        </w:r>
        <w:r w:rsidRPr="00DC4EA4" w:rsidDel="001574B0">
          <w:delText>&gt;</w:delText>
        </w:r>
      </w:del>
    </w:p>
    <w:p w:rsidR="00DC4EA4" w:rsidRPr="00DC4EA4" w:rsidDel="001574B0" w:rsidRDefault="00DC4EA4" w:rsidP="00DC4EA4">
      <w:pPr>
        <w:pStyle w:val="PL"/>
        <w:rPr>
          <w:del w:id="6738" w:author="OMA DSO1" w:date="2018-06-11T18:03:00Z"/>
        </w:rPr>
      </w:pPr>
      <w:del w:id="6739" w:author="OMA DSO1" w:date="2018-06-11T18:03:00Z">
        <w:r w:rsidRPr="00DC4EA4" w:rsidDel="001574B0">
          <w:lastRenderedPageBreak/>
          <w:tab/>
        </w:r>
        <w:r w:rsidRPr="00DC4EA4" w:rsidDel="001574B0">
          <w:tab/>
        </w:r>
        <w:r w:rsidRPr="00DC4EA4" w:rsidDel="001574B0">
          <w:tab/>
          <w:delText>&lt;expertise-entry index="rttelkk" e-level="</w:delText>
        </w:r>
        <w:r w:rsidR="007D6C1F" w:rsidDel="001574B0">
          <w:delText>B</w:delText>
        </w:r>
        <w:r w:rsidRPr="00DC4EA4" w:rsidDel="001574B0">
          <w:delText>eginner“&gt;Auto Mechanic&lt;/expertise-entry&gt;</w:delText>
        </w:r>
      </w:del>
    </w:p>
    <w:p w:rsidR="00DC4EA4" w:rsidRPr="00DC4EA4" w:rsidDel="001574B0" w:rsidRDefault="00DC4EA4" w:rsidP="00DC4EA4">
      <w:pPr>
        <w:pStyle w:val="PL"/>
        <w:rPr>
          <w:del w:id="6740" w:author="OMA DSO1" w:date="2018-06-11T18:03:00Z"/>
        </w:rPr>
      </w:pPr>
      <w:del w:id="6741" w:author="OMA DSO1" w:date="2018-06-11T18:03:00Z">
        <w:r w:rsidRPr="00DC4EA4" w:rsidDel="001574B0">
          <w:tab/>
        </w:r>
        <w:r w:rsidRPr="00DC4EA4" w:rsidDel="001574B0">
          <w:tab/>
        </w:r>
        <w:r w:rsidRPr="00DC4EA4" w:rsidDel="001574B0">
          <w:tab/>
          <w:delText>&lt;expertise-entry index="rewiuri" e-level="</w:delText>
        </w:r>
        <w:r w:rsidR="007D6C1F" w:rsidDel="001574B0">
          <w:delText>E</w:delText>
        </w:r>
        <w:r w:rsidRPr="00DC4EA4" w:rsidDel="001574B0">
          <w:delText>xpert“&gt;Painting&lt;/expertise-entry&gt;</w:delText>
        </w:r>
      </w:del>
    </w:p>
    <w:p w:rsidR="00DC4EA4" w:rsidRPr="00DC4EA4" w:rsidDel="001574B0" w:rsidRDefault="00DC4EA4" w:rsidP="00DC4EA4">
      <w:pPr>
        <w:pStyle w:val="PL"/>
        <w:rPr>
          <w:del w:id="6742" w:author="OMA DSO1" w:date="2018-06-11T18:03:00Z"/>
        </w:rPr>
      </w:pPr>
      <w:del w:id="6743" w:author="OMA DSO1" w:date="2018-06-11T18:03:00Z">
        <w:r w:rsidRPr="00DC4EA4" w:rsidDel="001574B0">
          <w:tab/>
        </w:r>
        <w:r w:rsidRPr="00DC4EA4" w:rsidDel="001574B0">
          <w:tab/>
          <w:delText>&lt;/expertise-list&gt;</w:delText>
        </w:r>
      </w:del>
    </w:p>
    <w:p w:rsidR="00DC4EA4" w:rsidRPr="00DC4EA4" w:rsidDel="001574B0" w:rsidRDefault="00DC4EA4" w:rsidP="00DC4EA4">
      <w:pPr>
        <w:pStyle w:val="PL"/>
        <w:rPr>
          <w:del w:id="6744" w:author="OMA DSO1" w:date="2018-06-11T18:03:00Z"/>
        </w:rPr>
      </w:pPr>
      <w:del w:id="6745" w:author="OMA DSO1" w:date="2018-06-11T18:03:00Z">
        <w:r w:rsidRPr="00DC4EA4" w:rsidDel="001574B0">
          <w:tab/>
        </w:r>
        <w:r w:rsidRPr="00DC4EA4" w:rsidDel="001574B0">
          <w:tab/>
          <w:delText>&lt;hobby-list xml:lang=</w:delText>
        </w:r>
        <w:r w:rsidR="007D6C1F" w:rsidRPr="008818DB" w:rsidDel="001574B0">
          <w:rPr>
            <w:rFonts w:hint="eastAsia"/>
            <w:lang w:eastAsia="zh-CN"/>
          </w:rPr>
          <w:delText>"</w:delText>
        </w:r>
        <w:r w:rsidRPr="00DC4EA4" w:rsidDel="001574B0">
          <w:delText>en</w:delText>
        </w:r>
        <w:r w:rsidR="007D6C1F" w:rsidRPr="008818DB" w:rsidDel="001574B0">
          <w:rPr>
            <w:rFonts w:hint="eastAsia"/>
            <w:lang w:eastAsia="zh-CN"/>
          </w:rPr>
          <w:delText>"</w:delText>
        </w:r>
        <w:r w:rsidRPr="00DC4EA4" w:rsidDel="001574B0">
          <w:delText>&gt;</w:delText>
        </w:r>
      </w:del>
    </w:p>
    <w:p w:rsidR="00DC4EA4" w:rsidRPr="00DC4EA4" w:rsidDel="001574B0" w:rsidRDefault="00DC4EA4" w:rsidP="00DC4EA4">
      <w:pPr>
        <w:pStyle w:val="PL"/>
        <w:rPr>
          <w:del w:id="6746" w:author="OMA DSO1" w:date="2018-06-11T18:03:00Z"/>
        </w:rPr>
      </w:pPr>
      <w:del w:id="6747" w:author="OMA DSO1" w:date="2018-06-11T18:03:00Z">
        <w:r w:rsidRPr="00DC4EA4" w:rsidDel="001574B0">
          <w:tab/>
        </w:r>
        <w:r w:rsidRPr="00DC4EA4" w:rsidDel="001574B0">
          <w:tab/>
        </w:r>
        <w:r w:rsidRPr="00DC4EA4" w:rsidDel="001574B0">
          <w:tab/>
          <w:delText>&lt;hobby-entry index="rttelkk" h-level="</w:delText>
        </w:r>
        <w:r w:rsidR="0020553A" w:rsidDel="001574B0">
          <w:delText>H</w:delText>
        </w:r>
        <w:r w:rsidRPr="00DC4EA4" w:rsidDel="001574B0">
          <w:delText>igh</w:delText>
        </w:r>
        <w:r w:rsidR="0034705C" w:rsidRPr="008818DB" w:rsidDel="001574B0">
          <w:rPr>
            <w:rFonts w:hint="eastAsia"/>
            <w:lang w:eastAsia="zh-CN"/>
          </w:rPr>
          <w:delText>"</w:delText>
        </w:r>
        <w:r w:rsidRPr="00DC4EA4" w:rsidDel="001574B0">
          <w:delText>&gt;Coin collecting&lt;/hobby-entry&gt;</w:delText>
        </w:r>
      </w:del>
    </w:p>
    <w:p w:rsidR="00DC4EA4" w:rsidRPr="00DC4EA4" w:rsidDel="001574B0" w:rsidRDefault="00DC4EA4" w:rsidP="00DC4EA4">
      <w:pPr>
        <w:pStyle w:val="PL"/>
        <w:rPr>
          <w:del w:id="6748" w:author="OMA DSO1" w:date="2018-06-11T18:03:00Z"/>
        </w:rPr>
      </w:pPr>
      <w:del w:id="6749" w:author="OMA DSO1" w:date="2018-06-11T18:03:00Z">
        <w:r w:rsidRPr="00DC4EA4" w:rsidDel="001574B0">
          <w:tab/>
        </w:r>
        <w:r w:rsidRPr="00DC4EA4" w:rsidDel="001574B0">
          <w:tab/>
        </w:r>
        <w:r w:rsidRPr="00DC4EA4" w:rsidDel="001574B0">
          <w:tab/>
          <w:delText>&lt;hobby-entry index="rewiuri" h-level="</w:delText>
        </w:r>
        <w:r w:rsidR="0020553A" w:rsidDel="001574B0">
          <w:delText>M</w:delText>
        </w:r>
        <w:r w:rsidRPr="00DC4EA4" w:rsidDel="001574B0">
          <w:delText>edium</w:delText>
        </w:r>
        <w:r w:rsidR="0034705C" w:rsidRPr="008818DB" w:rsidDel="001574B0">
          <w:rPr>
            <w:rFonts w:hint="eastAsia"/>
            <w:lang w:eastAsia="zh-CN"/>
          </w:rPr>
          <w:delText>"</w:delText>
        </w:r>
        <w:r w:rsidRPr="00DC4EA4" w:rsidDel="001574B0">
          <w:delText>&gt;Flying model planes&lt;/hobby-entry&gt;</w:delText>
        </w:r>
      </w:del>
    </w:p>
    <w:p w:rsidR="00DC4EA4" w:rsidRPr="00DC4EA4" w:rsidDel="001574B0" w:rsidRDefault="00DC4EA4" w:rsidP="00DC4EA4">
      <w:pPr>
        <w:pStyle w:val="PL"/>
        <w:rPr>
          <w:del w:id="6750" w:author="OMA DSO1" w:date="2018-06-11T18:03:00Z"/>
        </w:rPr>
      </w:pPr>
      <w:del w:id="6751" w:author="OMA DSO1" w:date="2018-06-11T18:03:00Z">
        <w:r w:rsidRPr="00DC4EA4" w:rsidDel="001574B0">
          <w:tab/>
        </w:r>
        <w:r w:rsidRPr="00DC4EA4" w:rsidDel="001574B0">
          <w:tab/>
          <w:delText>&lt;/hobby-list&gt;</w:delText>
        </w:r>
      </w:del>
    </w:p>
    <w:p w:rsidR="00DC4EA4" w:rsidRPr="00DC4EA4" w:rsidDel="001574B0" w:rsidRDefault="00DC4EA4" w:rsidP="00DC4EA4">
      <w:pPr>
        <w:pStyle w:val="PL"/>
        <w:rPr>
          <w:del w:id="6752" w:author="OMA DSO1" w:date="2018-06-11T18:03:00Z"/>
        </w:rPr>
      </w:pPr>
      <w:del w:id="6753" w:author="OMA DSO1" w:date="2018-06-11T18:03:00Z">
        <w:r w:rsidRPr="00DC4EA4" w:rsidDel="001574B0">
          <w:tab/>
        </w:r>
        <w:r w:rsidRPr="00DC4EA4" w:rsidDel="001574B0">
          <w:tab/>
          <w:delText>&lt;interest-list xml:lang=</w:delText>
        </w:r>
        <w:r w:rsidR="00024C38" w:rsidRPr="008818DB" w:rsidDel="001574B0">
          <w:rPr>
            <w:rFonts w:hint="eastAsia"/>
            <w:lang w:eastAsia="zh-CN"/>
          </w:rPr>
          <w:delText>"</w:delText>
        </w:r>
        <w:r w:rsidRPr="00DC4EA4" w:rsidDel="001574B0">
          <w:delText>en</w:delText>
        </w:r>
        <w:r w:rsidR="00024C38" w:rsidRPr="008818DB" w:rsidDel="001574B0">
          <w:rPr>
            <w:rFonts w:hint="eastAsia"/>
            <w:lang w:eastAsia="zh-CN"/>
          </w:rPr>
          <w:delText>"</w:delText>
        </w:r>
        <w:r w:rsidRPr="00DC4EA4" w:rsidDel="001574B0">
          <w:delText>&gt;</w:delText>
        </w:r>
      </w:del>
    </w:p>
    <w:p w:rsidR="00DC4EA4" w:rsidRPr="00DC4EA4" w:rsidDel="001574B0" w:rsidRDefault="00DC4EA4" w:rsidP="00DC4EA4">
      <w:pPr>
        <w:pStyle w:val="PL"/>
        <w:rPr>
          <w:del w:id="6754" w:author="OMA DSO1" w:date="2018-06-11T18:03:00Z"/>
        </w:rPr>
      </w:pPr>
      <w:del w:id="6755" w:author="OMA DSO1" w:date="2018-06-11T18:03:00Z">
        <w:r w:rsidRPr="00DC4EA4" w:rsidDel="001574B0">
          <w:tab/>
        </w:r>
        <w:r w:rsidRPr="00DC4EA4" w:rsidDel="001574B0">
          <w:tab/>
        </w:r>
        <w:r w:rsidRPr="00DC4EA4" w:rsidDel="001574B0">
          <w:tab/>
          <w:delText>&lt;interest&gt; index="rttelkk" i-level="</w:delText>
        </w:r>
        <w:r w:rsidR="00D76ECA" w:rsidDel="001574B0">
          <w:delText>H</w:delText>
        </w:r>
        <w:r w:rsidRPr="00DC4EA4" w:rsidDel="001574B0">
          <w:delText>igh</w:delText>
        </w:r>
        <w:r w:rsidR="00D76ECA" w:rsidRPr="008818DB" w:rsidDel="001574B0">
          <w:rPr>
            <w:rFonts w:hint="eastAsia"/>
            <w:lang w:eastAsia="zh-CN"/>
          </w:rPr>
          <w:delText>"</w:delText>
        </w:r>
        <w:r w:rsidRPr="00DC4EA4" w:rsidDel="001574B0">
          <w:delText>&gt;Live TV &lt;/interest&gt;</w:delText>
        </w:r>
      </w:del>
    </w:p>
    <w:p w:rsidR="00DC4EA4" w:rsidRPr="00DC4EA4" w:rsidDel="001574B0" w:rsidRDefault="00DC4EA4" w:rsidP="00DC4EA4">
      <w:pPr>
        <w:pStyle w:val="PL"/>
        <w:rPr>
          <w:del w:id="6756" w:author="OMA DSO1" w:date="2018-06-11T18:03:00Z"/>
        </w:rPr>
      </w:pPr>
      <w:del w:id="6757" w:author="OMA DSO1" w:date="2018-06-11T18:03:00Z">
        <w:r w:rsidRPr="00DC4EA4" w:rsidDel="001574B0">
          <w:tab/>
        </w:r>
        <w:r w:rsidRPr="00DC4EA4" w:rsidDel="001574B0">
          <w:tab/>
        </w:r>
        <w:r w:rsidRPr="00DC4EA4" w:rsidDel="001574B0">
          <w:tab/>
          <w:delText>&lt;interest&gt; index="rewiuri" i-level="</w:delText>
        </w:r>
        <w:r w:rsidR="00D76ECA" w:rsidDel="001574B0">
          <w:delText>L</w:delText>
        </w:r>
        <w:r w:rsidRPr="00DC4EA4" w:rsidDel="001574B0">
          <w:delText>ow</w:delText>
        </w:r>
        <w:r w:rsidR="00D76ECA" w:rsidRPr="008818DB" w:rsidDel="001574B0">
          <w:rPr>
            <w:rFonts w:hint="eastAsia"/>
            <w:lang w:eastAsia="zh-CN"/>
          </w:rPr>
          <w:delText>"</w:delText>
        </w:r>
        <w:r w:rsidRPr="00DC4EA4" w:rsidDel="001574B0">
          <w:delText>&gt;Video Games&lt;/interest&gt;</w:delText>
        </w:r>
      </w:del>
    </w:p>
    <w:p w:rsidR="00DC4EA4" w:rsidRPr="00DC4EA4" w:rsidDel="001574B0" w:rsidRDefault="00DC4EA4" w:rsidP="00DC4EA4">
      <w:pPr>
        <w:pStyle w:val="PL"/>
        <w:rPr>
          <w:del w:id="6758" w:author="OMA DSO1" w:date="2018-06-11T18:03:00Z"/>
        </w:rPr>
      </w:pPr>
      <w:del w:id="6759" w:author="OMA DSO1" w:date="2018-06-11T18:03:00Z">
        <w:r w:rsidRPr="00DC4EA4" w:rsidDel="001574B0">
          <w:tab/>
        </w:r>
        <w:r w:rsidRPr="00DC4EA4" w:rsidDel="001574B0">
          <w:tab/>
          <w:delText>&lt;/interest-list&gt;</w:delText>
        </w:r>
      </w:del>
    </w:p>
    <w:p w:rsidR="00DC4EA4" w:rsidDel="001574B0" w:rsidRDefault="00DC4EA4" w:rsidP="00DC4EA4">
      <w:pPr>
        <w:pStyle w:val="PL"/>
        <w:rPr>
          <w:del w:id="6760" w:author="OMA DSO1" w:date="2018-06-11T18:03:00Z"/>
        </w:rPr>
      </w:pPr>
      <w:del w:id="6761" w:author="OMA DSO1" w:date="2018-06-11T18:03:00Z">
        <w:r w:rsidRPr="00DC4EA4" w:rsidDel="001574B0">
          <w:tab/>
        </w:r>
        <w:r w:rsidRPr="00DC4EA4" w:rsidDel="001574B0">
          <w:tab/>
        </w:r>
        <w:r w:rsidDel="001574B0">
          <w:delText>&lt;career-history</w:delText>
        </w:r>
        <w:r w:rsidRPr="00091DDB" w:rsidDel="001574B0">
          <w:delText xml:space="preserve"> </w:delText>
        </w:r>
        <w:r w:rsidDel="001574B0">
          <w:delText>xml:lang=</w:delText>
        </w:r>
        <w:r w:rsidR="00EE05A0" w:rsidRPr="008818DB" w:rsidDel="001574B0">
          <w:rPr>
            <w:rFonts w:hint="eastAsia"/>
            <w:lang w:eastAsia="zh-CN"/>
          </w:rPr>
          <w:delText>"</w:delText>
        </w:r>
        <w:r w:rsidDel="001574B0">
          <w:delText>en</w:delText>
        </w:r>
        <w:r w:rsidR="00EE05A0" w:rsidRPr="008818DB" w:rsidDel="001574B0">
          <w:rPr>
            <w:rFonts w:hint="eastAsia"/>
            <w:lang w:eastAsia="zh-CN"/>
          </w:rPr>
          <w:delText>"</w:delText>
        </w:r>
        <w:r w:rsidDel="001574B0">
          <w:delText>&gt;</w:delText>
        </w:r>
      </w:del>
    </w:p>
    <w:p w:rsidR="00DC4EA4" w:rsidDel="001574B0" w:rsidRDefault="00DC4EA4" w:rsidP="00DC4EA4">
      <w:pPr>
        <w:pStyle w:val="PL"/>
        <w:rPr>
          <w:del w:id="6762" w:author="OMA DSO1" w:date="2018-06-11T18:03:00Z"/>
        </w:rPr>
      </w:pPr>
      <w:del w:id="6763" w:author="OMA DSO1" w:date="2018-06-11T18:03:00Z">
        <w:r w:rsidDel="001574B0">
          <w:tab/>
        </w:r>
        <w:r w:rsidDel="001574B0">
          <w:tab/>
        </w:r>
        <w:r w:rsidDel="001574B0">
          <w:tab/>
          <w:delText>&lt;history-entry index=</w:delText>
        </w:r>
        <w:r w:rsidR="00EE05A0" w:rsidRPr="008818DB" w:rsidDel="001574B0">
          <w:rPr>
            <w:rFonts w:hint="eastAsia"/>
            <w:lang w:eastAsia="zh-CN"/>
          </w:rPr>
          <w:delText>"</w:delText>
        </w:r>
        <w:r w:rsidDel="001574B0">
          <w:delText>sadlkj</w:delText>
        </w:r>
        <w:r w:rsidR="00EE05A0" w:rsidRPr="008818DB" w:rsidDel="001574B0">
          <w:rPr>
            <w:rFonts w:hint="eastAsia"/>
            <w:lang w:eastAsia="zh-CN"/>
          </w:rPr>
          <w:delText>"</w:delText>
        </w:r>
        <w:r w:rsidR="00EE05A0" w:rsidDel="001574B0">
          <w:rPr>
            <w:lang w:eastAsia="zh-CN"/>
          </w:rPr>
          <w:delText xml:space="preserve"> </w:delText>
        </w:r>
        <w:r w:rsidR="002A710F" w:rsidDel="001574B0">
          <w:delText>history-type=</w:delText>
        </w:r>
        <w:r w:rsidR="002A710F" w:rsidRPr="008818DB" w:rsidDel="001574B0">
          <w:rPr>
            <w:rFonts w:hint="eastAsia"/>
            <w:lang w:eastAsia="zh-CN"/>
          </w:rPr>
          <w:delText>"</w:delText>
        </w:r>
        <w:r w:rsidR="00EE05A0" w:rsidDel="001574B0">
          <w:delText>School</w:delText>
        </w:r>
        <w:r w:rsidR="002A710F" w:rsidRPr="008818DB" w:rsidDel="001574B0">
          <w:rPr>
            <w:rFonts w:hint="eastAsia"/>
            <w:lang w:eastAsia="zh-CN"/>
          </w:rPr>
          <w:delText>"</w:delText>
        </w:r>
        <w:r w:rsidDel="001574B0">
          <w:delText>&gt;</w:delText>
        </w:r>
      </w:del>
    </w:p>
    <w:p w:rsidR="00DC4EA4" w:rsidDel="001574B0" w:rsidRDefault="00DC4EA4" w:rsidP="00DC4EA4">
      <w:pPr>
        <w:pStyle w:val="PL"/>
        <w:rPr>
          <w:del w:id="6764" w:author="OMA DSO1" w:date="2018-06-11T18:03:00Z"/>
        </w:rPr>
      </w:pPr>
      <w:del w:id="6765" w:author="OMA DSO1" w:date="2018-06-11T18:03:00Z">
        <w:r w:rsidDel="001574B0">
          <w:tab/>
        </w:r>
        <w:r w:rsidDel="001574B0">
          <w:tab/>
        </w:r>
        <w:r w:rsidDel="001574B0">
          <w:tab/>
        </w:r>
        <w:r w:rsidDel="001574B0">
          <w:tab/>
          <w:delText>&lt;history-description&gt;Hayden High School&lt;/history-description&gt;</w:delText>
        </w:r>
      </w:del>
    </w:p>
    <w:p w:rsidR="00DC4EA4" w:rsidDel="001574B0" w:rsidRDefault="00DC4EA4" w:rsidP="00DC4EA4">
      <w:pPr>
        <w:pStyle w:val="PL"/>
        <w:rPr>
          <w:del w:id="6766" w:author="OMA DSO1" w:date="2018-06-11T18:03:00Z"/>
        </w:rPr>
      </w:pPr>
      <w:del w:id="6767" w:author="OMA DSO1" w:date="2018-06-11T18:03:00Z">
        <w:r w:rsidDel="001574B0">
          <w:tab/>
        </w:r>
        <w:r w:rsidDel="001574B0">
          <w:tab/>
        </w:r>
        <w:r w:rsidDel="001574B0">
          <w:tab/>
        </w:r>
        <w:r w:rsidDel="001574B0">
          <w:tab/>
          <w:delText>&lt;start-date&gt;2002-09-01</w:delText>
        </w:r>
        <w:r w:rsidRPr="003C762F" w:rsidDel="001574B0">
          <w:delText>T00:00:00</w:delText>
        </w:r>
        <w:r w:rsidDel="001574B0">
          <w:delText>&lt;/start-date&gt;</w:delText>
        </w:r>
      </w:del>
    </w:p>
    <w:p w:rsidR="00DC4EA4" w:rsidDel="001574B0" w:rsidRDefault="00DC4EA4" w:rsidP="00DC4EA4">
      <w:pPr>
        <w:pStyle w:val="PL"/>
        <w:rPr>
          <w:del w:id="6768" w:author="OMA DSO1" w:date="2018-06-11T18:03:00Z"/>
        </w:rPr>
      </w:pPr>
      <w:del w:id="6769" w:author="OMA DSO1" w:date="2018-06-11T18:03:00Z">
        <w:r w:rsidDel="001574B0">
          <w:tab/>
        </w:r>
        <w:r w:rsidDel="001574B0">
          <w:tab/>
        </w:r>
        <w:r w:rsidDel="001574B0">
          <w:tab/>
        </w:r>
        <w:r w:rsidDel="001574B0">
          <w:tab/>
          <w:delText>&lt;end-date&gt;2006-05-31</w:delText>
        </w:r>
        <w:r w:rsidRPr="003C762F" w:rsidDel="001574B0">
          <w:delText>T00:00:00</w:delText>
        </w:r>
        <w:r w:rsidDel="001574B0">
          <w:delText>&lt;/end-date&gt;</w:delText>
        </w:r>
      </w:del>
    </w:p>
    <w:p w:rsidR="00DC4EA4" w:rsidDel="001574B0" w:rsidRDefault="00DC4EA4" w:rsidP="00DC4EA4">
      <w:pPr>
        <w:pStyle w:val="PL"/>
        <w:rPr>
          <w:del w:id="6770" w:author="OMA DSO1" w:date="2018-06-11T18:03:00Z"/>
        </w:rPr>
      </w:pPr>
      <w:del w:id="6771" w:author="OMA DSO1" w:date="2018-06-11T18:03:00Z">
        <w:r w:rsidDel="001574B0">
          <w:tab/>
        </w:r>
        <w:r w:rsidDel="001574B0">
          <w:tab/>
        </w:r>
        <w:r w:rsidDel="001574B0">
          <w:tab/>
          <w:delText>&lt;/history-entry&gt;</w:delText>
        </w:r>
      </w:del>
    </w:p>
    <w:p w:rsidR="00DC4EA4" w:rsidDel="001574B0" w:rsidRDefault="00DC4EA4" w:rsidP="00DC4EA4">
      <w:pPr>
        <w:pStyle w:val="PL"/>
        <w:rPr>
          <w:del w:id="6772" w:author="OMA DSO1" w:date="2018-06-11T18:03:00Z"/>
        </w:rPr>
      </w:pPr>
      <w:del w:id="6773" w:author="OMA DSO1" w:date="2018-06-11T18:03:00Z">
        <w:r w:rsidDel="001574B0">
          <w:tab/>
        </w:r>
        <w:r w:rsidDel="001574B0">
          <w:tab/>
        </w:r>
        <w:r w:rsidDel="001574B0">
          <w:tab/>
          <w:delText>&lt;history-entry index=</w:delText>
        </w:r>
        <w:r w:rsidR="002A710F" w:rsidRPr="008818DB" w:rsidDel="001574B0">
          <w:rPr>
            <w:rFonts w:hint="eastAsia"/>
            <w:lang w:eastAsia="zh-CN"/>
          </w:rPr>
          <w:delText>"</w:delText>
        </w:r>
        <w:r w:rsidDel="001574B0">
          <w:delText>sadlkj</w:delText>
        </w:r>
        <w:r w:rsidR="002A710F" w:rsidRPr="008818DB" w:rsidDel="001574B0">
          <w:rPr>
            <w:rFonts w:hint="eastAsia"/>
            <w:lang w:eastAsia="zh-CN"/>
          </w:rPr>
          <w:delText>"</w:delText>
        </w:r>
        <w:r w:rsidR="002A710F" w:rsidDel="001574B0">
          <w:rPr>
            <w:lang w:eastAsia="zh-CN"/>
          </w:rPr>
          <w:delText xml:space="preserve"> </w:delText>
        </w:r>
        <w:r w:rsidR="002A710F" w:rsidDel="001574B0">
          <w:delText>history-type=</w:delText>
        </w:r>
        <w:r w:rsidR="002A710F" w:rsidRPr="008818DB" w:rsidDel="001574B0">
          <w:rPr>
            <w:rFonts w:hint="eastAsia"/>
            <w:lang w:eastAsia="zh-CN"/>
          </w:rPr>
          <w:delText>"</w:delText>
        </w:r>
        <w:r w:rsidR="002A710F" w:rsidDel="001574B0">
          <w:delText>School</w:delText>
        </w:r>
        <w:r w:rsidR="002A710F" w:rsidRPr="008818DB" w:rsidDel="001574B0">
          <w:rPr>
            <w:rFonts w:hint="eastAsia"/>
            <w:lang w:eastAsia="zh-CN"/>
          </w:rPr>
          <w:delText>"</w:delText>
        </w:r>
        <w:r w:rsidDel="001574B0">
          <w:delText>&gt;</w:delText>
        </w:r>
      </w:del>
    </w:p>
    <w:p w:rsidR="00DC4EA4" w:rsidDel="001574B0" w:rsidRDefault="00DC4EA4" w:rsidP="00DC4EA4">
      <w:pPr>
        <w:pStyle w:val="PL"/>
        <w:rPr>
          <w:del w:id="6774" w:author="OMA DSO1" w:date="2018-06-11T18:03:00Z"/>
        </w:rPr>
      </w:pPr>
      <w:del w:id="6775" w:author="OMA DSO1" w:date="2018-06-11T18:03:00Z">
        <w:r w:rsidDel="001574B0">
          <w:tab/>
        </w:r>
        <w:r w:rsidDel="001574B0">
          <w:tab/>
        </w:r>
        <w:r w:rsidDel="001574B0">
          <w:tab/>
        </w:r>
        <w:r w:rsidDel="001574B0">
          <w:tab/>
          <w:delText>&lt;history-description&gt;University of Albama&lt;/history-description&gt;</w:delText>
        </w:r>
      </w:del>
    </w:p>
    <w:p w:rsidR="00DC4EA4" w:rsidDel="001574B0" w:rsidRDefault="00DC4EA4" w:rsidP="00DC4EA4">
      <w:pPr>
        <w:pStyle w:val="PL"/>
        <w:rPr>
          <w:del w:id="6776" w:author="OMA DSO1" w:date="2018-06-11T18:03:00Z"/>
        </w:rPr>
      </w:pPr>
      <w:del w:id="6777" w:author="OMA DSO1" w:date="2018-06-11T18:03:00Z">
        <w:r w:rsidDel="001574B0">
          <w:tab/>
        </w:r>
        <w:r w:rsidDel="001574B0">
          <w:tab/>
        </w:r>
        <w:r w:rsidDel="001574B0">
          <w:tab/>
        </w:r>
        <w:r w:rsidDel="001574B0">
          <w:tab/>
          <w:delText>&lt;start-date&gt;2006-09-05</w:delText>
        </w:r>
        <w:r w:rsidRPr="003C762F" w:rsidDel="001574B0">
          <w:delText>T00:00:00</w:delText>
        </w:r>
        <w:r w:rsidDel="001574B0">
          <w:delText>&lt;/start-date&gt;</w:delText>
        </w:r>
      </w:del>
    </w:p>
    <w:p w:rsidR="00DC4EA4" w:rsidDel="001574B0" w:rsidRDefault="00DC4EA4" w:rsidP="00DC4EA4">
      <w:pPr>
        <w:pStyle w:val="PL"/>
        <w:rPr>
          <w:del w:id="6778" w:author="OMA DSO1" w:date="2018-06-11T18:03:00Z"/>
        </w:rPr>
      </w:pPr>
      <w:del w:id="6779" w:author="OMA DSO1" w:date="2018-06-11T18:03:00Z">
        <w:r w:rsidDel="001574B0">
          <w:tab/>
        </w:r>
        <w:r w:rsidDel="001574B0">
          <w:tab/>
        </w:r>
        <w:r w:rsidDel="001574B0">
          <w:tab/>
        </w:r>
        <w:r w:rsidDel="001574B0">
          <w:tab/>
          <w:delText>&lt;end-date&gt;2010-05-16</w:delText>
        </w:r>
        <w:r w:rsidRPr="003C762F" w:rsidDel="001574B0">
          <w:delText>T00:00:00</w:delText>
        </w:r>
        <w:r w:rsidDel="001574B0">
          <w:delText>&lt;/end-date&gt;</w:delText>
        </w:r>
      </w:del>
    </w:p>
    <w:p w:rsidR="00DC4EA4" w:rsidDel="001574B0" w:rsidRDefault="00DC4EA4" w:rsidP="00DC4EA4">
      <w:pPr>
        <w:pStyle w:val="PL"/>
        <w:rPr>
          <w:del w:id="6780" w:author="OMA DSO1" w:date="2018-06-11T18:03:00Z"/>
        </w:rPr>
      </w:pPr>
      <w:del w:id="6781" w:author="OMA DSO1" w:date="2018-06-11T18:03:00Z">
        <w:r w:rsidDel="001574B0">
          <w:tab/>
        </w:r>
        <w:r w:rsidDel="001574B0">
          <w:tab/>
        </w:r>
        <w:r w:rsidDel="001574B0">
          <w:tab/>
          <w:delText>&lt;/history-entry&gt;</w:delText>
        </w:r>
      </w:del>
    </w:p>
    <w:p w:rsidR="00DC4EA4" w:rsidDel="001574B0" w:rsidRDefault="00DC4EA4" w:rsidP="00DC4EA4">
      <w:pPr>
        <w:pStyle w:val="PL"/>
        <w:rPr>
          <w:del w:id="6782" w:author="OMA DSO1" w:date="2018-06-11T18:03:00Z"/>
        </w:rPr>
      </w:pPr>
      <w:del w:id="6783" w:author="OMA DSO1" w:date="2018-06-11T18:03:00Z">
        <w:r w:rsidDel="001574B0">
          <w:tab/>
        </w:r>
        <w:r w:rsidDel="001574B0">
          <w:tab/>
        </w:r>
        <w:r w:rsidDel="001574B0">
          <w:tab/>
          <w:delText>&lt;history-entry index=</w:delText>
        </w:r>
        <w:r w:rsidR="00683B6F" w:rsidRPr="008818DB" w:rsidDel="001574B0">
          <w:rPr>
            <w:rFonts w:hint="eastAsia"/>
            <w:lang w:eastAsia="zh-CN"/>
          </w:rPr>
          <w:delText>"</w:delText>
        </w:r>
        <w:r w:rsidDel="001574B0">
          <w:delText>sadlkj</w:delText>
        </w:r>
        <w:r w:rsidR="00683B6F" w:rsidRPr="008818DB" w:rsidDel="001574B0">
          <w:rPr>
            <w:rFonts w:hint="eastAsia"/>
            <w:lang w:eastAsia="zh-CN"/>
          </w:rPr>
          <w:delText>"</w:delText>
        </w:r>
        <w:r w:rsidR="00C03B4F" w:rsidDel="001574B0">
          <w:delText xml:space="preserve"> </w:delText>
        </w:r>
        <w:r w:rsidR="00683B6F" w:rsidDel="001574B0">
          <w:delText>history-type=</w:delText>
        </w:r>
        <w:r w:rsidR="00683B6F" w:rsidRPr="008818DB" w:rsidDel="001574B0">
          <w:rPr>
            <w:rFonts w:hint="eastAsia"/>
            <w:lang w:eastAsia="zh-CN"/>
          </w:rPr>
          <w:delText>"</w:delText>
        </w:r>
        <w:r w:rsidR="00C03B4F" w:rsidDel="001574B0">
          <w:delText>Occupation</w:delText>
        </w:r>
        <w:r w:rsidR="00683B6F" w:rsidRPr="008818DB" w:rsidDel="001574B0">
          <w:rPr>
            <w:rFonts w:hint="eastAsia"/>
            <w:lang w:eastAsia="zh-CN"/>
          </w:rPr>
          <w:delText>"</w:delText>
        </w:r>
        <w:r w:rsidDel="001574B0">
          <w:delText>&gt;</w:delText>
        </w:r>
      </w:del>
    </w:p>
    <w:p w:rsidR="00DC4EA4" w:rsidDel="001574B0" w:rsidRDefault="00DC4EA4" w:rsidP="00DC4EA4">
      <w:pPr>
        <w:pStyle w:val="PL"/>
        <w:rPr>
          <w:del w:id="6784" w:author="OMA DSO1" w:date="2018-06-11T18:03:00Z"/>
        </w:rPr>
      </w:pPr>
      <w:del w:id="6785" w:author="OMA DSO1" w:date="2018-06-11T18:03:00Z">
        <w:r w:rsidDel="001574B0">
          <w:tab/>
        </w:r>
        <w:r w:rsidDel="001574B0">
          <w:tab/>
        </w:r>
        <w:r w:rsidDel="001574B0">
          <w:tab/>
        </w:r>
        <w:r w:rsidDel="001574B0">
          <w:tab/>
          <w:delText>&lt;history-description&gt;Joes Tavern&lt;/history-description&gt;</w:delText>
        </w:r>
      </w:del>
    </w:p>
    <w:p w:rsidR="00DC4EA4" w:rsidDel="001574B0" w:rsidRDefault="00DC4EA4" w:rsidP="00DC4EA4">
      <w:pPr>
        <w:pStyle w:val="PL"/>
        <w:rPr>
          <w:del w:id="6786" w:author="OMA DSO1" w:date="2018-06-11T18:03:00Z"/>
        </w:rPr>
      </w:pPr>
      <w:del w:id="6787" w:author="OMA DSO1" w:date="2018-06-11T18:03:00Z">
        <w:r w:rsidDel="001574B0">
          <w:tab/>
        </w:r>
        <w:r w:rsidDel="001574B0">
          <w:tab/>
        </w:r>
        <w:r w:rsidDel="001574B0">
          <w:tab/>
        </w:r>
        <w:r w:rsidDel="001574B0">
          <w:tab/>
          <w:delText>&lt;start-date&gt;2011-06-16</w:delText>
        </w:r>
        <w:r w:rsidRPr="003C762F" w:rsidDel="001574B0">
          <w:delText>T00:00:00</w:delText>
        </w:r>
        <w:r w:rsidDel="001574B0">
          <w:delText>&lt;/start-date&gt;</w:delText>
        </w:r>
      </w:del>
    </w:p>
    <w:p w:rsidR="00DC4EA4" w:rsidDel="001574B0" w:rsidRDefault="00DC4EA4" w:rsidP="00DC4EA4">
      <w:pPr>
        <w:pStyle w:val="PL"/>
        <w:rPr>
          <w:del w:id="6788" w:author="OMA DSO1" w:date="2018-06-11T18:03:00Z"/>
        </w:rPr>
      </w:pPr>
      <w:del w:id="6789" w:author="OMA DSO1" w:date="2018-06-11T18:03:00Z">
        <w:r w:rsidDel="001574B0">
          <w:tab/>
        </w:r>
        <w:r w:rsidDel="001574B0">
          <w:tab/>
        </w:r>
        <w:r w:rsidDel="001574B0">
          <w:tab/>
          <w:delText>&lt;/history-entry&gt;</w:delText>
        </w:r>
      </w:del>
    </w:p>
    <w:p w:rsidR="00DC4EA4" w:rsidDel="001574B0" w:rsidRDefault="00DC4EA4" w:rsidP="00DC4EA4">
      <w:pPr>
        <w:pStyle w:val="PL"/>
        <w:rPr>
          <w:del w:id="6790" w:author="OMA DSO1" w:date="2018-06-11T18:03:00Z"/>
        </w:rPr>
      </w:pPr>
      <w:del w:id="6791" w:author="OMA DSO1" w:date="2018-06-11T18:03:00Z">
        <w:r w:rsidDel="001574B0">
          <w:tab/>
        </w:r>
        <w:r w:rsidDel="001574B0">
          <w:tab/>
          <w:delText>&lt;/career-history&gt;</w:delText>
        </w:r>
      </w:del>
    </w:p>
    <w:p w:rsidR="00DC4EA4" w:rsidDel="001574B0" w:rsidRDefault="00DC4EA4" w:rsidP="000B3D61">
      <w:pPr>
        <w:pStyle w:val="PL"/>
        <w:rPr>
          <w:del w:id="6792" w:author="OMA DSO1" w:date="2018-06-11T18:03:00Z"/>
        </w:rPr>
      </w:pPr>
      <w:del w:id="6793" w:author="OMA DSO1" w:date="2018-06-11T18:03:00Z">
        <w:r w:rsidDel="001574B0">
          <w:rPr>
            <w:lang w:val="nl-BE"/>
          </w:rPr>
          <w:tab/>
        </w:r>
        <w:r w:rsidDel="001574B0">
          <w:rPr>
            <w:lang w:val="nl-BE"/>
          </w:rPr>
          <w:tab/>
        </w:r>
        <w:r w:rsidRPr="00DA4462" w:rsidDel="001574B0">
          <w:rPr>
            <w:lang w:val="nl-BE"/>
          </w:rPr>
          <w:delText>&lt;note xml:lang=</w:delText>
        </w:r>
        <w:r w:rsidR="004F5704" w:rsidRPr="008818DB" w:rsidDel="001574B0">
          <w:rPr>
            <w:rFonts w:hint="eastAsia"/>
            <w:lang w:eastAsia="zh-CN"/>
          </w:rPr>
          <w:delText>"</w:delText>
        </w:r>
        <w:r w:rsidRPr="00DA4462" w:rsidDel="001574B0">
          <w:rPr>
            <w:lang w:val="nl-BE"/>
          </w:rPr>
          <w:delText>en</w:delText>
        </w:r>
        <w:r w:rsidR="004F5704" w:rsidRPr="008818DB" w:rsidDel="001574B0">
          <w:rPr>
            <w:rFonts w:hint="eastAsia"/>
            <w:lang w:eastAsia="zh-CN"/>
          </w:rPr>
          <w:delText>"</w:delText>
        </w:r>
        <w:r w:rsidRPr="00DA4462" w:rsidDel="001574B0">
          <w:rPr>
            <w:lang w:val="nl-BE"/>
          </w:rPr>
          <w:delText>&gt;</w:delText>
        </w:r>
        <w:r w:rsidR="000B3D61" w:rsidRPr="00DA4462" w:rsidDel="001574B0">
          <w:rPr>
            <w:lang w:val="nl-BE"/>
          </w:rPr>
          <w:delText xml:space="preserve"> </w:delText>
        </w:r>
        <w:r w:rsidDel="001574B0">
          <w:delText>Another boring Monday :-(&lt;/note&gt;</w:delText>
        </w:r>
      </w:del>
    </w:p>
    <w:p w:rsidR="00DC4EA4" w:rsidDel="001574B0" w:rsidRDefault="00DC4EA4" w:rsidP="00DC4EA4">
      <w:pPr>
        <w:pStyle w:val="PL"/>
        <w:rPr>
          <w:del w:id="6794" w:author="OMA DSO1" w:date="2018-06-11T18:03:00Z"/>
        </w:rPr>
      </w:pPr>
      <w:del w:id="6795" w:author="OMA DSO1" w:date="2018-06-11T18:03:00Z">
        <w:r w:rsidDel="001574B0">
          <w:tab/>
        </w:r>
        <w:r w:rsidDel="001574B0">
          <w:tab/>
          <w:delText>&lt;service-provider-specific</w:delText>
        </w:r>
        <w:r w:rsidR="00B24190" w:rsidDel="001574B0">
          <w:delText>-list</w:delText>
        </w:r>
        <w:r w:rsidDel="001574B0">
          <w:delText>&gt;</w:delText>
        </w:r>
      </w:del>
    </w:p>
    <w:p w:rsidR="00B24190" w:rsidDel="001574B0" w:rsidRDefault="00B24190" w:rsidP="00DC4EA4">
      <w:pPr>
        <w:pStyle w:val="PL"/>
        <w:rPr>
          <w:del w:id="6796" w:author="OMA DSO1" w:date="2018-06-11T18:03:00Z"/>
        </w:rPr>
      </w:pPr>
      <w:del w:id="6797" w:author="OMA DSO1" w:date="2018-06-11T18:03:00Z">
        <w:r w:rsidDel="001574B0">
          <w:delText xml:space="preserve">       &lt;sp-specific-entry index="sadldfget</w:delText>
        </w:r>
        <w:r w:rsidRPr="008523DC" w:rsidDel="001574B0">
          <w:delText>"</w:delText>
        </w:r>
        <w:r w:rsidDel="001574B0">
          <w:delText>&gt;</w:delText>
        </w:r>
      </w:del>
    </w:p>
    <w:p w:rsidR="00DC4EA4" w:rsidDel="001574B0" w:rsidRDefault="00DC4EA4" w:rsidP="00DC4EA4">
      <w:pPr>
        <w:pStyle w:val="PL"/>
        <w:rPr>
          <w:del w:id="6798" w:author="OMA DSO1" w:date="2018-06-11T18:03:00Z"/>
        </w:rPr>
      </w:pPr>
      <w:del w:id="6799" w:author="OMA DSO1" w:date="2018-06-11T18:03:00Z">
        <w:r w:rsidDel="001574B0">
          <w:tab/>
        </w:r>
        <w:r w:rsidDel="001574B0">
          <w:tab/>
        </w:r>
        <w:r w:rsidDel="001574B0">
          <w:tab/>
        </w:r>
        <w:r w:rsidR="00B24190" w:rsidDel="001574B0">
          <w:delText xml:space="preserve">     </w:delText>
        </w:r>
        <w:r w:rsidDel="001574B0">
          <w:delText>&lt;sp-specific-label&gt;Upgrade your CAB Service!&lt;/service-provider-specific-label&gt;</w:delText>
        </w:r>
      </w:del>
    </w:p>
    <w:p w:rsidR="00DC4EA4" w:rsidDel="001574B0" w:rsidRDefault="00DC4EA4" w:rsidP="00DC4EA4">
      <w:pPr>
        <w:pStyle w:val="PL"/>
        <w:rPr>
          <w:del w:id="6800" w:author="OMA DSO1" w:date="2018-06-11T18:03:00Z"/>
        </w:rPr>
      </w:pPr>
      <w:del w:id="6801" w:author="OMA DSO1" w:date="2018-06-11T18:03:00Z">
        <w:r w:rsidDel="001574B0">
          <w:tab/>
        </w:r>
        <w:r w:rsidDel="001574B0">
          <w:tab/>
        </w:r>
        <w:r w:rsidDel="001574B0">
          <w:tab/>
        </w:r>
        <w:r w:rsidR="00B24190" w:rsidDel="001574B0">
          <w:delText xml:space="preserve">     </w:delText>
        </w:r>
        <w:r w:rsidDel="001574B0">
          <w:delText>&lt;sp-data&gt;Dial +1-800-555-1212&lt;/sp-data&gt;</w:delText>
        </w:r>
      </w:del>
    </w:p>
    <w:p w:rsidR="00B24190" w:rsidDel="001574B0" w:rsidRDefault="00B24190" w:rsidP="00DC4EA4">
      <w:pPr>
        <w:pStyle w:val="PL"/>
        <w:rPr>
          <w:del w:id="6802" w:author="OMA DSO1" w:date="2018-06-11T18:03:00Z"/>
        </w:rPr>
      </w:pPr>
      <w:del w:id="6803" w:author="OMA DSO1" w:date="2018-06-11T18:03:00Z">
        <w:r w:rsidDel="001574B0">
          <w:delText xml:space="preserve">       &lt;/sp-specific-entry&gt;</w:delText>
        </w:r>
      </w:del>
    </w:p>
    <w:p w:rsidR="00DC4EA4" w:rsidDel="001574B0" w:rsidRDefault="00DC4EA4" w:rsidP="00DC4EA4">
      <w:pPr>
        <w:pStyle w:val="PL"/>
        <w:rPr>
          <w:del w:id="6804" w:author="OMA DSO1" w:date="2018-06-11T18:03:00Z"/>
        </w:rPr>
      </w:pPr>
      <w:del w:id="6805" w:author="OMA DSO1" w:date="2018-06-11T18:03:00Z">
        <w:r w:rsidDel="001574B0">
          <w:tab/>
        </w:r>
        <w:r w:rsidDel="001574B0">
          <w:tab/>
          <w:delText>&lt;/service-provider-specific</w:delText>
        </w:r>
        <w:r w:rsidR="00B24190" w:rsidDel="001574B0">
          <w:delText>-list</w:delText>
        </w:r>
        <w:r w:rsidDel="001574B0">
          <w:delText>&gt;</w:delText>
        </w:r>
      </w:del>
    </w:p>
    <w:p w:rsidR="003022F7" w:rsidDel="001574B0" w:rsidRDefault="003022F7" w:rsidP="003022F7">
      <w:pPr>
        <w:pStyle w:val="PL"/>
        <w:rPr>
          <w:del w:id="6806" w:author="OMA DSO1" w:date="2018-06-11T18:03:00Z"/>
        </w:rPr>
      </w:pPr>
      <w:del w:id="6807" w:author="OMA DSO1" w:date="2018-06-11T18:03:00Z">
        <w:r w:rsidDel="001574B0">
          <w:delText xml:space="preserve">   &lt;net-storage-content-list&gt;</w:delText>
        </w:r>
      </w:del>
    </w:p>
    <w:p w:rsidR="003022F7" w:rsidDel="001574B0" w:rsidRDefault="003022F7" w:rsidP="003022F7">
      <w:pPr>
        <w:pStyle w:val="PL"/>
        <w:rPr>
          <w:del w:id="6808" w:author="OMA DSO1" w:date="2018-06-11T18:03:00Z"/>
        </w:rPr>
      </w:pPr>
      <w:del w:id="6809" w:author="OMA DSO1" w:date="2018-06-11T18:03:00Z">
        <w:r w:rsidDel="001574B0">
          <w:tab/>
        </w:r>
        <w:r w:rsidDel="001574B0">
          <w:tab/>
        </w:r>
        <w:r w:rsidDel="001574B0">
          <w:tab/>
          <w:delText>&lt;net-storage-content-entry index=”sdhfdu”&gt;</w:delText>
        </w:r>
      </w:del>
    </w:p>
    <w:p w:rsidR="003022F7" w:rsidDel="001574B0" w:rsidRDefault="003022F7" w:rsidP="003022F7">
      <w:pPr>
        <w:pStyle w:val="PL"/>
        <w:rPr>
          <w:del w:id="6810" w:author="OMA DSO1" w:date="2018-06-11T18:03:00Z"/>
        </w:rPr>
      </w:pPr>
      <w:del w:id="6811" w:author="OMA DSO1" w:date="2018-06-11T18:03:00Z">
        <w:r w:rsidDel="001574B0">
          <w:tab/>
        </w:r>
        <w:r w:rsidDel="001574B0">
          <w:tab/>
        </w:r>
        <w:r w:rsidDel="001574B0">
          <w:tab/>
        </w:r>
        <w:r w:rsidDel="001574B0">
          <w:tab/>
          <w:delText>&lt;url&gt;</w:delText>
        </w:r>
        <w:r w:rsidRPr="00795603" w:rsidDel="001574B0">
          <w:delText>http://eaxmple.com/</w:delText>
        </w:r>
        <w:r w:rsidDel="001574B0">
          <w:delText>ABCPhotoService/JoeSmith</w:delText>
        </w:r>
        <w:r w:rsidRPr="00795603" w:rsidDel="001574B0">
          <w:delText>&lt;/url</w:delText>
        </w:r>
        <w:r w:rsidDel="001574B0">
          <w:delText>&gt;</w:delText>
        </w:r>
      </w:del>
    </w:p>
    <w:p w:rsidR="003022F7" w:rsidDel="001574B0" w:rsidRDefault="003022F7" w:rsidP="003022F7">
      <w:pPr>
        <w:pStyle w:val="PL"/>
        <w:rPr>
          <w:del w:id="6812" w:author="OMA DSO1" w:date="2018-06-11T18:03:00Z"/>
        </w:rPr>
      </w:pPr>
      <w:del w:id="6813" w:author="OMA DSO1" w:date="2018-06-11T18:03:00Z">
        <w:r w:rsidDel="001574B0">
          <w:tab/>
        </w:r>
        <w:r w:rsidDel="001574B0">
          <w:tab/>
        </w:r>
        <w:r w:rsidDel="001574B0">
          <w:tab/>
        </w:r>
        <w:r w:rsidDel="001574B0">
          <w:tab/>
          <w:delText>&lt;label&gt;My Personal Photos&lt;/label&gt;</w:delText>
        </w:r>
      </w:del>
    </w:p>
    <w:p w:rsidR="003022F7" w:rsidDel="001574B0" w:rsidRDefault="003022F7" w:rsidP="003022F7">
      <w:pPr>
        <w:pStyle w:val="PL"/>
        <w:rPr>
          <w:del w:id="6814" w:author="OMA DSO1" w:date="2018-06-11T18:03:00Z"/>
        </w:rPr>
      </w:pPr>
      <w:del w:id="6815" w:author="OMA DSO1" w:date="2018-06-11T18:03:00Z">
        <w:r w:rsidDel="001574B0">
          <w:tab/>
        </w:r>
        <w:r w:rsidDel="001574B0">
          <w:tab/>
        </w:r>
        <w:r w:rsidDel="001574B0">
          <w:tab/>
        </w:r>
        <w:r w:rsidDel="001574B0">
          <w:tab/>
          <w:delText>&lt;file-list&gt;</w:delText>
        </w:r>
      </w:del>
    </w:p>
    <w:p w:rsidR="003022F7" w:rsidDel="001574B0" w:rsidRDefault="003022F7" w:rsidP="003022F7">
      <w:pPr>
        <w:pStyle w:val="PL"/>
        <w:rPr>
          <w:del w:id="6816" w:author="OMA DSO1" w:date="2018-06-11T18:03:00Z"/>
        </w:rPr>
      </w:pPr>
      <w:del w:id="6817" w:author="OMA DSO1" w:date="2018-06-11T18:03:00Z">
        <w:r w:rsidDel="001574B0">
          <w:tab/>
        </w:r>
        <w:r w:rsidDel="001574B0">
          <w:tab/>
        </w:r>
        <w:r w:rsidDel="001574B0">
          <w:tab/>
        </w:r>
        <w:r w:rsidDel="001574B0">
          <w:tab/>
        </w:r>
        <w:r w:rsidDel="001574B0">
          <w:tab/>
          <w:delText>&lt;file-list-entry index=”khafd” content-type=”image/png”&gt;</w:delText>
        </w:r>
      </w:del>
    </w:p>
    <w:p w:rsidR="003022F7" w:rsidDel="001574B0" w:rsidRDefault="003022F7" w:rsidP="003022F7">
      <w:pPr>
        <w:pStyle w:val="PL"/>
        <w:rPr>
          <w:del w:id="6818" w:author="OMA DSO1" w:date="2018-06-11T18:03:00Z"/>
        </w:rPr>
      </w:pPr>
      <w:del w:id="6819" w:author="OMA DSO1" w:date="2018-06-11T18:03:00Z">
        <w:r w:rsidDel="001574B0">
          <w:tab/>
        </w:r>
        <w:r w:rsidDel="001574B0">
          <w:tab/>
        </w:r>
        <w:r w:rsidDel="001574B0">
          <w:tab/>
        </w:r>
        <w:r w:rsidDel="001574B0">
          <w:tab/>
        </w:r>
        <w:r w:rsidDel="001574B0">
          <w:tab/>
        </w:r>
        <w:r w:rsidDel="001574B0">
          <w:tab/>
          <w:delText>&lt;file-name&gt;TimesSquare.png&lt;/file-name&gt;</w:delText>
        </w:r>
      </w:del>
    </w:p>
    <w:p w:rsidR="003022F7" w:rsidDel="001574B0" w:rsidRDefault="003022F7" w:rsidP="003022F7">
      <w:pPr>
        <w:pStyle w:val="PL"/>
        <w:rPr>
          <w:del w:id="6820" w:author="OMA DSO1" w:date="2018-06-11T18:03:00Z"/>
        </w:rPr>
      </w:pPr>
      <w:del w:id="6821" w:author="OMA DSO1" w:date="2018-06-11T18:03:00Z">
        <w:r w:rsidDel="001574B0">
          <w:tab/>
        </w:r>
        <w:r w:rsidDel="001574B0">
          <w:tab/>
        </w:r>
        <w:r w:rsidDel="001574B0">
          <w:tab/>
        </w:r>
        <w:r w:rsidDel="001574B0">
          <w:tab/>
        </w:r>
        <w:r w:rsidDel="001574B0">
          <w:tab/>
        </w:r>
        <w:r w:rsidDel="001574B0">
          <w:tab/>
          <w:delText>&lt;file-path&gt;ProfilePhotos/NYC/&lt;/file-path&gt;</w:delText>
        </w:r>
      </w:del>
    </w:p>
    <w:p w:rsidR="003022F7" w:rsidDel="001574B0" w:rsidRDefault="003022F7" w:rsidP="003022F7">
      <w:pPr>
        <w:pStyle w:val="PL"/>
        <w:rPr>
          <w:del w:id="6822" w:author="OMA DSO1" w:date="2018-06-11T18:03:00Z"/>
        </w:rPr>
      </w:pPr>
      <w:del w:id="6823" w:author="OMA DSO1" w:date="2018-06-11T18:03:00Z">
        <w:r w:rsidDel="001574B0">
          <w:tab/>
        </w:r>
        <w:r w:rsidDel="001574B0">
          <w:tab/>
        </w:r>
        <w:r w:rsidDel="001574B0">
          <w:tab/>
        </w:r>
        <w:r w:rsidDel="001574B0">
          <w:tab/>
        </w:r>
        <w:r w:rsidDel="001574B0">
          <w:tab/>
        </w:r>
        <w:r w:rsidDel="001574B0">
          <w:tab/>
          <w:delText>&lt;creation-time&gt;2012-07-10T11</w:delText>
        </w:r>
        <w:r w:rsidRPr="003C762F" w:rsidDel="001574B0">
          <w:delText>:00:00</w:delText>
        </w:r>
        <w:r w:rsidDel="001574B0">
          <w:delText>&lt;/creation-time&gt;</w:delText>
        </w:r>
      </w:del>
    </w:p>
    <w:p w:rsidR="003022F7" w:rsidDel="001574B0" w:rsidRDefault="003022F7" w:rsidP="003022F7">
      <w:pPr>
        <w:pStyle w:val="PL"/>
        <w:rPr>
          <w:del w:id="6824" w:author="OMA DSO1" w:date="2018-06-11T18:03:00Z"/>
        </w:rPr>
      </w:pPr>
      <w:del w:id="6825" w:author="OMA DSO1" w:date="2018-06-11T18:03:00Z">
        <w:r w:rsidDel="001574B0">
          <w:tab/>
        </w:r>
        <w:r w:rsidDel="001574B0">
          <w:tab/>
        </w:r>
        <w:r w:rsidDel="001574B0">
          <w:tab/>
        </w:r>
        <w:r w:rsidDel="001574B0">
          <w:tab/>
        </w:r>
        <w:r w:rsidDel="001574B0">
          <w:tab/>
        </w:r>
        <w:r w:rsidDel="001574B0">
          <w:tab/>
          <w:delText>&lt;expiration-time&gt;2013-07-09T10:59:59&lt;/expiration-time&gt;</w:delText>
        </w:r>
      </w:del>
    </w:p>
    <w:p w:rsidR="003022F7" w:rsidDel="001574B0" w:rsidRDefault="003022F7" w:rsidP="003022F7">
      <w:pPr>
        <w:pStyle w:val="PL"/>
        <w:rPr>
          <w:del w:id="6826" w:author="OMA DSO1" w:date="2018-06-11T18:03:00Z"/>
        </w:rPr>
      </w:pPr>
      <w:del w:id="6827" w:author="OMA DSO1" w:date="2018-06-11T18:03:00Z">
        <w:r w:rsidDel="001574B0">
          <w:tab/>
        </w:r>
        <w:r w:rsidDel="001574B0">
          <w:tab/>
        </w:r>
        <w:r w:rsidDel="001574B0">
          <w:tab/>
        </w:r>
        <w:r w:rsidDel="001574B0">
          <w:tab/>
        </w:r>
        <w:r w:rsidDel="001574B0">
          <w:tab/>
          <w:delText>&lt;/file-list-entry&gt;</w:delText>
        </w:r>
      </w:del>
    </w:p>
    <w:p w:rsidR="003022F7" w:rsidDel="001574B0" w:rsidRDefault="003022F7" w:rsidP="003022F7">
      <w:pPr>
        <w:pStyle w:val="PL"/>
        <w:rPr>
          <w:del w:id="6828" w:author="OMA DSO1" w:date="2018-06-11T18:03:00Z"/>
        </w:rPr>
      </w:pPr>
      <w:del w:id="6829" w:author="OMA DSO1" w:date="2018-06-11T18:03:00Z">
        <w:r w:rsidDel="001574B0">
          <w:tab/>
        </w:r>
        <w:r w:rsidDel="001574B0">
          <w:tab/>
        </w:r>
        <w:r w:rsidDel="001574B0">
          <w:tab/>
        </w:r>
        <w:r w:rsidDel="001574B0">
          <w:tab/>
        </w:r>
        <w:r w:rsidDel="001574B0">
          <w:tab/>
          <w:delText>&lt;file-list-entry index=”kjhds” content-type=”image/png”&gt;</w:delText>
        </w:r>
      </w:del>
    </w:p>
    <w:p w:rsidR="003022F7" w:rsidDel="001574B0" w:rsidRDefault="003022F7" w:rsidP="003022F7">
      <w:pPr>
        <w:pStyle w:val="PL"/>
        <w:rPr>
          <w:del w:id="6830" w:author="OMA DSO1" w:date="2018-06-11T18:03:00Z"/>
        </w:rPr>
      </w:pPr>
      <w:del w:id="6831" w:author="OMA DSO1" w:date="2018-06-11T18:03:00Z">
        <w:r w:rsidDel="001574B0">
          <w:tab/>
        </w:r>
        <w:r w:rsidDel="001574B0">
          <w:tab/>
        </w:r>
        <w:r w:rsidDel="001574B0">
          <w:tab/>
        </w:r>
        <w:r w:rsidDel="001574B0">
          <w:tab/>
        </w:r>
        <w:r w:rsidDel="001574B0">
          <w:tab/>
        </w:r>
        <w:r w:rsidDel="001574B0">
          <w:tab/>
          <w:delText>&lt;file-name&gt;Boorklyn.png&lt;/file-name&gt;</w:delText>
        </w:r>
      </w:del>
    </w:p>
    <w:p w:rsidR="003022F7" w:rsidDel="001574B0" w:rsidRDefault="003022F7" w:rsidP="003022F7">
      <w:pPr>
        <w:pStyle w:val="PL"/>
        <w:rPr>
          <w:del w:id="6832" w:author="OMA DSO1" w:date="2018-06-11T18:03:00Z"/>
        </w:rPr>
      </w:pPr>
      <w:del w:id="6833" w:author="OMA DSO1" w:date="2018-06-11T18:03:00Z">
        <w:r w:rsidDel="001574B0">
          <w:tab/>
        </w:r>
        <w:r w:rsidDel="001574B0">
          <w:tab/>
        </w:r>
        <w:r w:rsidDel="001574B0">
          <w:tab/>
        </w:r>
        <w:r w:rsidDel="001574B0">
          <w:tab/>
        </w:r>
        <w:r w:rsidDel="001574B0">
          <w:tab/>
        </w:r>
        <w:r w:rsidDel="001574B0">
          <w:tab/>
          <w:delText>&lt;file-path&gt;ProfilePhotos/NYC/&lt;/file-path&gt;</w:delText>
        </w:r>
      </w:del>
    </w:p>
    <w:p w:rsidR="003022F7" w:rsidDel="001574B0" w:rsidRDefault="003022F7" w:rsidP="003022F7">
      <w:pPr>
        <w:pStyle w:val="PL"/>
        <w:rPr>
          <w:del w:id="6834" w:author="OMA DSO1" w:date="2018-06-11T18:03:00Z"/>
        </w:rPr>
      </w:pPr>
      <w:del w:id="6835" w:author="OMA DSO1" w:date="2018-06-11T18:03:00Z">
        <w:r w:rsidDel="001574B0">
          <w:tab/>
        </w:r>
        <w:r w:rsidDel="001574B0">
          <w:tab/>
        </w:r>
        <w:r w:rsidDel="001574B0">
          <w:tab/>
        </w:r>
        <w:r w:rsidDel="001574B0">
          <w:tab/>
        </w:r>
        <w:r w:rsidDel="001574B0">
          <w:tab/>
        </w:r>
        <w:r w:rsidDel="001574B0">
          <w:tab/>
          <w:delText>&lt;creation-time&gt;2012-07-11T8</w:delText>
        </w:r>
        <w:r w:rsidRPr="003C762F" w:rsidDel="001574B0">
          <w:delText>:00:00</w:delText>
        </w:r>
        <w:r w:rsidDel="001574B0">
          <w:delText>&lt;/creation-time&gt;</w:delText>
        </w:r>
      </w:del>
    </w:p>
    <w:p w:rsidR="003022F7" w:rsidDel="001574B0" w:rsidRDefault="003022F7" w:rsidP="003022F7">
      <w:pPr>
        <w:pStyle w:val="PL"/>
        <w:rPr>
          <w:del w:id="6836" w:author="OMA DSO1" w:date="2018-06-11T18:03:00Z"/>
        </w:rPr>
      </w:pPr>
      <w:del w:id="6837" w:author="OMA DSO1" w:date="2018-06-11T18:03:00Z">
        <w:r w:rsidDel="001574B0">
          <w:tab/>
        </w:r>
        <w:r w:rsidDel="001574B0">
          <w:tab/>
        </w:r>
        <w:r w:rsidDel="001574B0">
          <w:tab/>
        </w:r>
        <w:r w:rsidDel="001574B0">
          <w:tab/>
        </w:r>
        <w:r w:rsidDel="001574B0">
          <w:tab/>
        </w:r>
        <w:r w:rsidDel="001574B0">
          <w:tab/>
          <w:delText>&lt;expiration-time&gt;2013-07-10T7:59:59&lt;/expiration-time&gt;</w:delText>
        </w:r>
      </w:del>
    </w:p>
    <w:p w:rsidR="003022F7" w:rsidDel="001574B0" w:rsidRDefault="003022F7" w:rsidP="003022F7">
      <w:pPr>
        <w:pStyle w:val="PL"/>
        <w:rPr>
          <w:del w:id="6838" w:author="OMA DSO1" w:date="2018-06-11T18:03:00Z"/>
        </w:rPr>
      </w:pPr>
      <w:del w:id="6839" w:author="OMA DSO1" w:date="2018-06-11T18:03:00Z">
        <w:r w:rsidDel="001574B0">
          <w:tab/>
        </w:r>
        <w:r w:rsidDel="001574B0">
          <w:tab/>
        </w:r>
        <w:r w:rsidDel="001574B0">
          <w:tab/>
        </w:r>
        <w:r w:rsidDel="001574B0">
          <w:tab/>
        </w:r>
        <w:r w:rsidDel="001574B0">
          <w:tab/>
          <w:delText>&lt;/file-list-entry&gt;</w:delText>
        </w:r>
      </w:del>
    </w:p>
    <w:p w:rsidR="003022F7" w:rsidDel="001574B0" w:rsidRDefault="003022F7" w:rsidP="003022F7">
      <w:pPr>
        <w:pStyle w:val="PL"/>
        <w:rPr>
          <w:del w:id="6840" w:author="OMA DSO1" w:date="2018-06-11T18:03:00Z"/>
        </w:rPr>
      </w:pPr>
      <w:del w:id="6841" w:author="OMA DSO1" w:date="2018-06-11T18:03:00Z">
        <w:r w:rsidDel="001574B0">
          <w:tab/>
        </w:r>
        <w:r w:rsidDel="001574B0">
          <w:tab/>
        </w:r>
        <w:r w:rsidDel="001574B0">
          <w:tab/>
        </w:r>
        <w:r w:rsidDel="001574B0">
          <w:tab/>
          <w:delText>&lt;/file-list&gt;</w:delText>
        </w:r>
      </w:del>
    </w:p>
    <w:p w:rsidR="003022F7" w:rsidDel="001574B0" w:rsidRDefault="003022F7" w:rsidP="003022F7">
      <w:pPr>
        <w:pStyle w:val="PL"/>
        <w:rPr>
          <w:del w:id="6842" w:author="OMA DSO1" w:date="2018-06-11T18:03:00Z"/>
        </w:rPr>
      </w:pPr>
      <w:del w:id="6843" w:author="OMA DSO1" w:date="2018-06-11T18:03:00Z">
        <w:r w:rsidDel="001574B0">
          <w:tab/>
        </w:r>
        <w:r w:rsidDel="001574B0">
          <w:tab/>
        </w:r>
        <w:r w:rsidDel="001574B0">
          <w:tab/>
          <w:delText>&lt;/net-storage-content-entry&gt;</w:delText>
        </w:r>
      </w:del>
    </w:p>
    <w:p w:rsidR="003022F7" w:rsidDel="001574B0" w:rsidRDefault="003022F7" w:rsidP="003022F7">
      <w:pPr>
        <w:pStyle w:val="PL"/>
        <w:rPr>
          <w:del w:id="6844" w:author="OMA DSO1" w:date="2018-06-11T18:03:00Z"/>
        </w:rPr>
      </w:pPr>
      <w:del w:id="6845" w:author="OMA DSO1" w:date="2018-06-11T18:03:00Z">
        <w:r w:rsidDel="001574B0">
          <w:delText xml:space="preserve">   &lt;/net-storage-content-list&gt;</w:delText>
        </w:r>
      </w:del>
    </w:p>
    <w:p w:rsidR="00DC4EA4" w:rsidDel="001574B0" w:rsidRDefault="00DC4EA4" w:rsidP="00DC4EA4">
      <w:pPr>
        <w:pStyle w:val="PL"/>
        <w:rPr>
          <w:del w:id="6846" w:author="OMA DSO1" w:date="2018-06-11T18:03:00Z"/>
        </w:rPr>
      </w:pPr>
      <w:del w:id="6847" w:author="OMA DSO1" w:date="2018-06-11T18:03:00Z">
        <w:r w:rsidDel="001574B0">
          <w:delText xml:space="preserve">  </w:delText>
        </w:r>
        <w:r w:rsidRPr="005A1CB0" w:rsidDel="001574B0">
          <w:delText>&lt;/</w:delText>
        </w:r>
        <w:r w:rsidRPr="00A540C2" w:rsidDel="001574B0">
          <w:rPr>
            <w:lang w:val="en-US" w:eastAsia="zh-CN"/>
          </w:rPr>
          <w:delText>person</w:delText>
        </w:r>
        <w:r w:rsidDel="001574B0">
          <w:rPr>
            <w:lang w:val="en-US" w:eastAsia="zh-CN"/>
          </w:rPr>
          <w:delText>-</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&gt;</w:delText>
        </w:r>
      </w:del>
    </w:p>
    <w:p w:rsidR="00DC4EA4" w:rsidRPr="005A1CB0" w:rsidDel="001574B0" w:rsidRDefault="00DC4EA4" w:rsidP="00DC4EA4">
      <w:pPr>
        <w:pStyle w:val="PL"/>
        <w:rPr>
          <w:del w:id="6848" w:author="OMA DSO1" w:date="2018-06-11T18:03:00Z"/>
        </w:rPr>
      </w:pPr>
      <w:del w:id="6849" w:author="OMA DSO1" w:date="2018-06-11T18:03:00Z">
        <w:r w:rsidDel="001574B0">
          <w:tab/>
        </w:r>
        <w:r w:rsidRPr="005A1CB0" w:rsidDel="001574B0">
          <w:delText>&lt;</w:delText>
        </w:r>
        <w:r w:rsidDel="001574B0">
          <w:rPr>
            <w:lang w:val="en-US" w:eastAsia="zh-CN"/>
          </w:rPr>
          <w:delText>org-</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RPr="005A1CB0" w:rsidDel="001574B0">
          <w:delText xml:space="preserve"> </w:delText>
        </w:r>
        <w:r w:rsidDel="001574B0">
          <w:rPr>
            <w:lang w:val="en-US" w:eastAsia="zh-CN"/>
          </w:rPr>
          <w:delText>index=</w:delText>
        </w:r>
        <w:r w:rsidR="009C5A80" w:rsidRPr="008818DB" w:rsidDel="001574B0">
          <w:rPr>
            <w:rFonts w:hint="eastAsia"/>
            <w:lang w:eastAsia="zh-CN"/>
          </w:rPr>
          <w:delText>"</w:delText>
        </w:r>
        <w:r w:rsidDel="001574B0">
          <w:rPr>
            <w:lang w:val="en-US" w:eastAsia="zh-CN"/>
          </w:rPr>
          <w:delText>shjduhk</w:delText>
        </w:r>
        <w:r w:rsidR="009C5A80" w:rsidRPr="008818DB" w:rsidDel="001574B0">
          <w:rPr>
            <w:rFonts w:hint="eastAsia"/>
            <w:lang w:eastAsia="zh-CN"/>
          </w:rPr>
          <w:delText>"</w:delText>
        </w:r>
        <w:r w:rsidRPr="005A1CB0" w:rsidDel="001574B0">
          <w:delText>&gt;</w:delText>
        </w:r>
      </w:del>
    </w:p>
    <w:p w:rsidR="00DC4EA4" w:rsidDel="001574B0" w:rsidRDefault="00DC4EA4" w:rsidP="00DC4EA4">
      <w:pPr>
        <w:pStyle w:val="PL"/>
        <w:rPr>
          <w:del w:id="6850" w:author="OMA DSO1" w:date="2018-06-11T18:03:00Z"/>
        </w:rPr>
      </w:pPr>
      <w:del w:id="6851" w:author="OMA DSO1" w:date="2018-06-11T18:03:00Z">
        <w:r w:rsidDel="001574B0">
          <w:delText xml:space="preserve">    &lt;</w:delText>
        </w:r>
        <w:r w:rsidDel="001574B0">
          <w:rPr>
            <w:rFonts w:hint="eastAsia"/>
            <w:lang w:eastAsia="zh-CN"/>
          </w:rPr>
          <w:delText>org</w:delText>
        </w:r>
        <w:r w:rsidDel="001574B0">
          <w:rPr>
            <w:lang w:eastAsia="zh-CN"/>
          </w:rPr>
          <w:delText>-</w:delText>
        </w:r>
        <w:r w:rsidDel="001574B0">
          <w:delText>name index=</w:delText>
        </w:r>
        <w:r w:rsidR="009C5A80" w:rsidRPr="008818DB" w:rsidDel="001574B0">
          <w:rPr>
            <w:rFonts w:hint="eastAsia"/>
            <w:lang w:eastAsia="zh-CN"/>
          </w:rPr>
          <w:delText>"</w:delText>
        </w:r>
        <w:r w:rsidDel="001574B0">
          <w:delText>ifsiiff</w:delText>
        </w:r>
        <w:r w:rsidR="009C5A80" w:rsidRPr="008818DB" w:rsidDel="001574B0">
          <w:rPr>
            <w:rFonts w:hint="eastAsia"/>
            <w:lang w:eastAsia="zh-CN"/>
          </w:rPr>
          <w:delText>"</w:delText>
        </w:r>
        <w:r w:rsidDel="001574B0">
          <w:delText xml:space="preserve"> pref=</w:delText>
        </w:r>
        <w:r w:rsidR="009C5A80" w:rsidRPr="008818DB" w:rsidDel="001574B0">
          <w:rPr>
            <w:rFonts w:hint="eastAsia"/>
            <w:lang w:eastAsia="zh-CN"/>
          </w:rPr>
          <w:delText>"</w:delText>
        </w:r>
        <w:r w:rsidDel="001574B0">
          <w:delText>1</w:delText>
        </w:r>
        <w:r w:rsidR="009C5A80" w:rsidRPr="008818DB" w:rsidDel="001574B0">
          <w:rPr>
            <w:rFonts w:hint="eastAsia"/>
            <w:lang w:eastAsia="zh-CN"/>
          </w:rPr>
          <w:delText>"</w:delText>
        </w:r>
        <w:r w:rsidDel="001574B0">
          <w:delText xml:space="preserve"> org-name-type=</w:delText>
        </w:r>
        <w:r w:rsidR="009C5A80" w:rsidRPr="008818DB" w:rsidDel="001574B0">
          <w:rPr>
            <w:rFonts w:hint="eastAsia"/>
            <w:lang w:eastAsia="zh-CN"/>
          </w:rPr>
          <w:delText>"</w:delText>
        </w:r>
        <w:r w:rsidDel="001574B0">
          <w:rPr>
            <w:rFonts w:hint="eastAsia"/>
            <w:lang w:val="en-US" w:eastAsia="zh-CN"/>
          </w:rPr>
          <w:delText>Official</w:delText>
        </w:r>
        <w:r w:rsidDel="001574B0">
          <w:rPr>
            <w:lang w:val="en-US" w:eastAsia="zh-CN"/>
          </w:rPr>
          <w:delText>Name</w:delText>
        </w:r>
        <w:r w:rsidR="009C5A80" w:rsidRPr="008818DB" w:rsidDel="001574B0">
          <w:rPr>
            <w:rFonts w:hint="eastAsia"/>
            <w:lang w:eastAsia="zh-CN"/>
          </w:rPr>
          <w:delText>"</w:delText>
        </w:r>
        <w:r w:rsidDel="001574B0">
          <w:delText>&gt;</w:delText>
        </w:r>
      </w:del>
    </w:p>
    <w:p w:rsidR="00DC4EA4" w:rsidDel="001574B0" w:rsidRDefault="00DC4EA4" w:rsidP="00DC4EA4">
      <w:pPr>
        <w:pStyle w:val="PL"/>
        <w:rPr>
          <w:del w:id="6852" w:author="OMA DSO1" w:date="2018-06-11T18:03:00Z"/>
        </w:rPr>
      </w:pPr>
      <w:del w:id="6853" w:author="OMA DSO1" w:date="2018-06-11T18:03:00Z">
        <w:r w:rsidRPr="005A1CB0" w:rsidDel="001574B0">
          <w:delText xml:space="preserve">    </w:delText>
        </w:r>
        <w:r w:rsidDel="001574B0">
          <w:delText xml:space="preserve">  &lt;display-name&gt;AB Inc.&lt;/display-name&gt;</w:delText>
        </w:r>
      </w:del>
    </w:p>
    <w:p w:rsidR="00DC4EA4" w:rsidDel="001574B0" w:rsidRDefault="00DC4EA4" w:rsidP="00DC4EA4">
      <w:pPr>
        <w:pStyle w:val="PL"/>
        <w:rPr>
          <w:del w:id="6854" w:author="OMA DSO1" w:date="2018-06-11T18:03:00Z"/>
        </w:rPr>
      </w:pPr>
      <w:del w:id="6855" w:author="OMA DSO1" w:date="2018-06-11T18:03:00Z">
        <w:r w:rsidDel="001574B0">
          <w:delText xml:space="preserve">      &lt;entity&gt;Any Biz Inc.&lt;/entity&gt;</w:delText>
        </w:r>
      </w:del>
    </w:p>
    <w:p w:rsidR="00DC4EA4" w:rsidDel="001574B0" w:rsidRDefault="00DC4EA4" w:rsidP="00DC4EA4">
      <w:pPr>
        <w:pStyle w:val="PL"/>
        <w:rPr>
          <w:del w:id="6856" w:author="OMA DSO1" w:date="2018-06-11T18:03:00Z"/>
        </w:rPr>
      </w:pPr>
      <w:del w:id="6857" w:author="OMA DSO1" w:date="2018-06-11T18:03:00Z">
        <w:r w:rsidDel="001574B0">
          <w:delText xml:space="preserve">      </w:delText>
        </w:r>
        <w:r w:rsidDel="001574B0">
          <w:rPr>
            <w:rFonts w:hint="eastAsia"/>
            <w:lang w:eastAsia="zh-CN"/>
          </w:rPr>
          <w:delText>&lt;</w:delText>
        </w:r>
        <w:r w:rsidDel="001574B0">
          <w:rPr>
            <w:lang w:eastAsia="zh-CN"/>
          </w:rPr>
          <w:delText>u</w:delText>
        </w:r>
        <w:r w:rsidDel="001574B0">
          <w:rPr>
            <w:rFonts w:hint="eastAsia"/>
            <w:lang w:eastAsia="zh-CN"/>
          </w:rPr>
          <w:delText>nit&gt;</w:delText>
        </w:r>
        <w:r w:rsidDel="001574B0">
          <w:rPr>
            <w:lang w:eastAsia="zh-CN"/>
          </w:rPr>
          <w:delText>SE Region Sales</w:delText>
        </w:r>
        <w:r w:rsidDel="001574B0">
          <w:rPr>
            <w:rFonts w:hint="eastAsia"/>
            <w:lang w:eastAsia="zh-CN"/>
          </w:rPr>
          <w:delText>&lt;</w:delText>
        </w:r>
        <w:r w:rsidDel="001574B0">
          <w:rPr>
            <w:lang w:eastAsia="zh-CN"/>
          </w:rPr>
          <w:delText>/u</w:delText>
        </w:r>
        <w:r w:rsidDel="001574B0">
          <w:rPr>
            <w:rFonts w:hint="eastAsia"/>
            <w:lang w:eastAsia="zh-CN"/>
          </w:rPr>
          <w:delText>nit&gt;</w:delText>
        </w:r>
      </w:del>
    </w:p>
    <w:p w:rsidR="00DC4EA4" w:rsidDel="001574B0" w:rsidRDefault="00DC4EA4" w:rsidP="00DC4EA4">
      <w:pPr>
        <w:pStyle w:val="PL"/>
        <w:rPr>
          <w:del w:id="6858" w:author="OMA DSO1" w:date="2018-06-11T18:03:00Z"/>
        </w:rPr>
      </w:pPr>
      <w:del w:id="6859" w:author="OMA DSO1" w:date="2018-06-11T18:03:00Z">
        <w:r w:rsidDel="001574B0">
          <w:delText xml:space="preserve">    &lt;/</w:delText>
        </w:r>
        <w:r w:rsidDel="001574B0">
          <w:rPr>
            <w:rFonts w:hint="eastAsia"/>
            <w:lang w:eastAsia="zh-CN"/>
          </w:rPr>
          <w:delText>org</w:delText>
        </w:r>
        <w:r w:rsidDel="001574B0">
          <w:rPr>
            <w:lang w:eastAsia="zh-CN"/>
          </w:rPr>
          <w:delText>-</w:delText>
        </w:r>
        <w:r w:rsidDel="001574B0">
          <w:delText>name&gt;</w:delText>
        </w:r>
      </w:del>
    </w:p>
    <w:p w:rsidR="00DC4EA4" w:rsidDel="001574B0" w:rsidRDefault="00DC4EA4" w:rsidP="00DC4EA4">
      <w:pPr>
        <w:pStyle w:val="PL"/>
        <w:rPr>
          <w:del w:id="6860" w:author="OMA DSO1" w:date="2018-06-11T18:03:00Z"/>
        </w:rPr>
      </w:pPr>
      <w:del w:id="6861" w:author="OMA DSO1" w:date="2018-06-11T18:03:00Z">
        <w:r w:rsidDel="001574B0">
          <w:delText xml:space="preserve">    &lt;</w:delText>
        </w:r>
        <w:r w:rsidDel="001574B0">
          <w:rPr>
            <w:rFonts w:hint="eastAsia"/>
            <w:lang w:eastAsia="zh-CN"/>
          </w:rPr>
          <w:delText>org</w:delText>
        </w:r>
        <w:r w:rsidDel="001574B0">
          <w:rPr>
            <w:lang w:eastAsia="zh-CN"/>
          </w:rPr>
          <w:delText>-</w:delText>
        </w:r>
        <w:r w:rsidDel="001574B0">
          <w:delText>name index=</w:delText>
        </w:r>
        <w:r w:rsidR="00C84262" w:rsidRPr="008818DB" w:rsidDel="001574B0">
          <w:rPr>
            <w:rFonts w:hint="eastAsia"/>
            <w:lang w:eastAsia="zh-CN"/>
          </w:rPr>
          <w:delText>"</w:delText>
        </w:r>
        <w:r w:rsidDel="001574B0">
          <w:delText>loijdjd</w:delText>
        </w:r>
        <w:r w:rsidR="00C84262" w:rsidRPr="008818DB" w:rsidDel="001574B0">
          <w:rPr>
            <w:rFonts w:hint="eastAsia"/>
            <w:lang w:eastAsia="zh-CN"/>
          </w:rPr>
          <w:delText>"</w:delText>
        </w:r>
        <w:r w:rsidDel="001574B0">
          <w:delText xml:space="preserve"> pref=</w:delText>
        </w:r>
        <w:r w:rsidR="00C84262" w:rsidRPr="008818DB" w:rsidDel="001574B0">
          <w:rPr>
            <w:rFonts w:hint="eastAsia"/>
            <w:lang w:eastAsia="zh-CN"/>
          </w:rPr>
          <w:delText>"</w:delText>
        </w:r>
        <w:r w:rsidDel="001574B0">
          <w:delText>2</w:delText>
        </w:r>
        <w:r w:rsidR="00C84262" w:rsidRPr="008818DB" w:rsidDel="001574B0">
          <w:rPr>
            <w:rFonts w:hint="eastAsia"/>
            <w:lang w:eastAsia="zh-CN"/>
          </w:rPr>
          <w:delText>"</w:delText>
        </w:r>
        <w:r w:rsidDel="001574B0">
          <w:delText xml:space="preserve"> org-name-type=</w:delText>
        </w:r>
        <w:r w:rsidR="00C84262" w:rsidRPr="008818DB" w:rsidDel="001574B0">
          <w:rPr>
            <w:rFonts w:hint="eastAsia"/>
            <w:lang w:eastAsia="zh-CN"/>
          </w:rPr>
          <w:delText>"</w:delText>
        </w:r>
        <w:r w:rsidDel="001574B0">
          <w:rPr>
            <w:lang w:val="en-US" w:eastAsia="zh-CN"/>
          </w:rPr>
          <w:delText>LegalName</w:delText>
        </w:r>
        <w:r w:rsidR="00C84262" w:rsidRPr="008818DB" w:rsidDel="001574B0">
          <w:rPr>
            <w:rFonts w:hint="eastAsia"/>
            <w:lang w:eastAsia="zh-CN"/>
          </w:rPr>
          <w:delText>"</w:delText>
        </w:r>
        <w:r w:rsidDel="001574B0">
          <w:delText>&gt;</w:delText>
        </w:r>
      </w:del>
    </w:p>
    <w:p w:rsidR="00DC4EA4" w:rsidDel="001574B0" w:rsidRDefault="00DC4EA4" w:rsidP="00DC4EA4">
      <w:pPr>
        <w:pStyle w:val="PL"/>
        <w:rPr>
          <w:del w:id="6862" w:author="OMA DSO1" w:date="2018-06-11T18:03:00Z"/>
        </w:rPr>
      </w:pPr>
      <w:del w:id="6863" w:author="OMA DSO1" w:date="2018-06-11T18:03:00Z">
        <w:r w:rsidRPr="005A1CB0" w:rsidDel="001574B0">
          <w:delText xml:space="preserve">    </w:delText>
        </w:r>
        <w:r w:rsidDel="001574B0">
          <w:delText xml:space="preserve">  &lt;display-name&gt;ABC&lt;/display-name&gt;</w:delText>
        </w:r>
      </w:del>
    </w:p>
    <w:p w:rsidR="00DC4EA4" w:rsidDel="001574B0" w:rsidRDefault="00DC4EA4" w:rsidP="00DC4EA4">
      <w:pPr>
        <w:pStyle w:val="PL"/>
        <w:rPr>
          <w:del w:id="6864" w:author="OMA DSO1" w:date="2018-06-11T18:03:00Z"/>
        </w:rPr>
      </w:pPr>
      <w:del w:id="6865" w:author="OMA DSO1" w:date="2018-06-11T18:03:00Z">
        <w:r w:rsidDel="001574B0">
          <w:delText xml:space="preserve">      &lt;entity&gt;All Boston Consulting&lt;/entity&gt;</w:delText>
        </w:r>
      </w:del>
    </w:p>
    <w:p w:rsidR="00DC4EA4" w:rsidDel="001574B0" w:rsidRDefault="00DC4EA4" w:rsidP="00DC4EA4">
      <w:pPr>
        <w:pStyle w:val="PL"/>
        <w:rPr>
          <w:del w:id="6866" w:author="OMA DSO1" w:date="2018-06-11T18:03:00Z"/>
        </w:rPr>
      </w:pPr>
      <w:del w:id="6867" w:author="OMA DSO1" w:date="2018-06-11T18:03:00Z">
        <w:r w:rsidDel="001574B0">
          <w:tab/>
        </w:r>
        <w:r w:rsidDel="001574B0">
          <w:tab/>
        </w:r>
        <w:r w:rsidDel="001574B0">
          <w:tab/>
          <w:delText>&lt;unit&gt;Transportation&lt;/unit&gt;</w:delText>
        </w:r>
      </w:del>
    </w:p>
    <w:p w:rsidR="00DC4EA4" w:rsidDel="001574B0" w:rsidRDefault="00DC4EA4" w:rsidP="00DC4EA4">
      <w:pPr>
        <w:pStyle w:val="PL"/>
        <w:rPr>
          <w:del w:id="6868" w:author="OMA DSO1" w:date="2018-06-11T18:03:00Z"/>
        </w:rPr>
      </w:pPr>
      <w:del w:id="6869" w:author="OMA DSO1" w:date="2018-06-11T18:03:00Z">
        <w:r w:rsidDel="001574B0">
          <w:delText xml:space="preserve">    &lt;/</w:delText>
        </w:r>
        <w:r w:rsidDel="001574B0">
          <w:rPr>
            <w:rFonts w:hint="eastAsia"/>
            <w:lang w:eastAsia="zh-CN"/>
          </w:rPr>
          <w:delText>org</w:delText>
        </w:r>
        <w:r w:rsidDel="001574B0">
          <w:rPr>
            <w:lang w:eastAsia="zh-CN"/>
          </w:rPr>
          <w:delText>-</w:delText>
        </w:r>
        <w:r w:rsidDel="001574B0">
          <w:delText>name&gt;</w:delText>
        </w:r>
      </w:del>
    </w:p>
    <w:p w:rsidR="00DC4EA4" w:rsidDel="001574B0" w:rsidRDefault="00DC4EA4" w:rsidP="00DC4EA4">
      <w:pPr>
        <w:pStyle w:val="PL"/>
        <w:rPr>
          <w:del w:id="6870" w:author="OMA DSO1" w:date="2018-06-11T18:03:00Z"/>
        </w:rPr>
      </w:pPr>
      <w:del w:id="6871" w:author="OMA DSO1" w:date="2018-06-11T18:03:00Z">
        <w:r w:rsidDel="001574B0">
          <w:tab/>
        </w:r>
        <w:r w:rsidRPr="005A1CB0" w:rsidDel="001574B0">
          <w:delText>&lt;</w:delText>
        </w:r>
        <w:r w:rsidDel="001574B0">
          <w:delText>/</w:delText>
        </w:r>
        <w:r w:rsidDel="001574B0">
          <w:rPr>
            <w:lang w:val="en-US" w:eastAsia="zh-CN"/>
          </w:rPr>
          <w:delText>org-</w:delText>
        </w:r>
        <w:r w:rsidRPr="00A540C2" w:rsidDel="001574B0">
          <w:rPr>
            <w:lang w:val="en-US" w:eastAsia="zh-CN"/>
          </w:rPr>
          <w:delText>det</w:delText>
        </w:r>
        <w:r w:rsidDel="001574B0">
          <w:rPr>
            <w:lang w:val="en-US" w:eastAsia="zh-CN"/>
          </w:rPr>
          <w:delText>ails</w:delText>
        </w:r>
        <w:r w:rsidRPr="005A1CB0" w:rsidDel="001574B0">
          <w:delText>&gt;</w:delText>
        </w:r>
      </w:del>
    </w:p>
    <w:p w:rsidR="00DC4EA4" w:rsidDel="001574B0" w:rsidRDefault="00DC4EA4" w:rsidP="00DC4EA4">
      <w:pPr>
        <w:pStyle w:val="PL"/>
        <w:rPr>
          <w:del w:id="6872" w:author="OMA DSO1" w:date="2018-06-11T18:03:00Z"/>
        </w:rPr>
      </w:pPr>
      <w:del w:id="6873" w:author="OMA DSO1" w:date="2018-06-11T18:03:00Z">
        <w:r w:rsidDel="001574B0">
          <w:tab/>
        </w:r>
        <w:r w:rsidRPr="005A1CB0" w:rsidDel="001574B0">
          <w:delText>&lt;</w:delText>
        </w:r>
        <w:r w:rsidDel="001574B0">
          <w:rPr>
            <w:lang w:val="en-US" w:eastAsia="zh-CN"/>
          </w:rPr>
          <w:delText>group-</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Del="001574B0">
          <w:rPr>
            <w:lang w:val="en-US" w:eastAsia="zh-CN"/>
          </w:rPr>
          <w:delText xml:space="preserve"> index=</w:delText>
        </w:r>
        <w:r w:rsidR="00C84262" w:rsidRPr="008818DB" w:rsidDel="001574B0">
          <w:rPr>
            <w:rFonts w:hint="eastAsia"/>
            <w:lang w:eastAsia="zh-CN"/>
          </w:rPr>
          <w:delText>"</w:delText>
        </w:r>
        <w:r w:rsidDel="001574B0">
          <w:rPr>
            <w:lang w:val="en-US" w:eastAsia="zh-CN"/>
          </w:rPr>
          <w:delText>sdkjanhd</w:delText>
        </w:r>
        <w:r w:rsidR="00C84262" w:rsidRPr="008818DB" w:rsidDel="001574B0">
          <w:rPr>
            <w:rFonts w:hint="eastAsia"/>
            <w:lang w:eastAsia="zh-CN"/>
          </w:rPr>
          <w:delText>"</w:delText>
        </w:r>
        <w:r w:rsidDel="001574B0">
          <w:delText>&gt;</w:delText>
        </w:r>
      </w:del>
    </w:p>
    <w:p w:rsidR="00DC4EA4" w:rsidDel="001574B0" w:rsidRDefault="00DC4EA4" w:rsidP="00DC4EA4">
      <w:pPr>
        <w:pStyle w:val="PL"/>
        <w:rPr>
          <w:del w:id="6874" w:author="OMA DSO1" w:date="2018-06-11T18:03:00Z"/>
        </w:rPr>
      </w:pPr>
      <w:del w:id="6875" w:author="OMA DSO1" w:date="2018-06-11T18:03:00Z">
        <w:r w:rsidDel="001574B0">
          <w:tab/>
        </w:r>
        <w:r w:rsidDel="001574B0">
          <w:tab/>
          <w:delText>&lt;</w:delText>
        </w:r>
        <w:r w:rsidDel="001574B0">
          <w:rPr>
            <w:lang w:eastAsia="zh-CN"/>
          </w:rPr>
          <w:delText>group-</w:delText>
        </w:r>
        <w:r w:rsidDel="001574B0">
          <w:delText>name&gt;</w:delText>
        </w:r>
      </w:del>
    </w:p>
    <w:p w:rsidR="00DC4EA4" w:rsidDel="001574B0" w:rsidRDefault="00DC4EA4" w:rsidP="00DC4EA4">
      <w:pPr>
        <w:pStyle w:val="PL"/>
        <w:rPr>
          <w:del w:id="6876" w:author="OMA DSO1" w:date="2018-06-11T18:03:00Z"/>
        </w:rPr>
      </w:pPr>
      <w:del w:id="6877" w:author="OMA DSO1" w:date="2018-06-11T18:03:00Z">
        <w:r w:rsidDel="001574B0">
          <w:tab/>
        </w:r>
        <w:r w:rsidDel="001574B0">
          <w:tab/>
        </w:r>
        <w:r w:rsidDel="001574B0">
          <w:tab/>
          <w:delText>&lt;display-name&gt;CAB Members&lt;/display-name&gt;</w:delText>
        </w:r>
      </w:del>
    </w:p>
    <w:p w:rsidR="00DC4EA4" w:rsidDel="001574B0" w:rsidRDefault="00DC4EA4" w:rsidP="00DC4EA4">
      <w:pPr>
        <w:pStyle w:val="PL"/>
        <w:rPr>
          <w:del w:id="6878" w:author="OMA DSO1" w:date="2018-06-11T18:03:00Z"/>
        </w:rPr>
      </w:pPr>
      <w:del w:id="6879" w:author="OMA DSO1" w:date="2018-06-11T18:03:00Z">
        <w:r w:rsidDel="001574B0">
          <w:tab/>
        </w:r>
        <w:r w:rsidDel="001574B0">
          <w:tab/>
        </w:r>
        <w:r w:rsidDel="001574B0">
          <w:tab/>
          <w:delText>&lt;entity&gt;OMA Converged Address Book Members List&lt;/entity&gt;</w:delText>
        </w:r>
      </w:del>
    </w:p>
    <w:p w:rsidR="00DC4EA4" w:rsidDel="001574B0" w:rsidRDefault="00DC4EA4" w:rsidP="00DC4EA4">
      <w:pPr>
        <w:pStyle w:val="PL"/>
        <w:rPr>
          <w:del w:id="6880" w:author="OMA DSO1" w:date="2018-06-11T18:03:00Z"/>
        </w:rPr>
      </w:pPr>
      <w:del w:id="6881" w:author="OMA DSO1" w:date="2018-06-11T18:03:00Z">
        <w:r w:rsidDel="001574B0">
          <w:tab/>
        </w:r>
        <w:r w:rsidDel="001574B0">
          <w:tab/>
          <w:delText>&lt;/</w:delText>
        </w:r>
        <w:r w:rsidDel="001574B0">
          <w:rPr>
            <w:lang w:eastAsia="zh-CN"/>
          </w:rPr>
          <w:delText>group-</w:delText>
        </w:r>
        <w:r w:rsidDel="001574B0">
          <w:delText>name&gt;</w:delText>
        </w:r>
      </w:del>
    </w:p>
    <w:p w:rsidR="00DC4EA4" w:rsidDel="001574B0" w:rsidRDefault="00DC4EA4" w:rsidP="00DC4EA4">
      <w:pPr>
        <w:pStyle w:val="PL"/>
        <w:rPr>
          <w:del w:id="6882" w:author="OMA DSO1" w:date="2018-06-11T18:03:00Z"/>
        </w:rPr>
      </w:pPr>
      <w:del w:id="6883" w:author="OMA DSO1" w:date="2018-06-11T18:03:00Z">
        <w:r w:rsidDel="001574B0">
          <w:lastRenderedPageBreak/>
          <w:tab/>
        </w:r>
        <w:r w:rsidDel="001574B0">
          <w:tab/>
          <w:delText>&lt;group-member-list&gt;</w:delText>
        </w:r>
      </w:del>
    </w:p>
    <w:p w:rsidR="00DC4EA4" w:rsidDel="001574B0" w:rsidRDefault="00DC4EA4" w:rsidP="00DC4EA4">
      <w:pPr>
        <w:pStyle w:val="PL"/>
        <w:rPr>
          <w:del w:id="6884" w:author="OMA DSO1" w:date="2018-06-11T18:03:00Z"/>
        </w:rPr>
      </w:pPr>
      <w:del w:id="6885" w:author="OMA DSO1" w:date="2018-06-11T18:03:00Z">
        <w:r w:rsidDel="001574B0">
          <w:tab/>
        </w:r>
        <w:r w:rsidDel="001574B0">
          <w:tab/>
        </w:r>
        <w:r w:rsidDel="001574B0">
          <w:tab/>
          <w:delText>&lt;group-member index=</w:delText>
        </w:r>
        <w:r w:rsidR="00C84262" w:rsidRPr="008818DB" w:rsidDel="001574B0">
          <w:rPr>
            <w:rFonts w:hint="eastAsia"/>
            <w:lang w:eastAsia="zh-CN"/>
          </w:rPr>
          <w:delText>"</w:delText>
        </w:r>
        <w:r w:rsidDel="001574B0">
          <w:delText>sakhd</w:delText>
        </w:r>
        <w:r w:rsidR="00C84262" w:rsidRPr="008818DB" w:rsidDel="001574B0">
          <w:rPr>
            <w:rFonts w:hint="eastAsia"/>
            <w:lang w:eastAsia="zh-CN"/>
          </w:rPr>
          <w:delText>"</w:delText>
        </w:r>
        <w:r w:rsidDel="001574B0">
          <w:delText>&gt;</w:delText>
        </w:r>
      </w:del>
    </w:p>
    <w:p w:rsidR="00DC4EA4" w:rsidDel="001574B0" w:rsidRDefault="00DC4EA4" w:rsidP="00DC4EA4">
      <w:pPr>
        <w:pStyle w:val="PL"/>
        <w:rPr>
          <w:del w:id="6886" w:author="OMA DSO1" w:date="2018-06-11T18:03:00Z"/>
        </w:rPr>
      </w:pPr>
      <w:del w:id="6887" w:author="OMA DSO1" w:date="2018-06-11T18:03:00Z">
        <w:r w:rsidDel="001574B0">
          <w:tab/>
        </w:r>
        <w:r w:rsidDel="001574B0">
          <w:tab/>
        </w:r>
        <w:r w:rsidDel="001574B0">
          <w:tab/>
        </w:r>
        <w:r w:rsidDel="001574B0">
          <w:tab/>
          <w:delText>&lt;</w:delText>
        </w:r>
        <w:r w:rsidR="00E516D5" w:rsidDel="001574B0">
          <w:delText>member-details-</w:delText>
        </w:r>
        <w:r w:rsidDel="001574B0">
          <w:delText>url&gt;http://openmobilealliance.org/OMACAB/List.html&lt;/</w:delText>
        </w:r>
        <w:r w:rsidR="00E516D5" w:rsidDel="001574B0">
          <w:delText>member-details-</w:delText>
        </w:r>
        <w:r w:rsidDel="001574B0">
          <w:delText>url&gt;</w:delText>
        </w:r>
      </w:del>
    </w:p>
    <w:p w:rsidR="00DC4EA4" w:rsidDel="001574B0" w:rsidRDefault="00DC4EA4" w:rsidP="00DC4EA4">
      <w:pPr>
        <w:pStyle w:val="PL"/>
        <w:rPr>
          <w:del w:id="6888" w:author="OMA DSO1" w:date="2018-06-11T18:03:00Z"/>
        </w:rPr>
      </w:pPr>
      <w:del w:id="6889" w:author="OMA DSO1" w:date="2018-06-11T18:03:00Z">
        <w:r w:rsidDel="001574B0">
          <w:tab/>
        </w:r>
        <w:r w:rsidDel="001574B0">
          <w:tab/>
        </w:r>
        <w:r w:rsidDel="001574B0">
          <w:tab/>
          <w:delText>&lt;/group-member&gt;</w:delText>
        </w:r>
      </w:del>
    </w:p>
    <w:p w:rsidR="00DC4EA4" w:rsidDel="001574B0" w:rsidRDefault="00DC4EA4" w:rsidP="00DC4EA4">
      <w:pPr>
        <w:pStyle w:val="PL"/>
        <w:rPr>
          <w:del w:id="6890" w:author="OMA DSO1" w:date="2018-06-11T18:03:00Z"/>
        </w:rPr>
      </w:pPr>
      <w:del w:id="6891" w:author="OMA DSO1" w:date="2018-06-11T18:03:00Z">
        <w:r w:rsidDel="001574B0">
          <w:tab/>
        </w:r>
        <w:r w:rsidDel="001574B0">
          <w:tab/>
          <w:delText>&lt;/group-member-list&gt;</w:delText>
        </w:r>
      </w:del>
    </w:p>
    <w:p w:rsidR="00DC4EA4" w:rsidRPr="005A1CB0" w:rsidDel="001574B0" w:rsidRDefault="005E57A4" w:rsidP="00DC4EA4">
      <w:pPr>
        <w:pStyle w:val="PL"/>
        <w:rPr>
          <w:del w:id="6892" w:author="OMA DSO1" w:date="2018-06-11T18:03:00Z"/>
        </w:rPr>
      </w:pPr>
      <w:del w:id="6893" w:author="OMA DSO1" w:date="2018-06-11T18:03:00Z">
        <w:r w:rsidDel="001574B0">
          <w:tab/>
        </w:r>
        <w:r w:rsidRPr="005A1CB0" w:rsidDel="001574B0">
          <w:delText>&lt;</w:delText>
        </w:r>
        <w:r w:rsidDel="001574B0">
          <w:delText>/</w:delText>
        </w:r>
        <w:r w:rsidDel="001574B0">
          <w:rPr>
            <w:lang w:val="en-US" w:eastAsia="zh-CN"/>
          </w:rPr>
          <w:delText>group-</w:delText>
        </w:r>
        <w:r w:rsidRPr="00A540C2" w:rsidDel="001574B0">
          <w:rPr>
            <w:lang w:val="en-US" w:eastAsia="zh-CN"/>
          </w:rPr>
          <w:delText>det</w:delText>
        </w:r>
        <w:r w:rsidDel="001574B0">
          <w:rPr>
            <w:lang w:val="en-US" w:eastAsia="zh-CN"/>
          </w:rPr>
          <w:delText>ail</w:delText>
        </w:r>
        <w:r w:rsidDel="001574B0">
          <w:rPr>
            <w:rFonts w:hint="eastAsia"/>
            <w:lang w:val="en-US" w:eastAsia="zh-CN"/>
          </w:rPr>
          <w:delText>s</w:delText>
        </w:r>
        <w:r w:rsidDel="001574B0">
          <w:delText>&gt;</w:delText>
        </w:r>
      </w:del>
    </w:p>
    <w:p w:rsidR="00DC4EA4" w:rsidRPr="005A1CB0" w:rsidDel="001574B0" w:rsidRDefault="00DC4EA4" w:rsidP="00DC4EA4">
      <w:pPr>
        <w:pStyle w:val="PL"/>
        <w:rPr>
          <w:del w:id="6894" w:author="OMA DSO1" w:date="2018-06-11T18:03:00Z"/>
        </w:rPr>
      </w:pPr>
      <w:del w:id="6895" w:author="OMA DSO1" w:date="2018-06-11T18:03:00Z">
        <w:r w:rsidRPr="005A1CB0" w:rsidDel="001574B0">
          <w:delText>&lt;/</w:delText>
        </w:r>
        <w:r w:rsidDel="001574B0">
          <w:delText>pcc</w:delText>
        </w:r>
        <w:r w:rsidRPr="005A1CB0" w:rsidDel="001574B0">
          <w:delText>&gt;</w:delText>
        </w:r>
      </w:del>
    </w:p>
    <w:p w:rsidR="00DC4EA4" w:rsidRPr="00222EF8" w:rsidDel="001574B0" w:rsidRDefault="00DC4EA4" w:rsidP="00DC4EA4">
      <w:pPr>
        <w:rPr>
          <w:del w:id="6896" w:author="OMA DSO1" w:date="2018-06-11T18:03:00Z"/>
        </w:rPr>
      </w:pPr>
    </w:p>
    <w:p w:rsidR="00C15451" w:rsidRPr="00222EF8" w:rsidDel="001574B0" w:rsidRDefault="00C15451" w:rsidP="003C4A0E">
      <w:pPr>
        <w:rPr>
          <w:del w:id="6897" w:author="OMA DSO1" w:date="2018-06-11T18:03:00Z"/>
        </w:rPr>
      </w:pPr>
    </w:p>
    <w:p w:rsidR="00C15451" w:rsidRPr="00C15451" w:rsidRDefault="00C15451" w:rsidP="00C15451">
      <w:pPr>
        <w:pStyle w:val="App2"/>
        <w:rPr>
          <w:lang w:val="pt-BR" w:eastAsia="ko-KR"/>
        </w:rPr>
      </w:pPr>
      <w:bookmarkStart w:id="6898" w:name="_Toc261796725"/>
      <w:bookmarkStart w:id="6899" w:name="_Toc261797538"/>
      <w:bookmarkStart w:id="6900" w:name="_Toc261797720"/>
      <w:bookmarkStart w:id="6901" w:name="_Toc262336321"/>
      <w:bookmarkStart w:id="6902" w:name="_Toc262804717"/>
      <w:bookmarkStart w:id="6903" w:name="_Toc262804817"/>
      <w:bookmarkStart w:id="6904" w:name="_Toc263764669"/>
      <w:bookmarkStart w:id="6905" w:name="_Toc265074254"/>
      <w:bookmarkStart w:id="6906" w:name="_Toc265074364"/>
      <w:bookmarkStart w:id="6907" w:name="_Toc268862859"/>
      <w:bookmarkStart w:id="6908" w:name="_Toc269457522"/>
      <w:bookmarkStart w:id="6909" w:name="_Toc269729182"/>
      <w:bookmarkStart w:id="6910" w:name="_Toc271039255"/>
      <w:bookmarkStart w:id="6911" w:name="_Toc271039370"/>
      <w:bookmarkStart w:id="6912" w:name="_Toc271485268"/>
      <w:bookmarkStart w:id="6913" w:name="_Toc271623885"/>
      <w:bookmarkStart w:id="6914" w:name="_Toc271626605"/>
      <w:bookmarkStart w:id="6915" w:name="_Toc271706035"/>
      <w:bookmarkStart w:id="6916" w:name="_Toc271706370"/>
      <w:bookmarkStart w:id="6917" w:name="_Toc271738525"/>
      <w:bookmarkStart w:id="6918" w:name="_Toc271740841"/>
      <w:bookmarkStart w:id="6919" w:name="_Toc271872998"/>
      <w:bookmarkStart w:id="6920" w:name="_Toc274578121"/>
      <w:bookmarkStart w:id="6921" w:name="_Toc332804808"/>
      <w:r w:rsidRPr="00C15451">
        <w:rPr>
          <w:szCs w:val="32"/>
          <w:lang w:val="pt-BR"/>
        </w:rPr>
        <w:t xml:space="preserve">CAB User </w:t>
      </w:r>
      <w:r w:rsidR="006727C9">
        <w:rPr>
          <w:szCs w:val="32"/>
          <w:lang w:val="pt-BR"/>
        </w:rPr>
        <w:t>P</w:t>
      </w:r>
      <w:r w:rsidR="006727C9" w:rsidRPr="00C15451">
        <w:rPr>
          <w:szCs w:val="32"/>
          <w:lang w:val="pt-BR"/>
        </w:rPr>
        <w:t>references</w:t>
      </w:r>
      <w:r w:rsidR="006727C9" w:rsidRPr="00C15451">
        <w:rPr>
          <w:b w:val="0"/>
          <w:szCs w:val="32"/>
          <w:lang w:val="pt-BR"/>
        </w:rPr>
        <w:t xml:space="preserve"> </w:t>
      </w:r>
      <w:r w:rsidRPr="00C15451">
        <w:rPr>
          <w:szCs w:val="32"/>
          <w:lang w:val="pt-BR"/>
        </w:rPr>
        <w:t>XML documents</w:t>
      </w:r>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p>
    <w:p w:rsidR="003A4CE4" w:rsidRPr="006727C9" w:rsidRDefault="003A4CE4" w:rsidP="003A4CE4">
      <w:pPr>
        <w:spacing w:after="0"/>
        <w:rPr>
          <w:rFonts w:eastAsia="Times New Roman"/>
        </w:rPr>
      </w:pPr>
      <w:r w:rsidRPr="006727C9">
        <w:rPr>
          <w:rFonts w:eastAsia="Times New Roman"/>
        </w:rPr>
        <w:t>The following is an example of a CAB User Preferences XML document. This example demonstrates the content of CAB User Preferences XML document as a result of following actions of the CAB User:</w:t>
      </w:r>
    </w:p>
    <w:p w:rsidR="003A4CE4" w:rsidRPr="006727C9" w:rsidRDefault="003A4CE4" w:rsidP="003A4CE4">
      <w:pPr>
        <w:numPr>
          <w:ilvl w:val="0"/>
          <w:numId w:val="78"/>
        </w:numPr>
        <w:spacing w:after="0"/>
        <w:rPr>
          <w:rFonts w:eastAsia="Times New Roman"/>
        </w:rPr>
      </w:pPr>
      <w:r w:rsidRPr="006727C9">
        <w:rPr>
          <w:rFonts w:eastAsia="Times New Roman"/>
        </w:rPr>
        <w:t>UPP profile with profile id set to “1234”</w:t>
      </w:r>
    </w:p>
    <w:p w:rsidR="003A4CE4" w:rsidRPr="006727C9" w:rsidRDefault="003A4CE4" w:rsidP="003A4CE4">
      <w:pPr>
        <w:numPr>
          <w:ilvl w:val="0"/>
          <w:numId w:val="78"/>
        </w:numPr>
        <w:spacing w:after="0"/>
        <w:rPr>
          <w:rFonts w:eastAsia="Times New Roman"/>
        </w:rPr>
      </w:pPr>
      <w:r w:rsidRPr="006727C9">
        <w:rPr>
          <w:rFonts w:eastAsia="Times New Roman"/>
        </w:rPr>
        <w:t>Populating the display name to “</w:t>
      </w:r>
      <w:proofErr w:type="spellStart"/>
      <w:proofErr w:type="gramStart"/>
      <w:r w:rsidRPr="006727C9">
        <w:rPr>
          <w:rFonts w:eastAsia="Times New Roman"/>
        </w:rPr>
        <w:t>MyCABPreferences</w:t>
      </w:r>
      <w:proofErr w:type="spellEnd"/>
      <w:r w:rsidRPr="006727C9">
        <w:rPr>
          <w:rFonts w:eastAsia="Times New Roman"/>
        </w:rPr>
        <w:t>”,</w:t>
      </w:r>
      <w:proofErr w:type="gramEnd"/>
      <w:r w:rsidRPr="006727C9">
        <w:rPr>
          <w:rFonts w:eastAsia="Times New Roman"/>
        </w:rPr>
        <w:t xml:space="preserve"> and other preferences </w:t>
      </w:r>
      <w:r w:rsidR="007E57F2">
        <w:t xml:space="preserve">set </w:t>
      </w:r>
      <w:r w:rsidRPr="006727C9">
        <w:rPr>
          <w:rFonts w:eastAsia="Times New Roman"/>
        </w:rPr>
        <w:t>to either “true” or “false”.</w:t>
      </w:r>
    </w:p>
    <w:p w:rsidR="003A4CE4" w:rsidRPr="006727C9" w:rsidRDefault="003A4CE4" w:rsidP="003A4CE4">
      <w:pPr>
        <w:numPr>
          <w:ilvl w:val="0"/>
          <w:numId w:val="78"/>
        </w:numPr>
        <w:spacing w:after="0"/>
        <w:rPr>
          <w:rFonts w:eastAsia="Times New Roman"/>
        </w:rPr>
      </w:pPr>
      <w:r w:rsidRPr="006727C9">
        <w:rPr>
          <w:rFonts w:eastAsia="Times New Roman"/>
        </w:rPr>
        <w:t>Subscription list with two Contact Subscriptions</w:t>
      </w:r>
      <w:r w:rsidR="00D32FEF">
        <w:t>;</w:t>
      </w:r>
      <w:r w:rsidRPr="006727C9">
        <w:rPr>
          <w:rFonts w:eastAsia="Times New Roman"/>
        </w:rPr>
        <w:t xml:space="preserve"> one entry each </w:t>
      </w:r>
      <w:r w:rsidR="00D32FEF">
        <w:t>consisting of</w:t>
      </w:r>
      <w:r w:rsidR="00D32FEF" w:rsidRPr="006727C9">
        <w:t xml:space="preserve"> </w:t>
      </w:r>
      <w:r w:rsidRPr="006727C9">
        <w:rPr>
          <w:rFonts w:eastAsia="Times New Roman"/>
        </w:rPr>
        <w:t>a SIP URI</w:t>
      </w:r>
      <w:r w:rsidR="00D32FEF">
        <w:rPr>
          <w:rFonts w:eastAsia="Times New Roman"/>
        </w:rPr>
        <w:t>,</w:t>
      </w:r>
      <w:r w:rsidRPr="006727C9">
        <w:rPr>
          <w:rFonts w:eastAsia="Times New Roman"/>
        </w:rPr>
        <w:t xml:space="preserve"> and</w:t>
      </w:r>
      <w:r w:rsidR="00D32FEF">
        <w:rPr>
          <w:rFonts w:eastAsia="Times New Roman"/>
        </w:rPr>
        <w:t xml:space="preserve"> a</w:t>
      </w:r>
      <w:r w:rsidRPr="006727C9">
        <w:rPr>
          <w:rFonts w:eastAsia="Times New Roman"/>
        </w:rPr>
        <w:t xml:space="preserve"> TEL URI.</w:t>
      </w:r>
    </w:p>
    <w:p w:rsidR="003A4CE4" w:rsidRPr="006727C9" w:rsidRDefault="003A4CE4" w:rsidP="003A4CE4">
      <w:pPr>
        <w:spacing w:after="0"/>
        <w:rPr>
          <w:rFonts w:eastAsia="Times New Roman"/>
        </w:rPr>
      </w:pP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22" w:author="OMA DSO1" w:date="2018-06-11T18:03:00Z"/>
          <w:rFonts w:ascii="Courier New" w:eastAsia="Times New Roman" w:hAnsi="Courier New"/>
          <w:noProof/>
          <w:sz w:val="16"/>
        </w:rPr>
      </w:pPr>
      <w:ins w:id="6923" w:author="OMA DSO1" w:date="2018-06-11T18:03:00Z">
        <w:r w:rsidRPr="001574B0">
          <w:rPr>
            <w:rFonts w:ascii="Courier New" w:eastAsia="Times New Roman" w:hAnsi="Courier New"/>
            <w:noProof/>
            <w:sz w:val="16"/>
          </w:rPr>
          <w:t>&lt;cab-upp xmlns="urn:oma:xml:cab:user-prefs"</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24" w:author="OMA DSO1" w:date="2018-06-11T18:03:00Z"/>
          <w:rFonts w:ascii="Courier New" w:eastAsia="Times New Roman" w:hAnsi="Courier New"/>
          <w:noProof/>
          <w:sz w:val="16"/>
        </w:rPr>
      </w:pPr>
      <w:ins w:id="6925"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xmlns:xsi="http://www.w3.org/2001/XMLSchema-instance" xsi:schemaLocation="urn:oma:xml:cab:user-prefs http://technical.openmobilealliance.org/tech/profiles/cab_user_preferences-v1_1.xsd"&gt;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26" w:author="OMA DSO1" w:date="2018-06-11T18:03:00Z"/>
          <w:rFonts w:ascii="Courier New" w:eastAsia="Times New Roman" w:hAnsi="Courier New"/>
          <w:noProof/>
          <w:sz w:val="16"/>
        </w:rPr>
      </w:pPr>
      <w:ins w:id="6927" w:author="OMA DSO1" w:date="2018-06-11T18:03:00Z">
        <w:r w:rsidRPr="001574B0">
          <w:rPr>
            <w:rFonts w:ascii="Courier New" w:eastAsia="Times New Roman" w:hAnsi="Courier New"/>
            <w:noProof/>
            <w:sz w:val="16"/>
          </w:rPr>
          <w:tab/>
          <w:t>&lt;cab-upp-set&gt;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28" w:author="OMA DSO1" w:date="2018-06-11T18:03:00Z"/>
          <w:rFonts w:ascii="Courier New" w:eastAsia="Times New Roman" w:hAnsi="Courier New"/>
          <w:noProof/>
          <w:sz w:val="16"/>
        </w:rPr>
      </w:pPr>
      <w:ins w:id="6929"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t>&lt;profile id="1234"&gt;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30" w:author="OMA DSO1" w:date="2018-06-11T18:03:00Z"/>
          <w:rFonts w:ascii="Courier New" w:eastAsia="Times New Roman" w:hAnsi="Courier New"/>
          <w:noProof/>
          <w:sz w:val="16"/>
        </w:rPr>
      </w:pPr>
      <w:ins w:id="6931"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&lt;display-name&gt;MyCABPreferences&lt;/display-name&gt;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32" w:author="OMA DSO1" w:date="2018-06-11T18:03:00Z"/>
          <w:rFonts w:ascii="Courier New" w:eastAsia="Times New Roman" w:hAnsi="Courier New"/>
          <w:noProof/>
          <w:sz w:val="16"/>
        </w:rPr>
      </w:pPr>
      <w:ins w:id="6933"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&lt;auto-synchronize-ab&gt;true&lt;/auto-synchronize-ab&gt;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34" w:author="OMA DSO1" w:date="2018-06-11T18:03:00Z"/>
          <w:rFonts w:ascii="Courier New" w:eastAsia="Times New Roman" w:hAnsi="Courier New"/>
          <w:noProof/>
          <w:sz w:val="16"/>
        </w:rPr>
      </w:pPr>
      <w:ins w:id="6935"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&lt;send-notification-contact-added&gt;true&lt;/send-notification-contact-added&gt;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36" w:author="OMA DSO1" w:date="2018-06-11T18:03:00Z"/>
          <w:rFonts w:ascii="Courier New" w:eastAsia="Times New Roman" w:hAnsi="Courier New"/>
          <w:noProof/>
          <w:sz w:val="16"/>
        </w:rPr>
      </w:pPr>
      <w:ins w:id="6937"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&lt;receive-notification-when-contact-added&gt;true&lt;/receive-notification-when-contact-added&gt;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38" w:author="OMA DSO1" w:date="2018-06-11T18:03:00Z"/>
          <w:rFonts w:ascii="Courier New" w:eastAsia="Times New Roman" w:hAnsi="Courier New"/>
          <w:noProof/>
          <w:sz w:val="16"/>
        </w:rPr>
      </w:pPr>
      <w:ins w:id="6939"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&lt;notify-when-contact-becomes-cab-user&gt;true&lt;/notify-when-contact-becomes-cab-user&gt;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40" w:author="OMA DSO1" w:date="2018-06-11T18:03:00Z"/>
          <w:rFonts w:ascii="Courier New" w:eastAsia="Times New Roman" w:hAnsi="Courier New"/>
          <w:noProof/>
          <w:sz w:val="16"/>
        </w:rPr>
      </w:pPr>
      <w:ins w:id="6941"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&lt;notify-when-receive-contact-subscription&gt;true&lt;/notify-when-receive-contact-subscription&gt;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42" w:author="OMA DSO1" w:date="2018-06-11T18:03:00Z"/>
          <w:rFonts w:ascii="Courier New" w:eastAsia="Times New Roman" w:hAnsi="Courier New"/>
          <w:noProof/>
          <w:sz w:val="16"/>
        </w:rPr>
      </w:pPr>
      <w:ins w:id="6943"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&lt;notify-on-contact-subscription-update&gt;true&lt;/notify-on-contact-subscription-update&gt;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44" w:author="OMA DSO1" w:date="2018-06-11T18:03:00Z"/>
          <w:rFonts w:ascii="Courier New" w:eastAsia="Times New Roman" w:hAnsi="Courier New"/>
          <w:noProof/>
          <w:sz w:val="16"/>
        </w:rPr>
      </w:pPr>
      <w:ins w:id="6945"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&lt;update-ab&gt;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46" w:author="OMA DSO1" w:date="2018-06-11T18:03:00Z"/>
          <w:rFonts w:ascii="Courier New" w:eastAsia="Times New Roman" w:hAnsi="Courier New"/>
          <w:noProof/>
          <w:sz w:val="16"/>
        </w:rPr>
      </w:pPr>
      <w:ins w:id="6947"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&lt;contact-subscription-update&gt;false&lt;/contact-subscription-update&gt;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48" w:author="OMA DSO1" w:date="2018-06-11T18:03:00Z"/>
          <w:rFonts w:ascii="Courier New" w:eastAsia="Times New Roman" w:hAnsi="Courier New"/>
          <w:noProof/>
          <w:sz w:val="16"/>
        </w:rPr>
      </w:pPr>
      <w:ins w:id="6949"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&lt;import-update&gt;false&lt;/import-update&gt;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50" w:author="OMA DSO1" w:date="2018-06-11T18:03:00Z"/>
          <w:rFonts w:ascii="Courier New" w:eastAsia="Times New Roman" w:hAnsi="Courier New"/>
          <w:noProof/>
          <w:sz w:val="16"/>
        </w:rPr>
      </w:pPr>
      <w:ins w:id="6951"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&lt;/update-ab&gt;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52" w:author="OMA DSO1" w:date="2018-06-11T18:03:00Z"/>
          <w:rFonts w:ascii="Courier New" w:eastAsia="Times New Roman" w:hAnsi="Courier New"/>
          <w:noProof/>
          <w:sz w:val="16"/>
        </w:rPr>
      </w:pPr>
      <w:ins w:id="6953"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&lt;contact-share-format&gt;CAB 1.1&lt;/contact-share-format&gt;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54" w:author="OMA DSO1" w:date="2018-06-11T18:03:00Z"/>
          <w:rFonts w:ascii="Courier New" w:eastAsia="Times New Roman" w:hAnsi="Courier New"/>
          <w:noProof/>
          <w:sz w:val="16"/>
        </w:rPr>
      </w:pPr>
      <w:ins w:id="6955"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t xml:space="preserve">    &lt;allow-suggested-contact-info&gt;true&lt;/allow-suggested-contact-info&gt;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56" w:author="OMA DSO1" w:date="2018-06-11T18:03:00Z"/>
          <w:rFonts w:ascii="Courier New" w:eastAsia="Times New Roman" w:hAnsi="Courier New"/>
          <w:noProof/>
          <w:sz w:val="16"/>
        </w:rPr>
      </w:pPr>
      <w:ins w:id="6957"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&lt;notify-service-suggestions&gt;false&lt;/notify-service-suggestions&gt;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58" w:author="OMA DSO1" w:date="2018-06-11T18:03:00Z"/>
          <w:rFonts w:ascii="Courier New" w:eastAsia="Times New Roman" w:hAnsi="Courier New"/>
          <w:noProof/>
          <w:sz w:val="16"/>
        </w:rPr>
      </w:pPr>
      <w:ins w:id="6959"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&lt;notify-common-connections&gt;true&lt;/notify-common-connections&gt;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60" w:author="OMA DSO1" w:date="2018-06-11T18:03:00Z"/>
          <w:rFonts w:ascii="Courier New" w:eastAsia="Times New Roman" w:hAnsi="Courier New"/>
          <w:noProof/>
          <w:sz w:val="16"/>
        </w:rPr>
      </w:pPr>
      <w:ins w:id="6961"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&lt;notify-public-content&gt;false&lt;/notify-public-content&gt;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62" w:author="OMA DSO1" w:date="2018-06-11T18:03:00Z"/>
          <w:rFonts w:ascii="Courier New" w:eastAsia="Times New Roman" w:hAnsi="Courier New"/>
          <w:noProof/>
          <w:sz w:val="16"/>
        </w:rPr>
      </w:pPr>
      <w:ins w:id="6963"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&lt;notify-contact-subscription-invite&gt;true&lt;/notify-contact-subscription-invite&gt;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64" w:author="OMA DSO1" w:date="2018-06-11T18:03:00Z"/>
          <w:rFonts w:ascii="Courier New" w:eastAsia="Times New Roman" w:hAnsi="Courier New"/>
          <w:noProof/>
          <w:sz w:val="16"/>
        </w:rPr>
      </w:pPr>
      <w:ins w:id="6965"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t>&lt;/profile&gt;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66" w:author="OMA DSO1" w:date="2018-06-11T18:03:00Z"/>
          <w:rFonts w:ascii="Courier New" w:eastAsia="Times New Roman" w:hAnsi="Courier New"/>
          <w:noProof/>
          <w:sz w:val="16"/>
        </w:rPr>
      </w:pPr>
      <w:ins w:id="6967" w:author="OMA DSO1" w:date="2018-06-11T18:03:00Z">
        <w:r w:rsidRPr="001574B0">
          <w:rPr>
            <w:rFonts w:ascii="Courier New" w:eastAsia="Times New Roman" w:hAnsi="Courier New"/>
            <w:noProof/>
            <w:sz w:val="16"/>
          </w:rPr>
          <w:tab/>
          <w:t>&lt;/cab-upp-set&gt;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68" w:author="OMA DSO1" w:date="2018-06-11T18:03:00Z"/>
          <w:rFonts w:ascii="Courier New" w:eastAsia="Times New Roman" w:hAnsi="Courier New"/>
          <w:noProof/>
          <w:sz w:val="16"/>
        </w:rPr>
      </w:pPr>
      <w:ins w:id="6969" w:author="OMA DSO1" w:date="2018-06-11T18:03:00Z">
        <w:r w:rsidRPr="001574B0">
          <w:rPr>
            <w:rFonts w:ascii="Courier New" w:eastAsia="Times New Roman" w:hAnsi="Courier New"/>
            <w:noProof/>
            <w:sz w:val="16"/>
          </w:rPr>
          <w:tab/>
          <w:t>&lt;subscription-list&gt;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70" w:author="OMA DSO1" w:date="2018-06-11T18:03:00Z"/>
          <w:rFonts w:ascii="Courier New" w:eastAsia="Times New Roman" w:hAnsi="Courier New"/>
          <w:noProof/>
          <w:sz w:val="16"/>
        </w:rPr>
      </w:pPr>
      <w:ins w:id="6971"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t>&lt;entry id="sip:firstnamelastname@example.com"/&gt;</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72" w:author="OMA DSO1" w:date="2018-06-11T18:03:00Z"/>
          <w:rFonts w:ascii="Courier New" w:eastAsia="Times New Roman" w:hAnsi="Courier New"/>
          <w:noProof/>
          <w:sz w:val="16"/>
        </w:rPr>
      </w:pPr>
      <w:ins w:id="6973" w:author="OMA DSO1" w:date="2018-06-11T18:03:00Z">
        <w:r w:rsidRPr="001574B0">
          <w:rPr>
            <w:rFonts w:ascii="Courier New" w:eastAsia="Times New Roman" w:hAnsi="Courier New"/>
            <w:noProof/>
            <w:sz w:val="16"/>
          </w:rPr>
          <w:tab/>
        </w:r>
        <w:r w:rsidRPr="001574B0">
          <w:rPr>
            <w:rFonts w:ascii="Courier New" w:eastAsia="Times New Roman" w:hAnsi="Courier New"/>
            <w:noProof/>
            <w:sz w:val="16"/>
          </w:rPr>
          <w:tab/>
          <w:t xml:space="preserve">&lt;entry id="tel:+1-800-555-1212" /&gt; </w:t>
        </w:r>
      </w:ins>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74" w:author="OMA DSO1" w:date="2018-06-11T18:03:00Z"/>
          <w:rFonts w:ascii="Courier New" w:eastAsia="Times New Roman" w:hAnsi="Courier New"/>
          <w:noProof/>
          <w:sz w:val="16"/>
        </w:rPr>
      </w:pPr>
      <w:ins w:id="6975" w:author="OMA DSO1" w:date="2018-06-11T18:03:00Z">
        <w:r w:rsidRPr="001574B0">
          <w:rPr>
            <w:rFonts w:ascii="Courier New" w:eastAsia="Times New Roman" w:hAnsi="Courier New"/>
            <w:noProof/>
            <w:sz w:val="16"/>
          </w:rPr>
          <w:tab/>
          <w:t>&lt;/subscription-list&gt;</w:t>
        </w:r>
      </w:ins>
    </w:p>
    <w:p w:rsid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ins w:id="6976" w:author="OMA DSO1" w:date="2018-06-11T18:03:00Z"/>
          <w:rFonts w:ascii="Courier New" w:eastAsia="Times New Roman" w:hAnsi="Courier New"/>
          <w:noProof/>
          <w:sz w:val="16"/>
        </w:rPr>
      </w:pPr>
      <w:ins w:id="6977" w:author="OMA DSO1" w:date="2018-06-11T18:03:00Z">
        <w:r w:rsidRPr="001574B0">
          <w:rPr>
            <w:rFonts w:ascii="Courier New" w:eastAsia="Times New Roman" w:hAnsi="Courier New"/>
            <w:noProof/>
            <w:sz w:val="16"/>
          </w:rPr>
          <w:t>&lt;/cab-upp&gt;</w:t>
        </w:r>
      </w:ins>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del w:id="6978" w:author="OMA DSO1" w:date="2018-06-11T18:04:00Z"/>
          <w:rFonts w:ascii="Courier New" w:eastAsia="Times New Roman" w:hAnsi="Courier New"/>
          <w:noProof/>
          <w:sz w:val="16"/>
        </w:rPr>
      </w:pPr>
      <w:del w:id="6979" w:author="OMA DSO1" w:date="2018-06-11T18:04:00Z">
        <w:r w:rsidRPr="006727C9" w:rsidDel="001574B0">
          <w:rPr>
            <w:rFonts w:ascii="Courier New" w:eastAsia="Times New Roman" w:hAnsi="Courier New"/>
            <w:noProof/>
            <w:sz w:val="16"/>
          </w:rPr>
          <w:delText>&lt;cab-upp xmlns="urn:oma:xml:cab:user-prefs"&gt;</w:delText>
        </w:r>
      </w:del>
    </w:p>
    <w:p w:rsidR="003A4CE4" w:rsidRPr="006727C9" w:rsidDel="001574B0" w:rsidRDefault="00613079"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6980" w:author="OMA DSO1" w:date="2018-06-11T18:04:00Z"/>
          <w:rFonts w:ascii="Courier New" w:eastAsia="Times New Roman" w:hAnsi="Courier New"/>
          <w:noProof/>
          <w:sz w:val="16"/>
        </w:rPr>
      </w:pPr>
      <w:del w:id="6981" w:author="OMA DSO1" w:date="2018-06-11T18:04:00Z">
        <w:r w:rsidDel="001574B0">
          <w:rPr>
            <w:rFonts w:ascii="Courier New" w:eastAsia="Times New Roman" w:hAnsi="Courier New"/>
            <w:noProof/>
            <w:sz w:val="16"/>
            <w:lang w:val="en-US" w:eastAsia="zh-CN"/>
          </w:rPr>
          <mc:AlternateContent>
            <mc:Choice Requires="wps">
              <w:drawing>
                <wp:anchor distT="0" distB="0" distL="114300" distR="114300" simplePos="0" relativeHeight="251648000" behindDoc="0" locked="0" layoutInCell="1" allowOverlap="1" wp14:anchorId="48D6CCF4" wp14:editId="73817F05">
                  <wp:simplePos x="0" y="0"/>
                  <wp:positionH relativeFrom="column">
                    <wp:posOffset>5867400</wp:posOffset>
                  </wp:positionH>
                  <wp:positionV relativeFrom="paragraph">
                    <wp:posOffset>46990</wp:posOffset>
                  </wp:positionV>
                  <wp:extent cx="495300" cy="2120900"/>
                  <wp:effectExtent l="0" t="0" r="0" b="0"/>
                  <wp:wrapNone/>
                  <wp:docPr id="11" name="AutoShape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 cy="2120900"/>
                          </a:xfrm>
                          <a:prstGeom prst="rightBrace">
                            <a:avLst>
                              <a:gd name="adj1" fmla="val 3568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6" o:spid="_x0000_s1026" type="#_x0000_t88" style="position:absolute;left:0;text-align:left;margin-left:462pt;margin-top:3.7pt;width:39pt;height:16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8yKhAIAADE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"/>
              </w:pict>
            </mc:Fallback>
          </mc:AlternateContent>
        </w:r>
        <w:r w:rsidR="003A4CE4" w:rsidRPr="006727C9" w:rsidDel="001574B0">
          <w:rPr>
            <w:rFonts w:ascii="Courier New" w:eastAsia="Times New Roman" w:hAnsi="Courier New"/>
            <w:noProof/>
            <w:sz w:val="16"/>
          </w:rPr>
          <w:tab/>
          <w:delText>&lt;cab-upp-set&gt;</w:delText>
        </w:r>
      </w:del>
    </w:p>
    <w:p w:rsidR="003A4CE4" w:rsidRPr="006727C9" w:rsidDel="001574B0" w:rsidRDefault="00613079"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6982" w:author="OMA DSO1" w:date="2018-06-11T18:04:00Z"/>
          <w:rFonts w:ascii="Courier New" w:eastAsia="Times New Roman" w:hAnsi="Courier New"/>
          <w:noProof/>
          <w:sz w:val="16"/>
        </w:rPr>
      </w:pPr>
      <w:del w:id="6983" w:author="OMA DSO1" w:date="2018-06-11T18:04:00Z">
        <w:r w:rsidDel="001574B0">
          <w:rPr>
            <w:rFonts w:ascii="Courier New" w:eastAsia="Times New Roman" w:hAnsi="Courier New"/>
            <w:noProof/>
            <w:sz w:val="16"/>
            <w:lang w:val="en-US" w:eastAsia="zh-CN"/>
          </w:rPr>
          <mc:AlternateContent>
            <mc:Choice Requires="wps">
              <w:drawing>
                <wp:anchor distT="0" distB="0" distL="114300" distR="114300" simplePos="0" relativeHeight="251649024" behindDoc="0" locked="0" layoutInCell="1" allowOverlap="1" wp14:anchorId="66925C00" wp14:editId="17E04970">
                  <wp:simplePos x="0" y="0"/>
                  <wp:positionH relativeFrom="column">
                    <wp:posOffset>6168390</wp:posOffset>
                  </wp:positionH>
                  <wp:positionV relativeFrom="paragraph">
                    <wp:posOffset>5715</wp:posOffset>
                  </wp:positionV>
                  <wp:extent cx="746760" cy="507365"/>
                  <wp:effectExtent l="0" t="0" r="0" b="0"/>
                  <wp:wrapNone/>
                  <wp:docPr id="10"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 cy="507365"/>
                          </a:xfrm>
                          <a:prstGeom prst="rect">
                            <a:avLst/>
                          </a:prstGeom>
                          <a:solidFill>
                            <a:srgbClr val="FFFFFF"/>
                          </a:solidFill>
                          <a:ln w="9525">
                            <a:solidFill>
                              <a:srgbClr val="000000"/>
                            </a:solidFill>
                            <a:miter lim="800000"/>
                            <a:headEnd/>
                            <a:tailEnd/>
                          </a:ln>
                        </wps:spPr>
                        <wps:txbx>
                          <w:txbxContent>
                            <w:p w:rsidR="00D6248D" w:rsidRDefault="00D6248D" w:rsidP="003A4CE4">
                              <w:r>
                                <w:t>User Preferences</w:t>
                              </w:r>
                            </w:p>
                          </w:txbxContent>
                        </wps:txbx>
                        <wps:bodyPr rot="0" vert="horz" wrap="square" lIns="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17" o:spid="_x0000_s1031" type="#_x0000_t202" style="position:absolute;left:0;text-align:left;margin-left:485.7pt;margin-top:.45pt;width:58.8pt;height:39.95pt;z-index:2516490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">
                  <v:textbox style="mso-fit-shape-to-text:t" inset="0">
                    <w:txbxContent>
                      <w:p w:rsidR="00D6248D" w:rsidRDefault="00D6248D" w:rsidP="003A4CE4">
                        <w:r>
                          <w:t>User Preferences</w:t>
                        </w:r>
                      </w:p>
                    </w:txbxContent>
                  </v:textbox>
                </v:shape>
              </w:pict>
            </mc:Fallback>
          </mc:AlternateContent>
        </w:r>
        <w:r w:rsidR="003A4CE4" w:rsidRPr="006727C9" w:rsidDel="001574B0">
          <w:rPr>
            <w:rFonts w:ascii="Courier New" w:eastAsia="Times New Roman" w:hAnsi="Courier New"/>
            <w:noProof/>
            <w:sz w:val="16"/>
          </w:rPr>
          <w:tab/>
        </w:r>
        <w:r w:rsidR="003A4CE4" w:rsidRPr="006727C9" w:rsidDel="001574B0">
          <w:rPr>
            <w:rFonts w:ascii="Courier New" w:eastAsia="Times New Roman" w:hAnsi="Courier New"/>
            <w:noProof/>
            <w:sz w:val="16"/>
          </w:rPr>
          <w:tab/>
          <w:delText>&lt;profile id=”1234”&gt;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6984" w:author="OMA DSO1" w:date="2018-06-11T18:04:00Z"/>
          <w:rFonts w:ascii="Courier New" w:eastAsia="Times New Roman" w:hAnsi="Courier New"/>
          <w:noProof/>
          <w:sz w:val="16"/>
        </w:rPr>
      </w:pPr>
      <w:del w:id="6985" w:author="OMA DSO1" w:date="2018-06-11T18:04:00Z">
        <w:r w:rsidRPr="006727C9" w:rsidDel="001574B0">
          <w:rPr>
            <w:rFonts w:ascii="Courier New" w:eastAsia="Times New Roman" w:hAnsi="Courier New"/>
            <w:noProof/>
            <w:sz w:val="16"/>
          </w:rPr>
          <w:tab/>
        </w:r>
        <w:r w:rsidRPr="006727C9" w:rsidDel="001574B0">
          <w:rPr>
            <w:rFonts w:ascii="Courier New" w:eastAsia="Times New Roman" w:hAnsi="Courier New"/>
            <w:noProof/>
            <w:sz w:val="16"/>
          </w:rPr>
          <w:tab/>
        </w:r>
        <w:r w:rsidRPr="006727C9" w:rsidDel="001574B0">
          <w:rPr>
            <w:rFonts w:ascii="Courier New" w:eastAsia="Times New Roman" w:hAnsi="Courier New"/>
            <w:noProof/>
            <w:sz w:val="16"/>
          </w:rPr>
          <w:tab/>
          <w:delText>&lt;display-name&gt;MyCABPreferences&lt;/display-name&gt;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6986" w:author="OMA DSO1" w:date="2018-06-11T18:04:00Z"/>
          <w:rFonts w:ascii="Courier New" w:eastAsia="Times New Roman" w:hAnsi="Courier New"/>
          <w:noProof/>
          <w:sz w:val="16"/>
          <w:lang w:eastAsia="ko-KR"/>
        </w:rPr>
      </w:pPr>
      <w:del w:id="6987" w:author="OMA DSO1" w:date="2018-06-11T18:04:00Z">
        <w:r w:rsidRPr="006727C9" w:rsidDel="001574B0">
          <w:rPr>
            <w:rFonts w:ascii="Courier New" w:eastAsia="Times New Roman" w:hAnsi="Courier New"/>
            <w:noProof/>
            <w:sz w:val="16"/>
          </w:rPr>
          <w:tab/>
        </w:r>
        <w:r w:rsidRPr="006727C9" w:rsidDel="001574B0">
          <w:rPr>
            <w:rFonts w:ascii="Courier New" w:eastAsia="Times New Roman" w:hAnsi="Courier New"/>
            <w:noProof/>
            <w:sz w:val="16"/>
          </w:rPr>
          <w:tab/>
        </w:r>
        <w:r w:rsidRPr="006727C9" w:rsidDel="001574B0">
          <w:rPr>
            <w:rFonts w:ascii="Courier New" w:eastAsia="Times New Roman" w:hAnsi="Courier New"/>
            <w:noProof/>
            <w:sz w:val="16"/>
          </w:rPr>
          <w:tab/>
        </w:r>
        <w:r w:rsidRPr="006727C9" w:rsidDel="001574B0">
          <w:rPr>
            <w:rFonts w:ascii="Courier New" w:eastAsia="宋体" w:hAnsi="Courier New"/>
            <w:noProof/>
            <w:sz w:val="16"/>
          </w:rPr>
          <w:delText>&lt;</w:delText>
        </w:r>
        <w:r w:rsidRPr="006727C9" w:rsidDel="001574B0">
          <w:rPr>
            <w:rFonts w:ascii="Courier New" w:eastAsia="Times New Roman" w:hAnsi="Courier New" w:hint="eastAsia"/>
            <w:noProof/>
            <w:sz w:val="16"/>
            <w:lang w:eastAsia="ko-KR"/>
          </w:rPr>
          <w:delText>auto-synchronize-ab&gt;</w:delText>
        </w:r>
        <w:r w:rsidRPr="006727C9" w:rsidDel="001574B0">
          <w:rPr>
            <w:rFonts w:ascii="Courier New" w:eastAsia="Times New Roman" w:hAnsi="Courier New"/>
            <w:noProof/>
            <w:sz w:val="16"/>
            <w:lang w:eastAsia="ko-KR"/>
          </w:rPr>
          <w:delText>true</w:delText>
        </w:r>
        <w:r w:rsidRPr="006727C9" w:rsidDel="001574B0">
          <w:rPr>
            <w:rFonts w:ascii="Courier New" w:eastAsia="宋体" w:hAnsi="Courier New"/>
            <w:noProof/>
            <w:sz w:val="16"/>
          </w:rPr>
          <w:delText>&lt;/</w:delText>
        </w:r>
        <w:r w:rsidRPr="006727C9" w:rsidDel="001574B0">
          <w:rPr>
            <w:rFonts w:ascii="Courier New" w:eastAsia="Times New Roman" w:hAnsi="Courier New" w:hint="eastAsia"/>
            <w:noProof/>
            <w:sz w:val="16"/>
            <w:lang w:eastAsia="ko-KR"/>
          </w:rPr>
          <w:delText>auto-synchronize-ab&gt;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6988" w:author="OMA DSO1" w:date="2018-06-11T18:04:00Z"/>
          <w:rFonts w:ascii="Courier New" w:eastAsia="宋体" w:hAnsi="Courier New"/>
          <w:noProof/>
          <w:sz w:val="16"/>
          <w:lang w:val="en-US"/>
        </w:rPr>
      </w:pPr>
      <w:del w:id="6989" w:author="OMA DSO1" w:date="2018-06-11T18:04:00Z">
        <w:r w:rsidRPr="006727C9" w:rsidDel="001574B0">
          <w:rPr>
            <w:rFonts w:ascii="Courier New" w:eastAsia="Times New Roman" w:hAnsi="Courier New"/>
            <w:noProof/>
            <w:sz w:val="16"/>
            <w:lang w:eastAsia="ko-KR"/>
          </w:rPr>
          <w:tab/>
        </w:r>
        <w:r w:rsidRPr="006727C9" w:rsidDel="001574B0">
          <w:rPr>
            <w:rFonts w:ascii="Courier New" w:eastAsia="Times New Roman" w:hAnsi="Courier New"/>
            <w:noProof/>
            <w:sz w:val="16"/>
            <w:lang w:eastAsia="ko-KR"/>
          </w:rPr>
          <w:tab/>
        </w:r>
        <w:r w:rsidRPr="006727C9" w:rsidDel="001574B0">
          <w:rPr>
            <w:rFonts w:ascii="Courier New" w:eastAsia="Times New Roman" w:hAnsi="Courier New"/>
            <w:noProof/>
            <w:sz w:val="16"/>
            <w:lang w:eastAsia="ko-KR"/>
          </w:rPr>
          <w:tab/>
        </w:r>
        <w:r w:rsidRPr="006727C9" w:rsidDel="001574B0">
          <w:rPr>
            <w:rFonts w:ascii="Courier New" w:eastAsia="宋体" w:hAnsi="Courier New"/>
            <w:noProof/>
            <w:sz w:val="16"/>
            <w:lang w:val="en-US"/>
          </w:rPr>
          <w:delText>&lt;send-notification-contact-added&gt;true&lt;/&lt;send-notification--contact-added&gt;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6990" w:author="OMA DSO1" w:date="2018-06-11T18:04:00Z"/>
          <w:rFonts w:ascii="Courier New" w:eastAsia="宋体" w:hAnsi="Courier New"/>
          <w:noProof/>
          <w:sz w:val="16"/>
          <w:lang w:val="en-US"/>
        </w:rPr>
      </w:pPr>
      <w:del w:id="6991" w:author="OMA DSO1" w:date="2018-06-11T18:04:00Z">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delText>&lt;receive-notification-when-contact-added&gt;true&lt;/receive-notification-when-contact-added&gt;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6992" w:author="OMA DSO1" w:date="2018-06-11T18:04:00Z"/>
          <w:rFonts w:ascii="Courier New" w:eastAsia="宋体" w:hAnsi="Courier New"/>
          <w:noProof/>
          <w:sz w:val="16"/>
          <w:lang w:val="en-US"/>
        </w:rPr>
      </w:pPr>
      <w:del w:id="6993" w:author="OMA DSO1" w:date="2018-06-11T18:04:00Z">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delText>&lt;notify-when-contact-becomes-cab-user&gt;true&lt;/notify-when-contact-becomes-cab-user&gt;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6994" w:author="OMA DSO1" w:date="2018-06-11T18:04:00Z"/>
          <w:rFonts w:ascii="Courier New" w:eastAsia="宋体" w:hAnsi="Courier New"/>
          <w:noProof/>
          <w:sz w:val="16"/>
          <w:lang w:val="en-US"/>
        </w:rPr>
      </w:pPr>
      <w:del w:id="6995" w:author="OMA DSO1" w:date="2018-06-11T18:04:00Z">
        <w:r w:rsidRPr="006727C9" w:rsidDel="001574B0">
          <w:rPr>
            <w:rFonts w:ascii="Courier New" w:eastAsia="Times New Roman" w:hAnsi="Courier New"/>
            <w:noProof/>
            <w:sz w:val="16"/>
          </w:rPr>
          <w:tab/>
        </w:r>
        <w:r w:rsidRPr="006727C9" w:rsidDel="001574B0">
          <w:rPr>
            <w:rFonts w:ascii="Courier New" w:eastAsia="Times New Roman" w:hAnsi="Courier New"/>
            <w:noProof/>
            <w:sz w:val="16"/>
          </w:rPr>
          <w:tab/>
        </w:r>
        <w:r w:rsidRPr="006727C9" w:rsidDel="001574B0">
          <w:rPr>
            <w:rFonts w:ascii="Courier New" w:eastAsia="Times New Roman" w:hAnsi="Courier New"/>
            <w:noProof/>
            <w:sz w:val="16"/>
          </w:rPr>
          <w:tab/>
        </w:r>
        <w:r w:rsidRPr="006727C9" w:rsidDel="001574B0">
          <w:rPr>
            <w:rFonts w:ascii="Courier New" w:eastAsia="宋体" w:hAnsi="Courier New"/>
            <w:noProof/>
            <w:sz w:val="16"/>
            <w:lang w:val="en-US"/>
          </w:rPr>
          <w:delText>&lt;notify-when-receive-contact-subscription&gt;true&lt;/notify-when-receive-contact-subscription&gt;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6996" w:author="OMA DSO1" w:date="2018-06-11T18:04:00Z"/>
          <w:rFonts w:ascii="Courier New" w:eastAsia="宋体" w:hAnsi="Courier New"/>
          <w:noProof/>
          <w:sz w:val="16"/>
          <w:lang w:val="en-US"/>
        </w:rPr>
      </w:pPr>
      <w:del w:id="6997" w:author="OMA DSO1" w:date="2018-06-11T18:04:00Z">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delText>&lt;notify-on-contact-subscription-update&gt;true&lt;/notify-on-contact-subscription-update&gt;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6998" w:author="OMA DSO1" w:date="2018-06-11T18:04:00Z"/>
          <w:rFonts w:ascii="Courier New" w:eastAsia="宋体" w:hAnsi="Courier New"/>
          <w:noProof/>
          <w:sz w:val="16"/>
          <w:lang w:val="en-US"/>
        </w:rPr>
      </w:pPr>
      <w:del w:id="6999" w:author="OMA DSO1" w:date="2018-06-11T18:04:00Z">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delText>&lt;update-ab&gt;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00" w:author="OMA DSO1" w:date="2018-06-11T18:04:00Z"/>
          <w:rFonts w:ascii="Courier New" w:eastAsia="宋体" w:hAnsi="Courier New"/>
          <w:noProof/>
          <w:sz w:val="16"/>
          <w:lang w:val="en-US"/>
        </w:rPr>
      </w:pPr>
      <w:del w:id="7001" w:author="OMA DSO1" w:date="2018-06-11T18:04:00Z">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delText>&lt;contact-subscription-update&gt;false&lt;/contact-subscription-update&gt;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02" w:author="OMA DSO1" w:date="2018-06-11T18:04:00Z"/>
          <w:rFonts w:ascii="Courier New" w:eastAsia="宋体" w:hAnsi="Courier New"/>
          <w:noProof/>
          <w:sz w:val="16"/>
          <w:lang w:val="en-US"/>
        </w:rPr>
      </w:pPr>
      <w:del w:id="7003" w:author="OMA DSO1" w:date="2018-06-11T18:04:00Z">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delText>&lt;import-update&gt;false&lt;/import-update&gt;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04" w:author="OMA DSO1" w:date="2018-06-11T18:04:00Z"/>
          <w:rFonts w:ascii="Courier New" w:eastAsia="宋体" w:hAnsi="Courier New"/>
          <w:noProof/>
          <w:sz w:val="16"/>
          <w:lang w:val="en-US"/>
        </w:rPr>
      </w:pPr>
      <w:del w:id="7005" w:author="OMA DSO1" w:date="2018-06-11T18:04:00Z">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delText>&lt;/update-ab&gt;</w:delText>
        </w:r>
      </w:del>
    </w:p>
    <w:p w:rsidR="00AE416B" w:rsidDel="001574B0" w:rsidRDefault="003A4CE4" w:rsidP="00AE416B">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06" w:author="OMA DSO1" w:date="2018-06-11T18:04:00Z"/>
          <w:rFonts w:ascii="Courier New" w:eastAsia="宋体" w:hAnsi="Courier New"/>
          <w:noProof/>
          <w:sz w:val="16"/>
          <w:lang w:val="en-US"/>
        </w:rPr>
      </w:pPr>
      <w:del w:id="7007" w:author="OMA DSO1" w:date="2018-06-11T18:04:00Z">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r>
        <w:r w:rsidRPr="006727C9" w:rsidDel="001574B0">
          <w:rPr>
            <w:rFonts w:ascii="Courier New" w:eastAsia="宋体" w:hAnsi="Courier New"/>
            <w:noProof/>
            <w:sz w:val="16"/>
            <w:lang w:val="en-US"/>
          </w:rPr>
          <w:tab/>
          <w:delText>&lt;contact-share-format&gt;CAB1.</w:delText>
        </w:r>
        <w:r w:rsidR="00263498" w:rsidDel="001574B0">
          <w:rPr>
            <w:rFonts w:ascii="Courier New" w:eastAsia="宋体" w:hAnsi="Courier New"/>
            <w:noProof/>
            <w:sz w:val="16"/>
            <w:lang w:val="en-US"/>
          </w:rPr>
          <w:delText>1</w:delText>
        </w:r>
        <w:r w:rsidRPr="006727C9" w:rsidDel="001574B0">
          <w:rPr>
            <w:rFonts w:ascii="Courier New" w:eastAsia="宋体" w:hAnsi="Courier New"/>
            <w:noProof/>
            <w:sz w:val="16"/>
            <w:lang w:val="en-US"/>
          </w:rPr>
          <w:delText>&lt;/contact-share-format&gt;</w:delText>
        </w:r>
      </w:del>
    </w:p>
    <w:p w:rsidR="00AE416B" w:rsidRPr="00AE416B" w:rsidDel="001574B0" w:rsidRDefault="00AE416B" w:rsidP="00AE416B">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08" w:author="OMA DSO1" w:date="2018-06-11T18:04:00Z"/>
          <w:rFonts w:ascii="Courier New" w:eastAsia="Times New Roman" w:hAnsi="Courier New"/>
          <w:noProof/>
          <w:sz w:val="16"/>
        </w:rPr>
      </w:pPr>
      <w:del w:id="7009" w:author="OMA DSO1" w:date="2018-06-11T18:04:00Z">
        <w:r w:rsidDel="001574B0">
          <w:rPr>
            <w:rFonts w:ascii="Courier New" w:eastAsia="宋体" w:hAnsi="Courier New"/>
            <w:noProof/>
            <w:sz w:val="16"/>
            <w:lang w:val="en-US"/>
          </w:rPr>
          <w:delText xml:space="preserve">      </w:delText>
        </w:r>
        <w:r w:rsidRPr="00AE416B" w:rsidDel="001574B0">
          <w:rPr>
            <w:rFonts w:ascii="Courier New" w:eastAsia="Times New Roman" w:hAnsi="Courier New"/>
            <w:noProof/>
            <w:sz w:val="16"/>
          </w:rPr>
          <w:delText>&lt;allow-suggested-contact-info&gt;true&lt;/allow-suggested-contact-info&gt;</w:delText>
        </w:r>
      </w:del>
    </w:p>
    <w:p w:rsidR="00AE416B" w:rsidRPr="00AE416B" w:rsidDel="001574B0" w:rsidRDefault="00AE416B" w:rsidP="00AE416B">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10" w:author="OMA DSO1" w:date="2018-06-11T18:04:00Z"/>
          <w:rFonts w:ascii="Courier New" w:eastAsia="Times New Roman" w:hAnsi="Courier New"/>
          <w:noProof/>
          <w:sz w:val="16"/>
        </w:rPr>
      </w:pPr>
      <w:del w:id="7011" w:author="OMA DSO1" w:date="2018-06-11T18:04:00Z">
        <w:r w:rsidRPr="00AE416B" w:rsidDel="001574B0">
          <w:rPr>
            <w:rFonts w:ascii="Courier New" w:eastAsia="Times New Roman" w:hAnsi="Courier New"/>
            <w:noProof/>
            <w:sz w:val="16"/>
          </w:rPr>
          <w:lastRenderedPageBreak/>
          <w:delText xml:space="preserve">      &lt;notify-service-suggestions&gt;false&lt;/notify-service-suggestions&gt;</w:delText>
        </w:r>
      </w:del>
    </w:p>
    <w:p w:rsidR="00AE416B" w:rsidRPr="00AE416B" w:rsidDel="001574B0" w:rsidRDefault="00AE416B" w:rsidP="00AE416B">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12" w:author="OMA DSO1" w:date="2018-06-11T18:04:00Z"/>
          <w:rFonts w:ascii="Courier New" w:eastAsia="Times New Roman" w:hAnsi="Courier New"/>
          <w:noProof/>
          <w:sz w:val="16"/>
        </w:rPr>
      </w:pPr>
      <w:del w:id="7013" w:author="OMA DSO1" w:date="2018-06-11T18:04:00Z">
        <w:r w:rsidRPr="00AE416B" w:rsidDel="001574B0">
          <w:rPr>
            <w:rFonts w:ascii="Courier New" w:eastAsia="Times New Roman" w:hAnsi="Courier New"/>
            <w:noProof/>
            <w:sz w:val="16"/>
          </w:rPr>
          <w:delText xml:space="preserve">      &lt;notify-public-content&gt;false&lt;/notify-public-content&gt;</w:delText>
        </w:r>
      </w:del>
    </w:p>
    <w:p w:rsidR="00AE416B" w:rsidRPr="00AE416B" w:rsidDel="001574B0" w:rsidRDefault="00AE416B" w:rsidP="00AE416B">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14" w:author="OMA DSO1" w:date="2018-06-11T18:04:00Z"/>
          <w:rFonts w:ascii="Courier New" w:eastAsia="Times New Roman" w:hAnsi="Courier New"/>
          <w:noProof/>
          <w:sz w:val="16"/>
        </w:rPr>
      </w:pPr>
      <w:del w:id="7015" w:author="OMA DSO1" w:date="2018-06-11T18:04:00Z">
        <w:r w:rsidRPr="00AE416B" w:rsidDel="001574B0">
          <w:rPr>
            <w:rFonts w:ascii="Courier New" w:eastAsia="Times New Roman" w:hAnsi="Courier New"/>
            <w:noProof/>
            <w:sz w:val="16"/>
          </w:rPr>
          <w:delText xml:space="preserve">      &lt;notify-common-connections&gt;true&lt;/notify-common-connections&gt;</w:delText>
        </w:r>
      </w:del>
    </w:p>
    <w:p w:rsidR="00AE416B" w:rsidRPr="006727C9" w:rsidDel="001574B0" w:rsidRDefault="00AE416B" w:rsidP="00AE416B">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16" w:author="OMA DSO1" w:date="2018-06-11T18:04:00Z"/>
          <w:rFonts w:ascii="Courier New" w:eastAsia="Times New Roman" w:hAnsi="Courier New"/>
          <w:noProof/>
          <w:sz w:val="16"/>
        </w:rPr>
      </w:pPr>
      <w:del w:id="7017" w:author="OMA DSO1" w:date="2018-06-11T18:04:00Z">
        <w:r w:rsidRPr="00AE416B" w:rsidDel="001574B0">
          <w:rPr>
            <w:rFonts w:ascii="Courier New" w:eastAsia="Times New Roman" w:hAnsi="Courier New"/>
            <w:noProof/>
            <w:sz w:val="16"/>
          </w:rPr>
          <w:delText xml:space="preserve">      &lt;notify-contact-subscription-invite&gt;true&lt;/notify-contact-subscription-invite&gt;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18" w:author="OMA DSO1" w:date="2018-06-11T18:04:00Z"/>
          <w:rFonts w:ascii="Courier New" w:eastAsia="Times New Roman" w:hAnsi="Courier New"/>
          <w:noProof/>
          <w:sz w:val="16"/>
        </w:rPr>
      </w:pPr>
      <w:del w:id="7019" w:author="OMA DSO1" w:date="2018-06-11T18:04:00Z">
        <w:r w:rsidRPr="006727C9" w:rsidDel="001574B0">
          <w:rPr>
            <w:rFonts w:ascii="Courier New" w:eastAsia="Times New Roman" w:hAnsi="Courier New"/>
            <w:noProof/>
            <w:sz w:val="16"/>
          </w:rPr>
          <w:tab/>
        </w:r>
        <w:r w:rsidRPr="006727C9" w:rsidDel="001574B0">
          <w:rPr>
            <w:rFonts w:ascii="Courier New" w:eastAsia="Times New Roman" w:hAnsi="Courier New"/>
            <w:noProof/>
            <w:sz w:val="16"/>
          </w:rPr>
          <w:tab/>
          <w:delText>&lt;/profile</w:delText>
        </w:r>
      </w:del>
    </w:p>
    <w:p w:rsidR="003A4CE4" w:rsidRPr="006727C9" w:rsidDel="001574B0" w:rsidRDefault="00613079"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20" w:author="OMA DSO1" w:date="2018-06-11T18:04:00Z"/>
          <w:rFonts w:ascii="Courier New" w:eastAsia="Times New Roman" w:hAnsi="Courier New"/>
          <w:noProof/>
          <w:sz w:val="16"/>
        </w:rPr>
      </w:pPr>
      <w:del w:id="7021" w:author="OMA DSO1" w:date="2018-06-11T18:04:00Z">
        <w:r w:rsidDel="001574B0">
          <w:rPr>
            <w:rFonts w:ascii="Courier New" w:eastAsia="宋体" w:hAnsi="Courier New"/>
            <w:noProof/>
            <w:sz w:val="16"/>
            <w:lang w:val="en-US" w:eastAsia="zh-CN"/>
          </w:rPr>
          <mc:AlternateContent>
            <mc:Choice Requires="wps">
              <w:drawing>
                <wp:anchor distT="0" distB="0" distL="114300" distR="114300" simplePos="0" relativeHeight="251651072" behindDoc="0" locked="0" layoutInCell="1" allowOverlap="1" wp14:anchorId="5DE57187" wp14:editId="4641409A">
                  <wp:simplePos x="0" y="0"/>
                  <wp:positionH relativeFrom="column">
                    <wp:posOffset>6168390</wp:posOffset>
                  </wp:positionH>
                  <wp:positionV relativeFrom="paragraph">
                    <wp:posOffset>24130</wp:posOffset>
                  </wp:positionV>
                  <wp:extent cx="746760" cy="507365"/>
                  <wp:effectExtent l="0" t="0" r="0" b="0"/>
                  <wp:wrapNone/>
                  <wp:docPr id="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 cy="507365"/>
                          </a:xfrm>
                          <a:prstGeom prst="rect">
                            <a:avLst/>
                          </a:prstGeom>
                          <a:solidFill>
                            <a:srgbClr val="FFFFFF"/>
                          </a:solidFill>
                          <a:ln w="9525">
                            <a:solidFill>
                              <a:srgbClr val="000000"/>
                            </a:solidFill>
                            <a:miter lim="800000"/>
                            <a:headEnd/>
                            <a:tailEnd/>
                          </a:ln>
                        </wps:spPr>
                        <wps:txbx>
                          <w:txbxContent>
                            <w:p w:rsidR="00D6248D" w:rsidRDefault="00D6248D" w:rsidP="003A4CE4">
                              <w:r>
                                <w:t>Subscription List</w:t>
                              </w:r>
                            </w:p>
                          </w:txbxContent>
                        </wps:txbx>
                        <wps:bodyPr rot="0" vert="horz" wrap="square" lIns="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19" o:spid="_x0000_s1032" type="#_x0000_t202" style="position:absolute;left:0;text-align:left;margin-left:485.7pt;margin-top:1.9pt;width:58.8pt;height:39.95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">
                  <v:textbox style="mso-fit-shape-to-text:t" inset="0">
                    <w:txbxContent>
                      <w:p w:rsidR="00D6248D" w:rsidRDefault="00D6248D" w:rsidP="003A4CE4">
                        <w:r>
                          <w:t>Subscription List</w:t>
                        </w:r>
                      </w:p>
                    </w:txbxContent>
                  </v:textbox>
                </v:shape>
              </w:pict>
            </mc:Fallback>
          </mc:AlternateContent>
        </w:r>
        <w:r w:rsidDel="001574B0">
          <w:rPr>
            <w:rFonts w:ascii="Courier New" w:eastAsia="Times New Roman" w:hAnsi="Courier New"/>
            <w:noProof/>
            <w:sz w:val="16"/>
            <w:lang w:val="en-US" w:eastAsia="zh-CN"/>
          </w:rPr>
          <mc:AlternateContent>
            <mc:Choice Requires="wps">
              <w:drawing>
                <wp:anchor distT="0" distB="0" distL="114300" distR="114300" simplePos="0" relativeHeight="251650048" behindDoc="0" locked="0" layoutInCell="1" allowOverlap="1" wp14:anchorId="635F987D" wp14:editId="6569E825">
                  <wp:simplePos x="0" y="0"/>
                  <wp:positionH relativeFrom="column">
                    <wp:posOffset>5867400</wp:posOffset>
                  </wp:positionH>
                  <wp:positionV relativeFrom="paragraph">
                    <wp:posOffset>24130</wp:posOffset>
                  </wp:positionV>
                  <wp:extent cx="495300" cy="495300"/>
                  <wp:effectExtent l="0" t="0" r="0" b="0"/>
                  <wp:wrapNone/>
                  <wp:docPr id="8" name="AutoShape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 cy="49530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8" o:spid="_x0000_s1026" type="#_x0000_t88" style="position:absolute;left:0;text-align:left;margin-left:462pt;margin-top:1.9pt;width:39pt;height:3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"/>
              </w:pict>
            </mc:Fallback>
          </mc:AlternateContent>
        </w:r>
        <w:r w:rsidR="003A4CE4" w:rsidRPr="006727C9" w:rsidDel="001574B0">
          <w:rPr>
            <w:rFonts w:ascii="Courier New" w:eastAsia="Times New Roman" w:hAnsi="Courier New"/>
            <w:noProof/>
            <w:sz w:val="16"/>
          </w:rPr>
          <w:tab/>
          <w:delText>&lt;/cab-upp-set&gt;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22" w:author="OMA DSO1" w:date="2018-06-11T18:04:00Z"/>
          <w:rFonts w:ascii="Courier New" w:eastAsia="Times New Roman" w:hAnsi="Courier New"/>
          <w:noProof/>
          <w:sz w:val="16"/>
        </w:rPr>
      </w:pPr>
      <w:del w:id="7023" w:author="OMA DSO1" w:date="2018-06-11T18:04:00Z">
        <w:r w:rsidRPr="006727C9" w:rsidDel="001574B0">
          <w:rPr>
            <w:rFonts w:ascii="Courier New" w:eastAsia="Times New Roman" w:hAnsi="Courier New"/>
            <w:noProof/>
            <w:sz w:val="16"/>
          </w:rPr>
          <w:tab/>
          <w:delText>&lt;subscription-list&gt;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24" w:author="OMA DSO1" w:date="2018-06-11T18:04:00Z"/>
          <w:rFonts w:ascii="Courier New" w:eastAsia="Times New Roman" w:hAnsi="Courier New"/>
          <w:noProof/>
          <w:sz w:val="16"/>
        </w:rPr>
      </w:pPr>
      <w:del w:id="7025" w:author="OMA DSO1" w:date="2018-06-11T18:04:00Z">
        <w:r w:rsidRPr="006727C9" w:rsidDel="001574B0">
          <w:rPr>
            <w:rFonts w:ascii="Courier New" w:eastAsia="Times New Roman" w:hAnsi="Courier New"/>
            <w:noProof/>
            <w:sz w:val="16"/>
          </w:rPr>
          <w:tab/>
        </w:r>
        <w:r w:rsidRPr="006727C9" w:rsidDel="001574B0">
          <w:rPr>
            <w:rFonts w:ascii="Courier New" w:eastAsia="Times New Roman" w:hAnsi="Courier New"/>
            <w:noProof/>
            <w:sz w:val="16"/>
          </w:rPr>
          <w:tab/>
          <w:delText>&lt;entry id=”</w:delText>
        </w:r>
        <w:r w:rsidRPr="006727C9" w:rsidDel="001574B0">
          <w:rPr>
            <w:rFonts w:ascii="Courier New" w:eastAsia="Times New Roman" w:hAnsi="Courier New"/>
            <w:noProof/>
            <w:sz w:val="16"/>
          </w:rPr>
          <w:fldChar w:fldCharType="begin"/>
        </w:r>
        <w:r w:rsidRPr="006727C9" w:rsidDel="001574B0">
          <w:rPr>
            <w:rFonts w:ascii="Courier New" w:eastAsia="Times New Roman" w:hAnsi="Courier New"/>
            <w:noProof/>
            <w:sz w:val="16"/>
          </w:rPr>
          <w:delInstrText xml:space="preserve"> HYPERLINK "sip:firstnamelastname@example.com" </w:delInstrText>
        </w:r>
        <w:r w:rsidRPr="006727C9" w:rsidDel="001574B0">
          <w:rPr>
            <w:rFonts w:ascii="Courier New" w:eastAsia="Times New Roman" w:hAnsi="Courier New"/>
            <w:noProof/>
            <w:sz w:val="16"/>
          </w:rPr>
          <w:fldChar w:fldCharType="separate"/>
        </w:r>
        <w:r w:rsidRPr="006727C9" w:rsidDel="001574B0">
          <w:rPr>
            <w:rFonts w:ascii="Courier New" w:eastAsia="Times New Roman" w:hAnsi="Courier New"/>
            <w:noProof/>
            <w:color w:val="3300FF"/>
            <w:sz w:val="16"/>
          </w:rPr>
          <w:delText>sip:firstnamelastname@example.com</w:delText>
        </w:r>
        <w:r w:rsidRPr="006727C9" w:rsidDel="001574B0">
          <w:rPr>
            <w:rFonts w:ascii="Courier New" w:eastAsia="Times New Roman" w:hAnsi="Courier New"/>
            <w:noProof/>
            <w:sz w:val="16"/>
          </w:rPr>
          <w:fldChar w:fldCharType="end"/>
        </w:r>
        <w:r w:rsidRPr="006727C9" w:rsidDel="001574B0">
          <w:rPr>
            <w:rFonts w:ascii="Courier New" w:eastAsia="Times New Roman" w:hAnsi="Courier New"/>
            <w:noProof/>
            <w:sz w:val="16"/>
          </w:rPr>
          <w:delText>”/&gt;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26" w:author="OMA DSO1" w:date="2018-06-11T18:04:00Z"/>
          <w:rFonts w:ascii="Courier New" w:eastAsia="Times New Roman" w:hAnsi="Courier New"/>
          <w:noProof/>
          <w:sz w:val="16"/>
        </w:rPr>
      </w:pPr>
      <w:del w:id="7027" w:author="OMA DSO1" w:date="2018-06-11T18:04:00Z">
        <w:r w:rsidRPr="006727C9" w:rsidDel="001574B0">
          <w:rPr>
            <w:rFonts w:ascii="Courier New" w:eastAsia="Times New Roman" w:hAnsi="Courier New"/>
            <w:noProof/>
            <w:sz w:val="16"/>
          </w:rPr>
          <w:tab/>
        </w:r>
        <w:r w:rsidRPr="006727C9" w:rsidDel="001574B0">
          <w:rPr>
            <w:rFonts w:ascii="Courier New" w:eastAsia="Times New Roman" w:hAnsi="Courier New"/>
            <w:noProof/>
            <w:sz w:val="16"/>
          </w:rPr>
          <w:tab/>
          <w:delText>&lt;entry id=”</w:delText>
        </w:r>
        <w:r w:rsidRPr="006727C9" w:rsidDel="001574B0">
          <w:rPr>
            <w:rFonts w:ascii="Courier New" w:eastAsia="Times New Roman" w:hAnsi="Courier New"/>
            <w:noProof/>
            <w:sz w:val="16"/>
          </w:rPr>
          <w:fldChar w:fldCharType="begin"/>
        </w:r>
        <w:r w:rsidRPr="006727C9" w:rsidDel="001574B0">
          <w:rPr>
            <w:rFonts w:ascii="Courier New" w:eastAsia="Times New Roman" w:hAnsi="Courier New"/>
            <w:noProof/>
            <w:sz w:val="16"/>
          </w:rPr>
          <w:delInstrText xml:space="preserve"> HYPERLINK "tel:+1-800-555-1212" </w:delInstrText>
        </w:r>
        <w:r w:rsidRPr="006727C9" w:rsidDel="001574B0">
          <w:rPr>
            <w:rFonts w:ascii="Courier New" w:eastAsia="Times New Roman" w:hAnsi="Courier New"/>
            <w:noProof/>
            <w:sz w:val="16"/>
          </w:rPr>
          <w:fldChar w:fldCharType="separate"/>
        </w:r>
        <w:r w:rsidRPr="006727C9" w:rsidDel="001574B0">
          <w:rPr>
            <w:rFonts w:ascii="Courier New" w:eastAsia="Times New Roman" w:hAnsi="Courier New"/>
            <w:noProof/>
            <w:color w:val="3300FF"/>
            <w:sz w:val="16"/>
          </w:rPr>
          <w:delText>tel:+1-800-555-1212</w:delText>
        </w:r>
        <w:r w:rsidRPr="006727C9" w:rsidDel="001574B0">
          <w:rPr>
            <w:rFonts w:ascii="Courier New" w:eastAsia="Times New Roman" w:hAnsi="Courier New"/>
            <w:noProof/>
            <w:sz w:val="16"/>
          </w:rPr>
          <w:fldChar w:fldCharType="end"/>
        </w:r>
        <w:r w:rsidRPr="006727C9" w:rsidDel="001574B0">
          <w:rPr>
            <w:rFonts w:ascii="Courier New" w:eastAsia="Times New Roman" w:hAnsi="Courier New"/>
            <w:noProof/>
            <w:sz w:val="16"/>
          </w:rPr>
          <w:delText xml:space="preserve">” /&gt; </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28" w:author="OMA DSO1" w:date="2018-06-11T18:04:00Z"/>
          <w:rFonts w:ascii="Courier New" w:eastAsia="Times New Roman" w:hAnsi="Courier New"/>
          <w:noProof/>
          <w:sz w:val="16"/>
        </w:rPr>
      </w:pPr>
      <w:del w:id="7029" w:author="OMA DSO1" w:date="2018-06-11T18:04:00Z">
        <w:r w:rsidRPr="006727C9" w:rsidDel="001574B0">
          <w:rPr>
            <w:rFonts w:ascii="Courier New" w:eastAsia="Times New Roman" w:hAnsi="Courier New"/>
            <w:noProof/>
            <w:sz w:val="16"/>
          </w:rPr>
          <w:tab/>
          <w:delText>&lt;/subscription-list&gt;</w:delText>
        </w:r>
      </w:del>
    </w:p>
    <w:p w:rsidR="003A4CE4" w:rsidRPr="006727C9" w:rsidDel="001574B0" w:rsidRDefault="003A4CE4" w:rsidP="003A4CE4">
      <w:pPr>
        <w:keepLines/>
        <w:pBdr>
          <w:top w:val="single" w:sz="4" w:space="1" w:color="auto"/>
          <w:left w:val="single" w:sz="4" w:space="2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851" w:hanging="284"/>
        <w:rPr>
          <w:del w:id="7030" w:author="OMA DSO1" w:date="2018-06-11T18:04:00Z"/>
          <w:rFonts w:ascii="Courier New" w:eastAsia="Times New Roman" w:hAnsi="Courier New"/>
          <w:noProof/>
          <w:sz w:val="16"/>
        </w:rPr>
      </w:pPr>
      <w:del w:id="7031" w:author="OMA DSO1" w:date="2018-06-11T18:04:00Z">
        <w:r w:rsidRPr="006727C9" w:rsidDel="001574B0">
          <w:rPr>
            <w:rFonts w:ascii="Courier New" w:eastAsia="Times New Roman" w:hAnsi="Courier New"/>
            <w:noProof/>
            <w:sz w:val="16"/>
          </w:rPr>
          <w:delText>&lt;cab-upp&gt;</w:delText>
        </w:r>
      </w:del>
    </w:p>
    <w:p w:rsidR="00C15451" w:rsidRPr="00C15451" w:rsidDel="001574B0" w:rsidRDefault="00C15451" w:rsidP="003C4A0E">
      <w:pPr>
        <w:rPr>
          <w:del w:id="7032" w:author="OMA DSO1" w:date="2018-06-11T18:04:00Z"/>
          <w:lang w:val="pt-BR"/>
        </w:rPr>
      </w:pPr>
    </w:p>
    <w:p w:rsidR="00C15451" w:rsidRPr="00C15451" w:rsidRDefault="00C15451" w:rsidP="00C15451">
      <w:pPr>
        <w:pStyle w:val="App2"/>
        <w:rPr>
          <w:lang w:val="en-US" w:eastAsia="ko-KR"/>
        </w:rPr>
      </w:pPr>
      <w:bookmarkStart w:id="7033" w:name="_Toc261796726"/>
      <w:bookmarkStart w:id="7034" w:name="_Toc261797539"/>
      <w:bookmarkStart w:id="7035" w:name="_Toc261797721"/>
      <w:bookmarkStart w:id="7036" w:name="_Toc262336322"/>
      <w:bookmarkStart w:id="7037" w:name="_Toc262804718"/>
      <w:bookmarkStart w:id="7038" w:name="_Toc262804818"/>
      <w:bookmarkStart w:id="7039" w:name="_Toc263764670"/>
      <w:bookmarkStart w:id="7040" w:name="_Toc265074255"/>
      <w:bookmarkStart w:id="7041" w:name="_Toc265074365"/>
      <w:bookmarkStart w:id="7042" w:name="_Toc268862860"/>
      <w:bookmarkStart w:id="7043" w:name="_Toc269457523"/>
      <w:bookmarkStart w:id="7044" w:name="_Toc269729183"/>
      <w:bookmarkStart w:id="7045" w:name="_Toc271039256"/>
      <w:bookmarkStart w:id="7046" w:name="_Toc271039371"/>
      <w:bookmarkStart w:id="7047" w:name="_Toc271485269"/>
      <w:bookmarkStart w:id="7048" w:name="_Toc271623886"/>
      <w:bookmarkStart w:id="7049" w:name="_Toc271626606"/>
      <w:bookmarkStart w:id="7050" w:name="_Toc271706036"/>
      <w:bookmarkStart w:id="7051" w:name="_Toc271706371"/>
      <w:bookmarkStart w:id="7052" w:name="_Toc271738526"/>
      <w:bookmarkStart w:id="7053" w:name="_Toc271740842"/>
      <w:bookmarkStart w:id="7054" w:name="_Toc271872999"/>
      <w:bookmarkStart w:id="7055" w:name="_Toc274578122"/>
      <w:bookmarkStart w:id="7056" w:name="_Toc332804809"/>
      <w:r w:rsidRPr="00C15451">
        <w:rPr>
          <w:szCs w:val="32"/>
          <w:lang w:val="en-US"/>
        </w:rPr>
        <w:t>CAB Feature Handler</w:t>
      </w:r>
      <w:r w:rsidRPr="00C15451">
        <w:rPr>
          <w:b w:val="0"/>
          <w:szCs w:val="32"/>
          <w:lang w:val="en-US"/>
        </w:rPr>
        <w:t xml:space="preserve"> </w:t>
      </w:r>
      <w:r w:rsidRPr="00C15451">
        <w:rPr>
          <w:szCs w:val="32"/>
          <w:lang w:val="en-US"/>
        </w:rPr>
        <w:t>XML documents</w:t>
      </w:r>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rsidR="003A4CE4" w:rsidRDefault="003A4CE4" w:rsidP="003A4CE4">
      <w:r>
        <w:t>The following is an example of a</w:t>
      </w:r>
      <w:r w:rsidRPr="005A1CB0">
        <w:t xml:space="preserve"> </w:t>
      </w:r>
      <w:r>
        <w:t>CAB Feature Handler X</w:t>
      </w:r>
      <w:r w:rsidRPr="005A1CB0">
        <w:t>M</w:t>
      </w:r>
      <w:r>
        <w:t xml:space="preserve">L document. This example demonstrates the content of CAB Feature Handler XML document as a result of a CAB User named “Joe </w:t>
      </w:r>
      <w:proofErr w:type="spellStart"/>
      <w:r>
        <w:t>Bloggs</w:t>
      </w:r>
      <w:proofErr w:type="spellEnd"/>
      <w:r>
        <w:t xml:space="preserve">” performing the following (i.e. </w:t>
      </w:r>
      <w:r w:rsidR="008F6ABC">
        <w:t xml:space="preserve">three </w:t>
      </w:r>
      <w:r>
        <w:t>feature requests):</w:t>
      </w:r>
    </w:p>
    <w:p w:rsidR="003A4CE4" w:rsidRDefault="003A4CE4" w:rsidP="003A4CE4">
      <w:pPr>
        <w:numPr>
          <w:ilvl w:val="0"/>
          <w:numId w:val="79"/>
        </w:numPr>
        <w:spacing w:after="0"/>
      </w:pPr>
      <w:r>
        <w:t>A Contact Share  request with the following information set in the request:</w:t>
      </w:r>
    </w:p>
    <w:p w:rsidR="003A4CE4" w:rsidRDefault="003A4CE4" w:rsidP="003A4CE4">
      <w:pPr>
        <w:numPr>
          <w:ilvl w:val="1"/>
          <w:numId w:val="79"/>
        </w:numPr>
        <w:spacing w:after="0"/>
      </w:pPr>
      <w:r>
        <w:t>Two recipients one each with a SIP and TEL URI</w:t>
      </w:r>
    </w:p>
    <w:p w:rsidR="003A4CE4" w:rsidRDefault="003A4CE4" w:rsidP="003A4CE4">
      <w:pPr>
        <w:numPr>
          <w:ilvl w:val="1"/>
          <w:numId w:val="79"/>
        </w:numPr>
        <w:spacing w:after="0"/>
      </w:pPr>
      <w:r>
        <w:t>Populating the note, display name, format, and delivery report request elements</w:t>
      </w:r>
    </w:p>
    <w:p w:rsidR="003A4CE4" w:rsidRDefault="003A4CE4" w:rsidP="003A4CE4">
      <w:pPr>
        <w:numPr>
          <w:ilvl w:val="1"/>
          <w:numId w:val="79"/>
        </w:numPr>
        <w:spacing w:after="0"/>
      </w:pPr>
      <w:r>
        <w:t>Sharing the entire CAB User’s PCC and the first two entries from the CAB User’s AB</w:t>
      </w:r>
    </w:p>
    <w:p w:rsidR="003A4CE4" w:rsidRDefault="003A4CE4" w:rsidP="003A4CE4">
      <w:pPr>
        <w:numPr>
          <w:ilvl w:val="0"/>
          <w:numId w:val="79"/>
        </w:numPr>
        <w:spacing w:after="0"/>
      </w:pPr>
      <w:r>
        <w:t>A</w:t>
      </w:r>
      <w:r w:rsidR="008F6ABC">
        <w:t>n</w:t>
      </w:r>
      <w:r>
        <w:t xml:space="preserve"> Import non-CAB request with the following information set in the request:</w:t>
      </w:r>
    </w:p>
    <w:p w:rsidR="003A4CE4" w:rsidRDefault="003A4CE4" w:rsidP="003A4CE4">
      <w:pPr>
        <w:numPr>
          <w:ilvl w:val="1"/>
          <w:numId w:val="79"/>
        </w:numPr>
        <w:spacing w:after="0"/>
      </w:pPr>
      <w:r>
        <w:t>Domain Name</w:t>
      </w:r>
    </w:p>
    <w:p w:rsidR="003A4CE4" w:rsidRDefault="003A4CE4" w:rsidP="003A4CE4">
      <w:pPr>
        <w:numPr>
          <w:ilvl w:val="1"/>
          <w:numId w:val="79"/>
        </w:numPr>
        <w:spacing w:after="0"/>
      </w:pPr>
      <w:r>
        <w:t xml:space="preserve">Indicating a “one time” import request </w:t>
      </w:r>
    </w:p>
    <w:p w:rsidR="009751F1" w:rsidRDefault="003A4CE4" w:rsidP="009751F1">
      <w:pPr>
        <w:numPr>
          <w:ilvl w:val="1"/>
          <w:numId w:val="79"/>
        </w:numPr>
        <w:spacing w:after="0"/>
      </w:pPr>
      <w:r>
        <w:t>Providing the user credentials</w:t>
      </w:r>
      <w:r w:rsidR="009751F1" w:rsidRPr="009751F1">
        <w:t xml:space="preserve"> </w:t>
      </w:r>
    </w:p>
    <w:p w:rsidR="009751F1" w:rsidRDefault="009751F1" w:rsidP="009751F1">
      <w:pPr>
        <w:numPr>
          <w:ilvl w:val="0"/>
          <w:numId w:val="79"/>
        </w:numPr>
        <w:spacing w:after="0"/>
      </w:pPr>
      <w:r>
        <w:t>A Subscription Invitation request with the following information set in the request:</w:t>
      </w:r>
    </w:p>
    <w:p w:rsidR="009751F1" w:rsidRDefault="009751F1" w:rsidP="009751F1">
      <w:pPr>
        <w:numPr>
          <w:ilvl w:val="1"/>
          <w:numId w:val="79"/>
        </w:numPr>
        <w:spacing w:after="0"/>
      </w:pPr>
      <w:r>
        <w:t>A list of users (e.g. SIP URIs) who are to receive the corresponding subscription invitation request</w:t>
      </w:r>
    </w:p>
    <w:p w:rsidR="009751F1" w:rsidRDefault="009751F1" w:rsidP="009751F1">
      <w:pPr>
        <w:numPr>
          <w:ilvl w:val="1"/>
          <w:numId w:val="79"/>
        </w:numPr>
        <w:spacing w:after="0"/>
      </w:pPr>
      <w:r>
        <w:t>An invitation message from the inviting CAB User</w:t>
      </w:r>
    </w:p>
    <w:p w:rsidR="009751F1" w:rsidRDefault="009751F1" w:rsidP="009751F1">
      <w:pPr>
        <w:numPr>
          <w:ilvl w:val="1"/>
          <w:numId w:val="79"/>
        </w:numPr>
        <w:spacing w:after="0"/>
      </w:pPr>
      <w:r>
        <w:t>Contact View (‘Personal View’) of inviting CAB User to be shared/authorized corresponding to a subscription invitation request</w:t>
      </w:r>
    </w:p>
    <w:p w:rsidR="003A4CE4" w:rsidRDefault="003A4CE4" w:rsidP="003A4CE4">
      <w:r>
        <w:t xml:space="preserve">Further, note that this example assumes that the </w:t>
      </w:r>
      <w:r w:rsidR="009751F1">
        <w:t>response for each CAB feature request is</w:t>
      </w:r>
      <w:r>
        <w:t xml:space="preserve"> successful.</w:t>
      </w:r>
    </w:p>
    <w:p w:rsidR="003A4CE4" w:rsidDel="001574B0" w:rsidRDefault="003A4CE4" w:rsidP="003A4CE4">
      <w:pPr>
        <w:rPr>
          <w:del w:id="7057" w:author="OMA DSO1" w:date="2018-06-11T18:05:00Z"/>
        </w:rPr>
      </w:pPr>
    </w:p>
    <w:p w:rsidR="003A4CE4" w:rsidRDefault="003A4CE4" w:rsidP="003A4CE4">
      <w:del w:id="7058" w:author="OMA DSO1" w:date="2018-06-11T18:05:00Z">
        <w:r w:rsidDel="001574B0">
          <w:br w:type="page"/>
        </w:r>
      </w:del>
    </w:p>
    <w:p w:rsidR="001574B0" w:rsidRDefault="001574B0" w:rsidP="001574B0">
      <w:pPr>
        <w:pStyle w:val="PL"/>
        <w:rPr>
          <w:ins w:id="7059" w:author="OMA DSO1" w:date="2018-06-11T18:05:00Z"/>
        </w:rPr>
      </w:pPr>
      <w:ins w:id="7060" w:author="OMA DSO1" w:date="2018-06-11T18:05:00Z">
        <w:r>
          <w:lastRenderedPageBreak/>
          <w:t>&lt;feature-handler xmlns="urn:oma:xml:cab:feature-handler"</w:t>
        </w:r>
      </w:ins>
    </w:p>
    <w:p w:rsidR="001574B0" w:rsidRDefault="001574B0" w:rsidP="001574B0">
      <w:pPr>
        <w:pStyle w:val="PL"/>
        <w:rPr>
          <w:ins w:id="7061" w:author="OMA DSO1" w:date="2018-06-11T18:05:00Z"/>
        </w:rPr>
      </w:pPr>
      <w:ins w:id="7062" w:author="OMA DSO1" w:date="2018-06-11T18:05:00Z">
        <w:r>
          <w:tab/>
        </w:r>
        <w:r>
          <w:tab/>
        </w:r>
        <w:r>
          <w:tab/>
        </w:r>
        <w:r>
          <w:tab/>
          <w:t>xmlns:xsi="http://www.w3.org/2001/XMLSchema-instance" xsi:schemaLocation="urn:oma:xml:cab:feature-handler http://technical.openmobilealliance.org/tech/profiles/cab_feature_handler-v1_0.xsd"</w:t>
        </w:r>
      </w:ins>
    </w:p>
    <w:p w:rsidR="001574B0" w:rsidRDefault="001574B0" w:rsidP="001574B0">
      <w:pPr>
        <w:pStyle w:val="PL"/>
        <w:rPr>
          <w:ins w:id="7063" w:author="OMA DSO1" w:date="2018-06-11T18:05:00Z"/>
        </w:rPr>
      </w:pPr>
      <w:ins w:id="7064" w:author="OMA DSO1" w:date="2018-06-11T18:05:00Z">
        <w:r>
          <w:tab/>
        </w:r>
        <w:r>
          <w:tab/>
        </w:r>
        <w:r>
          <w:tab/>
        </w:r>
        <w:r>
          <w:tab/>
          <w:t>xmlns:filter="urn:ietf:params:xml:ns:simple-filter"&gt;</w:t>
        </w:r>
      </w:ins>
    </w:p>
    <w:p w:rsidR="001574B0" w:rsidRDefault="001574B0" w:rsidP="001574B0">
      <w:pPr>
        <w:pStyle w:val="PL"/>
        <w:rPr>
          <w:ins w:id="7065" w:author="OMA DSO1" w:date="2018-06-11T18:05:00Z"/>
        </w:rPr>
      </w:pPr>
      <w:ins w:id="7066" w:author="OMA DSO1" w:date="2018-06-11T18:05:00Z">
        <w:r>
          <w:tab/>
          <w:t>&lt;cab-feature id="1234"&gt;</w:t>
        </w:r>
      </w:ins>
    </w:p>
    <w:p w:rsidR="001574B0" w:rsidRDefault="001574B0" w:rsidP="001574B0">
      <w:pPr>
        <w:pStyle w:val="PL"/>
        <w:rPr>
          <w:ins w:id="7067" w:author="OMA DSO1" w:date="2018-06-11T18:05:00Z"/>
        </w:rPr>
      </w:pPr>
      <w:ins w:id="7068" w:author="OMA DSO1" w:date="2018-06-11T18:05:00Z">
        <w:r>
          <w:tab/>
        </w:r>
        <w:r>
          <w:tab/>
          <w:t>&lt;contact-share&gt;</w:t>
        </w:r>
      </w:ins>
    </w:p>
    <w:p w:rsidR="001574B0" w:rsidRDefault="001574B0" w:rsidP="001574B0">
      <w:pPr>
        <w:pStyle w:val="PL"/>
        <w:rPr>
          <w:ins w:id="7069" w:author="OMA DSO1" w:date="2018-06-11T18:05:00Z"/>
        </w:rPr>
      </w:pPr>
      <w:ins w:id="7070" w:author="OMA DSO1" w:date="2018-06-11T18:05:00Z">
        <w:r>
          <w:tab/>
        </w:r>
        <w:r>
          <w:tab/>
        </w:r>
        <w:r>
          <w:tab/>
          <w:t>&lt;recipients-list&gt;</w:t>
        </w:r>
      </w:ins>
    </w:p>
    <w:p w:rsidR="001574B0" w:rsidRDefault="001574B0" w:rsidP="001574B0">
      <w:pPr>
        <w:pStyle w:val="PL"/>
        <w:rPr>
          <w:ins w:id="7071" w:author="OMA DSO1" w:date="2018-06-11T18:05:00Z"/>
        </w:rPr>
      </w:pPr>
      <w:ins w:id="7072" w:author="OMA DSO1" w:date="2018-06-11T18:05:00Z">
        <w:r>
          <w:tab/>
        </w:r>
        <w:r>
          <w:tab/>
        </w:r>
        <w:r>
          <w:tab/>
        </w:r>
        <w:r>
          <w:tab/>
          <w:t>&lt;list&gt;</w:t>
        </w:r>
      </w:ins>
    </w:p>
    <w:p w:rsidR="001574B0" w:rsidRDefault="001574B0" w:rsidP="001574B0">
      <w:pPr>
        <w:pStyle w:val="PL"/>
        <w:rPr>
          <w:ins w:id="7073" w:author="OMA DSO1" w:date="2018-06-11T18:05:00Z"/>
        </w:rPr>
      </w:pPr>
      <w:ins w:id="7074" w:author="OMA DSO1" w:date="2018-06-11T18:05:00Z">
        <w:r>
          <w:tab/>
        </w:r>
        <w:r>
          <w:tab/>
        </w:r>
        <w:r>
          <w:tab/>
        </w:r>
        <w:r>
          <w:tab/>
        </w:r>
        <w:r>
          <w:tab/>
          <w:t>&lt;entry uri="sip:firstnamelastname@example.com"/&gt;</w:t>
        </w:r>
      </w:ins>
    </w:p>
    <w:p w:rsidR="001574B0" w:rsidRDefault="001574B0" w:rsidP="001574B0">
      <w:pPr>
        <w:pStyle w:val="PL"/>
        <w:rPr>
          <w:ins w:id="7075" w:author="OMA DSO1" w:date="2018-06-11T18:05:00Z"/>
        </w:rPr>
      </w:pPr>
      <w:ins w:id="7076" w:author="OMA DSO1" w:date="2018-06-11T18:05:00Z">
        <w:r>
          <w:tab/>
        </w:r>
        <w:r>
          <w:tab/>
        </w:r>
        <w:r>
          <w:tab/>
        </w:r>
        <w:r>
          <w:tab/>
        </w:r>
        <w:r>
          <w:tab/>
          <w:t>&lt;entry uri="tel:+1-800-555-1212"/&gt;</w:t>
        </w:r>
      </w:ins>
    </w:p>
    <w:p w:rsidR="001574B0" w:rsidRDefault="001574B0" w:rsidP="001574B0">
      <w:pPr>
        <w:pStyle w:val="PL"/>
        <w:rPr>
          <w:ins w:id="7077" w:author="OMA DSO1" w:date="2018-06-11T18:05:00Z"/>
        </w:rPr>
      </w:pPr>
      <w:ins w:id="7078" w:author="OMA DSO1" w:date="2018-06-11T18:05:00Z">
        <w:r>
          <w:tab/>
        </w:r>
        <w:r>
          <w:tab/>
        </w:r>
        <w:r>
          <w:tab/>
        </w:r>
        <w:r>
          <w:tab/>
          <w:t>&lt;/list&gt;</w:t>
        </w:r>
      </w:ins>
    </w:p>
    <w:p w:rsidR="001574B0" w:rsidRDefault="001574B0" w:rsidP="001574B0">
      <w:pPr>
        <w:pStyle w:val="PL"/>
        <w:rPr>
          <w:ins w:id="7079" w:author="OMA DSO1" w:date="2018-06-11T18:05:00Z"/>
        </w:rPr>
      </w:pPr>
      <w:ins w:id="7080" w:author="OMA DSO1" w:date="2018-06-11T18:05:00Z">
        <w:r>
          <w:tab/>
        </w:r>
        <w:r>
          <w:tab/>
        </w:r>
        <w:r>
          <w:tab/>
          <w:t>&lt;/recipients-list&gt;</w:t>
        </w:r>
      </w:ins>
    </w:p>
    <w:p w:rsidR="001574B0" w:rsidRDefault="001574B0" w:rsidP="001574B0">
      <w:pPr>
        <w:pStyle w:val="PL"/>
        <w:rPr>
          <w:ins w:id="7081" w:author="OMA DSO1" w:date="2018-06-11T18:05:00Z"/>
        </w:rPr>
      </w:pPr>
      <w:ins w:id="7082" w:author="OMA DSO1" w:date="2018-06-11T18:05:00Z">
        <w:r>
          <w:tab/>
        </w:r>
        <w:r>
          <w:tab/>
        </w:r>
        <w:r>
          <w:tab/>
          <w:t>&lt;note&gt;Hi, here is some contact information!&lt;/note&gt;</w:t>
        </w:r>
      </w:ins>
    </w:p>
    <w:p w:rsidR="001574B0" w:rsidRDefault="001574B0" w:rsidP="001574B0">
      <w:pPr>
        <w:pStyle w:val="PL"/>
        <w:rPr>
          <w:ins w:id="7083" w:author="OMA DSO1" w:date="2018-06-11T18:05:00Z"/>
        </w:rPr>
      </w:pPr>
      <w:ins w:id="7084" w:author="OMA DSO1" w:date="2018-06-11T18:05:00Z">
        <w:r>
          <w:tab/>
        </w:r>
        <w:r>
          <w:tab/>
        </w:r>
        <w:r>
          <w:tab/>
          <w:t>&lt;display-name&gt;Joe Bloggs&lt;/display-name&gt;</w:t>
        </w:r>
      </w:ins>
    </w:p>
    <w:p w:rsidR="001574B0" w:rsidRDefault="001574B0" w:rsidP="001574B0">
      <w:pPr>
        <w:pStyle w:val="PL"/>
        <w:rPr>
          <w:ins w:id="7085" w:author="OMA DSO1" w:date="2018-06-11T18:05:00Z"/>
        </w:rPr>
      </w:pPr>
      <w:ins w:id="7086" w:author="OMA DSO1" w:date="2018-06-11T18:05:00Z">
        <w:r>
          <w:tab/>
        </w:r>
        <w:r>
          <w:tab/>
        </w:r>
        <w:r>
          <w:tab/>
          <w:t>&lt;format&gt;vCard&lt;/format&gt;</w:t>
        </w:r>
      </w:ins>
    </w:p>
    <w:p w:rsidR="001574B0" w:rsidRDefault="001574B0" w:rsidP="001574B0">
      <w:pPr>
        <w:pStyle w:val="PL"/>
        <w:rPr>
          <w:ins w:id="7087" w:author="OMA DSO1" w:date="2018-06-11T18:05:00Z"/>
        </w:rPr>
      </w:pPr>
      <w:ins w:id="7088" w:author="OMA DSO1" w:date="2018-06-11T18:05:00Z">
        <w:r>
          <w:tab/>
        </w:r>
        <w:r>
          <w:tab/>
        </w:r>
        <w:r>
          <w:tab/>
          <w:t>&lt;delivery-report-request&gt;false&lt;/delivery-report-request&gt;</w:t>
        </w:r>
      </w:ins>
    </w:p>
    <w:p w:rsidR="001574B0" w:rsidRDefault="001574B0" w:rsidP="001574B0">
      <w:pPr>
        <w:pStyle w:val="PL"/>
        <w:rPr>
          <w:ins w:id="7089" w:author="OMA DSO1" w:date="2018-06-11T18:05:00Z"/>
        </w:rPr>
      </w:pPr>
      <w:ins w:id="7090" w:author="OMA DSO1" w:date="2018-06-11T18:05:00Z">
        <w:r>
          <w:tab/>
        </w:r>
        <w:r>
          <w:tab/>
        </w:r>
        <w:r>
          <w:tab/>
          <w:t>&lt;data&gt;</w:t>
        </w:r>
      </w:ins>
    </w:p>
    <w:p w:rsidR="001574B0" w:rsidRDefault="001574B0" w:rsidP="001574B0">
      <w:pPr>
        <w:pStyle w:val="PL"/>
        <w:rPr>
          <w:ins w:id="7091" w:author="OMA DSO1" w:date="2018-06-11T18:05:00Z"/>
        </w:rPr>
      </w:pPr>
      <w:ins w:id="7092" w:author="OMA DSO1" w:date="2018-06-11T18:05:00Z">
        <w:r>
          <w:tab/>
        </w:r>
        <w:r>
          <w:tab/>
        </w:r>
        <w:r>
          <w:tab/>
        </w:r>
        <w:r>
          <w:tab/>
          <w:t>&lt;PCC&gt;&lt;/PCC&gt;</w:t>
        </w:r>
      </w:ins>
    </w:p>
    <w:p w:rsidR="001574B0" w:rsidRDefault="001574B0" w:rsidP="001574B0">
      <w:pPr>
        <w:pStyle w:val="PL"/>
        <w:rPr>
          <w:ins w:id="7093" w:author="OMA DSO1" w:date="2018-06-11T18:05:00Z"/>
        </w:rPr>
      </w:pPr>
      <w:ins w:id="7094" w:author="OMA DSO1" w:date="2018-06-11T18:05:00Z">
        <w:r>
          <w:tab/>
        </w:r>
        <w:r>
          <w:tab/>
        </w:r>
        <w:r>
          <w:tab/>
        </w:r>
        <w:r>
          <w:tab/>
          <w:t>&lt;AB&gt;</w:t>
        </w:r>
      </w:ins>
    </w:p>
    <w:p w:rsidR="001574B0" w:rsidRDefault="001574B0" w:rsidP="001574B0">
      <w:pPr>
        <w:pStyle w:val="PL"/>
        <w:rPr>
          <w:ins w:id="7095" w:author="OMA DSO1" w:date="2018-06-11T18:05:00Z"/>
        </w:rPr>
      </w:pPr>
      <w:ins w:id="7096" w:author="OMA DSO1" w:date="2018-06-11T18:05:00Z">
        <w:r>
          <w:tab/>
        </w:r>
        <w:r>
          <w:tab/>
        </w:r>
        <w:r>
          <w:tab/>
        </w:r>
        <w:r>
          <w:tab/>
        </w:r>
        <w:r>
          <w:tab/>
          <w:t>&lt;contact-entry-list&gt;</w:t>
        </w:r>
      </w:ins>
    </w:p>
    <w:p w:rsidR="001574B0" w:rsidRDefault="001574B0" w:rsidP="001574B0">
      <w:pPr>
        <w:pStyle w:val="PL"/>
        <w:rPr>
          <w:ins w:id="7097" w:author="OMA DSO1" w:date="2018-06-11T18:05:00Z"/>
        </w:rPr>
      </w:pPr>
      <w:ins w:id="7098" w:author="OMA DSO1" w:date="2018-06-11T18:05:00Z">
        <w:r>
          <w:tab/>
        </w:r>
        <w:r>
          <w:tab/>
        </w:r>
        <w:r>
          <w:tab/>
        </w:r>
        <w:r>
          <w:tab/>
        </w:r>
        <w:r>
          <w:tab/>
          <w:t xml:space="preserve"> </w:t>
        </w:r>
        <w:r>
          <w:tab/>
          <w:t>&lt;contact-view contact-entry-reference="http://org.openmobilealliance.cab-address-book/users/18005551212/address-book/contact/1"/&gt;</w:t>
        </w:r>
      </w:ins>
    </w:p>
    <w:p w:rsidR="001574B0" w:rsidRDefault="001574B0" w:rsidP="001574B0">
      <w:pPr>
        <w:pStyle w:val="PL"/>
        <w:rPr>
          <w:ins w:id="7099" w:author="OMA DSO1" w:date="2018-06-11T18:05:00Z"/>
        </w:rPr>
      </w:pPr>
      <w:ins w:id="7100" w:author="OMA DSO1" w:date="2018-06-11T18:05:00Z">
        <w:r>
          <w:tab/>
        </w:r>
        <w:r>
          <w:tab/>
        </w:r>
        <w:r>
          <w:tab/>
        </w:r>
        <w:r>
          <w:tab/>
        </w:r>
        <w:r>
          <w:tab/>
        </w:r>
        <w:r>
          <w:tab/>
          <w:t>&lt;contact-view contact-entry-reference="http://org.openmobilealliance.cab-address-book/users/18005551212/address-book/contact/2"/&gt;</w:t>
        </w:r>
      </w:ins>
    </w:p>
    <w:p w:rsidR="001574B0" w:rsidRDefault="001574B0" w:rsidP="001574B0">
      <w:pPr>
        <w:pStyle w:val="PL"/>
        <w:rPr>
          <w:ins w:id="7101" w:author="OMA DSO1" w:date="2018-06-11T18:05:00Z"/>
        </w:rPr>
      </w:pPr>
      <w:ins w:id="7102" w:author="OMA DSO1" w:date="2018-06-11T18:05:00Z">
        <w:r>
          <w:t xml:space="preserve">   </w:t>
        </w:r>
        <w:r>
          <w:tab/>
        </w:r>
        <w:r>
          <w:tab/>
        </w:r>
        <w:r>
          <w:tab/>
        </w:r>
        <w:r>
          <w:tab/>
        </w:r>
        <w:r>
          <w:tab/>
          <w:t>&lt;/contact-entry-list&gt;</w:t>
        </w:r>
      </w:ins>
    </w:p>
    <w:p w:rsidR="001574B0" w:rsidRDefault="001574B0" w:rsidP="001574B0">
      <w:pPr>
        <w:pStyle w:val="PL"/>
        <w:rPr>
          <w:ins w:id="7103" w:author="OMA DSO1" w:date="2018-06-11T18:05:00Z"/>
        </w:rPr>
      </w:pPr>
      <w:ins w:id="7104" w:author="OMA DSO1" w:date="2018-06-11T18:05:00Z">
        <w:r>
          <w:tab/>
        </w:r>
        <w:r>
          <w:tab/>
        </w:r>
        <w:r>
          <w:tab/>
        </w:r>
        <w:r>
          <w:tab/>
          <w:t>&lt;/AB&gt;</w:t>
        </w:r>
      </w:ins>
    </w:p>
    <w:p w:rsidR="001574B0" w:rsidRDefault="001574B0" w:rsidP="001574B0">
      <w:pPr>
        <w:pStyle w:val="PL"/>
        <w:rPr>
          <w:ins w:id="7105" w:author="OMA DSO1" w:date="2018-06-11T18:05:00Z"/>
        </w:rPr>
      </w:pPr>
      <w:ins w:id="7106" w:author="OMA DSO1" w:date="2018-06-11T18:05:00Z">
        <w:r>
          <w:tab/>
        </w:r>
        <w:r>
          <w:tab/>
        </w:r>
        <w:r>
          <w:tab/>
          <w:t>&lt;/data&gt;</w:t>
        </w:r>
      </w:ins>
    </w:p>
    <w:p w:rsidR="001574B0" w:rsidRDefault="001574B0" w:rsidP="001574B0">
      <w:pPr>
        <w:pStyle w:val="PL"/>
        <w:rPr>
          <w:ins w:id="7107" w:author="OMA DSO1" w:date="2018-06-11T18:05:00Z"/>
        </w:rPr>
      </w:pPr>
      <w:ins w:id="7108" w:author="OMA DSO1" w:date="2018-06-11T18:05:00Z">
        <w:r>
          <w:tab/>
        </w:r>
        <w:r>
          <w:tab/>
          <w:t>&lt;/contact-share&gt;</w:t>
        </w:r>
      </w:ins>
    </w:p>
    <w:p w:rsidR="001574B0" w:rsidRDefault="001574B0" w:rsidP="001574B0">
      <w:pPr>
        <w:pStyle w:val="PL"/>
        <w:rPr>
          <w:ins w:id="7109" w:author="OMA DSO1" w:date="2018-06-11T18:05:00Z"/>
        </w:rPr>
      </w:pPr>
      <w:ins w:id="7110" w:author="OMA DSO1" w:date="2018-06-11T18:05:00Z">
        <w:r>
          <w:tab/>
        </w:r>
        <w:r>
          <w:tab/>
          <w:t>&lt;response&gt;</w:t>
        </w:r>
      </w:ins>
    </w:p>
    <w:p w:rsidR="001574B0" w:rsidRDefault="001574B0" w:rsidP="001574B0">
      <w:pPr>
        <w:pStyle w:val="PL"/>
        <w:rPr>
          <w:ins w:id="7111" w:author="OMA DSO1" w:date="2018-06-11T18:05:00Z"/>
        </w:rPr>
      </w:pPr>
      <w:ins w:id="7112" w:author="OMA DSO1" w:date="2018-06-11T18:05:00Z">
        <w:r>
          <w:tab/>
        </w:r>
        <w:r>
          <w:tab/>
        </w:r>
        <w:r>
          <w:tab/>
          <w:t>&lt;code&gt;Success&lt;/code&gt;</w:t>
        </w:r>
      </w:ins>
    </w:p>
    <w:p w:rsidR="001574B0" w:rsidRDefault="001574B0" w:rsidP="001574B0">
      <w:pPr>
        <w:pStyle w:val="PL"/>
        <w:rPr>
          <w:ins w:id="7113" w:author="OMA DSO1" w:date="2018-06-11T18:05:00Z"/>
        </w:rPr>
      </w:pPr>
      <w:ins w:id="7114" w:author="OMA DSO1" w:date="2018-06-11T18:05:00Z">
        <w:r>
          <w:tab/>
        </w:r>
        <w:r>
          <w:tab/>
          <w:t>&lt;/response&gt;</w:t>
        </w:r>
      </w:ins>
    </w:p>
    <w:p w:rsidR="001574B0" w:rsidRDefault="001574B0" w:rsidP="001574B0">
      <w:pPr>
        <w:pStyle w:val="PL"/>
        <w:rPr>
          <w:ins w:id="7115" w:author="OMA DSO1" w:date="2018-06-11T18:05:00Z"/>
        </w:rPr>
      </w:pPr>
      <w:ins w:id="7116" w:author="OMA DSO1" w:date="2018-06-11T18:05:00Z">
        <w:r>
          <w:tab/>
          <w:t>&lt;/cab-feature&gt;</w:t>
        </w:r>
      </w:ins>
    </w:p>
    <w:p w:rsidR="001574B0" w:rsidRDefault="001574B0" w:rsidP="001574B0">
      <w:pPr>
        <w:pStyle w:val="PL"/>
        <w:rPr>
          <w:ins w:id="7117" w:author="OMA DSO1" w:date="2018-06-11T18:05:00Z"/>
        </w:rPr>
      </w:pPr>
      <w:ins w:id="7118" w:author="OMA DSO1" w:date="2018-06-11T18:05:00Z">
        <w:r>
          <w:tab/>
          <w:t>&lt;cab-feature id="3456"&gt;</w:t>
        </w:r>
      </w:ins>
    </w:p>
    <w:p w:rsidR="001574B0" w:rsidRDefault="001574B0" w:rsidP="001574B0">
      <w:pPr>
        <w:pStyle w:val="PL"/>
        <w:rPr>
          <w:ins w:id="7119" w:author="OMA DSO1" w:date="2018-06-11T18:05:00Z"/>
        </w:rPr>
      </w:pPr>
      <w:ins w:id="7120" w:author="OMA DSO1" w:date="2018-06-11T18:05:00Z">
        <w:r>
          <w:tab/>
        </w:r>
        <w:r>
          <w:tab/>
          <w:t>&lt;import-non-cab&gt;</w:t>
        </w:r>
      </w:ins>
    </w:p>
    <w:p w:rsidR="001574B0" w:rsidRDefault="001574B0" w:rsidP="001574B0">
      <w:pPr>
        <w:pStyle w:val="PL"/>
        <w:rPr>
          <w:ins w:id="7121" w:author="OMA DSO1" w:date="2018-06-11T18:05:00Z"/>
        </w:rPr>
      </w:pPr>
      <w:ins w:id="7122" w:author="OMA DSO1" w:date="2018-06-11T18:05:00Z">
        <w:r>
          <w:tab/>
        </w:r>
        <w:r>
          <w:tab/>
        </w:r>
        <w:r>
          <w:tab/>
          <w:t>&lt;non-CAB-source&gt;contacts.example.com&lt;/non-CAB-source&gt;</w:t>
        </w:r>
      </w:ins>
    </w:p>
    <w:p w:rsidR="001574B0" w:rsidRDefault="001574B0" w:rsidP="001574B0">
      <w:pPr>
        <w:pStyle w:val="PL"/>
        <w:rPr>
          <w:ins w:id="7123" w:author="OMA DSO1" w:date="2018-06-11T18:05:00Z"/>
        </w:rPr>
      </w:pPr>
      <w:ins w:id="7124" w:author="OMA DSO1" w:date="2018-06-11T18:05:00Z">
        <w:r>
          <w:tab/>
        </w:r>
        <w:r>
          <w:tab/>
        </w:r>
        <w:r>
          <w:tab/>
          <w:t>&lt;scheduled-interval&gt;0&lt;/scheduled-interval&gt;</w:t>
        </w:r>
      </w:ins>
    </w:p>
    <w:p w:rsidR="001574B0" w:rsidRDefault="001574B0" w:rsidP="001574B0">
      <w:pPr>
        <w:pStyle w:val="PL"/>
        <w:rPr>
          <w:ins w:id="7125" w:author="OMA DSO1" w:date="2018-06-11T18:05:00Z"/>
        </w:rPr>
      </w:pPr>
      <w:ins w:id="7126" w:author="OMA DSO1" w:date="2018-06-11T18:05:00Z">
        <w:r>
          <w:tab/>
        </w:r>
        <w:r>
          <w:tab/>
        </w:r>
        <w:r>
          <w:tab/>
          <w:t>&lt;credentials&gt;</w:t>
        </w:r>
      </w:ins>
    </w:p>
    <w:p w:rsidR="001574B0" w:rsidRDefault="001574B0" w:rsidP="001574B0">
      <w:pPr>
        <w:pStyle w:val="PL"/>
        <w:rPr>
          <w:ins w:id="7127" w:author="OMA DSO1" w:date="2018-06-11T18:05:00Z"/>
        </w:rPr>
      </w:pPr>
      <w:ins w:id="7128" w:author="OMA DSO1" w:date="2018-06-11T18:05:00Z">
        <w:r>
          <w:tab/>
        </w:r>
        <w:r>
          <w:tab/>
        </w:r>
        <w:r>
          <w:tab/>
        </w:r>
        <w:r>
          <w:tab/>
          <w:t>&lt;username&gt;username&lt;/username&gt;</w:t>
        </w:r>
      </w:ins>
    </w:p>
    <w:p w:rsidR="001574B0" w:rsidRDefault="001574B0" w:rsidP="001574B0">
      <w:pPr>
        <w:pStyle w:val="PL"/>
        <w:rPr>
          <w:ins w:id="7129" w:author="OMA DSO1" w:date="2018-06-11T18:05:00Z"/>
        </w:rPr>
      </w:pPr>
      <w:ins w:id="7130" w:author="OMA DSO1" w:date="2018-06-11T18:05:00Z">
        <w:r>
          <w:tab/>
        </w:r>
        <w:r>
          <w:tab/>
        </w:r>
        <w:r>
          <w:tab/>
        </w:r>
        <w:r>
          <w:tab/>
          <w:t>&lt;password&gt;********&lt;/password&gt;</w:t>
        </w:r>
      </w:ins>
    </w:p>
    <w:p w:rsidR="001574B0" w:rsidRDefault="001574B0" w:rsidP="001574B0">
      <w:pPr>
        <w:pStyle w:val="PL"/>
        <w:rPr>
          <w:ins w:id="7131" w:author="OMA DSO1" w:date="2018-06-11T18:05:00Z"/>
        </w:rPr>
      </w:pPr>
      <w:ins w:id="7132" w:author="OMA DSO1" w:date="2018-06-11T18:05:00Z">
        <w:r>
          <w:tab/>
        </w:r>
        <w:r>
          <w:tab/>
        </w:r>
        <w:r>
          <w:tab/>
          <w:t>&lt;/credentials&gt;</w:t>
        </w:r>
      </w:ins>
    </w:p>
    <w:p w:rsidR="001574B0" w:rsidRDefault="001574B0" w:rsidP="001574B0">
      <w:pPr>
        <w:pStyle w:val="PL"/>
        <w:rPr>
          <w:ins w:id="7133" w:author="OMA DSO1" w:date="2018-06-11T18:05:00Z"/>
        </w:rPr>
      </w:pPr>
      <w:ins w:id="7134" w:author="OMA DSO1" w:date="2018-06-11T18:05:00Z">
        <w:r>
          <w:tab/>
        </w:r>
        <w:r>
          <w:tab/>
          <w:t>&lt;/import-non-cab&gt;</w:t>
        </w:r>
      </w:ins>
    </w:p>
    <w:p w:rsidR="001574B0" w:rsidRDefault="001574B0" w:rsidP="001574B0">
      <w:pPr>
        <w:pStyle w:val="PL"/>
        <w:rPr>
          <w:ins w:id="7135" w:author="OMA DSO1" w:date="2018-06-11T18:05:00Z"/>
        </w:rPr>
      </w:pPr>
      <w:ins w:id="7136" w:author="OMA DSO1" w:date="2018-06-11T18:05:00Z">
        <w:r>
          <w:tab/>
        </w:r>
        <w:r>
          <w:tab/>
          <w:t>&lt;response&gt;</w:t>
        </w:r>
      </w:ins>
    </w:p>
    <w:p w:rsidR="001574B0" w:rsidRDefault="001574B0" w:rsidP="001574B0">
      <w:pPr>
        <w:pStyle w:val="PL"/>
        <w:rPr>
          <w:ins w:id="7137" w:author="OMA DSO1" w:date="2018-06-11T18:05:00Z"/>
        </w:rPr>
      </w:pPr>
      <w:ins w:id="7138" w:author="OMA DSO1" w:date="2018-06-11T18:05:00Z">
        <w:r>
          <w:tab/>
        </w:r>
        <w:r>
          <w:tab/>
        </w:r>
        <w:r>
          <w:tab/>
          <w:t>&lt;code&gt;Success&lt;/code&gt;</w:t>
        </w:r>
      </w:ins>
    </w:p>
    <w:p w:rsidR="001574B0" w:rsidRDefault="001574B0" w:rsidP="001574B0">
      <w:pPr>
        <w:pStyle w:val="PL"/>
        <w:rPr>
          <w:ins w:id="7139" w:author="OMA DSO1" w:date="2018-06-11T18:05:00Z"/>
        </w:rPr>
      </w:pPr>
      <w:ins w:id="7140" w:author="OMA DSO1" w:date="2018-06-11T18:05:00Z">
        <w:r>
          <w:tab/>
        </w:r>
        <w:r>
          <w:tab/>
          <w:t>&lt;/response&gt;</w:t>
        </w:r>
      </w:ins>
    </w:p>
    <w:p w:rsidR="001574B0" w:rsidRDefault="001574B0" w:rsidP="001574B0">
      <w:pPr>
        <w:pStyle w:val="PL"/>
        <w:rPr>
          <w:ins w:id="7141" w:author="OMA DSO1" w:date="2018-06-11T18:05:00Z"/>
        </w:rPr>
      </w:pPr>
      <w:ins w:id="7142" w:author="OMA DSO1" w:date="2018-06-11T18:05:00Z">
        <w:r>
          <w:tab/>
          <w:t>&lt;/cab-feature&gt;</w:t>
        </w:r>
      </w:ins>
    </w:p>
    <w:p w:rsidR="001574B0" w:rsidRDefault="001574B0" w:rsidP="001574B0">
      <w:pPr>
        <w:pStyle w:val="PL"/>
        <w:rPr>
          <w:ins w:id="7143" w:author="OMA DSO1" w:date="2018-06-11T18:05:00Z"/>
        </w:rPr>
      </w:pPr>
      <w:ins w:id="7144" w:author="OMA DSO1" w:date="2018-06-11T18:05:00Z">
        <w:r>
          <w:tab/>
          <w:t>&lt;cab-feature id="5678"&gt;</w:t>
        </w:r>
      </w:ins>
    </w:p>
    <w:p w:rsidR="001574B0" w:rsidRDefault="001574B0" w:rsidP="001574B0">
      <w:pPr>
        <w:pStyle w:val="PL"/>
        <w:rPr>
          <w:ins w:id="7145" w:author="OMA DSO1" w:date="2018-06-11T18:05:00Z"/>
        </w:rPr>
      </w:pPr>
      <w:ins w:id="7146" w:author="OMA DSO1" w:date="2018-06-11T18:05:00Z">
        <w:r>
          <w:tab/>
        </w:r>
        <w:r>
          <w:tab/>
          <w:t>&lt;contact-share&gt;</w:t>
        </w:r>
      </w:ins>
    </w:p>
    <w:p w:rsidR="001574B0" w:rsidRDefault="001574B0" w:rsidP="001574B0">
      <w:pPr>
        <w:pStyle w:val="PL"/>
        <w:rPr>
          <w:ins w:id="7147" w:author="OMA DSO1" w:date="2018-06-11T18:05:00Z"/>
        </w:rPr>
      </w:pPr>
      <w:ins w:id="7148" w:author="OMA DSO1" w:date="2018-06-11T18:05:00Z">
        <w:r>
          <w:tab/>
        </w:r>
        <w:r>
          <w:tab/>
        </w:r>
        <w:r>
          <w:tab/>
          <w:t>&lt;recipients-list&gt;</w:t>
        </w:r>
      </w:ins>
    </w:p>
    <w:p w:rsidR="001574B0" w:rsidRDefault="001574B0" w:rsidP="001574B0">
      <w:pPr>
        <w:pStyle w:val="PL"/>
        <w:rPr>
          <w:ins w:id="7149" w:author="OMA DSO1" w:date="2018-06-11T18:05:00Z"/>
        </w:rPr>
      </w:pPr>
      <w:ins w:id="7150" w:author="OMA DSO1" w:date="2018-06-11T18:05:00Z">
        <w:r>
          <w:tab/>
        </w:r>
        <w:r>
          <w:tab/>
        </w:r>
        <w:r>
          <w:tab/>
        </w:r>
        <w:r>
          <w:tab/>
          <w:t>&lt;list&gt;</w:t>
        </w:r>
      </w:ins>
    </w:p>
    <w:p w:rsidR="001574B0" w:rsidRDefault="001574B0" w:rsidP="001574B0">
      <w:pPr>
        <w:pStyle w:val="PL"/>
        <w:rPr>
          <w:ins w:id="7151" w:author="OMA DSO1" w:date="2018-06-11T18:05:00Z"/>
        </w:rPr>
      </w:pPr>
      <w:ins w:id="7152" w:author="OMA DSO1" w:date="2018-06-11T18:05:00Z">
        <w:r>
          <w:tab/>
        </w:r>
        <w:r>
          <w:tab/>
        </w:r>
        <w:r>
          <w:tab/>
        </w:r>
        <w:r>
          <w:tab/>
        </w:r>
        <w:r>
          <w:tab/>
          <w:t>&lt;entry uri="sip:firstnamelastname@example.com"/&gt;</w:t>
        </w:r>
      </w:ins>
    </w:p>
    <w:p w:rsidR="001574B0" w:rsidRDefault="001574B0" w:rsidP="001574B0">
      <w:pPr>
        <w:pStyle w:val="PL"/>
        <w:rPr>
          <w:ins w:id="7153" w:author="OMA DSO1" w:date="2018-06-11T18:05:00Z"/>
        </w:rPr>
      </w:pPr>
      <w:ins w:id="7154" w:author="OMA DSO1" w:date="2018-06-11T18:05:00Z">
        <w:r>
          <w:tab/>
        </w:r>
        <w:r>
          <w:tab/>
        </w:r>
        <w:r>
          <w:tab/>
        </w:r>
        <w:r>
          <w:tab/>
        </w:r>
        <w:r>
          <w:tab/>
          <w:t>&lt;entry uri="tel:+1-800-555-1212"/&gt;</w:t>
        </w:r>
      </w:ins>
    </w:p>
    <w:p w:rsidR="001574B0" w:rsidRDefault="001574B0" w:rsidP="001574B0">
      <w:pPr>
        <w:pStyle w:val="PL"/>
        <w:rPr>
          <w:ins w:id="7155" w:author="OMA DSO1" w:date="2018-06-11T18:05:00Z"/>
        </w:rPr>
      </w:pPr>
      <w:ins w:id="7156" w:author="OMA DSO1" w:date="2018-06-11T18:05:00Z">
        <w:r>
          <w:tab/>
        </w:r>
        <w:r>
          <w:tab/>
        </w:r>
        <w:r>
          <w:tab/>
        </w:r>
        <w:r>
          <w:tab/>
          <w:t>&lt;/list&gt;</w:t>
        </w:r>
      </w:ins>
    </w:p>
    <w:p w:rsidR="001574B0" w:rsidRDefault="001574B0" w:rsidP="001574B0">
      <w:pPr>
        <w:pStyle w:val="PL"/>
        <w:rPr>
          <w:ins w:id="7157" w:author="OMA DSO1" w:date="2018-06-11T18:05:00Z"/>
        </w:rPr>
      </w:pPr>
      <w:ins w:id="7158" w:author="OMA DSO1" w:date="2018-06-11T18:05:00Z">
        <w:r>
          <w:tab/>
        </w:r>
        <w:r>
          <w:tab/>
        </w:r>
        <w:r>
          <w:tab/>
          <w:t>&lt;/recipients-list&gt;</w:t>
        </w:r>
      </w:ins>
    </w:p>
    <w:p w:rsidR="001574B0" w:rsidRDefault="001574B0" w:rsidP="001574B0">
      <w:pPr>
        <w:pStyle w:val="PL"/>
        <w:rPr>
          <w:ins w:id="7159" w:author="OMA DSO1" w:date="2018-06-11T18:05:00Z"/>
        </w:rPr>
      </w:pPr>
      <w:ins w:id="7160" w:author="OMA DSO1" w:date="2018-06-11T18:05:00Z">
        <w:r>
          <w:tab/>
        </w:r>
        <w:r>
          <w:tab/>
        </w:r>
        <w:r>
          <w:tab/>
          <w:t>&lt;note&gt;Please join me!&lt;/note&gt;</w:t>
        </w:r>
      </w:ins>
    </w:p>
    <w:p w:rsidR="001574B0" w:rsidRDefault="001574B0" w:rsidP="001574B0">
      <w:pPr>
        <w:pStyle w:val="PL"/>
        <w:rPr>
          <w:ins w:id="7161" w:author="OMA DSO1" w:date="2018-06-11T18:05:00Z"/>
        </w:rPr>
      </w:pPr>
      <w:ins w:id="7162" w:author="OMA DSO1" w:date="2018-06-11T18:05:00Z">
        <w:r>
          <w:tab/>
        </w:r>
        <w:r>
          <w:tab/>
        </w:r>
        <w:r>
          <w:tab/>
          <w:t>&lt;display-name&gt;Joe Bloggs&lt;/display-name&gt;</w:t>
        </w:r>
      </w:ins>
    </w:p>
    <w:p w:rsidR="001574B0" w:rsidRDefault="001574B0" w:rsidP="001574B0">
      <w:pPr>
        <w:pStyle w:val="PL"/>
        <w:rPr>
          <w:ins w:id="7163" w:author="OMA DSO1" w:date="2018-06-11T18:05:00Z"/>
        </w:rPr>
      </w:pPr>
      <w:ins w:id="7164" w:author="OMA DSO1" w:date="2018-06-11T18:05:00Z">
        <w:r>
          <w:tab/>
        </w:r>
        <w:r>
          <w:tab/>
        </w:r>
        <w:r>
          <w:tab/>
          <w:t>&lt;format&gt;vCard&lt;/format&gt;</w:t>
        </w:r>
      </w:ins>
    </w:p>
    <w:p w:rsidR="001574B0" w:rsidRDefault="001574B0" w:rsidP="001574B0">
      <w:pPr>
        <w:pStyle w:val="PL"/>
        <w:rPr>
          <w:ins w:id="7165" w:author="OMA DSO1" w:date="2018-06-11T18:05:00Z"/>
        </w:rPr>
      </w:pPr>
      <w:ins w:id="7166" w:author="OMA DSO1" w:date="2018-06-11T18:05:00Z">
        <w:r>
          <w:tab/>
        </w:r>
        <w:r>
          <w:tab/>
        </w:r>
        <w:r>
          <w:tab/>
          <w:t>&lt;delivery-report-request&gt;false&lt;/delivery-report-request&gt;</w:t>
        </w:r>
      </w:ins>
    </w:p>
    <w:p w:rsidR="001574B0" w:rsidRDefault="001574B0" w:rsidP="001574B0">
      <w:pPr>
        <w:pStyle w:val="PL"/>
        <w:rPr>
          <w:ins w:id="7167" w:author="OMA DSO1" w:date="2018-06-11T18:05:00Z"/>
        </w:rPr>
      </w:pPr>
      <w:ins w:id="7168" w:author="OMA DSO1" w:date="2018-06-11T18:05:00Z">
        <w:r>
          <w:tab/>
        </w:r>
        <w:r>
          <w:tab/>
        </w:r>
        <w:r>
          <w:tab/>
          <w:t>&lt;data&gt;</w:t>
        </w:r>
      </w:ins>
    </w:p>
    <w:p w:rsidR="001574B0" w:rsidRDefault="001574B0" w:rsidP="001574B0">
      <w:pPr>
        <w:pStyle w:val="PL"/>
        <w:rPr>
          <w:ins w:id="7169" w:author="OMA DSO1" w:date="2018-06-11T18:05:00Z"/>
        </w:rPr>
      </w:pPr>
      <w:ins w:id="7170" w:author="OMA DSO1" w:date="2018-06-11T18:05:00Z">
        <w:r>
          <w:tab/>
        </w:r>
        <w:r>
          <w:tab/>
        </w:r>
        <w:r>
          <w:tab/>
        </w:r>
        <w:r>
          <w:tab/>
          <w:t>&lt;PCC&gt;</w:t>
        </w:r>
      </w:ins>
    </w:p>
    <w:p w:rsidR="001574B0" w:rsidRDefault="001574B0" w:rsidP="001574B0">
      <w:pPr>
        <w:pStyle w:val="PL"/>
        <w:rPr>
          <w:ins w:id="7171" w:author="OMA DSO1" w:date="2018-06-11T18:05:00Z"/>
        </w:rPr>
      </w:pPr>
      <w:ins w:id="7172" w:author="OMA DSO1" w:date="2018-06-11T18:05:00Z">
        <w:r>
          <w:tab/>
        </w:r>
        <w:r>
          <w:tab/>
        </w:r>
        <w:r>
          <w:tab/>
        </w:r>
        <w:r>
          <w:tab/>
        </w:r>
        <w:r>
          <w:tab/>
          <w:t>&lt;contact-view-list&gt;</w:t>
        </w:r>
      </w:ins>
    </w:p>
    <w:p w:rsidR="001574B0" w:rsidRDefault="001574B0" w:rsidP="001574B0">
      <w:pPr>
        <w:pStyle w:val="PL"/>
        <w:rPr>
          <w:ins w:id="7173" w:author="OMA DSO1" w:date="2018-06-11T18:05:00Z"/>
        </w:rPr>
      </w:pPr>
      <w:ins w:id="7174" w:author="OMA DSO1" w:date="2018-06-11T18:05:00Z">
        <w:r>
          <w:tab/>
        </w:r>
        <w:r>
          <w:tab/>
        </w:r>
        <w:r>
          <w:tab/>
        </w:r>
        <w:r>
          <w:tab/>
        </w:r>
        <w:r>
          <w:tab/>
          <w:t xml:space="preserve"> </w:t>
        </w:r>
        <w:r>
          <w:tab/>
          <w:t>&lt;contact-view&gt;</w:t>
        </w:r>
      </w:ins>
    </w:p>
    <w:p w:rsidR="001574B0" w:rsidRDefault="001574B0" w:rsidP="001574B0">
      <w:pPr>
        <w:pStyle w:val="PL"/>
        <w:rPr>
          <w:ins w:id="7175" w:author="OMA DSO1" w:date="2018-06-11T18:05:00Z"/>
        </w:rPr>
      </w:pPr>
      <w:ins w:id="7176" w:author="OMA DSO1" w:date="2018-06-11T18:05:00Z">
        <w:r>
          <w:tab/>
        </w:r>
        <w:r>
          <w:tab/>
        </w:r>
        <w:r>
          <w:tab/>
        </w:r>
        <w:r>
          <w:tab/>
        </w:r>
        <w:r>
          <w:tab/>
        </w:r>
        <w:r>
          <w:tab/>
          <w:t xml:space="preserve"> </w:t>
        </w:r>
        <w:r>
          <w:tab/>
          <w:t>&lt;filter:filter-set&gt;</w:t>
        </w:r>
      </w:ins>
    </w:p>
    <w:p w:rsidR="001574B0" w:rsidRDefault="001574B0" w:rsidP="001574B0">
      <w:pPr>
        <w:pStyle w:val="PL"/>
        <w:rPr>
          <w:ins w:id="7177" w:author="OMA DSO1" w:date="2018-06-11T18:05:00Z"/>
        </w:rPr>
      </w:pPr>
      <w:ins w:id="7178" w:author="OMA DSO1" w:date="2018-06-11T18:05:00Z">
        <w:r>
          <w:tab/>
        </w:r>
        <w:r>
          <w:tab/>
        </w:r>
        <w:r>
          <w:tab/>
        </w:r>
        <w:r>
          <w:tab/>
        </w:r>
        <w:r>
          <w:tab/>
        </w:r>
        <w:r>
          <w:tab/>
          <w:t xml:space="preserve">        &lt;filter:ns-bindings&gt;</w:t>
        </w:r>
      </w:ins>
    </w:p>
    <w:p w:rsidR="001574B0" w:rsidRDefault="001574B0" w:rsidP="001574B0">
      <w:pPr>
        <w:pStyle w:val="PL"/>
        <w:rPr>
          <w:ins w:id="7179" w:author="OMA DSO1" w:date="2018-06-11T18:05:00Z"/>
        </w:rPr>
      </w:pPr>
      <w:ins w:id="7180" w:author="OMA DSO1" w:date="2018-06-11T18:05:00Z">
        <w:r>
          <w:tab/>
        </w:r>
        <w:r>
          <w:tab/>
        </w:r>
        <w:r>
          <w:tab/>
        </w:r>
        <w:r>
          <w:tab/>
        </w:r>
        <w:r>
          <w:tab/>
        </w:r>
        <w:r>
          <w:tab/>
          <w:t xml:space="preserve">          &lt;filter:ns-binding prefix="pcc" urn="urn:oma:xml:cab:pcc"/&gt;</w:t>
        </w:r>
      </w:ins>
    </w:p>
    <w:p w:rsidR="001574B0" w:rsidRDefault="001574B0" w:rsidP="001574B0">
      <w:pPr>
        <w:pStyle w:val="PL"/>
        <w:rPr>
          <w:ins w:id="7181" w:author="OMA DSO1" w:date="2018-06-11T18:05:00Z"/>
        </w:rPr>
      </w:pPr>
      <w:ins w:id="7182" w:author="OMA DSO1" w:date="2018-06-11T18:05:00Z">
        <w:r>
          <w:tab/>
        </w:r>
        <w:r>
          <w:tab/>
        </w:r>
        <w:r>
          <w:tab/>
        </w:r>
        <w:r>
          <w:tab/>
        </w:r>
        <w:r>
          <w:tab/>
        </w:r>
        <w:r>
          <w:tab/>
          <w:t xml:space="preserve">        &lt;/filter:ns-bindings&gt;</w:t>
        </w:r>
      </w:ins>
    </w:p>
    <w:p w:rsidR="001574B0" w:rsidRDefault="001574B0" w:rsidP="001574B0">
      <w:pPr>
        <w:pStyle w:val="PL"/>
        <w:rPr>
          <w:ins w:id="7183" w:author="OMA DSO1" w:date="2018-06-11T18:05:00Z"/>
        </w:rPr>
      </w:pPr>
      <w:ins w:id="7184" w:author="OMA DSO1" w:date="2018-06-11T18:05:00Z">
        <w:r>
          <w:tab/>
        </w:r>
        <w:r>
          <w:tab/>
        </w:r>
        <w:r>
          <w:tab/>
        </w:r>
        <w:r>
          <w:tab/>
        </w:r>
        <w:r>
          <w:tab/>
        </w:r>
        <w:r>
          <w:tab/>
          <w:t xml:space="preserve">        &lt;filter:filter id="PersonalView"&gt;</w:t>
        </w:r>
      </w:ins>
    </w:p>
    <w:p w:rsidR="001574B0" w:rsidRDefault="001574B0" w:rsidP="001574B0">
      <w:pPr>
        <w:pStyle w:val="PL"/>
        <w:rPr>
          <w:ins w:id="7185" w:author="OMA DSO1" w:date="2018-06-11T18:05:00Z"/>
        </w:rPr>
      </w:pPr>
      <w:ins w:id="7186" w:author="OMA DSO1" w:date="2018-06-11T18:05:00Z">
        <w:r>
          <w:tab/>
        </w:r>
        <w:r>
          <w:tab/>
        </w:r>
        <w:r>
          <w:tab/>
        </w:r>
        <w:r>
          <w:tab/>
        </w:r>
        <w:r>
          <w:tab/>
        </w:r>
        <w:r>
          <w:tab/>
          <w:t xml:space="preserve">          &lt;filter:what&gt;</w:t>
        </w:r>
      </w:ins>
    </w:p>
    <w:p w:rsidR="001574B0" w:rsidRDefault="001574B0" w:rsidP="001574B0">
      <w:pPr>
        <w:pStyle w:val="PL"/>
        <w:rPr>
          <w:ins w:id="7187" w:author="OMA DSO1" w:date="2018-06-11T18:05:00Z"/>
        </w:rPr>
      </w:pPr>
      <w:ins w:id="7188" w:author="OMA DSO1" w:date="2018-06-11T18:05:00Z">
        <w:r>
          <w:tab/>
        </w:r>
        <w:r>
          <w:tab/>
        </w:r>
        <w:r>
          <w:tab/>
        </w:r>
        <w:r>
          <w:tab/>
        </w:r>
        <w:r>
          <w:tab/>
        </w:r>
        <w:r>
          <w:tab/>
          <w:t xml:space="preserve">            &lt;filter:include type="xpath"&gt;//pcc:pcc/pcc:person-details/pcc:name[1]/pcc:name-entry[2]&lt;/filter:include&gt;</w:t>
        </w:r>
      </w:ins>
    </w:p>
    <w:p w:rsidR="001574B0" w:rsidRDefault="001574B0" w:rsidP="001574B0">
      <w:pPr>
        <w:pStyle w:val="PL"/>
        <w:rPr>
          <w:ins w:id="7189" w:author="OMA DSO1" w:date="2018-06-11T18:05:00Z"/>
        </w:rPr>
      </w:pPr>
      <w:ins w:id="7190" w:author="OMA DSO1" w:date="2018-06-11T18:05:00Z">
        <w:r>
          <w:tab/>
        </w:r>
        <w:r>
          <w:tab/>
        </w:r>
        <w:r>
          <w:tab/>
        </w:r>
        <w:r>
          <w:tab/>
        </w:r>
        <w:r>
          <w:tab/>
        </w:r>
        <w:r>
          <w:tab/>
          <w:t xml:space="preserve">            &lt;filter:include type="xpath"&gt;//pcc:pcc/pcc:person-details/pcc:address/pcc:address-entry[2]&lt;/filter:include&gt;</w:t>
        </w:r>
      </w:ins>
    </w:p>
    <w:p w:rsidR="001574B0" w:rsidRDefault="001574B0" w:rsidP="001574B0">
      <w:pPr>
        <w:pStyle w:val="PL"/>
        <w:rPr>
          <w:ins w:id="7191" w:author="OMA DSO1" w:date="2018-06-11T18:05:00Z"/>
        </w:rPr>
      </w:pPr>
      <w:ins w:id="7192" w:author="OMA DSO1" w:date="2018-06-11T18:05:00Z">
        <w:r>
          <w:lastRenderedPageBreak/>
          <w:tab/>
        </w:r>
        <w:r>
          <w:tab/>
        </w:r>
        <w:r>
          <w:tab/>
        </w:r>
        <w:r>
          <w:tab/>
        </w:r>
        <w:r>
          <w:tab/>
        </w:r>
        <w:r>
          <w:tab/>
          <w:t xml:space="preserve">            &lt;filter:include type="xpath"&gt;//pcc:pcc/pcc:person-details/pcc:comm-addr/pcc:uri-entry[1]&lt;/filter:include&gt;</w:t>
        </w:r>
      </w:ins>
    </w:p>
    <w:p w:rsidR="001574B0" w:rsidRDefault="001574B0" w:rsidP="001574B0">
      <w:pPr>
        <w:pStyle w:val="PL"/>
        <w:rPr>
          <w:ins w:id="7193" w:author="OMA DSO1" w:date="2018-06-11T18:05:00Z"/>
        </w:rPr>
      </w:pPr>
      <w:ins w:id="7194" w:author="OMA DSO1" w:date="2018-06-11T18:05:00Z">
        <w:r>
          <w:tab/>
        </w:r>
        <w:r>
          <w:tab/>
        </w:r>
        <w:r>
          <w:tab/>
        </w:r>
        <w:r>
          <w:tab/>
        </w:r>
        <w:r>
          <w:tab/>
        </w:r>
        <w:r>
          <w:tab/>
          <w:t xml:space="preserve">            &lt;filter:include type="xpath"&gt;//pcc:pcc/pcc:person-details/pcc:comm-addr/pcc:tel[2]&lt;/filter:include&gt;</w:t>
        </w:r>
      </w:ins>
    </w:p>
    <w:p w:rsidR="001574B0" w:rsidRDefault="001574B0" w:rsidP="001574B0">
      <w:pPr>
        <w:pStyle w:val="PL"/>
        <w:rPr>
          <w:ins w:id="7195" w:author="OMA DSO1" w:date="2018-06-11T18:05:00Z"/>
        </w:rPr>
      </w:pPr>
      <w:ins w:id="7196" w:author="OMA DSO1" w:date="2018-06-11T18:05:00Z">
        <w:r>
          <w:tab/>
        </w:r>
        <w:r>
          <w:tab/>
        </w:r>
        <w:r>
          <w:tab/>
        </w:r>
        <w:r>
          <w:tab/>
        </w:r>
        <w:r>
          <w:tab/>
        </w:r>
        <w:r>
          <w:tab/>
          <w:t xml:space="preserve">            &lt;filter:include type="xpath"&gt;//pcc:pcc/pcc:person-details/pcc:comm-addr/pcc:tel[3]&lt;/filter:include&gt;</w:t>
        </w:r>
      </w:ins>
    </w:p>
    <w:p w:rsidR="001574B0" w:rsidRDefault="001574B0" w:rsidP="001574B0">
      <w:pPr>
        <w:pStyle w:val="PL"/>
        <w:rPr>
          <w:ins w:id="7197" w:author="OMA DSO1" w:date="2018-06-11T18:05:00Z"/>
        </w:rPr>
      </w:pPr>
      <w:ins w:id="7198" w:author="OMA DSO1" w:date="2018-06-11T18:05:00Z">
        <w:r>
          <w:tab/>
        </w:r>
        <w:r>
          <w:tab/>
        </w:r>
        <w:r>
          <w:tab/>
        </w:r>
        <w:r>
          <w:tab/>
        </w:r>
        <w:r>
          <w:tab/>
        </w:r>
        <w:r>
          <w:tab/>
          <w:t xml:space="preserve">           &lt;filter:include type="xpath"&gt;//pcc:pcc/pcc:person-details/pcc:birth&lt;/filter:include&gt; </w:t>
        </w:r>
      </w:ins>
    </w:p>
    <w:p w:rsidR="001574B0" w:rsidRDefault="001574B0" w:rsidP="001574B0">
      <w:pPr>
        <w:pStyle w:val="PL"/>
        <w:rPr>
          <w:ins w:id="7199" w:author="OMA DSO1" w:date="2018-06-11T18:05:00Z"/>
        </w:rPr>
      </w:pPr>
      <w:ins w:id="7200" w:author="OMA DSO1" w:date="2018-06-11T18:05:00Z">
        <w:r>
          <w:tab/>
        </w:r>
        <w:r>
          <w:tab/>
        </w:r>
        <w:r>
          <w:tab/>
        </w:r>
        <w:r>
          <w:tab/>
        </w:r>
        <w:r>
          <w:tab/>
        </w:r>
        <w:r>
          <w:tab/>
          <w:t xml:space="preserve">           &lt;/filter:what&gt;</w:t>
        </w:r>
      </w:ins>
    </w:p>
    <w:p w:rsidR="001574B0" w:rsidRDefault="001574B0" w:rsidP="001574B0">
      <w:pPr>
        <w:pStyle w:val="PL"/>
        <w:rPr>
          <w:ins w:id="7201" w:author="OMA DSO1" w:date="2018-06-11T18:05:00Z"/>
        </w:rPr>
      </w:pPr>
      <w:ins w:id="7202" w:author="OMA DSO1" w:date="2018-06-11T18:05:00Z">
        <w:r>
          <w:tab/>
        </w:r>
        <w:r>
          <w:tab/>
        </w:r>
        <w:r>
          <w:tab/>
        </w:r>
        <w:r>
          <w:tab/>
        </w:r>
        <w:r>
          <w:tab/>
        </w:r>
        <w:r>
          <w:tab/>
          <w:t xml:space="preserve">        &lt;/filter:filter&gt;</w:t>
        </w:r>
      </w:ins>
    </w:p>
    <w:p w:rsidR="001574B0" w:rsidRDefault="001574B0" w:rsidP="001574B0">
      <w:pPr>
        <w:pStyle w:val="PL"/>
        <w:rPr>
          <w:ins w:id="7203" w:author="OMA DSO1" w:date="2018-06-11T18:05:00Z"/>
        </w:rPr>
      </w:pPr>
      <w:ins w:id="7204" w:author="OMA DSO1" w:date="2018-06-11T18:05:00Z">
        <w:r>
          <w:tab/>
        </w:r>
        <w:r>
          <w:tab/>
        </w:r>
        <w:r>
          <w:tab/>
        </w:r>
        <w:r>
          <w:tab/>
        </w:r>
        <w:r>
          <w:tab/>
        </w:r>
        <w:r>
          <w:tab/>
          <w:t xml:space="preserve">     &lt;/filter:filter-set&gt; </w:t>
        </w:r>
      </w:ins>
    </w:p>
    <w:p w:rsidR="001574B0" w:rsidRDefault="001574B0" w:rsidP="001574B0">
      <w:pPr>
        <w:pStyle w:val="PL"/>
        <w:rPr>
          <w:ins w:id="7205" w:author="OMA DSO1" w:date="2018-06-11T18:05:00Z"/>
        </w:rPr>
      </w:pPr>
      <w:ins w:id="7206" w:author="OMA DSO1" w:date="2018-06-11T18:05:00Z">
        <w:r>
          <w:tab/>
        </w:r>
        <w:r>
          <w:tab/>
        </w:r>
        <w:r>
          <w:tab/>
        </w:r>
        <w:r>
          <w:tab/>
        </w:r>
        <w:r>
          <w:tab/>
          <w:t xml:space="preserve">     &lt;/contact-view&gt;</w:t>
        </w:r>
      </w:ins>
    </w:p>
    <w:p w:rsidR="001574B0" w:rsidRDefault="001574B0" w:rsidP="001574B0">
      <w:pPr>
        <w:pStyle w:val="PL"/>
        <w:rPr>
          <w:ins w:id="7207" w:author="OMA DSO1" w:date="2018-06-11T18:05:00Z"/>
        </w:rPr>
      </w:pPr>
      <w:ins w:id="7208" w:author="OMA DSO1" w:date="2018-06-11T18:05:00Z">
        <w:r>
          <w:tab/>
        </w:r>
        <w:r>
          <w:tab/>
        </w:r>
        <w:r>
          <w:tab/>
        </w:r>
        <w:r>
          <w:tab/>
        </w:r>
        <w:r>
          <w:tab/>
          <w:t>&lt;/contact-view-list&gt;</w:t>
        </w:r>
      </w:ins>
    </w:p>
    <w:p w:rsidR="001574B0" w:rsidRDefault="001574B0" w:rsidP="001574B0">
      <w:pPr>
        <w:pStyle w:val="PL"/>
        <w:rPr>
          <w:ins w:id="7209" w:author="OMA DSO1" w:date="2018-06-11T18:05:00Z"/>
        </w:rPr>
      </w:pPr>
      <w:ins w:id="7210" w:author="OMA DSO1" w:date="2018-06-11T18:05:00Z">
        <w:r>
          <w:tab/>
        </w:r>
        <w:r>
          <w:tab/>
        </w:r>
        <w:r>
          <w:tab/>
        </w:r>
        <w:r>
          <w:tab/>
          <w:t>&lt;/PCC&gt;</w:t>
        </w:r>
      </w:ins>
    </w:p>
    <w:p w:rsidR="001574B0" w:rsidRDefault="001574B0" w:rsidP="001574B0">
      <w:pPr>
        <w:pStyle w:val="PL"/>
        <w:rPr>
          <w:ins w:id="7211" w:author="OMA DSO1" w:date="2018-06-11T18:05:00Z"/>
        </w:rPr>
      </w:pPr>
      <w:ins w:id="7212" w:author="OMA DSO1" w:date="2018-06-11T18:05:00Z">
        <w:r>
          <w:tab/>
        </w:r>
        <w:r>
          <w:tab/>
        </w:r>
        <w:r>
          <w:tab/>
        </w:r>
        <w:r>
          <w:tab/>
          <w:t>&lt;AB&gt;&lt;/AB&gt;</w:t>
        </w:r>
      </w:ins>
    </w:p>
    <w:p w:rsidR="001574B0" w:rsidRDefault="001574B0" w:rsidP="001574B0">
      <w:pPr>
        <w:pStyle w:val="PL"/>
        <w:rPr>
          <w:ins w:id="7213" w:author="OMA DSO1" w:date="2018-06-11T18:05:00Z"/>
        </w:rPr>
      </w:pPr>
      <w:ins w:id="7214" w:author="OMA DSO1" w:date="2018-06-11T18:05:00Z">
        <w:r>
          <w:tab/>
        </w:r>
        <w:r>
          <w:tab/>
        </w:r>
        <w:r>
          <w:tab/>
          <w:t>&lt;/data&gt;</w:t>
        </w:r>
      </w:ins>
    </w:p>
    <w:p w:rsidR="001574B0" w:rsidRDefault="001574B0" w:rsidP="001574B0">
      <w:pPr>
        <w:pStyle w:val="PL"/>
        <w:rPr>
          <w:ins w:id="7215" w:author="OMA DSO1" w:date="2018-06-11T18:05:00Z"/>
        </w:rPr>
      </w:pPr>
      <w:ins w:id="7216" w:author="OMA DSO1" w:date="2018-06-11T18:05:00Z">
        <w:r>
          <w:tab/>
        </w:r>
        <w:r>
          <w:tab/>
          <w:t>&lt;/contact-share&gt;</w:t>
        </w:r>
      </w:ins>
    </w:p>
    <w:p w:rsidR="001574B0" w:rsidRDefault="001574B0" w:rsidP="001574B0">
      <w:pPr>
        <w:pStyle w:val="PL"/>
        <w:rPr>
          <w:ins w:id="7217" w:author="OMA DSO1" w:date="2018-06-11T18:05:00Z"/>
        </w:rPr>
      </w:pPr>
      <w:ins w:id="7218" w:author="OMA DSO1" w:date="2018-06-11T18:05:00Z">
        <w:r>
          <w:tab/>
        </w:r>
        <w:r>
          <w:tab/>
          <w:t>&lt;response&gt;</w:t>
        </w:r>
      </w:ins>
    </w:p>
    <w:p w:rsidR="001574B0" w:rsidRDefault="001574B0" w:rsidP="001574B0">
      <w:pPr>
        <w:pStyle w:val="PL"/>
        <w:rPr>
          <w:ins w:id="7219" w:author="OMA DSO1" w:date="2018-06-11T18:05:00Z"/>
        </w:rPr>
      </w:pPr>
      <w:ins w:id="7220" w:author="OMA DSO1" w:date="2018-06-11T18:05:00Z">
        <w:r>
          <w:tab/>
        </w:r>
        <w:r>
          <w:tab/>
        </w:r>
        <w:r>
          <w:tab/>
          <w:t>&lt;code&gt;Success&lt;/code&gt;</w:t>
        </w:r>
      </w:ins>
    </w:p>
    <w:p w:rsidR="001574B0" w:rsidRDefault="001574B0" w:rsidP="001574B0">
      <w:pPr>
        <w:pStyle w:val="PL"/>
        <w:rPr>
          <w:ins w:id="7221" w:author="OMA DSO1" w:date="2018-06-11T18:05:00Z"/>
        </w:rPr>
      </w:pPr>
      <w:ins w:id="7222" w:author="OMA DSO1" w:date="2018-06-11T18:05:00Z">
        <w:r>
          <w:tab/>
        </w:r>
        <w:r>
          <w:tab/>
          <w:t>&lt;/response&gt;</w:t>
        </w:r>
      </w:ins>
    </w:p>
    <w:p w:rsidR="001574B0" w:rsidRDefault="001574B0" w:rsidP="001574B0">
      <w:pPr>
        <w:pStyle w:val="PL"/>
        <w:rPr>
          <w:ins w:id="7223" w:author="OMA DSO1" w:date="2018-06-11T18:05:00Z"/>
        </w:rPr>
      </w:pPr>
      <w:ins w:id="7224" w:author="OMA DSO1" w:date="2018-06-11T18:05:00Z">
        <w:r>
          <w:tab/>
          <w:t>&lt;/cab-feature&gt;</w:t>
        </w:r>
      </w:ins>
    </w:p>
    <w:p w:rsidR="001574B0" w:rsidRDefault="001574B0" w:rsidP="001574B0">
      <w:pPr>
        <w:pStyle w:val="PL"/>
        <w:rPr>
          <w:ins w:id="7225" w:author="OMA DSO1" w:date="2018-06-11T18:04:00Z"/>
        </w:rPr>
      </w:pPr>
      <w:ins w:id="7226" w:author="OMA DSO1" w:date="2018-06-11T18:05:00Z">
        <w:r>
          <w:t>&lt;/feature-handler&gt;</w:t>
        </w:r>
      </w:ins>
    </w:p>
    <w:p w:rsidR="009943BE" w:rsidDel="001574B0" w:rsidRDefault="009943BE" w:rsidP="009943BE">
      <w:pPr>
        <w:pStyle w:val="PL"/>
        <w:rPr>
          <w:del w:id="7227" w:author="OMA DSO1" w:date="2018-06-11T18:05:00Z"/>
        </w:rPr>
      </w:pPr>
      <w:del w:id="7228" w:author="OMA DSO1" w:date="2018-06-11T18:05:00Z">
        <w:r w:rsidRPr="005A1CB0" w:rsidDel="001574B0">
          <w:delText>&lt;</w:delText>
        </w:r>
        <w:r w:rsidDel="001574B0">
          <w:delText>feature-handler</w:delText>
        </w:r>
        <w:r w:rsidRPr="005A1CB0" w:rsidDel="001574B0">
          <w:delText xml:space="preserve"> xmlns="</w:delText>
        </w:r>
        <w:r w:rsidDel="001574B0">
          <w:delText>urn:oma:xml:cab:feature-handler</w:delText>
        </w:r>
        <w:r w:rsidRPr="005A1CB0" w:rsidDel="001574B0">
          <w:delText>"&gt;</w:delText>
        </w:r>
      </w:del>
    </w:p>
    <w:p w:rsidR="009943BE" w:rsidDel="001574B0" w:rsidRDefault="009943BE" w:rsidP="009943BE">
      <w:pPr>
        <w:pStyle w:val="PL"/>
        <w:rPr>
          <w:del w:id="7229" w:author="OMA DSO1" w:date="2018-06-11T18:05:00Z"/>
        </w:rPr>
      </w:pPr>
      <w:del w:id="7230" w:author="OMA DSO1" w:date="2018-06-11T18:05:00Z">
        <w:r w:rsidDel="001574B0">
          <w:tab/>
          <w:delText>&lt;cab-feature id=</w:delText>
        </w:r>
        <w:r w:rsidRPr="005A1CB0" w:rsidDel="001574B0">
          <w:delText>"</w:delText>
        </w:r>
        <w:r w:rsidDel="001574B0">
          <w:delText>1234</w:delText>
        </w:r>
        <w:r w:rsidRPr="005A1CB0" w:rsidDel="001574B0">
          <w:delText>"</w:delText>
        </w:r>
        <w:r w:rsidDel="001574B0">
          <w:delText>&gt;</w:delText>
        </w:r>
      </w:del>
    </w:p>
    <w:p w:rsidR="009943BE" w:rsidDel="001574B0" w:rsidRDefault="00613079" w:rsidP="009943BE">
      <w:pPr>
        <w:pStyle w:val="PL"/>
        <w:rPr>
          <w:del w:id="7231" w:author="OMA DSO1" w:date="2018-06-11T18:05:00Z"/>
        </w:rPr>
      </w:pPr>
      <w:del w:id="7232" w:author="OMA DSO1" w:date="2018-06-11T18:05:00Z">
        <w:r w:rsidDel="001574B0">
          <w:rPr>
            <w:lang w:val="en-US" w:eastAsia="zh-CN"/>
          </w:rPr>
          <mc:AlternateContent>
            <mc:Choice Requires="wps">
              <w:drawing>
                <wp:anchor distT="0" distB="0" distL="114300" distR="114300" simplePos="0" relativeHeight="251662336" behindDoc="0" locked="0" layoutInCell="1" allowOverlap="1" wp14:anchorId="2373596A" wp14:editId="1B39F33A">
                  <wp:simplePos x="0" y="0"/>
                  <wp:positionH relativeFrom="column">
                    <wp:posOffset>5229225</wp:posOffset>
                  </wp:positionH>
                  <wp:positionV relativeFrom="paragraph">
                    <wp:posOffset>74930</wp:posOffset>
                  </wp:positionV>
                  <wp:extent cx="495300" cy="2713355"/>
                  <wp:effectExtent l="0" t="0" r="0" b="0"/>
                  <wp:wrapNone/>
                  <wp:docPr id="7" name="AutoShape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 cy="2713355"/>
                          </a:xfrm>
                          <a:prstGeom prst="rightBrace">
                            <a:avLst>
                              <a:gd name="adj1" fmla="val 4565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4" o:spid="_x0000_s1026" type="#_x0000_t88" style="position:absolute;left:0;text-align:left;margin-left:411.75pt;margin-top:5.9pt;width:39pt;height:213.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"/>
              </w:pict>
            </mc:Fallback>
          </mc:AlternateContent>
        </w:r>
        <w:r w:rsidR="009943BE" w:rsidDel="001574B0">
          <w:tab/>
        </w:r>
        <w:r w:rsidR="009943BE" w:rsidDel="001574B0">
          <w:tab/>
          <w:delText>&lt;contact-share&gt;</w:delText>
        </w:r>
      </w:del>
    </w:p>
    <w:p w:rsidR="009943BE" w:rsidDel="001574B0" w:rsidRDefault="009943BE" w:rsidP="009943BE">
      <w:pPr>
        <w:pStyle w:val="PL"/>
        <w:rPr>
          <w:del w:id="7233" w:author="OMA DSO1" w:date="2018-06-11T18:05:00Z"/>
        </w:rPr>
      </w:pPr>
      <w:del w:id="7234" w:author="OMA DSO1" w:date="2018-06-11T18:05:00Z">
        <w:r w:rsidDel="001574B0">
          <w:tab/>
        </w:r>
        <w:r w:rsidDel="001574B0">
          <w:tab/>
        </w:r>
        <w:r w:rsidDel="001574B0">
          <w:tab/>
          <w:delText>&lt;recipients-list&gt;</w:delText>
        </w:r>
      </w:del>
    </w:p>
    <w:p w:rsidR="009943BE" w:rsidDel="001574B0" w:rsidRDefault="009943BE" w:rsidP="009943BE">
      <w:pPr>
        <w:pStyle w:val="PL"/>
        <w:rPr>
          <w:del w:id="7235" w:author="OMA DSO1" w:date="2018-06-11T18:05:00Z"/>
        </w:rPr>
      </w:pPr>
      <w:del w:id="7236" w:author="OMA DSO1" w:date="2018-06-11T18:05:00Z">
        <w:r w:rsidDel="001574B0">
          <w:tab/>
        </w:r>
        <w:r w:rsidDel="001574B0">
          <w:tab/>
        </w:r>
        <w:r w:rsidDel="001574B0">
          <w:tab/>
        </w:r>
        <w:r w:rsidDel="001574B0">
          <w:tab/>
          <w:delText>&lt;list&gt;</w:delText>
        </w:r>
      </w:del>
    </w:p>
    <w:p w:rsidR="009943BE" w:rsidDel="001574B0" w:rsidRDefault="009943BE" w:rsidP="009943BE">
      <w:pPr>
        <w:pStyle w:val="PL"/>
        <w:rPr>
          <w:del w:id="7237" w:author="OMA DSO1" w:date="2018-06-11T18:05:00Z"/>
        </w:rPr>
      </w:pPr>
      <w:del w:id="7238" w:author="OMA DSO1" w:date="2018-06-11T18:05:00Z">
        <w:r w:rsidDel="001574B0">
          <w:tab/>
        </w:r>
        <w:r w:rsidDel="001574B0">
          <w:tab/>
        </w:r>
        <w:r w:rsidDel="001574B0">
          <w:tab/>
        </w:r>
        <w:r w:rsidDel="001574B0">
          <w:tab/>
        </w:r>
        <w:r w:rsidDel="001574B0">
          <w:tab/>
          <w:delText>&lt;entry id=</w:delText>
        </w:r>
        <w:r w:rsidRPr="005A1CB0" w:rsidDel="001574B0">
          <w:delText>"</w:delText>
        </w:r>
        <w:r w:rsidDel="001574B0">
          <w:fldChar w:fldCharType="begin"/>
        </w:r>
        <w:r w:rsidDel="001574B0">
          <w:delInstrText xml:space="preserve"> HYPERLINK "sip:firstnamelastname@example.com" </w:delInstrText>
        </w:r>
        <w:r w:rsidDel="001574B0">
          <w:fldChar w:fldCharType="separate"/>
        </w:r>
        <w:r w:rsidRPr="008A68B8" w:rsidDel="001574B0">
          <w:rPr>
            <w:rStyle w:val="Hyperlink"/>
          </w:rPr>
          <w:delText>sip:firstnamelastname@example.com</w:delText>
        </w:r>
        <w:r w:rsidDel="001574B0">
          <w:fldChar w:fldCharType="end"/>
        </w:r>
        <w:r w:rsidRPr="005A1CB0" w:rsidDel="001574B0">
          <w:delText>"</w:delText>
        </w:r>
        <w:r w:rsidDel="001574B0">
          <w:delText>/&gt;</w:delText>
        </w:r>
      </w:del>
    </w:p>
    <w:p w:rsidR="009943BE" w:rsidDel="001574B0" w:rsidRDefault="009943BE" w:rsidP="009943BE">
      <w:pPr>
        <w:pStyle w:val="PL"/>
        <w:rPr>
          <w:del w:id="7239" w:author="OMA DSO1" w:date="2018-06-11T18:05:00Z"/>
        </w:rPr>
      </w:pPr>
      <w:del w:id="7240" w:author="OMA DSO1" w:date="2018-06-11T18:05:00Z">
        <w:r w:rsidDel="001574B0">
          <w:tab/>
        </w:r>
        <w:r w:rsidDel="001574B0">
          <w:tab/>
        </w:r>
        <w:r w:rsidDel="001574B0">
          <w:tab/>
        </w:r>
        <w:r w:rsidDel="001574B0">
          <w:tab/>
        </w:r>
        <w:r w:rsidDel="001574B0">
          <w:tab/>
          <w:delText>&lt;entry id=</w:delText>
        </w:r>
        <w:r w:rsidRPr="005A1CB0" w:rsidDel="001574B0">
          <w:delText>"</w:delText>
        </w:r>
        <w:r w:rsidDel="001574B0">
          <w:fldChar w:fldCharType="begin"/>
        </w:r>
        <w:r w:rsidDel="001574B0">
          <w:delInstrText xml:space="preserve"> HYPERLINK "</w:delInstrText>
        </w:r>
        <w:r w:rsidRPr="00472121" w:rsidDel="001574B0">
          <w:delInstrText>tel:+1-800-555-1212</w:delInstrText>
        </w:r>
        <w:r w:rsidDel="001574B0">
          <w:delInstrText xml:space="preserve">" </w:delInstrText>
        </w:r>
        <w:r w:rsidDel="001574B0">
          <w:fldChar w:fldCharType="separate"/>
        </w:r>
        <w:r w:rsidRPr="008A68B8" w:rsidDel="001574B0">
          <w:rPr>
            <w:rStyle w:val="Hyperlink"/>
          </w:rPr>
          <w:delText>tel:+1-800-555-1212</w:delText>
        </w:r>
        <w:r w:rsidDel="001574B0">
          <w:fldChar w:fldCharType="end"/>
        </w:r>
        <w:r w:rsidRPr="005A1CB0" w:rsidDel="001574B0">
          <w:delText>"</w:delText>
        </w:r>
        <w:r w:rsidDel="001574B0">
          <w:delText>/&gt;</w:delText>
        </w:r>
      </w:del>
    </w:p>
    <w:p w:rsidR="009943BE" w:rsidDel="001574B0" w:rsidRDefault="009943BE" w:rsidP="009943BE">
      <w:pPr>
        <w:pStyle w:val="PL"/>
        <w:rPr>
          <w:del w:id="7241" w:author="OMA DSO1" w:date="2018-06-11T18:05:00Z"/>
        </w:rPr>
      </w:pPr>
      <w:del w:id="7242" w:author="OMA DSO1" w:date="2018-06-11T18:05:00Z">
        <w:r w:rsidDel="001574B0">
          <w:tab/>
        </w:r>
        <w:r w:rsidDel="001574B0">
          <w:tab/>
        </w:r>
        <w:r w:rsidDel="001574B0">
          <w:tab/>
        </w:r>
        <w:r w:rsidDel="001574B0">
          <w:tab/>
          <w:delText>&lt;/list&gt;</w:delText>
        </w:r>
      </w:del>
    </w:p>
    <w:p w:rsidR="009943BE" w:rsidDel="001574B0" w:rsidRDefault="009943BE" w:rsidP="009943BE">
      <w:pPr>
        <w:pStyle w:val="PL"/>
        <w:rPr>
          <w:del w:id="7243" w:author="OMA DSO1" w:date="2018-06-11T18:05:00Z"/>
        </w:rPr>
      </w:pPr>
      <w:del w:id="7244" w:author="OMA DSO1" w:date="2018-06-11T18:05:00Z">
        <w:r w:rsidDel="001574B0">
          <w:tab/>
        </w:r>
        <w:r w:rsidDel="001574B0">
          <w:tab/>
        </w:r>
        <w:r w:rsidDel="001574B0">
          <w:tab/>
          <w:delText>&lt;/recipients-list&gt;</w:delText>
        </w:r>
      </w:del>
    </w:p>
    <w:p w:rsidR="009943BE" w:rsidDel="001574B0" w:rsidRDefault="009943BE" w:rsidP="009943BE">
      <w:pPr>
        <w:pStyle w:val="PL"/>
        <w:rPr>
          <w:del w:id="7245" w:author="OMA DSO1" w:date="2018-06-11T18:05:00Z"/>
        </w:rPr>
      </w:pPr>
      <w:del w:id="7246" w:author="OMA DSO1" w:date="2018-06-11T18:05:00Z">
        <w:r w:rsidDel="001574B0">
          <w:tab/>
        </w:r>
        <w:r w:rsidDel="001574B0">
          <w:tab/>
        </w:r>
        <w:r w:rsidDel="001574B0">
          <w:tab/>
          <w:delText>&lt;note&gt;Hi, here is some contact information!&lt;/note&gt;</w:delText>
        </w:r>
      </w:del>
    </w:p>
    <w:p w:rsidR="009943BE" w:rsidDel="001574B0" w:rsidRDefault="009943BE" w:rsidP="009943BE">
      <w:pPr>
        <w:pStyle w:val="PL"/>
        <w:rPr>
          <w:del w:id="7247" w:author="OMA DSO1" w:date="2018-06-11T18:05:00Z"/>
        </w:rPr>
      </w:pPr>
      <w:del w:id="7248" w:author="OMA DSO1" w:date="2018-06-11T18:05:00Z">
        <w:r w:rsidDel="001574B0">
          <w:tab/>
        </w:r>
        <w:r w:rsidDel="001574B0">
          <w:tab/>
        </w:r>
        <w:r w:rsidDel="001574B0">
          <w:tab/>
          <w:delText>&lt;display-name&gt;Joe Bloggs&lt;/display-name&gt;</w:delText>
        </w:r>
      </w:del>
    </w:p>
    <w:p w:rsidR="009943BE" w:rsidDel="001574B0" w:rsidRDefault="00613079" w:rsidP="009943BE">
      <w:pPr>
        <w:pStyle w:val="PL"/>
        <w:rPr>
          <w:del w:id="7249" w:author="OMA DSO1" w:date="2018-06-11T18:05:00Z"/>
        </w:rPr>
      </w:pPr>
      <w:del w:id="7250" w:author="OMA DSO1" w:date="2018-06-11T18:05:00Z">
        <w:r w:rsidDel="001574B0">
          <w:rPr>
            <w:lang w:val="en-US" w:eastAsia="zh-CN"/>
          </w:rPr>
          <mc:AlternateContent>
            <mc:Choice Requires="wps">
              <w:drawing>
                <wp:anchor distT="0" distB="0" distL="114300" distR="114300" simplePos="0" relativeHeight="251664384" behindDoc="0" locked="0" layoutInCell="1" allowOverlap="1" wp14:anchorId="6602C57B" wp14:editId="135EE118">
                  <wp:simplePos x="0" y="0"/>
                  <wp:positionH relativeFrom="column">
                    <wp:posOffset>5777865</wp:posOffset>
                  </wp:positionH>
                  <wp:positionV relativeFrom="paragraph">
                    <wp:posOffset>100965</wp:posOffset>
                  </wp:positionV>
                  <wp:extent cx="622935" cy="652780"/>
                  <wp:effectExtent l="0" t="0" r="0" b="0"/>
                  <wp:wrapNone/>
                  <wp:docPr id="6" name="Text Box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652780"/>
                          </a:xfrm>
                          <a:prstGeom prst="rect">
                            <a:avLst/>
                          </a:prstGeom>
                          <a:solidFill>
                            <a:srgbClr val="FFFFFF"/>
                          </a:solidFill>
                          <a:ln w="9525">
                            <a:solidFill>
                              <a:srgbClr val="000000"/>
                            </a:solidFill>
                            <a:miter lim="800000"/>
                            <a:headEnd/>
                            <a:tailEnd/>
                          </a:ln>
                        </wps:spPr>
                        <wps:txbx>
                          <w:txbxContent>
                            <w:p w:rsidR="009943BE" w:rsidRDefault="009943BE" w:rsidP="009943BE">
                              <w:r>
                                <w:t>Contact Share request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36" o:spid="_x0000_s1033" type="#_x0000_t202" style="position:absolute;left:0;text-align:left;margin-left:454.95pt;margin-top:7.95pt;width:49.05pt;height:51.4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">
                  <v:textbox style="mso-fit-shape-to-text:t">
                    <w:txbxContent>
                      <w:p w:rsidR="009943BE" w:rsidRDefault="009943BE" w:rsidP="009943BE">
                        <w:r>
                          <w:t>Contact Share request</w:t>
                        </w:r>
                      </w:p>
                    </w:txbxContent>
                  </v:textbox>
                </v:shape>
              </w:pict>
            </mc:Fallback>
          </mc:AlternateContent>
        </w:r>
        <w:r w:rsidR="009943BE" w:rsidDel="001574B0">
          <w:tab/>
        </w:r>
        <w:r w:rsidR="009943BE" w:rsidDel="001574B0">
          <w:tab/>
        </w:r>
        <w:r w:rsidR="009943BE" w:rsidDel="001574B0">
          <w:tab/>
          <w:delText>&lt;format&gt;vCard&lt;/format&gt;</w:delText>
        </w:r>
      </w:del>
    </w:p>
    <w:p w:rsidR="009943BE" w:rsidDel="001574B0" w:rsidRDefault="009943BE" w:rsidP="009943BE">
      <w:pPr>
        <w:pStyle w:val="PL"/>
        <w:rPr>
          <w:del w:id="7251" w:author="OMA DSO1" w:date="2018-06-11T18:05:00Z"/>
        </w:rPr>
      </w:pPr>
      <w:del w:id="7252" w:author="OMA DSO1" w:date="2018-06-11T18:05:00Z">
        <w:r w:rsidDel="001574B0">
          <w:tab/>
        </w:r>
        <w:r w:rsidDel="001574B0">
          <w:tab/>
        </w:r>
        <w:r w:rsidDel="001574B0">
          <w:tab/>
          <w:delText>&lt;delivery-report-request&gt;false&lt;/delivery-report-request&gt;</w:delText>
        </w:r>
      </w:del>
    </w:p>
    <w:p w:rsidR="009943BE" w:rsidDel="001574B0" w:rsidRDefault="009943BE" w:rsidP="009943BE">
      <w:pPr>
        <w:pStyle w:val="PL"/>
        <w:rPr>
          <w:del w:id="7253" w:author="OMA DSO1" w:date="2018-06-11T18:05:00Z"/>
        </w:rPr>
      </w:pPr>
      <w:del w:id="7254" w:author="OMA DSO1" w:date="2018-06-11T18:05:00Z">
        <w:r w:rsidDel="001574B0">
          <w:tab/>
        </w:r>
        <w:r w:rsidDel="001574B0">
          <w:tab/>
        </w:r>
        <w:r w:rsidDel="001574B0">
          <w:tab/>
          <w:delText>&lt;data&gt;</w:delText>
        </w:r>
      </w:del>
    </w:p>
    <w:p w:rsidR="009943BE" w:rsidDel="001574B0" w:rsidRDefault="009943BE" w:rsidP="009943BE">
      <w:pPr>
        <w:pStyle w:val="PL"/>
        <w:rPr>
          <w:del w:id="7255" w:author="OMA DSO1" w:date="2018-06-11T18:05:00Z"/>
        </w:rPr>
      </w:pPr>
      <w:del w:id="7256" w:author="OMA DSO1" w:date="2018-06-11T18:05:00Z">
        <w:r w:rsidDel="001574B0">
          <w:tab/>
        </w:r>
        <w:r w:rsidDel="001574B0">
          <w:tab/>
        </w:r>
        <w:r w:rsidDel="001574B0">
          <w:tab/>
        </w:r>
        <w:r w:rsidDel="001574B0">
          <w:tab/>
          <w:delText>&lt;PCC&gt;&lt;/PCC&gt;</w:delText>
        </w:r>
      </w:del>
    </w:p>
    <w:p w:rsidR="009943BE" w:rsidDel="001574B0" w:rsidRDefault="009943BE" w:rsidP="009943BE">
      <w:pPr>
        <w:pStyle w:val="PL"/>
        <w:rPr>
          <w:del w:id="7257" w:author="OMA DSO1" w:date="2018-06-11T18:05:00Z"/>
        </w:rPr>
      </w:pPr>
      <w:del w:id="7258" w:author="OMA DSO1" w:date="2018-06-11T18:05:00Z">
        <w:r w:rsidDel="001574B0">
          <w:tab/>
        </w:r>
        <w:r w:rsidDel="001574B0">
          <w:tab/>
        </w:r>
        <w:r w:rsidDel="001574B0">
          <w:tab/>
        </w:r>
        <w:r w:rsidDel="001574B0">
          <w:tab/>
          <w:delText>&lt;AB&gt;</w:delText>
        </w:r>
      </w:del>
    </w:p>
    <w:p w:rsidR="009943BE" w:rsidDel="001574B0" w:rsidRDefault="009943BE" w:rsidP="009943BE">
      <w:pPr>
        <w:pStyle w:val="PL"/>
        <w:rPr>
          <w:del w:id="7259" w:author="OMA DSO1" w:date="2018-06-11T18:05:00Z"/>
          <w:lang w:val="en-US"/>
        </w:rPr>
      </w:pPr>
      <w:del w:id="7260" w:author="OMA DSO1" w:date="2018-06-11T18:05:00Z">
        <w:r w:rsidDel="001574B0">
          <w:tab/>
        </w:r>
        <w:r w:rsidDel="001574B0">
          <w:tab/>
        </w:r>
        <w:r w:rsidDel="001574B0">
          <w:tab/>
        </w:r>
        <w:r w:rsidDel="001574B0">
          <w:tab/>
        </w:r>
        <w:r w:rsidDel="001574B0">
          <w:tab/>
          <w:delText>&lt;contact-entry contact-entry-reference=</w:delText>
        </w:r>
        <w:r w:rsidRPr="005A1CB0" w:rsidDel="001574B0">
          <w:delText>"</w:delText>
        </w:r>
        <w:r w:rsidDel="001574B0">
          <w:delText>http://xcap.example.com/</w:delText>
        </w:r>
        <w:r w:rsidRPr="00924F9C" w:rsidDel="001574B0">
          <w:delText xml:space="preserve"> </w:delText>
        </w:r>
        <w:r w:rsidRPr="002A3FD3" w:rsidDel="001574B0">
          <w:delText>org.openmobilealliance</w:delText>
        </w:r>
        <w:r w:rsidRPr="002A3FD3" w:rsidDel="001574B0">
          <w:rPr>
            <w:lang w:val="en-US"/>
          </w:rPr>
          <w:delText>.cab-</w:delText>
        </w:r>
        <w:r w:rsidDel="001574B0">
          <w:rPr>
            <w:lang w:val="en-US"/>
          </w:rPr>
          <w:delText>address-book/users/sip:joebloggs@example.com/</w:delText>
        </w:r>
      </w:del>
    </w:p>
    <w:p w:rsidR="009943BE" w:rsidDel="001574B0" w:rsidRDefault="009943BE" w:rsidP="009943BE">
      <w:pPr>
        <w:pStyle w:val="PL"/>
        <w:rPr>
          <w:del w:id="7261" w:author="OMA DSO1" w:date="2018-06-11T18:05:00Z"/>
        </w:rPr>
      </w:pPr>
      <w:del w:id="7262" w:author="OMA DSO1" w:date="2018-06-11T18:05:00Z">
        <w:r w:rsidDel="001574B0">
          <w:rPr>
            <w:lang w:val="en-US"/>
          </w:rPr>
          <w:delText xml:space="preserve">   </w:delText>
        </w:r>
        <w:r w:rsidRPr="00DA47C7" w:rsidDel="001574B0">
          <w:rPr>
            <w:lang w:val="en-US"/>
          </w:rPr>
          <w:delText>address-book.xml</w:delText>
        </w:r>
        <w:r w:rsidDel="001574B0">
          <w:rPr>
            <w:lang w:val="en-US"/>
          </w:rPr>
          <w:delText>/~~/address-book/contact[1]</w:delText>
        </w:r>
        <w:r w:rsidRPr="005A1CB0" w:rsidDel="001574B0">
          <w:delText>"</w:delText>
        </w:r>
        <w:r w:rsidDel="001574B0">
          <w:delText>/&gt;</w:delText>
        </w:r>
      </w:del>
    </w:p>
    <w:p w:rsidR="009943BE" w:rsidDel="001574B0" w:rsidRDefault="009943BE" w:rsidP="009943BE">
      <w:pPr>
        <w:pStyle w:val="PL"/>
        <w:rPr>
          <w:del w:id="7263" w:author="OMA DSO1" w:date="2018-06-11T18:05:00Z"/>
          <w:lang w:val="en-US"/>
        </w:rPr>
      </w:pPr>
      <w:del w:id="7264" w:author="OMA DSO1" w:date="2018-06-11T18:05:00Z">
        <w:r w:rsidDel="001574B0">
          <w:tab/>
        </w:r>
        <w:r w:rsidDel="001574B0">
          <w:tab/>
        </w:r>
        <w:r w:rsidDel="001574B0">
          <w:tab/>
        </w:r>
        <w:r w:rsidDel="001574B0">
          <w:tab/>
        </w:r>
        <w:r w:rsidDel="001574B0">
          <w:tab/>
          <w:delText>&lt;contact-entry contact-entry-reference=</w:delText>
        </w:r>
        <w:r w:rsidRPr="005A1CB0" w:rsidDel="001574B0">
          <w:delText>"</w:delText>
        </w:r>
        <w:r w:rsidDel="001574B0">
          <w:delText>http://xcap.example.com/</w:delText>
        </w:r>
        <w:r w:rsidRPr="00924F9C" w:rsidDel="001574B0">
          <w:delText xml:space="preserve"> </w:delText>
        </w:r>
        <w:r w:rsidRPr="002A3FD3" w:rsidDel="001574B0">
          <w:delText>org.openmobilealliance</w:delText>
        </w:r>
        <w:r w:rsidRPr="002A3FD3" w:rsidDel="001574B0">
          <w:rPr>
            <w:lang w:val="en-US"/>
          </w:rPr>
          <w:delText>.cab-</w:delText>
        </w:r>
        <w:r w:rsidDel="001574B0">
          <w:rPr>
            <w:lang w:val="en-US"/>
          </w:rPr>
          <w:delText>address-book/users/sip:joebloggs@example.com/</w:delText>
        </w:r>
      </w:del>
    </w:p>
    <w:p w:rsidR="009943BE" w:rsidDel="001574B0" w:rsidRDefault="009943BE" w:rsidP="009943BE">
      <w:pPr>
        <w:pStyle w:val="PL"/>
        <w:rPr>
          <w:del w:id="7265" w:author="OMA DSO1" w:date="2018-06-11T18:05:00Z"/>
        </w:rPr>
      </w:pPr>
      <w:del w:id="7266" w:author="OMA DSO1" w:date="2018-06-11T18:05:00Z">
        <w:r w:rsidDel="001574B0">
          <w:rPr>
            <w:lang w:val="en-US"/>
          </w:rPr>
          <w:delText xml:space="preserve">   address-book.xml/~~/address-book/contact[2]</w:delText>
        </w:r>
        <w:r w:rsidRPr="005A1CB0" w:rsidDel="001574B0">
          <w:delText>"</w:delText>
        </w:r>
        <w:r w:rsidDel="001574B0">
          <w:delText>/&gt;</w:delText>
        </w:r>
      </w:del>
    </w:p>
    <w:p w:rsidR="009943BE" w:rsidDel="001574B0" w:rsidRDefault="009943BE" w:rsidP="009943BE">
      <w:pPr>
        <w:pStyle w:val="PL"/>
        <w:rPr>
          <w:del w:id="7267" w:author="OMA DSO1" w:date="2018-06-11T18:05:00Z"/>
        </w:rPr>
      </w:pPr>
      <w:del w:id="7268" w:author="OMA DSO1" w:date="2018-06-11T18:05:00Z">
        <w:r w:rsidDel="001574B0">
          <w:tab/>
        </w:r>
        <w:r w:rsidDel="001574B0">
          <w:tab/>
        </w:r>
        <w:r w:rsidDel="001574B0">
          <w:tab/>
        </w:r>
        <w:r w:rsidDel="001574B0">
          <w:tab/>
          <w:delText>&lt;/AB&gt;</w:delText>
        </w:r>
      </w:del>
    </w:p>
    <w:p w:rsidR="009943BE" w:rsidDel="001574B0" w:rsidRDefault="009943BE" w:rsidP="009943BE">
      <w:pPr>
        <w:pStyle w:val="PL"/>
        <w:rPr>
          <w:del w:id="7269" w:author="OMA DSO1" w:date="2018-06-11T18:05:00Z"/>
        </w:rPr>
      </w:pPr>
      <w:del w:id="7270" w:author="OMA DSO1" w:date="2018-06-11T18:05:00Z">
        <w:r w:rsidDel="001574B0">
          <w:tab/>
        </w:r>
        <w:r w:rsidDel="001574B0">
          <w:tab/>
        </w:r>
        <w:r w:rsidDel="001574B0">
          <w:tab/>
          <w:delText>&lt;/data&gt;</w:delText>
        </w:r>
      </w:del>
    </w:p>
    <w:p w:rsidR="009943BE" w:rsidDel="001574B0" w:rsidRDefault="009943BE" w:rsidP="009943BE">
      <w:pPr>
        <w:pStyle w:val="PL"/>
        <w:rPr>
          <w:del w:id="7271" w:author="OMA DSO1" w:date="2018-06-11T18:05:00Z"/>
        </w:rPr>
      </w:pPr>
      <w:del w:id="7272" w:author="OMA DSO1" w:date="2018-06-11T18:05:00Z">
        <w:r w:rsidDel="001574B0">
          <w:tab/>
        </w:r>
        <w:r w:rsidDel="001574B0">
          <w:tab/>
          <w:delText>&lt;/contact-share&gt;</w:delText>
        </w:r>
      </w:del>
    </w:p>
    <w:p w:rsidR="009943BE" w:rsidDel="001574B0" w:rsidRDefault="009943BE" w:rsidP="009943BE">
      <w:pPr>
        <w:pStyle w:val="PL"/>
        <w:rPr>
          <w:del w:id="7273" w:author="OMA DSO1" w:date="2018-06-11T18:05:00Z"/>
        </w:rPr>
      </w:pPr>
      <w:del w:id="7274" w:author="OMA DSO1" w:date="2018-06-11T18:05:00Z">
        <w:r w:rsidDel="001574B0">
          <w:tab/>
        </w:r>
        <w:r w:rsidDel="001574B0">
          <w:tab/>
          <w:delText>&lt;response&gt;Success&lt;/response&gt;</w:delText>
        </w:r>
      </w:del>
    </w:p>
    <w:p w:rsidR="009943BE" w:rsidDel="001574B0" w:rsidRDefault="009943BE" w:rsidP="009943BE">
      <w:pPr>
        <w:pStyle w:val="PL"/>
        <w:rPr>
          <w:del w:id="7275" w:author="OMA DSO1" w:date="2018-06-11T18:05:00Z"/>
        </w:rPr>
      </w:pPr>
      <w:del w:id="7276" w:author="OMA DSO1" w:date="2018-06-11T18:05:00Z">
        <w:r w:rsidDel="001574B0">
          <w:tab/>
          <w:delText>&lt;/cab-feature&gt;</w:delText>
        </w:r>
      </w:del>
    </w:p>
    <w:p w:rsidR="009943BE" w:rsidDel="001574B0" w:rsidRDefault="00613079" w:rsidP="009943BE">
      <w:pPr>
        <w:pStyle w:val="PL"/>
        <w:rPr>
          <w:del w:id="7277" w:author="OMA DSO1" w:date="2018-06-11T18:05:00Z"/>
        </w:rPr>
      </w:pPr>
      <w:del w:id="7278" w:author="OMA DSO1" w:date="2018-06-11T18:05:00Z">
        <w:r w:rsidDel="001574B0">
          <w:rPr>
            <w:lang w:val="en-US" w:eastAsia="zh-CN"/>
          </w:rPr>
          <mc:AlternateContent>
            <mc:Choice Requires="wps">
              <w:drawing>
                <wp:anchor distT="0" distB="0" distL="114300" distR="114300" simplePos="0" relativeHeight="251663360" behindDoc="0" locked="0" layoutInCell="1" allowOverlap="1" wp14:anchorId="6A9984F6" wp14:editId="1E8EC2E3">
                  <wp:simplePos x="0" y="0"/>
                  <wp:positionH relativeFrom="column">
                    <wp:posOffset>5229225</wp:posOffset>
                  </wp:positionH>
                  <wp:positionV relativeFrom="paragraph">
                    <wp:posOffset>8255</wp:posOffset>
                  </wp:positionV>
                  <wp:extent cx="495300" cy="1219200"/>
                  <wp:effectExtent l="0" t="0" r="0" b="0"/>
                  <wp:wrapNone/>
                  <wp:docPr id="5" name="AutoShape 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 cy="1219200"/>
                          </a:xfrm>
                          <a:prstGeom prst="rightBrace">
                            <a:avLst>
                              <a:gd name="adj1" fmla="val 205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5" o:spid="_x0000_s1026" type="#_x0000_t88" style="position:absolute;left:0;text-align:left;margin-left:411.75pt;margin-top:.65pt;width:39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"/>
              </w:pict>
            </mc:Fallback>
          </mc:AlternateContent>
        </w:r>
        <w:r w:rsidR="009943BE" w:rsidDel="001574B0">
          <w:tab/>
          <w:delText>&lt;cab-feature id=</w:delText>
        </w:r>
        <w:r w:rsidR="009943BE" w:rsidRPr="005A1CB0" w:rsidDel="001574B0">
          <w:delText>"</w:delText>
        </w:r>
        <w:r w:rsidR="009943BE" w:rsidDel="001574B0">
          <w:delText>3456</w:delText>
        </w:r>
        <w:r w:rsidR="009943BE" w:rsidRPr="005A1CB0" w:rsidDel="001574B0">
          <w:delText>"</w:delText>
        </w:r>
        <w:r w:rsidR="009943BE" w:rsidDel="001574B0">
          <w:delText>&gt;</w:delText>
        </w:r>
      </w:del>
    </w:p>
    <w:p w:rsidR="009943BE" w:rsidRPr="003A4CE4" w:rsidDel="001574B0" w:rsidRDefault="009943BE" w:rsidP="009943BE">
      <w:pPr>
        <w:pStyle w:val="PL"/>
        <w:rPr>
          <w:del w:id="7279" w:author="OMA DSO1" w:date="2018-06-11T18:05:00Z"/>
          <w:lang w:val="fr-FR"/>
        </w:rPr>
      </w:pPr>
      <w:del w:id="7280" w:author="OMA DSO1" w:date="2018-06-11T18:05:00Z">
        <w:r w:rsidDel="001574B0">
          <w:tab/>
        </w:r>
        <w:r w:rsidDel="001574B0">
          <w:tab/>
        </w:r>
        <w:r w:rsidRPr="003A4CE4" w:rsidDel="001574B0">
          <w:rPr>
            <w:lang w:val="fr-FR"/>
          </w:rPr>
          <w:delText>&lt;import-non-cab&gt;</w:delText>
        </w:r>
      </w:del>
    </w:p>
    <w:p w:rsidR="009943BE" w:rsidRPr="003A4CE4" w:rsidDel="001574B0" w:rsidRDefault="00613079" w:rsidP="009943BE">
      <w:pPr>
        <w:pStyle w:val="PL"/>
        <w:rPr>
          <w:del w:id="7281" w:author="OMA DSO1" w:date="2018-06-11T18:05:00Z"/>
          <w:lang w:val="fr-FR"/>
        </w:rPr>
      </w:pPr>
      <w:del w:id="7282" w:author="OMA DSO1" w:date="2018-06-11T18:05:00Z">
        <w:r w:rsidDel="001574B0">
          <w:rPr>
            <w:lang w:val="en-US" w:eastAsia="zh-CN"/>
          </w:rPr>
          <mc:AlternateContent>
            <mc:Choice Requires="wps">
              <w:drawing>
                <wp:anchor distT="0" distB="0" distL="114300" distR="114300" simplePos="0" relativeHeight="251665408" behindDoc="0" locked="0" layoutInCell="1" allowOverlap="1" wp14:anchorId="60749144" wp14:editId="72F5CB52">
                  <wp:simplePos x="0" y="0"/>
                  <wp:positionH relativeFrom="column">
                    <wp:posOffset>5753100</wp:posOffset>
                  </wp:positionH>
                  <wp:positionV relativeFrom="paragraph">
                    <wp:posOffset>67310</wp:posOffset>
                  </wp:positionV>
                  <wp:extent cx="695325" cy="652780"/>
                  <wp:effectExtent l="0" t="0" r="0" b="0"/>
                  <wp:wrapNone/>
                  <wp:docPr id="4"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652780"/>
                          </a:xfrm>
                          <a:prstGeom prst="rect">
                            <a:avLst/>
                          </a:prstGeom>
                          <a:solidFill>
                            <a:srgbClr val="FFFFFF"/>
                          </a:solidFill>
                          <a:ln w="9525">
                            <a:solidFill>
                              <a:srgbClr val="000000"/>
                            </a:solidFill>
                            <a:miter lim="800000"/>
                            <a:headEnd/>
                            <a:tailEnd/>
                          </a:ln>
                        </wps:spPr>
                        <wps:txbx>
                          <w:txbxContent>
                            <w:p w:rsidR="009943BE" w:rsidRDefault="009943BE" w:rsidP="009943BE">
                              <w:r>
                                <w:t>Import non-CAB request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37" o:spid="_x0000_s1034" type="#_x0000_t202" style="position:absolute;left:0;text-align:left;margin-left:453pt;margin-top:5.3pt;width:54.75pt;height:51.4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">
                  <v:textbox style="mso-fit-shape-to-text:t">
                    <w:txbxContent>
                      <w:p w:rsidR="009943BE" w:rsidRDefault="009943BE" w:rsidP="009943BE">
                        <w:r>
                          <w:t>Import non-CAB request</w:t>
                        </w:r>
                      </w:p>
                    </w:txbxContent>
                  </v:textbox>
                </v:shape>
              </w:pict>
            </mc:Fallback>
          </mc:AlternateContent>
        </w:r>
        <w:r w:rsidR="009943BE" w:rsidRPr="003A4CE4" w:rsidDel="001574B0">
          <w:rPr>
            <w:lang w:val="fr-FR"/>
          </w:rPr>
          <w:tab/>
        </w:r>
        <w:r w:rsidR="009943BE" w:rsidRPr="003A4CE4" w:rsidDel="001574B0">
          <w:rPr>
            <w:lang w:val="fr-FR"/>
          </w:rPr>
          <w:tab/>
        </w:r>
        <w:r w:rsidR="009943BE" w:rsidRPr="003A4CE4" w:rsidDel="001574B0">
          <w:rPr>
            <w:lang w:val="fr-FR"/>
          </w:rPr>
          <w:tab/>
          <w:delText>&lt;non-CAB-source&gt;contacts.example.com&lt;/non-CAB-source&gt;</w:delText>
        </w:r>
      </w:del>
    </w:p>
    <w:p w:rsidR="009943BE" w:rsidDel="001574B0" w:rsidRDefault="009943BE" w:rsidP="009943BE">
      <w:pPr>
        <w:pStyle w:val="PL"/>
        <w:rPr>
          <w:del w:id="7283" w:author="OMA DSO1" w:date="2018-06-11T18:05:00Z"/>
          <w:lang w:val="en-US"/>
        </w:rPr>
      </w:pPr>
      <w:del w:id="7284" w:author="OMA DSO1" w:date="2018-06-11T18:05:00Z">
        <w:r w:rsidRPr="003A4CE4" w:rsidDel="001574B0">
          <w:rPr>
            <w:lang w:val="fr-FR"/>
          </w:rPr>
          <w:tab/>
        </w:r>
        <w:r w:rsidRPr="003A4CE4" w:rsidDel="001574B0">
          <w:rPr>
            <w:lang w:val="fr-FR"/>
          </w:rPr>
          <w:tab/>
        </w:r>
        <w:r w:rsidRPr="003A4CE4" w:rsidDel="001574B0">
          <w:rPr>
            <w:lang w:val="fr-FR"/>
          </w:rPr>
          <w:tab/>
        </w:r>
        <w:r w:rsidDel="001574B0">
          <w:rPr>
            <w:lang w:val="en-US"/>
          </w:rPr>
          <w:delText>&lt;scheduled-interval&gt;0&lt;/scheduled-interval&gt;</w:delText>
        </w:r>
      </w:del>
    </w:p>
    <w:p w:rsidR="009943BE" w:rsidDel="001574B0" w:rsidRDefault="009943BE" w:rsidP="009943BE">
      <w:pPr>
        <w:pStyle w:val="PL"/>
        <w:rPr>
          <w:del w:id="7285" w:author="OMA DSO1" w:date="2018-06-11T18:05:00Z"/>
          <w:lang w:val="en-US"/>
        </w:rPr>
      </w:pPr>
      <w:del w:id="7286" w:author="OMA DSO1" w:date="2018-06-11T18:05:00Z">
        <w:r w:rsidDel="001574B0">
          <w:rPr>
            <w:lang w:val="en-US"/>
          </w:rPr>
          <w:tab/>
        </w:r>
        <w:r w:rsidDel="001574B0">
          <w:rPr>
            <w:lang w:val="en-US"/>
          </w:rPr>
          <w:tab/>
        </w:r>
        <w:r w:rsidDel="001574B0">
          <w:rPr>
            <w:lang w:val="en-US"/>
          </w:rPr>
          <w:tab/>
          <w:delText>&lt;credentials&gt;</w:delText>
        </w:r>
      </w:del>
    </w:p>
    <w:p w:rsidR="009943BE" w:rsidDel="001574B0" w:rsidRDefault="009943BE" w:rsidP="009943BE">
      <w:pPr>
        <w:pStyle w:val="PL"/>
        <w:rPr>
          <w:del w:id="7287" w:author="OMA DSO1" w:date="2018-06-11T18:05:00Z"/>
          <w:lang w:val="en-US"/>
        </w:rPr>
      </w:pPr>
      <w:del w:id="7288" w:author="OMA DSO1" w:date="2018-06-11T18:05:00Z">
        <w:r w:rsidDel="001574B0">
          <w:rPr>
            <w:lang w:val="en-US"/>
          </w:rPr>
          <w:tab/>
        </w:r>
        <w:r w:rsidDel="001574B0">
          <w:rPr>
            <w:lang w:val="en-US"/>
          </w:rPr>
          <w:tab/>
        </w:r>
        <w:r w:rsidDel="001574B0">
          <w:rPr>
            <w:lang w:val="en-US"/>
          </w:rPr>
          <w:tab/>
        </w:r>
        <w:r w:rsidDel="001574B0">
          <w:rPr>
            <w:lang w:val="en-US"/>
          </w:rPr>
          <w:tab/>
          <w:delText>&lt;username&gt;username&lt;/username&gt;</w:delText>
        </w:r>
      </w:del>
    </w:p>
    <w:p w:rsidR="009943BE" w:rsidDel="001574B0" w:rsidRDefault="009943BE" w:rsidP="009943BE">
      <w:pPr>
        <w:pStyle w:val="PL"/>
        <w:rPr>
          <w:del w:id="7289" w:author="OMA DSO1" w:date="2018-06-11T18:05:00Z"/>
          <w:lang w:val="en-US"/>
        </w:rPr>
      </w:pPr>
      <w:del w:id="7290" w:author="OMA DSO1" w:date="2018-06-11T18:05:00Z">
        <w:r w:rsidDel="001574B0">
          <w:rPr>
            <w:lang w:val="en-US"/>
          </w:rPr>
          <w:tab/>
        </w:r>
        <w:r w:rsidDel="001574B0">
          <w:rPr>
            <w:lang w:val="en-US"/>
          </w:rPr>
          <w:tab/>
        </w:r>
        <w:r w:rsidDel="001574B0">
          <w:rPr>
            <w:lang w:val="en-US"/>
          </w:rPr>
          <w:tab/>
        </w:r>
        <w:r w:rsidDel="001574B0">
          <w:rPr>
            <w:lang w:val="en-US"/>
          </w:rPr>
          <w:tab/>
          <w:delText>&lt;password&gt;********&lt;/password&gt;</w:delText>
        </w:r>
      </w:del>
    </w:p>
    <w:p w:rsidR="009943BE" w:rsidDel="001574B0" w:rsidRDefault="009943BE" w:rsidP="009943BE">
      <w:pPr>
        <w:pStyle w:val="PL"/>
        <w:rPr>
          <w:del w:id="7291" w:author="OMA DSO1" w:date="2018-06-11T18:05:00Z"/>
        </w:rPr>
      </w:pPr>
      <w:del w:id="7292" w:author="OMA DSO1" w:date="2018-06-11T18:05:00Z">
        <w:r w:rsidDel="001574B0">
          <w:rPr>
            <w:lang w:val="en-US"/>
          </w:rPr>
          <w:tab/>
        </w:r>
        <w:r w:rsidDel="001574B0">
          <w:rPr>
            <w:lang w:val="en-US"/>
          </w:rPr>
          <w:tab/>
        </w:r>
        <w:r w:rsidDel="001574B0">
          <w:rPr>
            <w:lang w:val="en-US"/>
          </w:rPr>
          <w:tab/>
          <w:delText>&lt;/credentials&gt;</w:delText>
        </w:r>
      </w:del>
    </w:p>
    <w:p w:rsidR="009943BE" w:rsidDel="001574B0" w:rsidRDefault="009943BE" w:rsidP="009943BE">
      <w:pPr>
        <w:pStyle w:val="PL"/>
        <w:rPr>
          <w:del w:id="7293" w:author="OMA DSO1" w:date="2018-06-11T18:05:00Z"/>
        </w:rPr>
      </w:pPr>
      <w:del w:id="7294" w:author="OMA DSO1" w:date="2018-06-11T18:05:00Z">
        <w:r w:rsidDel="001574B0">
          <w:tab/>
        </w:r>
        <w:r w:rsidDel="001574B0">
          <w:tab/>
          <w:delText>&lt;/import-non-cab&gt;</w:delText>
        </w:r>
      </w:del>
    </w:p>
    <w:p w:rsidR="009943BE" w:rsidDel="001574B0" w:rsidRDefault="009943BE" w:rsidP="009943BE">
      <w:pPr>
        <w:pStyle w:val="PL"/>
        <w:rPr>
          <w:del w:id="7295" w:author="OMA DSO1" w:date="2018-06-11T18:05:00Z"/>
        </w:rPr>
      </w:pPr>
      <w:del w:id="7296" w:author="OMA DSO1" w:date="2018-06-11T18:05:00Z">
        <w:r w:rsidDel="001574B0">
          <w:tab/>
        </w:r>
        <w:r w:rsidDel="001574B0">
          <w:tab/>
          <w:delText>&lt;response&gt;Success&lt;/response&gt;</w:delText>
        </w:r>
      </w:del>
    </w:p>
    <w:p w:rsidR="009943BE" w:rsidDel="001574B0" w:rsidRDefault="009943BE" w:rsidP="009943BE">
      <w:pPr>
        <w:pStyle w:val="PL"/>
        <w:rPr>
          <w:del w:id="7297" w:author="OMA DSO1" w:date="2018-06-11T18:05:00Z"/>
        </w:rPr>
      </w:pPr>
      <w:del w:id="7298" w:author="OMA DSO1" w:date="2018-06-11T18:05:00Z">
        <w:r w:rsidDel="001574B0">
          <w:tab/>
          <w:delText>&lt;/cab-feature&gt;</w:delText>
        </w:r>
      </w:del>
    </w:p>
    <w:p w:rsidR="009943BE" w:rsidDel="001574B0" w:rsidRDefault="00613079" w:rsidP="009943BE">
      <w:pPr>
        <w:pStyle w:val="PL"/>
        <w:rPr>
          <w:del w:id="7299" w:author="OMA DSO1" w:date="2018-06-11T18:05:00Z"/>
        </w:rPr>
      </w:pPr>
      <w:del w:id="7300" w:author="OMA DSO1" w:date="2018-06-11T18:05:00Z">
        <w:r w:rsidDel="001574B0">
          <w:rPr>
            <w:lang w:val="en-US" w:eastAsia="zh-CN"/>
          </w:rPr>
          <mc:AlternateContent>
            <mc:Choice Requires="wps">
              <w:drawing>
                <wp:anchor distT="0" distB="0" distL="114300" distR="114300" simplePos="0" relativeHeight="251666432" behindDoc="0" locked="0" layoutInCell="1" allowOverlap="1" wp14:anchorId="6E6D0246" wp14:editId="66FD2220">
                  <wp:simplePos x="0" y="0"/>
                  <wp:positionH relativeFrom="column">
                    <wp:posOffset>5229225</wp:posOffset>
                  </wp:positionH>
                  <wp:positionV relativeFrom="paragraph">
                    <wp:posOffset>90805</wp:posOffset>
                  </wp:positionV>
                  <wp:extent cx="495300" cy="1398270"/>
                  <wp:effectExtent l="0" t="0" r="0" b="0"/>
                  <wp:wrapNone/>
                  <wp:docPr id="3" name="AutoShape 2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 cy="1398270"/>
                          </a:xfrm>
                          <a:prstGeom prst="rightBrace">
                            <a:avLst>
                              <a:gd name="adj1" fmla="val 235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8" o:spid="_x0000_s1026" type="#_x0000_t88" style="position:absolute;left:0;text-align:left;margin-left:411.75pt;margin-top:7.15pt;width:39pt;height:110.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"/>
              </w:pict>
            </mc:Fallback>
          </mc:AlternateContent>
        </w:r>
        <w:r w:rsidR="009943BE" w:rsidDel="001574B0">
          <w:tab/>
          <w:delText>&lt;cab-feature id=</w:delText>
        </w:r>
        <w:r w:rsidR="009943BE" w:rsidRPr="005A1CB0" w:rsidDel="001574B0">
          <w:delText>"</w:delText>
        </w:r>
        <w:r w:rsidR="009943BE" w:rsidDel="001574B0">
          <w:delText>5678</w:delText>
        </w:r>
        <w:r w:rsidR="009943BE" w:rsidRPr="005A1CB0" w:rsidDel="001574B0">
          <w:delText>"</w:delText>
        </w:r>
        <w:r w:rsidR="009943BE" w:rsidDel="001574B0">
          <w:delText>&gt;</w:delText>
        </w:r>
      </w:del>
    </w:p>
    <w:p w:rsidR="009943BE" w:rsidRPr="003A4CE4" w:rsidDel="001574B0" w:rsidRDefault="009943BE" w:rsidP="009943BE">
      <w:pPr>
        <w:pStyle w:val="PL"/>
        <w:rPr>
          <w:del w:id="7301" w:author="OMA DSO1" w:date="2018-06-11T18:05:00Z"/>
          <w:lang w:val="fr-FR"/>
        </w:rPr>
      </w:pPr>
      <w:del w:id="7302" w:author="OMA DSO1" w:date="2018-06-11T18:05:00Z">
        <w:r w:rsidDel="001574B0">
          <w:tab/>
        </w:r>
        <w:r w:rsidDel="001574B0">
          <w:tab/>
        </w:r>
        <w:r w:rsidRPr="003A4CE4" w:rsidDel="001574B0">
          <w:rPr>
            <w:lang w:val="fr-FR"/>
          </w:rPr>
          <w:delText>&lt;</w:delText>
        </w:r>
        <w:r w:rsidDel="001574B0">
          <w:rPr>
            <w:lang w:val="fr-FR"/>
          </w:rPr>
          <w:delText>subscription-invite</w:delText>
        </w:r>
        <w:r w:rsidRPr="003A4CE4" w:rsidDel="001574B0">
          <w:rPr>
            <w:lang w:val="fr-FR"/>
          </w:rPr>
          <w:delText>&gt;</w:delText>
        </w:r>
      </w:del>
    </w:p>
    <w:p w:rsidR="009943BE" w:rsidDel="001574B0" w:rsidRDefault="009943BE" w:rsidP="009943BE">
      <w:pPr>
        <w:pStyle w:val="PL"/>
        <w:rPr>
          <w:del w:id="7303" w:author="OMA DSO1" w:date="2018-06-11T18:05:00Z"/>
        </w:rPr>
      </w:pPr>
      <w:del w:id="7304" w:author="OMA DSO1" w:date="2018-06-11T18:05:00Z">
        <w:r w:rsidDel="001574B0">
          <w:tab/>
        </w:r>
        <w:r w:rsidDel="001574B0">
          <w:tab/>
        </w:r>
        <w:r w:rsidDel="001574B0">
          <w:tab/>
          <w:delText>&lt;recipients-list&gt;</w:delText>
        </w:r>
      </w:del>
    </w:p>
    <w:p w:rsidR="009943BE" w:rsidDel="001574B0" w:rsidRDefault="009943BE" w:rsidP="009943BE">
      <w:pPr>
        <w:pStyle w:val="PL"/>
        <w:rPr>
          <w:del w:id="7305" w:author="OMA DSO1" w:date="2018-06-11T18:05:00Z"/>
        </w:rPr>
      </w:pPr>
      <w:del w:id="7306" w:author="OMA DSO1" w:date="2018-06-11T18:05:00Z">
        <w:r w:rsidDel="001574B0">
          <w:tab/>
        </w:r>
        <w:r w:rsidDel="001574B0">
          <w:tab/>
        </w:r>
        <w:r w:rsidDel="001574B0">
          <w:tab/>
        </w:r>
        <w:r w:rsidDel="001574B0">
          <w:tab/>
          <w:delText>&lt;list&gt;</w:delText>
        </w:r>
      </w:del>
    </w:p>
    <w:p w:rsidR="009943BE" w:rsidDel="001574B0" w:rsidRDefault="00613079" w:rsidP="009943BE">
      <w:pPr>
        <w:pStyle w:val="PL"/>
        <w:rPr>
          <w:del w:id="7307" w:author="OMA DSO1" w:date="2018-06-11T18:05:00Z"/>
        </w:rPr>
      </w:pPr>
      <w:del w:id="7308" w:author="OMA DSO1" w:date="2018-06-11T18:05:00Z">
        <w:r w:rsidDel="001574B0">
          <w:rPr>
            <w:lang w:val="en-US" w:eastAsia="zh-CN"/>
          </w:rPr>
          <mc:AlternateContent>
            <mc:Choice Requires="wps">
              <w:drawing>
                <wp:anchor distT="0" distB="0" distL="114300" distR="114300" simplePos="0" relativeHeight="251667456" behindDoc="0" locked="0" layoutInCell="1" allowOverlap="1" wp14:anchorId="7E3817DC" wp14:editId="48F83E98">
                  <wp:simplePos x="0" y="0"/>
                  <wp:positionH relativeFrom="column">
                    <wp:posOffset>5589270</wp:posOffset>
                  </wp:positionH>
                  <wp:positionV relativeFrom="paragraph">
                    <wp:posOffset>10795</wp:posOffset>
                  </wp:positionV>
                  <wp:extent cx="867410" cy="652780"/>
                  <wp:effectExtent l="0" t="0" r="0" b="0"/>
                  <wp:wrapNone/>
                  <wp:docPr id="2"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52780"/>
                          </a:xfrm>
                          <a:prstGeom prst="rect">
                            <a:avLst/>
                          </a:prstGeom>
                          <a:solidFill>
                            <a:srgbClr val="FFFFFF"/>
                          </a:solidFill>
                          <a:ln w="9525">
                            <a:solidFill>
                              <a:srgbClr val="000000"/>
                            </a:solidFill>
                            <a:miter lim="800000"/>
                            <a:headEnd/>
                            <a:tailEnd/>
                          </a:ln>
                        </wps:spPr>
                        <wps:txbx>
                          <w:txbxContent>
                            <w:p w:rsidR="009943BE" w:rsidRDefault="009943BE" w:rsidP="009943BE">
                              <w:r>
                                <w:t>Subscription Invitation request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39" o:spid="_x0000_s1035" type="#_x0000_t202" style="position:absolute;left:0;text-align:left;margin-left:440.1pt;margin-top:.85pt;width:68.3pt;height:51.4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">
                  <v:textbox style="mso-fit-shape-to-text:t">
                    <w:txbxContent>
                      <w:p w:rsidR="009943BE" w:rsidRDefault="009943BE" w:rsidP="009943BE">
                        <w:r>
                          <w:t>Subscription Invitation request</w:t>
                        </w:r>
                      </w:p>
                    </w:txbxContent>
                  </v:textbox>
                </v:shape>
              </w:pict>
            </mc:Fallback>
          </mc:AlternateContent>
        </w:r>
        <w:r w:rsidR="009943BE" w:rsidDel="001574B0">
          <w:tab/>
        </w:r>
        <w:r w:rsidR="009943BE" w:rsidDel="001574B0">
          <w:tab/>
        </w:r>
        <w:r w:rsidR="009943BE" w:rsidDel="001574B0">
          <w:tab/>
        </w:r>
        <w:r w:rsidR="009943BE" w:rsidDel="001574B0">
          <w:tab/>
        </w:r>
        <w:r w:rsidR="009943BE" w:rsidDel="001574B0">
          <w:tab/>
          <w:delText>&lt;entry id=</w:delText>
        </w:r>
        <w:r w:rsidR="009943BE" w:rsidRPr="005A1CB0" w:rsidDel="001574B0">
          <w:delText>"</w:delText>
        </w:r>
        <w:r w:rsidR="009943BE" w:rsidDel="001574B0">
          <w:fldChar w:fldCharType="begin"/>
        </w:r>
        <w:r w:rsidR="009943BE" w:rsidDel="001574B0">
          <w:delInstrText xml:space="preserve"> HYPERLINK "</w:delInstrText>
        </w:r>
        <w:r w:rsidR="009943BE" w:rsidRPr="007D7A0C" w:rsidDel="001574B0">
          <w:delInstrText>sip:bob.smith@example.com</w:delInstrText>
        </w:r>
        <w:r w:rsidR="009943BE" w:rsidDel="001574B0">
          <w:delInstrText xml:space="preserve">" </w:delInstrText>
        </w:r>
        <w:r w:rsidR="009943BE" w:rsidDel="001574B0">
          <w:fldChar w:fldCharType="separate"/>
        </w:r>
        <w:r w:rsidR="009943BE" w:rsidRPr="00D63BD8" w:rsidDel="001574B0">
          <w:rPr>
            <w:rStyle w:val="Hyperlink"/>
          </w:rPr>
          <w:delText>sip:bob.smith@example.com</w:delText>
        </w:r>
        <w:r w:rsidR="009943BE" w:rsidDel="001574B0">
          <w:fldChar w:fldCharType="end"/>
        </w:r>
        <w:r w:rsidR="009943BE" w:rsidRPr="005A1CB0" w:rsidDel="001574B0">
          <w:delText>"</w:delText>
        </w:r>
        <w:r w:rsidR="009943BE" w:rsidDel="001574B0">
          <w:delText>/&gt;</w:delText>
        </w:r>
      </w:del>
    </w:p>
    <w:p w:rsidR="009943BE" w:rsidDel="001574B0" w:rsidRDefault="009943BE" w:rsidP="009943BE">
      <w:pPr>
        <w:pStyle w:val="PL"/>
        <w:rPr>
          <w:del w:id="7309" w:author="OMA DSO1" w:date="2018-06-11T18:05:00Z"/>
        </w:rPr>
      </w:pPr>
      <w:del w:id="7310" w:author="OMA DSO1" w:date="2018-06-11T18:05:00Z">
        <w:r w:rsidDel="001574B0">
          <w:tab/>
        </w:r>
        <w:r w:rsidDel="001574B0">
          <w:tab/>
        </w:r>
        <w:r w:rsidDel="001574B0">
          <w:tab/>
        </w:r>
        <w:r w:rsidDel="001574B0">
          <w:tab/>
        </w:r>
        <w:r w:rsidDel="001574B0">
          <w:tab/>
          <w:delText>&lt;entry id=</w:delText>
        </w:r>
        <w:r w:rsidRPr="005A1CB0" w:rsidDel="001574B0">
          <w:delText>"</w:delText>
        </w:r>
        <w:r w:rsidDel="001574B0">
          <w:fldChar w:fldCharType="begin"/>
        </w:r>
        <w:r w:rsidDel="001574B0">
          <w:delInstrText xml:space="preserve"> HYPERLINK "</w:delInstrText>
        </w:r>
        <w:r w:rsidRPr="00B56522" w:rsidDel="001574B0">
          <w:delInstrText>sip:alice.janes@example.com</w:delInstrText>
        </w:r>
        <w:r w:rsidDel="001574B0">
          <w:delInstrText xml:space="preserve">" </w:delInstrText>
        </w:r>
        <w:r w:rsidDel="001574B0">
          <w:fldChar w:fldCharType="separate"/>
        </w:r>
        <w:r w:rsidRPr="00D63BD8" w:rsidDel="001574B0">
          <w:rPr>
            <w:rStyle w:val="Hyperlink"/>
          </w:rPr>
          <w:delText>sip:alice.janes@example.com</w:delText>
        </w:r>
        <w:r w:rsidDel="001574B0">
          <w:fldChar w:fldCharType="end"/>
        </w:r>
        <w:r w:rsidRPr="005A1CB0" w:rsidDel="001574B0">
          <w:delText>"</w:delText>
        </w:r>
        <w:r w:rsidDel="001574B0">
          <w:delText>/&gt;</w:delText>
        </w:r>
      </w:del>
    </w:p>
    <w:p w:rsidR="009943BE" w:rsidDel="001574B0" w:rsidRDefault="009943BE" w:rsidP="009943BE">
      <w:pPr>
        <w:pStyle w:val="PL"/>
        <w:rPr>
          <w:del w:id="7311" w:author="OMA DSO1" w:date="2018-06-11T18:05:00Z"/>
        </w:rPr>
      </w:pPr>
      <w:del w:id="7312" w:author="OMA DSO1" w:date="2018-06-11T18:05:00Z">
        <w:r w:rsidDel="001574B0">
          <w:tab/>
        </w:r>
        <w:r w:rsidDel="001574B0">
          <w:tab/>
        </w:r>
        <w:r w:rsidDel="001574B0">
          <w:tab/>
        </w:r>
        <w:r w:rsidDel="001574B0">
          <w:tab/>
          <w:delText>&lt;/list&gt;</w:delText>
        </w:r>
      </w:del>
    </w:p>
    <w:p w:rsidR="009943BE" w:rsidDel="001574B0" w:rsidRDefault="009943BE" w:rsidP="009943BE">
      <w:pPr>
        <w:pStyle w:val="PL"/>
        <w:rPr>
          <w:del w:id="7313" w:author="OMA DSO1" w:date="2018-06-11T18:05:00Z"/>
        </w:rPr>
      </w:pPr>
      <w:del w:id="7314" w:author="OMA DSO1" w:date="2018-06-11T18:05:00Z">
        <w:r w:rsidDel="001574B0">
          <w:tab/>
        </w:r>
        <w:r w:rsidDel="001574B0">
          <w:tab/>
        </w:r>
        <w:r w:rsidDel="001574B0">
          <w:tab/>
          <w:delText>&lt;/recipients-list&gt;</w:delText>
        </w:r>
      </w:del>
    </w:p>
    <w:p w:rsidR="009943BE" w:rsidDel="001574B0" w:rsidRDefault="009943BE" w:rsidP="009943BE">
      <w:pPr>
        <w:pStyle w:val="PL"/>
        <w:rPr>
          <w:del w:id="7315" w:author="OMA DSO1" w:date="2018-06-11T18:05:00Z"/>
        </w:rPr>
      </w:pPr>
      <w:del w:id="7316" w:author="OMA DSO1" w:date="2018-06-11T18:05:00Z">
        <w:r w:rsidDel="001574B0">
          <w:delText xml:space="preserve">      </w:delText>
        </w:r>
        <w:r w:rsidRPr="000D6B88" w:rsidDel="001574B0">
          <w:delText>&lt;contact-view</w:delText>
        </w:r>
        <w:r w:rsidDel="001574B0">
          <w:delText xml:space="preserve"> contact-view-reference=</w:delText>
        </w:r>
        <w:r w:rsidRPr="005A1CB0" w:rsidDel="001574B0">
          <w:delText>"</w:delText>
        </w:r>
        <w:r w:rsidDel="001574B0">
          <w:delText>http://xcap.example.com/</w:delText>
        </w:r>
      </w:del>
    </w:p>
    <w:p w:rsidR="009943BE" w:rsidRPr="00ED07AC" w:rsidDel="001574B0" w:rsidRDefault="009943BE" w:rsidP="009943BE">
      <w:pPr>
        <w:pStyle w:val="PL"/>
        <w:rPr>
          <w:del w:id="7317" w:author="OMA DSO1" w:date="2018-06-11T18:05:00Z"/>
        </w:rPr>
      </w:pPr>
      <w:del w:id="7318" w:author="OMA DSO1" w:date="2018-06-11T18:05:00Z">
        <w:r w:rsidDel="001574B0">
          <w:delText xml:space="preserve">    </w:delText>
        </w:r>
        <w:r w:rsidRPr="002A3FD3" w:rsidDel="001574B0">
          <w:delText>org.openmobilealliance</w:delText>
        </w:r>
        <w:r w:rsidRPr="002A3FD3" w:rsidDel="001574B0">
          <w:rPr>
            <w:lang w:val="en-US"/>
          </w:rPr>
          <w:delText>.cab-</w:delText>
        </w:r>
        <w:r w:rsidDel="001574B0">
          <w:rPr>
            <w:lang w:val="en-US"/>
          </w:rPr>
          <w:delText>pcc/users/sip:joebloggs@example.com</w:delText>
        </w:r>
        <w:r w:rsidRPr="00ED07AC" w:rsidDel="001574B0">
          <w:rPr>
            <w:lang w:val="en-US"/>
          </w:rPr>
          <w:delText>/</w:delText>
        </w:r>
        <w:r w:rsidRPr="00ED07AC" w:rsidDel="001574B0">
          <w:delText>oma_ap/</w:delText>
        </w:r>
      </w:del>
    </w:p>
    <w:p w:rsidR="009943BE" w:rsidDel="001574B0" w:rsidRDefault="009943BE" w:rsidP="009943BE">
      <w:pPr>
        <w:pStyle w:val="PL"/>
        <w:rPr>
          <w:del w:id="7319" w:author="OMA DSO1" w:date="2018-06-11T18:05:00Z"/>
        </w:rPr>
      </w:pPr>
      <w:del w:id="7320" w:author="OMA DSO1" w:date="2018-06-11T18:05:00Z">
        <w:r w:rsidRPr="00ED07AC" w:rsidDel="001574B0">
          <w:delText xml:space="preserve">    access-permissions/~~/ap-rules/document-rule/path/@cp:id='Personal View'</w:delText>
        </w:r>
        <w:r w:rsidDel="001574B0">
          <w:delText>]</w:delText>
        </w:r>
        <w:r w:rsidR="00382957" w:rsidRPr="00382957" w:rsidDel="001574B0">
          <w:delText>?xmlns(cp:=urn:ietf:params:xml:ns:common-policy)</w:delText>
        </w:r>
        <w:r w:rsidRPr="005A1CB0" w:rsidDel="001574B0">
          <w:delText>"</w:delText>
        </w:r>
        <w:r w:rsidDel="001574B0">
          <w:delText xml:space="preserve">/&gt;  </w:delText>
        </w:r>
      </w:del>
    </w:p>
    <w:p w:rsidR="009943BE" w:rsidDel="001574B0" w:rsidRDefault="009943BE" w:rsidP="009943BE">
      <w:pPr>
        <w:pStyle w:val="PL"/>
        <w:rPr>
          <w:del w:id="7321" w:author="OMA DSO1" w:date="2018-06-11T18:05:00Z"/>
        </w:rPr>
      </w:pPr>
      <w:del w:id="7322" w:author="OMA DSO1" w:date="2018-06-11T18:05:00Z">
        <w:r w:rsidDel="001574B0">
          <w:lastRenderedPageBreak/>
          <w:delText xml:space="preserve">      &lt;invitation-messsage&gt;Please join me!&lt;/invitation-message&gt;</w:delText>
        </w:r>
      </w:del>
    </w:p>
    <w:p w:rsidR="009943BE" w:rsidDel="001574B0" w:rsidRDefault="009943BE" w:rsidP="009943BE">
      <w:pPr>
        <w:pStyle w:val="PL"/>
        <w:rPr>
          <w:del w:id="7323" w:author="OMA DSO1" w:date="2018-06-11T18:05:00Z"/>
        </w:rPr>
      </w:pPr>
      <w:del w:id="7324" w:author="OMA DSO1" w:date="2018-06-11T18:05:00Z">
        <w:r w:rsidDel="001574B0">
          <w:tab/>
        </w:r>
        <w:r w:rsidDel="001574B0">
          <w:tab/>
          <w:delText>&lt;/subscription-invite&gt;</w:delText>
        </w:r>
      </w:del>
    </w:p>
    <w:p w:rsidR="009943BE" w:rsidDel="001574B0" w:rsidRDefault="009943BE" w:rsidP="009943BE">
      <w:pPr>
        <w:pStyle w:val="PL"/>
        <w:rPr>
          <w:del w:id="7325" w:author="OMA DSO1" w:date="2018-06-11T18:05:00Z"/>
        </w:rPr>
      </w:pPr>
      <w:del w:id="7326" w:author="OMA DSO1" w:date="2018-06-11T18:05:00Z">
        <w:r w:rsidDel="001574B0">
          <w:tab/>
        </w:r>
        <w:r w:rsidDel="001574B0">
          <w:tab/>
          <w:delText>&lt;response&gt;Success&lt;/response&gt;</w:delText>
        </w:r>
      </w:del>
    </w:p>
    <w:p w:rsidR="009943BE" w:rsidDel="001574B0" w:rsidRDefault="009943BE" w:rsidP="009943BE">
      <w:pPr>
        <w:pStyle w:val="PL"/>
        <w:rPr>
          <w:del w:id="7327" w:author="OMA DSO1" w:date="2018-06-11T18:05:00Z"/>
        </w:rPr>
      </w:pPr>
      <w:del w:id="7328" w:author="OMA DSO1" w:date="2018-06-11T18:05:00Z">
        <w:r w:rsidDel="001574B0">
          <w:tab/>
          <w:delText>&lt;/cab-feature&gt;</w:delText>
        </w:r>
      </w:del>
    </w:p>
    <w:p w:rsidR="003A4CE4" w:rsidRPr="005A1CB0" w:rsidDel="001574B0" w:rsidRDefault="009943BE" w:rsidP="003A4CE4">
      <w:pPr>
        <w:pStyle w:val="PL"/>
        <w:rPr>
          <w:del w:id="7329" w:author="OMA DSO1" w:date="2018-06-11T18:05:00Z"/>
        </w:rPr>
      </w:pPr>
      <w:del w:id="7330" w:author="OMA DSO1" w:date="2018-06-11T18:05:00Z">
        <w:r w:rsidDel="001574B0">
          <w:delText>&lt;feature-handler&gt;</w:delText>
        </w:r>
      </w:del>
    </w:p>
    <w:p w:rsidR="003A4CE4" w:rsidDel="001574B0" w:rsidRDefault="003A4CE4" w:rsidP="003A4CE4">
      <w:pPr>
        <w:rPr>
          <w:del w:id="7331" w:author="OMA DSO1" w:date="2018-06-11T18:05:00Z"/>
        </w:rPr>
      </w:pPr>
    </w:p>
    <w:p w:rsidR="00651D13" w:rsidRPr="003A4CE4" w:rsidRDefault="00651D13" w:rsidP="001574B0"/>
    <w:sectPr w:rsidR="00651D13" w:rsidRPr="003A4CE4">
      <w:headerReference w:type="default" r:id="rId48"/>
      <w:footerReference w:type="default" r:id="rId49"/>
      <w:footerReference w:type="first" r:id="rId50"/>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A49" w:rsidRDefault="001A2A49">
      <w:r>
        <w:separator/>
      </w:r>
    </w:p>
  </w:endnote>
  <w:endnote w:type="continuationSeparator" w:id="0">
    <w:p w:rsidR="001A2A49" w:rsidRDefault="001A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맑은 고딕">
    <w:altName w:val="MS PMincho"/>
    <w:panose1 w:val="00000000000000000000"/>
    <w:charset w:val="8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8D" w:rsidRDefault="00D6248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7332" w:author="OMA DSO1" w:date="2018-06-11T17:20:00Z">
      <w:r w:rsidR="00DB4799">
        <w:rPr>
          <w:bCs/>
          <w:color w:val="000000"/>
        </w:rPr>
        <w:sym w:font="Symbol" w:char="F0D3"/>
      </w:r>
      <w:r w:rsidR="00DB4799">
        <w:rPr>
          <w:bCs/>
          <w:color w:val="000000"/>
        </w:rPr>
        <w:t xml:space="preserve"> 2018 Open Mobile Alliance All Rights Reserved.</w:t>
      </w:r>
    </w:ins>
    <w:del w:id="7333" w:author="OMA DSO1" w:date="2018-06-11T17:20:00Z">
      <w:r w:rsidDel="00DB4799">
        <w:rPr>
          <w:bCs/>
          <w:color w:val="000000"/>
        </w:rPr>
        <w:sym w:font="Symbol" w:char="F0D3"/>
      </w:r>
      <w:r w:rsidDel="00DB4799">
        <w:rPr>
          <w:bCs/>
          <w:color w:val="000000"/>
        </w:rPr>
        <w:delText xml:space="preserve"> 201</w:delText>
      </w:r>
      <w:r w:rsidR="00FF1CAD" w:rsidDel="00DB4799">
        <w:rPr>
          <w:bCs/>
          <w:color w:val="000000"/>
        </w:rPr>
        <w:delText>2</w:delText>
      </w:r>
      <w:r w:rsidDel="00DB4799">
        <w:rPr>
          <w:bCs/>
          <w:color w:val="000000"/>
        </w:rPr>
        <w:delText xml:space="preserve">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7334" w:author="OMA DSO1" w:date="2018-06-11T17:20:00Z">
      <w:r w:rsidR="00DB4799">
        <w:rPr>
          <w:rFonts w:ascii="Arial Narrow" w:hAnsi="Arial Narrow" w:cs="Arial"/>
          <w:lang w:val="en-US"/>
        </w:rPr>
        <w:t>Used with the permission of the Open Mobile Alliance under the terms as stated in this document</w:t>
      </w:r>
      <w:r w:rsidR="00DB4799" w:rsidRPr="006661B9">
        <w:rPr>
          <w:rFonts w:ascii="Arial Narrow" w:hAnsi="Arial Narrow" w:cs="Arial"/>
          <w:sz w:val="10"/>
          <w:szCs w:val="10"/>
          <w:lang w:val="en-US"/>
        </w:rPr>
        <w:t>.</w:t>
      </w:r>
      <w:r w:rsidR="00DB4799" w:rsidRPr="00A30A14">
        <w:rPr>
          <w:rFonts w:cs="Arial"/>
          <w:color w:val="999999"/>
          <w:sz w:val="10"/>
          <w:szCs w:val="10"/>
        </w:rPr>
        <w:tab/>
      </w:r>
      <w:r w:rsidR="00DB4799" w:rsidRPr="00A30A14">
        <w:rPr>
          <w:rFonts w:cs="Arial"/>
          <w:color w:val="969696"/>
          <w:sz w:val="10"/>
          <w:szCs w:val="10"/>
        </w:rPr>
        <w:t>[OMA-Template-Spec-20</w:t>
      </w:r>
      <w:r w:rsidR="00DB4799">
        <w:rPr>
          <w:rFonts w:cs="Arial"/>
          <w:color w:val="969696"/>
          <w:sz w:val="10"/>
          <w:szCs w:val="10"/>
        </w:rPr>
        <w:t>180411</w:t>
      </w:r>
      <w:r w:rsidR="00DB4799" w:rsidRPr="00A30A14">
        <w:rPr>
          <w:rFonts w:cs="Arial"/>
          <w:color w:val="969696"/>
          <w:sz w:val="10"/>
          <w:szCs w:val="10"/>
        </w:rPr>
        <w:t>-I]</w:t>
      </w:r>
    </w:ins>
    <w:del w:id="7335" w:author="OMA DSO1" w:date="2018-06-11T17:20:00Z">
      <w:r w:rsidDel="00DB4799">
        <w:rPr>
          <w:rFonts w:ascii="Arial Narrow" w:hAnsi="Arial Narrow" w:cs="Arial"/>
          <w:lang w:val="en-US"/>
        </w:rPr>
        <w:delText>Used with the permission of the Open Mobile Alliance Ltd. under the terms as stated in this document</w:delText>
      </w:r>
      <w:r w:rsidRPr="006661B9" w:rsidDel="00DB4799">
        <w:rPr>
          <w:rFonts w:ascii="Arial Narrow" w:hAnsi="Arial Narrow" w:cs="Arial"/>
          <w:sz w:val="10"/>
          <w:szCs w:val="10"/>
          <w:lang w:val="en-US"/>
        </w:rPr>
        <w:delText>.</w:delText>
      </w:r>
      <w:r w:rsidRPr="00A30A14" w:rsidDel="00DB4799">
        <w:rPr>
          <w:rFonts w:cs="Arial"/>
          <w:color w:val="999999"/>
          <w:sz w:val="10"/>
          <w:szCs w:val="10"/>
        </w:rPr>
        <w:tab/>
      </w:r>
      <w:r w:rsidRPr="00A30A14" w:rsidDel="00DB4799">
        <w:rPr>
          <w:rFonts w:cs="Arial"/>
          <w:color w:val="969696"/>
          <w:sz w:val="10"/>
          <w:szCs w:val="10"/>
        </w:rPr>
        <w:delText>[OMA-Template-Spec-20</w:delText>
      </w:r>
      <w:r w:rsidDel="00DB4799">
        <w:rPr>
          <w:rFonts w:cs="Arial"/>
          <w:color w:val="969696"/>
          <w:sz w:val="10"/>
          <w:szCs w:val="10"/>
        </w:rPr>
        <w:delText>1</w:delText>
      </w:r>
      <w:r w:rsidR="00FF1CAD" w:rsidDel="00DB4799">
        <w:rPr>
          <w:rFonts w:cs="Arial"/>
          <w:color w:val="969696"/>
          <w:sz w:val="10"/>
          <w:szCs w:val="10"/>
        </w:rPr>
        <w:delText>2</w:delText>
      </w:r>
      <w:r w:rsidRPr="00A30A14" w:rsidDel="00DB4799">
        <w:rPr>
          <w:rFonts w:cs="Arial"/>
          <w:color w:val="969696"/>
          <w:sz w:val="10"/>
          <w:szCs w:val="10"/>
        </w:rPr>
        <w:delText>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8D" w:rsidRPr="00A30A14" w:rsidRDefault="00D6248D">
    <w:pPr>
      <w:pStyle w:val="Footer"/>
      <w:pBdr>
        <w:top w:val="single" w:sz="4" w:space="1" w:color="auto"/>
      </w:pBdr>
      <w:tabs>
        <w:tab w:val="right" w:pos="10080"/>
      </w:tabs>
      <w:spacing w:before="120"/>
      <w:rPr>
        <w:bCs/>
        <w:color w:val="969696"/>
        <w:sz w:val="20"/>
      </w:rPr>
    </w:pPr>
    <w:bookmarkStart w:id="7336" w:name="FootText1"/>
    <w:r>
      <w:rPr>
        <w:bCs/>
        <w:color w:val="000000"/>
      </w:rPr>
      <w:sym w:font="Symbol" w:char="F0D3"/>
    </w:r>
    <w:r>
      <w:rPr>
        <w:bCs/>
        <w:color w:val="000000"/>
      </w:rPr>
      <w:t xml:space="preserve"> 201</w:t>
    </w:r>
    <w:ins w:id="7337" w:author="OMA DSO1" w:date="2018-06-11T17:20:00Z">
      <w:r w:rsidR="00DB4799">
        <w:rPr>
          <w:bCs/>
          <w:color w:val="000000"/>
        </w:rPr>
        <w:t>8</w:t>
      </w:r>
    </w:ins>
    <w:del w:id="7338" w:author="OMA DSO1" w:date="2018-06-11T17:20:00Z">
      <w:r w:rsidR="007D1668" w:rsidDel="00DB4799">
        <w:rPr>
          <w:bCs/>
          <w:color w:val="000000"/>
        </w:rPr>
        <w:delText>2</w:delText>
      </w:r>
    </w:del>
    <w:r>
      <w:rPr>
        <w:bCs/>
        <w:color w:val="000000"/>
      </w:rPr>
      <w:t xml:space="preserve"> Open Mobile Alliance </w:t>
    </w:r>
    <w:del w:id="7339" w:author="OMA DSO1" w:date="2018-06-11T17:20:00Z">
      <w:r w:rsidDel="00DB4799">
        <w:rPr>
          <w:bCs/>
          <w:color w:val="000000"/>
        </w:rPr>
        <w:delText xml:space="preserve">Ltd.  </w:delText>
      </w:r>
    </w:del>
    <w:r>
      <w:rPr>
        <w:bCs/>
        <w:color w:val="000000"/>
      </w:rPr>
      <w:t>All Rights Reserved.</w:t>
    </w:r>
    <w:bookmarkEnd w:id="7336"/>
    <w:r>
      <w:rPr>
        <w:bCs/>
        <w:color w:val="000000"/>
        <w:sz w:val="16"/>
      </w:rPr>
      <w:br/>
    </w:r>
    <w:bookmarkStart w:id="7340" w:name="FootText2"/>
    <w:r>
      <w:rPr>
        <w:rFonts w:ascii="Arial Narrow" w:hAnsi="Arial Narrow" w:cs="Arial"/>
        <w:lang w:val="en-US"/>
      </w:rPr>
      <w:t xml:space="preserve">Used with the permission of the Open Mobile Alliance </w:t>
    </w:r>
    <w:del w:id="7341" w:author="OMA DSO1" w:date="2018-06-11T17:20:00Z">
      <w:r w:rsidDel="00DB4799">
        <w:rPr>
          <w:rFonts w:ascii="Arial Narrow" w:hAnsi="Arial Narrow" w:cs="Arial"/>
          <w:lang w:val="en-US"/>
        </w:rPr>
        <w:delText xml:space="preserve">Ltd. </w:delText>
      </w:r>
    </w:del>
    <w:r>
      <w:rPr>
        <w:rFonts w:ascii="Arial Narrow" w:hAnsi="Arial Narrow" w:cs="Arial"/>
        <w:lang w:val="en-US"/>
      </w:rPr>
      <w:t>under the terms as stated in this document</w:t>
    </w:r>
    <w:r w:rsidRPr="006661B9">
      <w:rPr>
        <w:rFonts w:ascii="Arial Narrow" w:hAnsi="Arial Narrow" w:cs="Arial"/>
        <w:sz w:val="10"/>
        <w:szCs w:val="10"/>
        <w:lang w:val="en-US"/>
      </w:rPr>
      <w:t>.</w:t>
    </w:r>
    <w:r w:rsidRPr="00A30A14">
      <w:rPr>
        <w:rFonts w:cs="Arial"/>
        <w:color w:val="999999"/>
        <w:sz w:val="10"/>
        <w:szCs w:val="10"/>
      </w:rPr>
      <w:tab/>
    </w:r>
    <w:bookmarkStart w:id="7342" w:name="TemplateName"/>
    <w:r w:rsidRPr="00A30A14">
      <w:rPr>
        <w:rFonts w:cs="Arial"/>
        <w:color w:val="969696"/>
        <w:sz w:val="10"/>
        <w:szCs w:val="10"/>
      </w:rPr>
      <w:t>[OMA-Template-Spec-20</w:t>
    </w:r>
    <w:r>
      <w:rPr>
        <w:rFonts w:cs="Arial"/>
        <w:color w:val="969696"/>
        <w:sz w:val="10"/>
        <w:szCs w:val="10"/>
      </w:rPr>
      <w:t>1</w:t>
    </w:r>
    <w:ins w:id="7343" w:author="OMA DSO1" w:date="2018-06-11T17:20:00Z">
      <w:r w:rsidR="00DB4799">
        <w:rPr>
          <w:rFonts w:cs="Arial"/>
          <w:color w:val="969696"/>
          <w:sz w:val="10"/>
          <w:szCs w:val="10"/>
        </w:rPr>
        <w:t>80411</w:t>
      </w:r>
    </w:ins>
    <w:del w:id="7344" w:author="OMA DSO1" w:date="2018-06-11T17:20:00Z">
      <w:r w:rsidR="007D1668" w:rsidDel="00DB4799">
        <w:rPr>
          <w:rFonts w:cs="Arial"/>
          <w:color w:val="969696"/>
          <w:sz w:val="10"/>
          <w:szCs w:val="10"/>
        </w:rPr>
        <w:delText>2</w:delText>
      </w:r>
      <w:r w:rsidRPr="00A30A14" w:rsidDel="00DB4799">
        <w:rPr>
          <w:rFonts w:cs="Arial"/>
          <w:color w:val="969696"/>
          <w:sz w:val="10"/>
          <w:szCs w:val="10"/>
        </w:rPr>
        <w:delText>0101</w:delText>
      </w:r>
    </w:del>
    <w:r w:rsidRPr="00A30A14">
      <w:rPr>
        <w:rFonts w:cs="Arial"/>
        <w:color w:val="969696"/>
        <w:sz w:val="10"/>
        <w:szCs w:val="10"/>
      </w:rPr>
      <w:t>-I]</w:t>
    </w:r>
    <w:bookmarkEnd w:id="7340"/>
    <w:bookmarkEnd w:id="73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A49" w:rsidRDefault="001A2A49">
      <w:r>
        <w:separator/>
      </w:r>
    </w:p>
  </w:footnote>
  <w:footnote w:type="continuationSeparator" w:id="0">
    <w:p w:rsidR="001A2A49" w:rsidRDefault="001A2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8D" w:rsidRPr="00651D13" w:rsidRDefault="00D6248D">
    <w:pPr>
      <w:pStyle w:val="Header"/>
      <w:pBdr>
        <w:bottom w:val="single" w:sz="4" w:space="1" w:color="auto"/>
      </w:pBdr>
      <w:tabs>
        <w:tab w:val="clear" w:pos="4320"/>
        <w:tab w:val="clear" w:pos="8640"/>
        <w:tab w:val="right" w:pos="10080"/>
      </w:tabs>
      <w:spacing w:after="60"/>
      <w:rPr>
        <w:lang w:val="fr-FR"/>
      </w:rPr>
    </w:pPr>
    <w:r w:rsidRPr="00EB445B">
      <w:fldChar w:fldCharType="begin"/>
    </w:r>
    <w:r w:rsidRPr="00EB445B">
      <w:rPr>
        <w:lang w:val="fr-FR"/>
      </w:rPr>
      <w:instrText xml:space="preserve"> STYLEREF ZDID \* MERGEFORMAT </w:instrText>
    </w:r>
    <w:r w:rsidRPr="00EB445B">
      <w:fldChar w:fldCharType="separate"/>
    </w:r>
    <w:r w:rsidR="00710AA1">
      <w:rPr>
        <w:noProof/>
        <w:lang w:val="fr-FR"/>
      </w:rPr>
      <w:t>OMA-TS-CAB_XDMS-V1_1-2018061120904-DC</w:t>
    </w:r>
    <w:r w:rsidRPr="00EB445B">
      <w:rPr>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710AA1">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10AA1">
      <w:rPr>
        <w:noProof/>
        <w:lang w:val="fr-FR"/>
      </w:rPr>
      <w:t>88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1438F"/>
    <w:multiLevelType w:val="hybridMultilevel"/>
    <w:tmpl w:val="03680BC0"/>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50E0F80"/>
    <w:multiLevelType w:val="hybridMultilevel"/>
    <w:tmpl w:val="8004A144"/>
    <w:lvl w:ilvl="0" w:tplc="CE008D0C">
      <w:start w:val="1"/>
      <w:numFmt w:val="decimal"/>
      <w:lvlText w:val="%1)"/>
      <w:lvlJc w:val="left"/>
      <w:pPr>
        <w:tabs>
          <w:tab w:val="num" w:pos="2340"/>
        </w:tabs>
        <w:ind w:left="23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0F0DB3"/>
    <w:multiLevelType w:val="hybridMultilevel"/>
    <w:tmpl w:val="948A102A"/>
    <w:lvl w:ilvl="0" w:tplc="04090005">
      <w:start w:val="1"/>
      <w:numFmt w:val="lowerRoman"/>
      <w:lvlText w:val="%1."/>
      <w:lvlJc w:val="righ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128D6F8">
      <w:start w:val="1"/>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6DE1D1F"/>
    <w:multiLevelType w:val="hybridMultilevel"/>
    <w:tmpl w:val="BEBCACC0"/>
    <w:lvl w:ilvl="0" w:tplc="CE008D0C">
      <w:start w:val="1"/>
      <w:numFmt w:val="decimal"/>
      <w:lvlText w:val="%1)"/>
      <w:lvlJc w:val="left"/>
      <w:pPr>
        <w:tabs>
          <w:tab w:val="num" w:pos="2537"/>
        </w:tabs>
        <w:ind w:left="2537" w:hanging="360"/>
      </w:pPr>
      <w:rPr>
        <w:rFonts w:hint="default"/>
      </w:rPr>
    </w:lvl>
    <w:lvl w:ilvl="1" w:tplc="04090019" w:tentative="1">
      <w:start w:val="1"/>
      <w:numFmt w:val="lowerLetter"/>
      <w:lvlText w:val="%2."/>
      <w:lvlJc w:val="left"/>
      <w:pPr>
        <w:tabs>
          <w:tab w:val="num" w:pos="1637"/>
        </w:tabs>
        <w:ind w:left="1637" w:hanging="360"/>
      </w:pPr>
    </w:lvl>
    <w:lvl w:ilvl="2" w:tplc="0409001B" w:tentative="1">
      <w:start w:val="1"/>
      <w:numFmt w:val="lowerRoman"/>
      <w:lvlText w:val="%3."/>
      <w:lvlJc w:val="right"/>
      <w:pPr>
        <w:tabs>
          <w:tab w:val="num" w:pos="2357"/>
        </w:tabs>
        <w:ind w:left="2357" w:hanging="180"/>
      </w:p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0409001B" w:tentative="1">
      <w:start w:val="1"/>
      <w:numFmt w:val="lowerRoman"/>
      <w:lvlText w:val="%6."/>
      <w:lvlJc w:val="right"/>
      <w:pPr>
        <w:tabs>
          <w:tab w:val="num" w:pos="4517"/>
        </w:tabs>
        <w:ind w:left="4517" w:hanging="180"/>
      </w:p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4">
    <w:nsid w:val="06FB08F5"/>
    <w:multiLevelType w:val="hybridMultilevel"/>
    <w:tmpl w:val="BECC1F8E"/>
    <w:lvl w:ilvl="0" w:tplc="04090011">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086A6C97"/>
    <w:multiLevelType w:val="hybridMultilevel"/>
    <w:tmpl w:val="6E540D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0666A0"/>
    <w:multiLevelType w:val="hybridMultilevel"/>
    <w:tmpl w:val="BBC4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3A6626"/>
    <w:multiLevelType w:val="hybridMultilevel"/>
    <w:tmpl w:val="880811C6"/>
    <w:lvl w:ilvl="0" w:tplc="703AFAE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D0C335A"/>
    <w:multiLevelType w:val="hybridMultilevel"/>
    <w:tmpl w:val="7708F7CA"/>
    <w:lvl w:ilvl="0" w:tplc="2CFAD454">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81416A"/>
    <w:multiLevelType w:val="hybridMultilevel"/>
    <w:tmpl w:val="AEB83DBE"/>
    <w:lvl w:ilvl="0" w:tplc="1BDC1DAE">
      <w:start w:val="1"/>
      <w:numFmt w:val="lowerRoman"/>
      <w:lvlText w:val="%1"/>
      <w:lvlJc w:val="left"/>
      <w:pPr>
        <w:tabs>
          <w:tab w:val="num" w:pos="1429"/>
        </w:tabs>
        <w:ind w:left="1429" w:hanging="360"/>
      </w:pPr>
      <w:rPr>
        <w:rFonts w:hint="default"/>
      </w:rPr>
    </w:lvl>
    <w:lvl w:ilvl="1" w:tplc="C8CE2182">
      <w:start w:val="1"/>
      <w:numFmt w:val="decimal"/>
      <w:lvlText w:val="%2)"/>
      <w:lvlJc w:val="left"/>
      <w:pPr>
        <w:tabs>
          <w:tab w:val="num" w:pos="2149"/>
        </w:tabs>
        <w:ind w:left="2149" w:hanging="360"/>
      </w:pPr>
      <w:rPr>
        <w:rFonts w:hint="default"/>
      </w:rPr>
    </w:lvl>
    <w:lvl w:ilvl="2" w:tplc="8D162466">
      <w:start w:val="1"/>
      <w:numFmt w:val="lowerLetter"/>
      <w:lvlText w:val="(%3)"/>
      <w:lvlJc w:val="left"/>
      <w:pPr>
        <w:tabs>
          <w:tab w:val="num" w:pos="3049"/>
        </w:tabs>
        <w:ind w:left="3049" w:hanging="360"/>
      </w:pPr>
      <w:rPr>
        <w:rFonts w:hint="default"/>
        <w:b w:val="0"/>
        <w:i w:val="0"/>
        <w:sz w:val="20"/>
      </w:r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0">
    <w:nsid w:val="0F707C77"/>
    <w:multiLevelType w:val="hybridMultilevel"/>
    <w:tmpl w:val="84DA422A"/>
    <w:lvl w:ilvl="0" w:tplc="69369CBA">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3194E73"/>
    <w:multiLevelType w:val="hybridMultilevel"/>
    <w:tmpl w:val="8004A144"/>
    <w:lvl w:ilvl="0" w:tplc="CE008D0C">
      <w:start w:val="1"/>
      <w:numFmt w:val="decimal"/>
      <w:lvlText w:val="%1)"/>
      <w:lvlJc w:val="left"/>
      <w:pPr>
        <w:tabs>
          <w:tab w:val="num" w:pos="2340"/>
        </w:tabs>
        <w:ind w:left="23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69464E"/>
    <w:multiLevelType w:val="multilevel"/>
    <w:tmpl w:val="E2487364"/>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36E0814"/>
    <w:multiLevelType w:val="hybridMultilevel"/>
    <w:tmpl w:val="20EA141E"/>
    <w:lvl w:ilvl="0" w:tplc="04090017">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3816F8C"/>
    <w:multiLevelType w:val="hybridMultilevel"/>
    <w:tmpl w:val="5780245C"/>
    <w:lvl w:ilvl="0" w:tplc="69369CBA">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8681306"/>
    <w:multiLevelType w:val="multilevel"/>
    <w:tmpl w:val="E2487364"/>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875773C"/>
    <w:multiLevelType w:val="hybridMultilevel"/>
    <w:tmpl w:val="2BE2FEDE"/>
    <w:lvl w:ilvl="0" w:tplc="DF5414D8">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128D6F8">
      <w:start w:val="1"/>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187F753D"/>
    <w:multiLevelType w:val="hybridMultilevel"/>
    <w:tmpl w:val="FF90CA9E"/>
    <w:lvl w:ilvl="0" w:tplc="BFC69C90">
      <w:start w:val="1"/>
      <w:numFmt w:val="lowerRoman"/>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A8A5F63"/>
    <w:multiLevelType w:val="hybridMultilevel"/>
    <w:tmpl w:val="3214AFB8"/>
    <w:lvl w:ilvl="0" w:tplc="B27AA49A">
      <w:start w:val="1"/>
      <w:numFmt w:val="lowerRoman"/>
      <w:lvlText w:val="%1."/>
      <w:lvlJc w:val="left"/>
      <w:pPr>
        <w:tabs>
          <w:tab w:val="num" w:pos="1800"/>
        </w:tabs>
        <w:ind w:left="18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1AAC7791"/>
    <w:multiLevelType w:val="hybridMultilevel"/>
    <w:tmpl w:val="95EE6908"/>
    <w:lvl w:ilvl="0" w:tplc="DF5414D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B4EC3D22">
      <w:start w:val="1"/>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1AC238F7"/>
    <w:multiLevelType w:val="hybridMultilevel"/>
    <w:tmpl w:val="569E437E"/>
    <w:lvl w:ilvl="0" w:tplc="8B443914">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1B233858"/>
    <w:multiLevelType w:val="hybridMultilevel"/>
    <w:tmpl w:val="872AF61A"/>
    <w:lvl w:ilvl="0" w:tplc="6D6AF3AA">
      <w:start w:val="1"/>
      <w:numFmt w:val="lowerLetter"/>
      <w:lvlText w:val="%1)"/>
      <w:lvlJc w:val="left"/>
      <w:pPr>
        <w:tabs>
          <w:tab w:val="num" w:pos="1429"/>
        </w:tabs>
        <w:ind w:left="1429"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nsid w:val="1C4C4087"/>
    <w:multiLevelType w:val="hybridMultilevel"/>
    <w:tmpl w:val="15E8D960"/>
    <w:lvl w:ilvl="0" w:tplc="04090017">
      <w:start w:val="1"/>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1CDF3B77"/>
    <w:multiLevelType w:val="hybridMultilevel"/>
    <w:tmpl w:val="963AB886"/>
    <w:lvl w:ilvl="0" w:tplc="0A62C602">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1D631464"/>
    <w:multiLevelType w:val="hybridMultilevel"/>
    <w:tmpl w:val="51A81F9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F175D6D"/>
    <w:multiLevelType w:val="hybridMultilevel"/>
    <w:tmpl w:val="D3945418"/>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1F373E1A"/>
    <w:multiLevelType w:val="hybridMultilevel"/>
    <w:tmpl w:val="684EF596"/>
    <w:lvl w:ilvl="0" w:tplc="C5DAC12C">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28">
    <w:nsid w:val="210E51C8"/>
    <w:multiLevelType w:val="multilevel"/>
    <w:tmpl w:val="5928DD04"/>
    <w:lvl w:ilvl="0">
      <w:start w:val="2"/>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22013C11"/>
    <w:multiLevelType w:val="hybridMultilevel"/>
    <w:tmpl w:val="1B5857D6"/>
    <w:lvl w:ilvl="0">
      <w:start w:val="1"/>
      <w:numFmt w:val="bullet"/>
      <w:pStyle w:val="Com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22AE361A"/>
    <w:multiLevelType w:val="multilevel"/>
    <w:tmpl w:val="BCA81A9C"/>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26FB320B"/>
    <w:multiLevelType w:val="multilevel"/>
    <w:tmpl w:val="0A5A8C12"/>
    <w:lvl w:ilvl="0">
      <w:start w:val="1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29276FA1"/>
    <w:multiLevelType w:val="hybridMultilevel"/>
    <w:tmpl w:val="A230A95E"/>
    <w:lvl w:ilvl="0" w:tplc="70644E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A6A5F04"/>
    <w:multiLevelType w:val="hybridMultilevel"/>
    <w:tmpl w:val="0F626FA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2C2E2163"/>
    <w:multiLevelType w:val="hybridMultilevel"/>
    <w:tmpl w:val="0324E9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C88124B"/>
    <w:multiLevelType w:val="hybridMultilevel"/>
    <w:tmpl w:val="68B69A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CBB44BB"/>
    <w:multiLevelType w:val="hybridMultilevel"/>
    <w:tmpl w:val="B6544510"/>
    <w:lvl w:ilvl="0" w:tplc="BFC69C90">
      <w:start w:val="1"/>
      <w:numFmt w:val="lowerRoman"/>
      <w:lvlText w:val="%1."/>
      <w:lvlJc w:val="left"/>
      <w:pPr>
        <w:tabs>
          <w:tab w:val="num" w:pos="917"/>
        </w:tabs>
        <w:ind w:left="917" w:hanging="360"/>
      </w:pPr>
      <w:rPr>
        <w:rFonts w:hint="default"/>
      </w:rPr>
    </w:lvl>
    <w:lvl w:ilvl="1" w:tplc="6B1806DE">
      <w:start w:val="1"/>
      <w:numFmt w:val="lowerRoman"/>
      <w:lvlText w:val="%2)"/>
      <w:lvlJc w:val="left"/>
      <w:pPr>
        <w:tabs>
          <w:tab w:val="num" w:pos="1637"/>
        </w:tabs>
        <w:ind w:left="1637" w:hanging="360"/>
      </w:pPr>
      <w:rPr>
        <w:rFonts w:hint="default"/>
      </w:rPr>
    </w:lvl>
    <w:lvl w:ilvl="2" w:tplc="CE008D0C">
      <w:start w:val="1"/>
      <w:numFmt w:val="decimal"/>
      <w:lvlText w:val="%3)"/>
      <w:lvlJc w:val="left"/>
      <w:pPr>
        <w:tabs>
          <w:tab w:val="num" w:pos="2537"/>
        </w:tabs>
        <w:ind w:left="2537" w:hanging="360"/>
      </w:pPr>
      <w:rPr>
        <w:rFonts w:hint="default"/>
      </w:r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1B6C77D2">
      <w:start w:val="1"/>
      <w:numFmt w:val="lowerLetter"/>
      <w:lvlText w:val="(%6)"/>
      <w:lvlJc w:val="left"/>
      <w:pPr>
        <w:tabs>
          <w:tab w:val="num" w:pos="4697"/>
        </w:tabs>
        <w:ind w:left="4697" w:hanging="360"/>
      </w:pPr>
      <w:rPr>
        <w:rFonts w:hint="default"/>
        <w:b w:val="0"/>
        <w:i w:val="0"/>
        <w:sz w:val="20"/>
      </w:r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37">
    <w:nsid w:val="2F1F6961"/>
    <w:multiLevelType w:val="hybridMultilevel"/>
    <w:tmpl w:val="A0126544"/>
    <w:lvl w:ilvl="0" w:tplc="6B6C78E6">
      <w:start w:val="3"/>
      <w:numFmt w:val="bullet"/>
      <w:lvlText w:val="-"/>
      <w:lvlJc w:val="left"/>
      <w:pPr>
        <w:tabs>
          <w:tab w:val="num" w:pos="720"/>
        </w:tabs>
        <w:ind w:left="72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2603BE8"/>
    <w:multiLevelType w:val="hybridMultilevel"/>
    <w:tmpl w:val="F82419E6"/>
    <w:lvl w:ilvl="0" w:tplc="71486A82">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33AB76A0"/>
    <w:multiLevelType w:val="hybridMultilevel"/>
    <w:tmpl w:val="3A4CCD06"/>
    <w:lvl w:ilvl="0" w:tplc="B23E6C8E">
      <w:start w:val="1"/>
      <w:numFmt w:val="lowerLetter"/>
      <w:lvlText w:val="%1)"/>
      <w:lvlJc w:val="left"/>
      <w:pPr>
        <w:tabs>
          <w:tab w:val="num" w:pos="1080"/>
        </w:tabs>
        <w:ind w:left="1080" w:hanging="360"/>
      </w:pPr>
      <w:rPr>
        <w:rFonts w:hint="default"/>
        <w:b w:val="0"/>
        <w:i w:val="0"/>
        <w:color w:val="000000"/>
        <w:sz w:val="20"/>
      </w:rPr>
    </w:lvl>
    <w:lvl w:ilvl="1" w:tplc="04090019" w:tentative="1">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3600577E"/>
    <w:multiLevelType w:val="hybridMultilevel"/>
    <w:tmpl w:val="ABAEC970"/>
    <w:lvl w:ilvl="0" w:tplc="08090001">
      <w:start w:val="1"/>
      <w:numFmt w:val="bullet"/>
      <w:lvlText w:val=""/>
      <w:lvlJc w:val="left"/>
      <w:pPr>
        <w:tabs>
          <w:tab w:val="num" w:pos="800"/>
        </w:tabs>
        <w:ind w:left="800" w:hanging="400"/>
      </w:pPr>
      <w:rPr>
        <w:rFonts w:ascii="Symbol" w:hAnsi="Symbol" w:hint="default"/>
      </w:rPr>
    </w:lvl>
    <w:lvl w:ilvl="1" w:tplc="F38002F6" w:tentative="1">
      <w:start w:val="1"/>
      <w:numFmt w:val="bullet"/>
      <w:lvlText w:val=""/>
      <w:lvlJc w:val="left"/>
      <w:pPr>
        <w:tabs>
          <w:tab w:val="num" w:pos="1200"/>
        </w:tabs>
        <w:ind w:left="1200" w:hanging="400"/>
      </w:pPr>
      <w:rPr>
        <w:rFonts w:ascii="Wingdings" w:hAnsi="Wingdings" w:hint="default"/>
      </w:rPr>
    </w:lvl>
    <w:lvl w:ilvl="2" w:tplc="D48C8B34" w:tentative="1">
      <w:start w:val="1"/>
      <w:numFmt w:val="bullet"/>
      <w:lvlText w:val=""/>
      <w:lvlJc w:val="left"/>
      <w:pPr>
        <w:tabs>
          <w:tab w:val="num" w:pos="1600"/>
        </w:tabs>
        <w:ind w:left="1600" w:hanging="400"/>
      </w:pPr>
      <w:rPr>
        <w:rFonts w:ascii="Wingdings" w:hAnsi="Wingdings" w:hint="default"/>
      </w:rPr>
    </w:lvl>
    <w:lvl w:ilvl="3" w:tplc="D9D2E33E" w:tentative="1">
      <w:start w:val="1"/>
      <w:numFmt w:val="bullet"/>
      <w:lvlText w:val=""/>
      <w:lvlJc w:val="left"/>
      <w:pPr>
        <w:tabs>
          <w:tab w:val="num" w:pos="2000"/>
        </w:tabs>
        <w:ind w:left="2000" w:hanging="400"/>
      </w:pPr>
      <w:rPr>
        <w:rFonts w:ascii="Wingdings" w:hAnsi="Wingdings" w:hint="default"/>
      </w:rPr>
    </w:lvl>
    <w:lvl w:ilvl="4" w:tplc="8494B45C" w:tentative="1">
      <w:start w:val="1"/>
      <w:numFmt w:val="bullet"/>
      <w:lvlText w:val=""/>
      <w:lvlJc w:val="left"/>
      <w:pPr>
        <w:tabs>
          <w:tab w:val="num" w:pos="2400"/>
        </w:tabs>
        <w:ind w:left="2400" w:hanging="400"/>
      </w:pPr>
      <w:rPr>
        <w:rFonts w:ascii="Wingdings" w:hAnsi="Wingdings" w:hint="default"/>
      </w:rPr>
    </w:lvl>
    <w:lvl w:ilvl="5" w:tplc="E02CB45A" w:tentative="1">
      <w:start w:val="1"/>
      <w:numFmt w:val="bullet"/>
      <w:lvlText w:val=""/>
      <w:lvlJc w:val="left"/>
      <w:pPr>
        <w:tabs>
          <w:tab w:val="num" w:pos="2800"/>
        </w:tabs>
        <w:ind w:left="2800" w:hanging="400"/>
      </w:pPr>
      <w:rPr>
        <w:rFonts w:ascii="Wingdings" w:hAnsi="Wingdings" w:hint="default"/>
      </w:rPr>
    </w:lvl>
    <w:lvl w:ilvl="6" w:tplc="609CB016" w:tentative="1">
      <w:start w:val="1"/>
      <w:numFmt w:val="bullet"/>
      <w:lvlText w:val=""/>
      <w:lvlJc w:val="left"/>
      <w:pPr>
        <w:tabs>
          <w:tab w:val="num" w:pos="3200"/>
        </w:tabs>
        <w:ind w:left="3200" w:hanging="400"/>
      </w:pPr>
      <w:rPr>
        <w:rFonts w:ascii="Wingdings" w:hAnsi="Wingdings" w:hint="default"/>
      </w:rPr>
    </w:lvl>
    <w:lvl w:ilvl="7" w:tplc="DB2CBADC" w:tentative="1">
      <w:start w:val="1"/>
      <w:numFmt w:val="bullet"/>
      <w:lvlText w:val=""/>
      <w:lvlJc w:val="left"/>
      <w:pPr>
        <w:tabs>
          <w:tab w:val="num" w:pos="3600"/>
        </w:tabs>
        <w:ind w:left="3600" w:hanging="400"/>
      </w:pPr>
      <w:rPr>
        <w:rFonts w:ascii="Wingdings" w:hAnsi="Wingdings" w:hint="default"/>
      </w:rPr>
    </w:lvl>
    <w:lvl w:ilvl="8" w:tplc="027CB4D4" w:tentative="1">
      <w:start w:val="1"/>
      <w:numFmt w:val="bullet"/>
      <w:lvlText w:val=""/>
      <w:lvlJc w:val="left"/>
      <w:pPr>
        <w:tabs>
          <w:tab w:val="num" w:pos="4000"/>
        </w:tabs>
        <w:ind w:left="4000" w:hanging="400"/>
      </w:pPr>
      <w:rPr>
        <w:rFonts w:ascii="Wingdings" w:hAnsi="Wingdings" w:hint="default"/>
      </w:rPr>
    </w:lvl>
  </w:abstractNum>
  <w:abstractNum w:abstractNumId="41">
    <w:nsid w:val="368727AA"/>
    <w:multiLevelType w:val="hybridMultilevel"/>
    <w:tmpl w:val="C29EB4FC"/>
    <w:lvl w:ilvl="0" w:tplc="762C1328">
      <w:start w:val="1"/>
      <w:numFmt w:val="decimal"/>
      <w:lvlText w:val="%1)"/>
      <w:lvlJc w:val="left"/>
      <w:pPr>
        <w:tabs>
          <w:tab w:val="num" w:pos="2537"/>
        </w:tabs>
        <w:ind w:left="253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38473224"/>
    <w:multiLevelType w:val="hybridMultilevel"/>
    <w:tmpl w:val="95E63898"/>
    <w:lvl w:ilvl="0" w:tplc="C5DAC12C">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9540422"/>
    <w:multiLevelType w:val="hybridMultilevel"/>
    <w:tmpl w:val="5A3C1BD6"/>
    <w:lvl w:ilvl="0" w:tplc="606EB9FE">
      <w:start w:val="1"/>
      <w:numFmt w:val="lowerRoman"/>
      <w:lvlText w:val="%1."/>
      <w:lvlJc w:val="left"/>
      <w:pPr>
        <w:tabs>
          <w:tab w:val="num" w:pos="2537"/>
        </w:tabs>
        <w:ind w:left="2537" w:hanging="360"/>
      </w:pPr>
      <w:rPr>
        <w:rFonts w:hint="default"/>
      </w:rPr>
    </w:lvl>
    <w:lvl w:ilvl="1" w:tplc="4974532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3976249F"/>
    <w:multiLevelType w:val="hybridMultilevel"/>
    <w:tmpl w:val="341C736C"/>
    <w:lvl w:ilvl="0" w:tplc="69369C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45">
    <w:nsid w:val="398B439F"/>
    <w:multiLevelType w:val="hybridMultilevel"/>
    <w:tmpl w:val="D026F6C2"/>
    <w:lvl w:ilvl="0" w:tplc="6A4EC14A">
      <w:start w:val="1"/>
      <w:numFmt w:val="lowerLetter"/>
      <w:lvlText w:val="%1)"/>
      <w:lvlJc w:val="left"/>
      <w:pPr>
        <w:tabs>
          <w:tab w:val="num" w:pos="1080"/>
        </w:tabs>
        <w:ind w:left="1080" w:hanging="360"/>
      </w:pPr>
      <w:rPr>
        <w:rFonts w:hint="default"/>
        <w:b w:val="0"/>
        <w:i w:val="0"/>
        <w:color w:val="800000"/>
        <w:sz w:val="20"/>
      </w:rPr>
    </w:lvl>
    <w:lvl w:ilvl="1" w:tplc="53AEBBB0">
      <w:start w:val="1"/>
      <w:numFmt w:val="lowerRoman"/>
      <w:lvlText w:val="%2."/>
      <w:lvlJc w:val="left"/>
      <w:pPr>
        <w:tabs>
          <w:tab w:val="num" w:pos="1800"/>
        </w:tabs>
        <w:ind w:left="1800" w:hanging="360"/>
      </w:pPr>
      <w:rPr>
        <w:rFonts w:hint="default"/>
        <w:b w:val="0"/>
        <w:i w:val="0"/>
        <w:color w:val="auto"/>
        <w:sz w:val="20"/>
      </w:rPr>
    </w:lvl>
    <w:lvl w:ilvl="2" w:tplc="0409000F">
      <w:start w:val="1"/>
      <w:numFmt w:val="decimal"/>
      <w:lvlText w:val="%3."/>
      <w:lvlJc w:val="lef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46">
    <w:nsid w:val="39F355C2"/>
    <w:multiLevelType w:val="hybridMultilevel"/>
    <w:tmpl w:val="7884D880"/>
    <w:lvl w:ilvl="0" w:tplc="04090011">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7">
    <w:nsid w:val="3A395BFB"/>
    <w:multiLevelType w:val="hybridMultilevel"/>
    <w:tmpl w:val="E6AC06B6"/>
    <w:lvl w:ilvl="0" w:tplc="17B29034">
      <w:start w:val="1"/>
      <w:numFmt w:val="lowerLetter"/>
      <w:lvlText w:val="(%1)"/>
      <w:lvlJc w:val="left"/>
      <w:pPr>
        <w:tabs>
          <w:tab w:val="num" w:pos="3528"/>
        </w:tabs>
        <w:ind w:left="3528" w:hanging="360"/>
      </w:pPr>
      <w:rPr>
        <w:rFonts w:hint="default"/>
        <w:b w:val="0"/>
        <w:i w:val="0"/>
        <w:sz w:val="20"/>
      </w:rPr>
    </w:lvl>
    <w:lvl w:ilvl="1" w:tplc="04090019" w:tentative="1">
      <w:start w:val="1"/>
      <w:numFmt w:val="lowerLetter"/>
      <w:lvlText w:val="%2."/>
      <w:lvlJc w:val="left"/>
      <w:pPr>
        <w:tabs>
          <w:tab w:val="num" w:pos="4248"/>
        </w:tabs>
        <w:ind w:left="4248" w:hanging="360"/>
      </w:pPr>
    </w:lvl>
    <w:lvl w:ilvl="2" w:tplc="0409001B" w:tentative="1">
      <w:start w:val="1"/>
      <w:numFmt w:val="lowerRoman"/>
      <w:lvlText w:val="%3."/>
      <w:lvlJc w:val="right"/>
      <w:pPr>
        <w:tabs>
          <w:tab w:val="num" w:pos="4968"/>
        </w:tabs>
        <w:ind w:left="4968" w:hanging="180"/>
      </w:pPr>
    </w:lvl>
    <w:lvl w:ilvl="3" w:tplc="0409000F" w:tentative="1">
      <w:start w:val="1"/>
      <w:numFmt w:val="decimal"/>
      <w:lvlText w:val="%4."/>
      <w:lvlJc w:val="left"/>
      <w:pPr>
        <w:tabs>
          <w:tab w:val="num" w:pos="5688"/>
        </w:tabs>
        <w:ind w:left="5688" w:hanging="360"/>
      </w:pPr>
    </w:lvl>
    <w:lvl w:ilvl="4" w:tplc="04090019" w:tentative="1">
      <w:start w:val="1"/>
      <w:numFmt w:val="lowerLetter"/>
      <w:lvlText w:val="%5."/>
      <w:lvlJc w:val="left"/>
      <w:pPr>
        <w:tabs>
          <w:tab w:val="num" w:pos="6408"/>
        </w:tabs>
        <w:ind w:left="6408" w:hanging="360"/>
      </w:pPr>
    </w:lvl>
    <w:lvl w:ilvl="5" w:tplc="0409001B" w:tentative="1">
      <w:start w:val="1"/>
      <w:numFmt w:val="lowerRoman"/>
      <w:lvlText w:val="%6."/>
      <w:lvlJc w:val="right"/>
      <w:pPr>
        <w:tabs>
          <w:tab w:val="num" w:pos="7128"/>
        </w:tabs>
        <w:ind w:left="7128" w:hanging="180"/>
      </w:pPr>
    </w:lvl>
    <w:lvl w:ilvl="6" w:tplc="0409000F" w:tentative="1">
      <w:start w:val="1"/>
      <w:numFmt w:val="decimal"/>
      <w:lvlText w:val="%7."/>
      <w:lvlJc w:val="left"/>
      <w:pPr>
        <w:tabs>
          <w:tab w:val="num" w:pos="7848"/>
        </w:tabs>
        <w:ind w:left="7848" w:hanging="360"/>
      </w:pPr>
    </w:lvl>
    <w:lvl w:ilvl="7" w:tplc="04090019" w:tentative="1">
      <w:start w:val="1"/>
      <w:numFmt w:val="lowerLetter"/>
      <w:lvlText w:val="%8."/>
      <w:lvlJc w:val="left"/>
      <w:pPr>
        <w:tabs>
          <w:tab w:val="num" w:pos="8568"/>
        </w:tabs>
        <w:ind w:left="8568" w:hanging="360"/>
      </w:pPr>
    </w:lvl>
    <w:lvl w:ilvl="8" w:tplc="0409001B" w:tentative="1">
      <w:start w:val="1"/>
      <w:numFmt w:val="lowerRoman"/>
      <w:lvlText w:val="%9."/>
      <w:lvlJc w:val="right"/>
      <w:pPr>
        <w:tabs>
          <w:tab w:val="num" w:pos="9288"/>
        </w:tabs>
        <w:ind w:left="9288" w:hanging="180"/>
      </w:pPr>
    </w:lvl>
  </w:abstractNum>
  <w:abstractNum w:abstractNumId="48">
    <w:nsid w:val="3AE362E9"/>
    <w:multiLevelType w:val="hybridMultilevel"/>
    <w:tmpl w:val="7ADE2EF2"/>
    <w:lvl w:ilvl="0" w:tplc="C9AC7A54">
      <w:start w:val="1"/>
      <w:numFmt w:val="lowerRoman"/>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A0B6F53A">
      <w:start w:val="2"/>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nsid w:val="3C217110"/>
    <w:multiLevelType w:val="hybridMultilevel"/>
    <w:tmpl w:val="8DA2FD3C"/>
    <w:lvl w:ilvl="0" w:tplc="13A85ABC">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D204313"/>
    <w:multiLevelType w:val="hybridMultilevel"/>
    <w:tmpl w:val="C0309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DBB7C95"/>
    <w:multiLevelType w:val="hybridMultilevel"/>
    <w:tmpl w:val="58DC527E"/>
    <w:lvl w:ilvl="0" w:tplc="1DE8A062">
      <w:start w:val="1"/>
      <w:numFmt w:val="lowerRoman"/>
      <w:lvlText w:val="(%1)"/>
      <w:lvlJc w:val="left"/>
      <w:pPr>
        <w:tabs>
          <w:tab w:val="num" w:pos="1944"/>
        </w:tabs>
        <w:ind w:left="1944" w:hanging="360"/>
      </w:pPr>
      <w:rPr>
        <w:rFonts w:hint="default"/>
      </w:rPr>
    </w:lvl>
    <w:lvl w:ilvl="1" w:tplc="04090019" w:tentative="1">
      <w:start w:val="1"/>
      <w:numFmt w:val="lowerLetter"/>
      <w:lvlText w:val="%2."/>
      <w:lvlJc w:val="left"/>
      <w:pPr>
        <w:tabs>
          <w:tab w:val="num" w:pos="-891"/>
        </w:tabs>
        <w:ind w:left="-891" w:hanging="360"/>
      </w:pPr>
    </w:lvl>
    <w:lvl w:ilvl="2" w:tplc="0409001B" w:tentative="1">
      <w:start w:val="1"/>
      <w:numFmt w:val="lowerRoman"/>
      <w:lvlText w:val="%3."/>
      <w:lvlJc w:val="right"/>
      <w:pPr>
        <w:tabs>
          <w:tab w:val="num" w:pos="-171"/>
        </w:tabs>
        <w:ind w:left="-171" w:hanging="180"/>
      </w:pPr>
    </w:lvl>
    <w:lvl w:ilvl="3" w:tplc="0409000F" w:tentative="1">
      <w:start w:val="1"/>
      <w:numFmt w:val="decimal"/>
      <w:lvlText w:val="%4."/>
      <w:lvlJc w:val="left"/>
      <w:pPr>
        <w:tabs>
          <w:tab w:val="num" w:pos="549"/>
        </w:tabs>
        <w:ind w:left="549" w:hanging="360"/>
      </w:pPr>
    </w:lvl>
    <w:lvl w:ilvl="4" w:tplc="04090019" w:tentative="1">
      <w:start w:val="1"/>
      <w:numFmt w:val="lowerLetter"/>
      <w:lvlText w:val="%5."/>
      <w:lvlJc w:val="left"/>
      <w:pPr>
        <w:tabs>
          <w:tab w:val="num" w:pos="1269"/>
        </w:tabs>
        <w:ind w:left="1269" w:hanging="360"/>
      </w:pPr>
    </w:lvl>
    <w:lvl w:ilvl="5" w:tplc="0409001B" w:tentative="1">
      <w:start w:val="1"/>
      <w:numFmt w:val="lowerRoman"/>
      <w:lvlText w:val="%6."/>
      <w:lvlJc w:val="right"/>
      <w:pPr>
        <w:tabs>
          <w:tab w:val="num" w:pos="1989"/>
        </w:tabs>
        <w:ind w:left="1989" w:hanging="180"/>
      </w:pPr>
    </w:lvl>
    <w:lvl w:ilvl="6" w:tplc="0409000F" w:tentative="1">
      <w:start w:val="1"/>
      <w:numFmt w:val="decimal"/>
      <w:lvlText w:val="%7."/>
      <w:lvlJc w:val="left"/>
      <w:pPr>
        <w:tabs>
          <w:tab w:val="num" w:pos="2709"/>
        </w:tabs>
        <w:ind w:left="2709" w:hanging="360"/>
      </w:pPr>
    </w:lvl>
    <w:lvl w:ilvl="7" w:tplc="04090019" w:tentative="1">
      <w:start w:val="1"/>
      <w:numFmt w:val="lowerLetter"/>
      <w:lvlText w:val="%8."/>
      <w:lvlJc w:val="left"/>
      <w:pPr>
        <w:tabs>
          <w:tab w:val="num" w:pos="3429"/>
        </w:tabs>
        <w:ind w:left="3429" w:hanging="360"/>
      </w:pPr>
    </w:lvl>
    <w:lvl w:ilvl="8" w:tplc="0409001B" w:tentative="1">
      <w:start w:val="1"/>
      <w:numFmt w:val="lowerRoman"/>
      <w:lvlText w:val="%9."/>
      <w:lvlJc w:val="right"/>
      <w:pPr>
        <w:tabs>
          <w:tab w:val="num" w:pos="4149"/>
        </w:tabs>
        <w:ind w:left="4149" w:hanging="180"/>
      </w:pPr>
    </w:lvl>
  </w:abstractNum>
  <w:abstractNum w:abstractNumId="52">
    <w:nsid w:val="3DD264F3"/>
    <w:multiLevelType w:val="hybridMultilevel"/>
    <w:tmpl w:val="73F86D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E714148"/>
    <w:multiLevelType w:val="multilevel"/>
    <w:tmpl w:val="BE30B902"/>
    <w:lvl w:ilvl="0">
      <w:start w:val="2"/>
      <w:numFmt w:val="low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5"/>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nsid w:val="3F4200FF"/>
    <w:multiLevelType w:val="hybridMultilevel"/>
    <w:tmpl w:val="D7E40608"/>
    <w:lvl w:ilvl="0" w:tplc="8172632E">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nsid w:val="3FC22B5F"/>
    <w:multiLevelType w:val="hybridMultilevel"/>
    <w:tmpl w:val="66347136"/>
    <w:lvl w:ilvl="0" w:tplc="37E0FF2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40EB33AE"/>
    <w:multiLevelType w:val="hybridMultilevel"/>
    <w:tmpl w:val="95987624"/>
    <w:lvl w:ilvl="0" w:tplc="1BDC1DAE">
      <w:start w:val="1"/>
      <w:numFmt w:val="lowerRoman"/>
      <w:lvlText w:val="%1"/>
      <w:lvlJc w:val="left"/>
      <w:pPr>
        <w:tabs>
          <w:tab w:val="num" w:pos="1429"/>
        </w:tabs>
        <w:ind w:left="142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7">
    <w:nsid w:val="416E54EC"/>
    <w:multiLevelType w:val="multilevel"/>
    <w:tmpl w:val="F10E3ED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8">
    <w:nsid w:val="41732133"/>
    <w:multiLevelType w:val="hybridMultilevel"/>
    <w:tmpl w:val="58DC527E"/>
    <w:lvl w:ilvl="0" w:tplc="1DE8A062">
      <w:start w:val="1"/>
      <w:numFmt w:val="lowerRoman"/>
      <w:lvlText w:val="(%1)"/>
      <w:lvlJc w:val="left"/>
      <w:pPr>
        <w:tabs>
          <w:tab w:val="num" w:pos="2912"/>
        </w:tabs>
        <w:ind w:left="2912" w:hanging="360"/>
      </w:pPr>
      <w:rPr>
        <w:rFonts w:hint="default"/>
      </w:rPr>
    </w:lvl>
    <w:lvl w:ilvl="1" w:tplc="04090019" w:tentative="1">
      <w:start w:val="1"/>
      <w:numFmt w:val="lowerLetter"/>
      <w:lvlText w:val="%2."/>
      <w:lvlJc w:val="left"/>
      <w:pPr>
        <w:tabs>
          <w:tab w:val="num" w:pos="77"/>
        </w:tabs>
        <w:ind w:left="77" w:hanging="360"/>
      </w:pPr>
    </w:lvl>
    <w:lvl w:ilvl="2" w:tplc="0409001B" w:tentative="1">
      <w:start w:val="1"/>
      <w:numFmt w:val="lowerRoman"/>
      <w:lvlText w:val="%3."/>
      <w:lvlJc w:val="right"/>
      <w:pPr>
        <w:tabs>
          <w:tab w:val="num" w:pos="797"/>
        </w:tabs>
        <w:ind w:left="797" w:hanging="180"/>
      </w:pPr>
    </w:lvl>
    <w:lvl w:ilvl="3" w:tplc="0409000F" w:tentative="1">
      <w:start w:val="1"/>
      <w:numFmt w:val="decimal"/>
      <w:lvlText w:val="%4."/>
      <w:lvlJc w:val="left"/>
      <w:pPr>
        <w:tabs>
          <w:tab w:val="num" w:pos="1517"/>
        </w:tabs>
        <w:ind w:left="1517" w:hanging="360"/>
      </w:pPr>
    </w:lvl>
    <w:lvl w:ilvl="4" w:tplc="04090019" w:tentative="1">
      <w:start w:val="1"/>
      <w:numFmt w:val="lowerLetter"/>
      <w:lvlText w:val="%5."/>
      <w:lvlJc w:val="left"/>
      <w:pPr>
        <w:tabs>
          <w:tab w:val="num" w:pos="2237"/>
        </w:tabs>
        <w:ind w:left="2237" w:hanging="360"/>
      </w:pPr>
    </w:lvl>
    <w:lvl w:ilvl="5" w:tplc="0409001B" w:tentative="1">
      <w:start w:val="1"/>
      <w:numFmt w:val="lowerRoman"/>
      <w:lvlText w:val="%6."/>
      <w:lvlJc w:val="right"/>
      <w:pPr>
        <w:tabs>
          <w:tab w:val="num" w:pos="2957"/>
        </w:tabs>
        <w:ind w:left="2957" w:hanging="180"/>
      </w:pPr>
    </w:lvl>
    <w:lvl w:ilvl="6" w:tplc="0409000F" w:tentative="1">
      <w:start w:val="1"/>
      <w:numFmt w:val="decimal"/>
      <w:lvlText w:val="%7."/>
      <w:lvlJc w:val="left"/>
      <w:pPr>
        <w:tabs>
          <w:tab w:val="num" w:pos="3677"/>
        </w:tabs>
        <w:ind w:left="3677" w:hanging="360"/>
      </w:pPr>
    </w:lvl>
    <w:lvl w:ilvl="7" w:tplc="04090019" w:tentative="1">
      <w:start w:val="1"/>
      <w:numFmt w:val="lowerLetter"/>
      <w:lvlText w:val="%8."/>
      <w:lvlJc w:val="left"/>
      <w:pPr>
        <w:tabs>
          <w:tab w:val="num" w:pos="4397"/>
        </w:tabs>
        <w:ind w:left="4397" w:hanging="360"/>
      </w:pPr>
    </w:lvl>
    <w:lvl w:ilvl="8" w:tplc="0409001B" w:tentative="1">
      <w:start w:val="1"/>
      <w:numFmt w:val="lowerRoman"/>
      <w:lvlText w:val="%9."/>
      <w:lvlJc w:val="right"/>
      <w:pPr>
        <w:tabs>
          <w:tab w:val="num" w:pos="5117"/>
        </w:tabs>
        <w:ind w:left="5117" w:hanging="180"/>
      </w:pPr>
    </w:lvl>
  </w:abstractNum>
  <w:abstractNum w:abstractNumId="5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0">
    <w:nsid w:val="43281561"/>
    <w:multiLevelType w:val="hybridMultilevel"/>
    <w:tmpl w:val="C4DA82B2"/>
    <w:lvl w:ilvl="0" w:tplc="17B29034">
      <w:start w:val="1"/>
      <w:numFmt w:val="lowerLetter"/>
      <w:lvlText w:val="(%1)"/>
      <w:lvlJc w:val="left"/>
      <w:pPr>
        <w:tabs>
          <w:tab w:val="num" w:pos="3528"/>
        </w:tabs>
        <w:ind w:left="3528" w:hanging="360"/>
      </w:pPr>
      <w:rPr>
        <w:rFonts w:hint="default"/>
        <w:b w:val="0"/>
        <w:i w:val="0"/>
        <w:sz w:val="20"/>
      </w:rPr>
    </w:lvl>
    <w:lvl w:ilvl="1" w:tplc="04090019">
      <w:start w:val="1"/>
      <w:numFmt w:val="lowerLetter"/>
      <w:lvlText w:val="%2."/>
      <w:lvlJc w:val="left"/>
      <w:pPr>
        <w:tabs>
          <w:tab w:val="num" w:pos="2431"/>
        </w:tabs>
        <w:ind w:left="2431" w:hanging="360"/>
      </w:pPr>
    </w:lvl>
    <w:lvl w:ilvl="2" w:tplc="0409001B" w:tentative="1">
      <w:start w:val="1"/>
      <w:numFmt w:val="lowerRoman"/>
      <w:lvlText w:val="%3."/>
      <w:lvlJc w:val="right"/>
      <w:pPr>
        <w:tabs>
          <w:tab w:val="num" w:pos="3151"/>
        </w:tabs>
        <w:ind w:left="3151" w:hanging="180"/>
      </w:pPr>
    </w:lvl>
    <w:lvl w:ilvl="3" w:tplc="0409000F" w:tentative="1">
      <w:start w:val="1"/>
      <w:numFmt w:val="decimal"/>
      <w:lvlText w:val="%4."/>
      <w:lvlJc w:val="left"/>
      <w:pPr>
        <w:tabs>
          <w:tab w:val="num" w:pos="3871"/>
        </w:tabs>
        <w:ind w:left="3871" w:hanging="360"/>
      </w:pPr>
    </w:lvl>
    <w:lvl w:ilvl="4" w:tplc="04090019" w:tentative="1">
      <w:start w:val="1"/>
      <w:numFmt w:val="lowerLetter"/>
      <w:lvlText w:val="%5."/>
      <w:lvlJc w:val="left"/>
      <w:pPr>
        <w:tabs>
          <w:tab w:val="num" w:pos="4591"/>
        </w:tabs>
        <w:ind w:left="4591" w:hanging="360"/>
      </w:pPr>
    </w:lvl>
    <w:lvl w:ilvl="5" w:tplc="0409001B" w:tentative="1">
      <w:start w:val="1"/>
      <w:numFmt w:val="lowerRoman"/>
      <w:lvlText w:val="%6."/>
      <w:lvlJc w:val="right"/>
      <w:pPr>
        <w:tabs>
          <w:tab w:val="num" w:pos="5311"/>
        </w:tabs>
        <w:ind w:left="5311" w:hanging="180"/>
      </w:pPr>
    </w:lvl>
    <w:lvl w:ilvl="6" w:tplc="0409000F" w:tentative="1">
      <w:start w:val="1"/>
      <w:numFmt w:val="decimal"/>
      <w:lvlText w:val="%7."/>
      <w:lvlJc w:val="left"/>
      <w:pPr>
        <w:tabs>
          <w:tab w:val="num" w:pos="6031"/>
        </w:tabs>
        <w:ind w:left="6031" w:hanging="360"/>
      </w:pPr>
    </w:lvl>
    <w:lvl w:ilvl="7" w:tplc="04090019" w:tentative="1">
      <w:start w:val="1"/>
      <w:numFmt w:val="lowerLetter"/>
      <w:lvlText w:val="%8."/>
      <w:lvlJc w:val="left"/>
      <w:pPr>
        <w:tabs>
          <w:tab w:val="num" w:pos="6751"/>
        </w:tabs>
        <w:ind w:left="6751" w:hanging="360"/>
      </w:pPr>
    </w:lvl>
    <w:lvl w:ilvl="8" w:tplc="0409001B" w:tentative="1">
      <w:start w:val="1"/>
      <w:numFmt w:val="lowerRoman"/>
      <w:lvlText w:val="%9."/>
      <w:lvlJc w:val="right"/>
      <w:pPr>
        <w:tabs>
          <w:tab w:val="num" w:pos="7471"/>
        </w:tabs>
        <w:ind w:left="7471" w:hanging="180"/>
      </w:pPr>
    </w:lvl>
  </w:abstractNum>
  <w:abstractNum w:abstractNumId="61">
    <w:nsid w:val="43F37975"/>
    <w:multiLevelType w:val="multilevel"/>
    <w:tmpl w:val="22FEDBA4"/>
    <w:lvl w:ilvl="0">
      <w:start w:val="1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nsid w:val="44181F27"/>
    <w:multiLevelType w:val="hybridMultilevel"/>
    <w:tmpl w:val="A4D276C6"/>
    <w:lvl w:ilvl="0" w:tplc="3B62A576">
      <w:start w:val="1"/>
      <w:numFmt w:val="lowerRoman"/>
      <w:lvlText w:val="(%1)"/>
      <w:lvlJc w:val="left"/>
      <w:pPr>
        <w:tabs>
          <w:tab w:val="num" w:pos="720"/>
        </w:tabs>
        <w:ind w:left="720" w:hanging="360"/>
      </w:pPr>
      <w:rPr>
        <w:rFonts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45534911"/>
    <w:multiLevelType w:val="hybridMultilevel"/>
    <w:tmpl w:val="8BF603F4"/>
    <w:lvl w:ilvl="0" w:tplc="D4AA2B36">
      <w:start w:val="1"/>
      <w:numFmt w:val="lowerRoman"/>
      <w:lvlText w:val="%1."/>
      <w:lvlJc w:val="left"/>
      <w:pPr>
        <w:tabs>
          <w:tab w:val="num" w:pos="917"/>
        </w:tabs>
        <w:ind w:left="917" w:hanging="360"/>
      </w:pPr>
      <w:rPr>
        <w:rFonts w:hint="default"/>
      </w:rPr>
    </w:lvl>
    <w:lvl w:ilvl="1" w:tplc="04090019">
      <w:start w:val="1"/>
      <w:numFmt w:val="lowerLetter"/>
      <w:lvlText w:val="%2."/>
      <w:lvlJc w:val="left"/>
      <w:pPr>
        <w:tabs>
          <w:tab w:val="num" w:pos="1637"/>
        </w:tabs>
        <w:ind w:left="1637" w:hanging="360"/>
      </w:pPr>
    </w:lvl>
    <w:lvl w:ilvl="2" w:tplc="0409001B">
      <w:start w:val="1"/>
      <w:numFmt w:val="lowerRoman"/>
      <w:lvlText w:val="%3."/>
      <w:lvlJc w:val="right"/>
      <w:pPr>
        <w:tabs>
          <w:tab w:val="num" w:pos="2357"/>
        </w:tabs>
        <w:ind w:left="2357" w:hanging="180"/>
      </w:p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0409001B" w:tentative="1">
      <w:start w:val="1"/>
      <w:numFmt w:val="lowerRoman"/>
      <w:lvlText w:val="%6."/>
      <w:lvlJc w:val="right"/>
      <w:pPr>
        <w:tabs>
          <w:tab w:val="num" w:pos="4517"/>
        </w:tabs>
        <w:ind w:left="4517" w:hanging="180"/>
      </w:p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64">
    <w:nsid w:val="46F56C30"/>
    <w:multiLevelType w:val="hybridMultilevel"/>
    <w:tmpl w:val="03A894B2"/>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65">
    <w:nsid w:val="483A12F1"/>
    <w:multiLevelType w:val="hybridMultilevel"/>
    <w:tmpl w:val="F8406ABC"/>
    <w:lvl w:ilvl="0" w:tplc="B456B640">
      <w:start w:val="2"/>
      <w:numFmt w:val="lowerLetter"/>
      <w:lvlText w:val="%1)"/>
      <w:lvlJc w:val="right"/>
      <w:pPr>
        <w:tabs>
          <w:tab w:val="num" w:pos="900"/>
        </w:tabs>
        <w:ind w:left="90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B27AA49A">
      <w:start w:val="1"/>
      <w:numFmt w:val="lowerRoman"/>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4AF9026F"/>
    <w:multiLevelType w:val="hybridMultilevel"/>
    <w:tmpl w:val="28ACCB7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4B195556"/>
    <w:multiLevelType w:val="hybridMultilevel"/>
    <w:tmpl w:val="1C7AD75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B9F53F1"/>
    <w:multiLevelType w:val="hybridMultilevel"/>
    <w:tmpl w:val="07EE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C8C5132"/>
    <w:multiLevelType w:val="multilevel"/>
    <w:tmpl w:val="FC6E900A"/>
    <w:lvl w:ilvl="0">
      <w:start w:val="1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nsid w:val="551A0F03"/>
    <w:multiLevelType w:val="hybridMultilevel"/>
    <w:tmpl w:val="35F6735E"/>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1">
    <w:nsid w:val="554E5EA3"/>
    <w:multiLevelType w:val="multilevel"/>
    <w:tmpl w:val="E2487364"/>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5664723C"/>
    <w:multiLevelType w:val="hybridMultilevel"/>
    <w:tmpl w:val="5DDAF358"/>
    <w:lvl w:ilvl="0">
      <w:start w:val="1"/>
      <w:numFmt w:val="bullet"/>
      <w:lvlText w:val=""/>
      <w:lvlJc w:val="left"/>
      <w:pPr>
        <w:tabs>
          <w:tab w:val="num" w:pos="800"/>
        </w:tabs>
        <w:ind w:left="800" w:hanging="400"/>
      </w:pPr>
      <w:rPr>
        <w:rFonts w:ascii="Wingdings" w:hAnsi="Wingdings" w:hint="default"/>
      </w:rPr>
    </w:lvl>
    <w:lvl w:ilvl="1" w:tentative="1">
      <w:start w:val="1"/>
      <w:numFmt w:val="bullet"/>
      <w:lvlText w:val=""/>
      <w:lvlJc w:val="left"/>
      <w:pPr>
        <w:tabs>
          <w:tab w:val="num" w:pos="1200"/>
        </w:tabs>
        <w:ind w:left="1200" w:hanging="400"/>
      </w:pPr>
      <w:rPr>
        <w:rFonts w:ascii="Wingdings" w:hAnsi="Wingdings" w:hint="default"/>
      </w:rPr>
    </w:lvl>
    <w:lvl w:ilvl="2" w:tentative="1">
      <w:start w:val="1"/>
      <w:numFmt w:val="bullet"/>
      <w:lvlText w:val=""/>
      <w:lvlJc w:val="left"/>
      <w:pPr>
        <w:tabs>
          <w:tab w:val="num" w:pos="1600"/>
        </w:tabs>
        <w:ind w:left="1600" w:hanging="400"/>
      </w:pPr>
      <w:rPr>
        <w:rFonts w:ascii="Wingdings" w:hAnsi="Wingdings" w:hint="default"/>
      </w:rPr>
    </w:lvl>
    <w:lvl w:ilvl="3" w:tentative="1">
      <w:start w:val="1"/>
      <w:numFmt w:val="bullet"/>
      <w:lvlText w:val=""/>
      <w:lvlJc w:val="left"/>
      <w:pPr>
        <w:tabs>
          <w:tab w:val="num" w:pos="2000"/>
        </w:tabs>
        <w:ind w:left="2000" w:hanging="400"/>
      </w:pPr>
      <w:rPr>
        <w:rFonts w:ascii="Wingdings" w:hAnsi="Wingdings" w:hint="default"/>
      </w:rPr>
    </w:lvl>
    <w:lvl w:ilvl="4" w:tentative="1">
      <w:start w:val="1"/>
      <w:numFmt w:val="bullet"/>
      <w:lvlText w:val=""/>
      <w:lvlJc w:val="left"/>
      <w:pPr>
        <w:tabs>
          <w:tab w:val="num" w:pos="2400"/>
        </w:tabs>
        <w:ind w:left="2400" w:hanging="400"/>
      </w:pPr>
      <w:rPr>
        <w:rFonts w:ascii="Wingdings" w:hAnsi="Wingdings" w:hint="default"/>
      </w:rPr>
    </w:lvl>
    <w:lvl w:ilvl="5" w:tentative="1">
      <w:start w:val="1"/>
      <w:numFmt w:val="bullet"/>
      <w:lvlText w:val=""/>
      <w:lvlJc w:val="left"/>
      <w:pPr>
        <w:tabs>
          <w:tab w:val="num" w:pos="2800"/>
        </w:tabs>
        <w:ind w:left="2800" w:hanging="400"/>
      </w:pPr>
      <w:rPr>
        <w:rFonts w:ascii="Wingdings" w:hAnsi="Wingdings" w:hint="default"/>
      </w:rPr>
    </w:lvl>
    <w:lvl w:ilvl="6" w:tentative="1">
      <w:start w:val="1"/>
      <w:numFmt w:val="bullet"/>
      <w:lvlText w:val=""/>
      <w:lvlJc w:val="left"/>
      <w:pPr>
        <w:tabs>
          <w:tab w:val="num" w:pos="3200"/>
        </w:tabs>
        <w:ind w:left="3200" w:hanging="400"/>
      </w:pPr>
      <w:rPr>
        <w:rFonts w:ascii="Wingdings" w:hAnsi="Wingdings" w:hint="default"/>
      </w:rPr>
    </w:lvl>
    <w:lvl w:ilvl="7" w:tentative="1">
      <w:start w:val="1"/>
      <w:numFmt w:val="bullet"/>
      <w:lvlText w:val=""/>
      <w:lvlJc w:val="left"/>
      <w:pPr>
        <w:tabs>
          <w:tab w:val="num" w:pos="3600"/>
        </w:tabs>
        <w:ind w:left="3600" w:hanging="400"/>
      </w:pPr>
      <w:rPr>
        <w:rFonts w:ascii="Wingdings" w:hAnsi="Wingdings" w:hint="default"/>
      </w:rPr>
    </w:lvl>
    <w:lvl w:ilvl="8" w:tentative="1">
      <w:start w:val="1"/>
      <w:numFmt w:val="bullet"/>
      <w:lvlText w:val=""/>
      <w:lvlJc w:val="left"/>
      <w:pPr>
        <w:tabs>
          <w:tab w:val="num" w:pos="4000"/>
        </w:tabs>
        <w:ind w:left="4000" w:hanging="400"/>
      </w:pPr>
      <w:rPr>
        <w:rFonts w:ascii="Wingdings" w:hAnsi="Wingdings" w:hint="default"/>
      </w:rPr>
    </w:lvl>
  </w:abstractNum>
  <w:abstractNum w:abstractNumId="73">
    <w:nsid w:val="56B10CEB"/>
    <w:multiLevelType w:val="hybridMultilevel"/>
    <w:tmpl w:val="963AB886"/>
    <w:lvl w:ilvl="0" w:tplc="0A62C602">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4">
    <w:nsid w:val="56D324CF"/>
    <w:multiLevelType w:val="hybridMultilevel"/>
    <w:tmpl w:val="DA1263B2"/>
    <w:lvl w:ilvl="0" w:tplc="6D6AF3AA">
      <w:start w:val="1"/>
      <w:numFmt w:val="lowerLetter"/>
      <w:lvlText w:val="%1)"/>
      <w:lvlJc w:val="left"/>
      <w:pPr>
        <w:tabs>
          <w:tab w:val="num" w:pos="1429"/>
        </w:tabs>
        <w:ind w:left="1429" w:hanging="360"/>
      </w:pPr>
      <w:rPr>
        <w:rFonts w:hint="default"/>
      </w:rPr>
    </w:lvl>
    <w:lvl w:ilvl="1" w:tplc="04090001">
      <w:start w:val="1"/>
      <w:numFmt w:val="bullet"/>
      <w:lvlText w:val=""/>
      <w:lvlJc w:val="left"/>
      <w:pPr>
        <w:tabs>
          <w:tab w:val="num" w:pos="2149"/>
        </w:tabs>
        <w:ind w:left="2149" w:hanging="360"/>
      </w:pPr>
      <w:rPr>
        <w:rFonts w:ascii="Symbol" w:hAnsi="Symbol" w:hint="default"/>
      </w:r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75">
    <w:nsid w:val="5A3A346B"/>
    <w:multiLevelType w:val="hybridMultilevel"/>
    <w:tmpl w:val="6BE4996E"/>
    <w:lvl w:ilvl="0" w:tplc="EB745B0C">
      <w:start w:val="3"/>
      <w:numFmt w:val="lowerLetter"/>
      <w:lvlText w:val="%1)"/>
      <w:lvlJc w:val="right"/>
      <w:pPr>
        <w:tabs>
          <w:tab w:val="num" w:pos="900"/>
        </w:tabs>
        <w:ind w:left="900" w:hanging="180"/>
      </w:pPr>
      <w:rPr>
        <w:rFonts w:hint="default"/>
      </w:rPr>
    </w:lvl>
    <w:lvl w:ilvl="1" w:tplc="04090019">
      <w:start w:val="1"/>
      <w:numFmt w:val="lowerLetter"/>
      <w:lvlText w:val="%2."/>
      <w:lvlJc w:val="left"/>
      <w:pPr>
        <w:tabs>
          <w:tab w:val="num" w:pos="-17"/>
        </w:tabs>
        <w:ind w:left="-17" w:hanging="360"/>
      </w:pPr>
    </w:lvl>
    <w:lvl w:ilvl="2" w:tplc="0409001B">
      <w:start w:val="1"/>
      <w:numFmt w:val="lowerRoman"/>
      <w:lvlText w:val="%3."/>
      <w:lvlJc w:val="right"/>
      <w:pPr>
        <w:tabs>
          <w:tab w:val="num" w:pos="703"/>
        </w:tabs>
        <w:ind w:left="703" w:hanging="180"/>
      </w:pPr>
    </w:lvl>
    <w:lvl w:ilvl="3" w:tplc="0409000F">
      <w:start w:val="1"/>
      <w:numFmt w:val="decimal"/>
      <w:lvlText w:val="%4."/>
      <w:lvlJc w:val="left"/>
      <w:pPr>
        <w:tabs>
          <w:tab w:val="num" w:pos="1423"/>
        </w:tabs>
        <w:ind w:left="1423" w:hanging="360"/>
      </w:pPr>
    </w:lvl>
    <w:lvl w:ilvl="4" w:tplc="04090019">
      <w:start w:val="1"/>
      <w:numFmt w:val="lowerLetter"/>
      <w:lvlText w:val="%5."/>
      <w:lvlJc w:val="left"/>
      <w:pPr>
        <w:tabs>
          <w:tab w:val="num" w:pos="2143"/>
        </w:tabs>
        <w:ind w:left="2143" w:hanging="360"/>
      </w:pPr>
    </w:lvl>
    <w:lvl w:ilvl="5" w:tplc="0409001B" w:tentative="1">
      <w:start w:val="1"/>
      <w:numFmt w:val="lowerRoman"/>
      <w:lvlText w:val="%6."/>
      <w:lvlJc w:val="right"/>
      <w:pPr>
        <w:tabs>
          <w:tab w:val="num" w:pos="2863"/>
        </w:tabs>
        <w:ind w:left="2863" w:hanging="180"/>
      </w:pPr>
    </w:lvl>
    <w:lvl w:ilvl="6" w:tplc="0409000F" w:tentative="1">
      <w:start w:val="1"/>
      <w:numFmt w:val="decimal"/>
      <w:lvlText w:val="%7."/>
      <w:lvlJc w:val="left"/>
      <w:pPr>
        <w:tabs>
          <w:tab w:val="num" w:pos="3583"/>
        </w:tabs>
        <w:ind w:left="3583" w:hanging="360"/>
      </w:pPr>
    </w:lvl>
    <w:lvl w:ilvl="7" w:tplc="04090019" w:tentative="1">
      <w:start w:val="1"/>
      <w:numFmt w:val="lowerLetter"/>
      <w:lvlText w:val="%8."/>
      <w:lvlJc w:val="left"/>
      <w:pPr>
        <w:tabs>
          <w:tab w:val="num" w:pos="4303"/>
        </w:tabs>
        <w:ind w:left="4303" w:hanging="360"/>
      </w:pPr>
    </w:lvl>
    <w:lvl w:ilvl="8" w:tplc="0409001B" w:tentative="1">
      <w:start w:val="1"/>
      <w:numFmt w:val="lowerRoman"/>
      <w:lvlText w:val="%9."/>
      <w:lvlJc w:val="right"/>
      <w:pPr>
        <w:tabs>
          <w:tab w:val="num" w:pos="5023"/>
        </w:tabs>
        <w:ind w:left="5023" w:hanging="180"/>
      </w:pPr>
    </w:lvl>
  </w:abstractNum>
  <w:abstractNum w:abstractNumId="76">
    <w:nsid w:val="5A4714B0"/>
    <w:multiLevelType w:val="hybridMultilevel"/>
    <w:tmpl w:val="EA5C6004"/>
    <w:lvl w:ilvl="0" w:tplc="81A07952">
      <w:start w:val="6"/>
      <w:numFmt w:val="lowerLetter"/>
      <w:lvlText w:val="%1.)"/>
      <w:lvlJc w:val="right"/>
      <w:pPr>
        <w:tabs>
          <w:tab w:val="num" w:pos="3420"/>
        </w:tabs>
        <w:ind w:left="3420" w:hanging="180"/>
      </w:pPr>
      <w:rPr>
        <w:rFonts w:hint="default"/>
      </w:rPr>
    </w:lvl>
    <w:lvl w:ilvl="1" w:tplc="DF5414D8">
      <w:start w:val="1"/>
      <w:numFmt w:val="decimal"/>
      <w:lvlText w:val="%2."/>
      <w:lvlJc w:val="left"/>
      <w:pPr>
        <w:tabs>
          <w:tab w:val="num" w:pos="1440"/>
        </w:tabs>
        <w:ind w:left="1440" w:hanging="360"/>
      </w:pPr>
      <w:rPr>
        <w:rFonts w:hint="default"/>
      </w:rPr>
    </w:lvl>
    <w:lvl w:ilvl="2" w:tplc="69369CBA">
      <w:start w:val="1"/>
      <w:numFmt w:val="decimal"/>
      <w:lvlText w:val="%3)"/>
      <w:lvlJc w:val="left"/>
      <w:pPr>
        <w:tabs>
          <w:tab w:val="num" w:pos="2340"/>
        </w:tabs>
        <w:ind w:left="2340" w:hanging="360"/>
      </w:pPr>
      <w:rPr>
        <w:rFonts w:hint="default"/>
      </w:rPr>
    </w:lvl>
    <w:lvl w:ilvl="3" w:tplc="D4AA2B36">
      <w:start w:val="1"/>
      <w:numFmt w:val="lowerRoman"/>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5AE24833"/>
    <w:multiLevelType w:val="hybridMultilevel"/>
    <w:tmpl w:val="18C468CA"/>
    <w:lvl w:ilvl="0" w:tplc="3154EE02">
      <w:start w:val="1"/>
      <w:numFmt w:val="lowerRoman"/>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8">
    <w:nsid w:val="5C2C3C8B"/>
    <w:multiLevelType w:val="hybridMultilevel"/>
    <w:tmpl w:val="D1486606"/>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69369CBA">
      <w:start w:val="1"/>
      <w:numFmt w:val="decimal"/>
      <w:lvlText w:val="%3)"/>
      <w:lvlJc w:val="left"/>
      <w:pPr>
        <w:tabs>
          <w:tab w:val="num" w:pos="2340"/>
        </w:tabs>
        <w:ind w:left="2340" w:hanging="360"/>
      </w:pPr>
      <w:rPr>
        <w:rFonts w:hint="default"/>
      </w:rPr>
    </w:lvl>
    <w:lvl w:ilvl="3" w:tplc="8D162466">
      <w:start w:val="1"/>
      <w:numFmt w:val="lowerLetter"/>
      <w:lvlText w:val="(%4)"/>
      <w:lvlJc w:val="left"/>
      <w:pPr>
        <w:tabs>
          <w:tab w:val="num" w:pos="2880"/>
        </w:tabs>
        <w:ind w:left="2880" w:hanging="360"/>
      </w:pPr>
      <w:rPr>
        <w:rFonts w:hint="default"/>
        <w:b w:val="0"/>
        <w:i w:val="0"/>
        <w:sz w:val="2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5CCC5200"/>
    <w:multiLevelType w:val="multilevel"/>
    <w:tmpl w:val="22FEDBA4"/>
    <w:lvl w:ilvl="0">
      <w:start w:val="1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0">
    <w:nsid w:val="5D77627F"/>
    <w:multiLevelType w:val="hybridMultilevel"/>
    <w:tmpl w:val="02EEE114"/>
    <w:lvl w:ilvl="0" w:tplc="36B87CF6">
      <w:start w:val="7"/>
      <w:numFmt w:val="lowerLetter"/>
      <w:lvlText w:val="%1)"/>
      <w:lvlJc w:val="right"/>
      <w:pPr>
        <w:tabs>
          <w:tab w:val="num" w:pos="737"/>
        </w:tabs>
        <w:ind w:left="737" w:hanging="180"/>
      </w:pPr>
      <w:rPr>
        <w:rFonts w:hint="default"/>
      </w:rPr>
    </w:lvl>
    <w:lvl w:ilvl="1" w:tplc="B27AA49A">
      <w:start w:val="1"/>
      <w:numFmt w:val="lowerRoman"/>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5E6F11A3"/>
    <w:multiLevelType w:val="multilevel"/>
    <w:tmpl w:val="E570A640"/>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2">
    <w:nsid w:val="5F2D0AA9"/>
    <w:multiLevelType w:val="hybridMultilevel"/>
    <w:tmpl w:val="5B7E5D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5FE46764"/>
    <w:multiLevelType w:val="multilevel"/>
    <w:tmpl w:val="0D0E37DA"/>
    <w:lvl w:ilvl="0">
      <w:start w:val="1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b w:val="0"/>
        <w:i w:val="0"/>
        <w:sz w:val="2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4">
    <w:nsid w:val="60545295"/>
    <w:multiLevelType w:val="hybridMultilevel"/>
    <w:tmpl w:val="A8C077EC"/>
    <w:lvl w:ilvl="0" w:tplc="BAD4CBB4">
      <w:start w:val="2"/>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11">
      <w:start w:val="1"/>
      <w:numFmt w:val="decimal"/>
      <w:lvlText w:val="%3)"/>
      <w:lvlJc w:val="left"/>
      <w:pPr>
        <w:tabs>
          <w:tab w:val="num" w:pos="2520"/>
        </w:tabs>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5">
    <w:nsid w:val="610951A0"/>
    <w:multiLevelType w:val="hybridMultilevel"/>
    <w:tmpl w:val="B13A9BB6"/>
    <w:lvl w:ilvl="0" w:tplc="BAD4CBB4">
      <w:start w:val="2"/>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6">
    <w:nsid w:val="6267611C"/>
    <w:multiLevelType w:val="hybridMultilevel"/>
    <w:tmpl w:val="81E2288C"/>
    <w:lvl w:ilvl="0" w:tplc="A6A6DF36">
      <w:start w:val="1"/>
      <w:numFmt w:val="decimal"/>
      <w:pStyle w:val="AltChangeList"/>
      <w:lvlText w:val="Change %1: "/>
      <w:lvlJc w:val="left"/>
      <w:pPr>
        <w:tabs>
          <w:tab w:val="num" w:pos="6264"/>
        </w:tabs>
        <w:ind w:left="6264" w:hanging="1512"/>
      </w:pPr>
      <w:rPr>
        <w:rFonts w:ascii="Tahoma" w:hAnsi="Tahoma" w:hint="default"/>
        <w:b/>
        <w:i w:val="0"/>
        <w:color w:val="800000"/>
        <w:sz w:val="20"/>
      </w:rPr>
    </w:lvl>
    <w:lvl w:ilvl="1" w:tplc="D624B980">
      <w:start w:val="3"/>
      <w:numFmt w:val="lowerLetter"/>
      <w:lvlText w:val="%2)"/>
      <w:lvlJc w:val="left"/>
      <w:pPr>
        <w:tabs>
          <w:tab w:val="num" w:pos="6192"/>
        </w:tabs>
        <w:ind w:left="6192" w:hanging="360"/>
      </w:pPr>
      <w:rPr>
        <w:rFonts w:hint="default"/>
      </w:rPr>
    </w:lvl>
    <w:lvl w:ilvl="2" w:tplc="0409001B">
      <w:start w:val="1"/>
      <w:numFmt w:val="lowerRoman"/>
      <w:lvlText w:val="%3."/>
      <w:lvlJc w:val="right"/>
      <w:pPr>
        <w:tabs>
          <w:tab w:val="num" w:pos="6912"/>
        </w:tabs>
        <w:ind w:left="6912" w:hanging="180"/>
      </w:pPr>
    </w:lvl>
    <w:lvl w:ilvl="3" w:tplc="0409000F">
      <w:start w:val="1"/>
      <w:numFmt w:val="decimal"/>
      <w:lvlText w:val="%4."/>
      <w:lvlJc w:val="left"/>
      <w:pPr>
        <w:tabs>
          <w:tab w:val="num" w:pos="7632"/>
        </w:tabs>
        <w:ind w:left="7632" w:hanging="360"/>
      </w:pPr>
    </w:lvl>
    <w:lvl w:ilvl="4" w:tplc="04090019" w:tentative="1">
      <w:start w:val="1"/>
      <w:numFmt w:val="lowerLetter"/>
      <w:lvlText w:val="%5."/>
      <w:lvlJc w:val="left"/>
      <w:pPr>
        <w:tabs>
          <w:tab w:val="num" w:pos="8352"/>
        </w:tabs>
        <w:ind w:left="8352" w:hanging="360"/>
      </w:pPr>
    </w:lvl>
    <w:lvl w:ilvl="5" w:tplc="0409001B" w:tentative="1">
      <w:start w:val="1"/>
      <w:numFmt w:val="lowerRoman"/>
      <w:lvlText w:val="%6."/>
      <w:lvlJc w:val="right"/>
      <w:pPr>
        <w:tabs>
          <w:tab w:val="num" w:pos="9072"/>
        </w:tabs>
        <w:ind w:left="9072" w:hanging="180"/>
      </w:pPr>
    </w:lvl>
    <w:lvl w:ilvl="6" w:tplc="0409000F" w:tentative="1">
      <w:start w:val="1"/>
      <w:numFmt w:val="decimal"/>
      <w:lvlText w:val="%7."/>
      <w:lvlJc w:val="left"/>
      <w:pPr>
        <w:tabs>
          <w:tab w:val="num" w:pos="9792"/>
        </w:tabs>
        <w:ind w:left="9792" w:hanging="360"/>
      </w:pPr>
    </w:lvl>
    <w:lvl w:ilvl="7" w:tplc="04090019" w:tentative="1">
      <w:start w:val="1"/>
      <w:numFmt w:val="lowerLetter"/>
      <w:lvlText w:val="%8."/>
      <w:lvlJc w:val="left"/>
      <w:pPr>
        <w:tabs>
          <w:tab w:val="num" w:pos="10512"/>
        </w:tabs>
        <w:ind w:left="10512" w:hanging="360"/>
      </w:pPr>
    </w:lvl>
    <w:lvl w:ilvl="8" w:tplc="0409001B" w:tentative="1">
      <w:start w:val="1"/>
      <w:numFmt w:val="lowerRoman"/>
      <w:lvlText w:val="%9."/>
      <w:lvlJc w:val="right"/>
      <w:pPr>
        <w:tabs>
          <w:tab w:val="num" w:pos="11232"/>
        </w:tabs>
        <w:ind w:left="11232" w:hanging="180"/>
      </w:pPr>
    </w:lvl>
  </w:abstractNum>
  <w:abstractNum w:abstractNumId="87">
    <w:nsid w:val="65B77733"/>
    <w:multiLevelType w:val="hybridMultilevel"/>
    <w:tmpl w:val="4E847754"/>
    <w:lvl w:ilvl="0" w:tplc="BAD4CBB4">
      <w:start w:val="2"/>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11">
      <w:start w:val="1"/>
      <w:numFmt w:val="decimal"/>
      <w:lvlText w:val="%3)"/>
      <w:lvlJc w:val="left"/>
      <w:pPr>
        <w:tabs>
          <w:tab w:val="num" w:pos="2520"/>
        </w:tabs>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8">
    <w:nsid w:val="66522D6C"/>
    <w:multiLevelType w:val="hybridMultilevel"/>
    <w:tmpl w:val="73F86D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75D18F5"/>
    <w:multiLevelType w:val="hybridMultilevel"/>
    <w:tmpl w:val="4C3E6D44"/>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nsid w:val="67E47199"/>
    <w:multiLevelType w:val="hybridMultilevel"/>
    <w:tmpl w:val="96F6FCD8"/>
    <w:lvl w:ilvl="0" w:tplc="59520536">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tabs>
          <w:tab w:val="num" w:pos="1360"/>
        </w:tabs>
        <w:ind w:left="1360" w:hanging="360"/>
      </w:pPr>
      <w:rPr>
        <w:rFonts w:ascii="Courier New" w:hAnsi="Courier New" w:cs="Courier New" w:hint="default"/>
      </w:rPr>
    </w:lvl>
    <w:lvl w:ilvl="2" w:tplc="04090005" w:tentative="1">
      <w:start w:val="1"/>
      <w:numFmt w:val="bullet"/>
      <w:lvlText w:val=""/>
      <w:lvlJc w:val="left"/>
      <w:pPr>
        <w:tabs>
          <w:tab w:val="num" w:pos="2080"/>
        </w:tabs>
        <w:ind w:left="2080" w:hanging="360"/>
      </w:pPr>
      <w:rPr>
        <w:rFonts w:ascii="Wingdings" w:hAnsi="Wingdings" w:hint="default"/>
      </w:rPr>
    </w:lvl>
    <w:lvl w:ilvl="3" w:tplc="04090001" w:tentative="1">
      <w:start w:val="1"/>
      <w:numFmt w:val="bullet"/>
      <w:lvlText w:val=""/>
      <w:lvlJc w:val="left"/>
      <w:pPr>
        <w:tabs>
          <w:tab w:val="num" w:pos="2800"/>
        </w:tabs>
        <w:ind w:left="2800" w:hanging="360"/>
      </w:pPr>
      <w:rPr>
        <w:rFonts w:ascii="Symbol" w:hAnsi="Symbol" w:hint="default"/>
      </w:rPr>
    </w:lvl>
    <w:lvl w:ilvl="4" w:tplc="04090003" w:tentative="1">
      <w:start w:val="1"/>
      <w:numFmt w:val="bullet"/>
      <w:lvlText w:val="o"/>
      <w:lvlJc w:val="left"/>
      <w:pPr>
        <w:tabs>
          <w:tab w:val="num" w:pos="3520"/>
        </w:tabs>
        <w:ind w:left="3520" w:hanging="360"/>
      </w:pPr>
      <w:rPr>
        <w:rFonts w:ascii="Courier New" w:hAnsi="Courier New" w:cs="Courier New" w:hint="default"/>
      </w:rPr>
    </w:lvl>
    <w:lvl w:ilvl="5" w:tplc="04090005" w:tentative="1">
      <w:start w:val="1"/>
      <w:numFmt w:val="bullet"/>
      <w:lvlText w:val=""/>
      <w:lvlJc w:val="left"/>
      <w:pPr>
        <w:tabs>
          <w:tab w:val="num" w:pos="4240"/>
        </w:tabs>
        <w:ind w:left="4240" w:hanging="360"/>
      </w:pPr>
      <w:rPr>
        <w:rFonts w:ascii="Wingdings" w:hAnsi="Wingdings" w:hint="default"/>
      </w:rPr>
    </w:lvl>
    <w:lvl w:ilvl="6" w:tplc="04090001" w:tentative="1">
      <w:start w:val="1"/>
      <w:numFmt w:val="bullet"/>
      <w:lvlText w:val=""/>
      <w:lvlJc w:val="left"/>
      <w:pPr>
        <w:tabs>
          <w:tab w:val="num" w:pos="4960"/>
        </w:tabs>
        <w:ind w:left="4960" w:hanging="360"/>
      </w:pPr>
      <w:rPr>
        <w:rFonts w:ascii="Symbol" w:hAnsi="Symbol" w:hint="default"/>
      </w:rPr>
    </w:lvl>
    <w:lvl w:ilvl="7" w:tplc="04090003" w:tentative="1">
      <w:start w:val="1"/>
      <w:numFmt w:val="bullet"/>
      <w:lvlText w:val="o"/>
      <w:lvlJc w:val="left"/>
      <w:pPr>
        <w:tabs>
          <w:tab w:val="num" w:pos="5680"/>
        </w:tabs>
        <w:ind w:left="5680" w:hanging="360"/>
      </w:pPr>
      <w:rPr>
        <w:rFonts w:ascii="Courier New" w:hAnsi="Courier New" w:cs="Courier New" w:hint="default"/>
      </w:rPr>
    </w:lvl>
    <w:lvl w:ilvl="8" w:tplc="04090005" w:tentative="1">
      <w:start w:val="1"/>
      <w:numFmt w:val="bullet"/>
      <w:lvlText w:val=""/>
      <w:lvlJc w:val="left"/>
      <w:pPr>
        <w:tabs>
          <w:tab w:val="num" w:pos="6400"/>
        </w:tabs>
        <w:ind w:left="6400" w:hanging="360"/>
      </w:pPr>
      <w:rPr>
        <w:rFonts w:ascii="Wingdings" w:hAnsi="Wingdings" w:hint="default"/>
      </w:rPr>
    </w:lvl>
  </w:abstractNum>
  <w:abstractNum w:abstractNumId="91">
    <w:nsid w:val="68FE312C"/>
    <w:multiLevelType w:val="hybridMultilevel"/>
    <w:tmpl w:val="64FA5646"/>
    <w:lvl w:ilvl="0" w:tplc="CE008D0C">
      <w:start w:val="1"/>
      <w:numFmt w:val="decimal"/>
      <w:lvlText w:val="%1)"/>
      <w:lvlJc w:val="left"/>
      <w:pPr>
        <w:tabs>
          <w:tab w:val="num" w:pos="2340"/>
        </w:tabs>
        <w:ind w:left="234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69B9365E"/>
    <w:multiLevelType w:val="hybridMultilevel"/>
    <w:tmpl w:val="BFC2F990"/>
    <w:lvl w:ilvl="0" w:tplc="1DE8A062">
      <w:start w:val="1"/>
      <w:numFmt w:val="lowerRoman"/>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93">
    <w:nsid w:val="6A2E39C2"/>
    <w:multiLevelType w:val="hybridMultilevel"/>
    <w:tmpl w:val="04C69BF6"/>
    <w:lvl w:ilvl="0" w:tplc="CE008D0C">
      <w:start w:val="1"/>
      <w:numFmt w:val="decimal"/>
      <w:lvlText w:val="%1)"/>
      <w:lvlJc w:val="left"/>
      <w:pPr>
        <w:tabs>
          <w:tab w:val="num" w:pos="2537"/>
        </w:tabs>
        <w:ind w:left="2537" w:hanging="360"/>
      </w:pPr>
      <w:rPr>
        <w:rFonts w:hint="default"/>
      </w:rPr>
    </w:lvl>
    <w:lvl w:ilvl="1" w:tplc="04090019">
      <w:start w:val="1"/>
      <w:numFmt w:val="lowerLetter"/>
      <w:lvlText w:val="%2."/>
      <w:lvlJc w:val="left"/>
      <w:pPr>
        <w:tabs>
          <w:tab w:val="num" w:pos="1637"/>
        </w:tabs>
        <w:ind w:left="1637" w:hanging="360"/>
      </w:pPr>
    </w:lvl>
    <w:lvl w:ilvl="2" w:tplc="0409001B" w:tentative="1">
      <w:start w:val="1"/>
      <w:numFmt w:val="lowerRoman"/>
      <w:lvlText w:val="%3."/>
      <w:lvlJc w:val="right"/>
      <w:pPr>
        <w:tabs>
          <w:tab w:val="num" w:pos="2357"/>
        </w:tabs>
        <w:ind w:left="2357" w:hanging="180"/>
      </w:p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0409001B" w:tentative="1">
      <w:start w:val="1"/>
      <w:numFmt w:val="lowerRoman"/>
      <w:lvlText w:val="%6."/>
      <w:lvlJc w:val="right"/>
      <w:pPr>
        <w:tabs>
          <w:tab w:val="num" w:pos="4517"/>
        </w:tabs>
        <w:ind w:left="4517" w:hanging="180"/>
      </w:p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94">
    <w:nsid w:val="6AEE00E5"/>
    <w:multiLevelType w:val="hybridMultilevel"/>
    <w:tmpl w:val="074C29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6C9D1960"/>
    <w:multiLevelType w:val="multilevel"/>
    <w:tmpl w:val="B2B68E70"/>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nsid w:val="6CF94CC4"/>
    <w:multiLevelType w:val="multilevel"/>
    <w:tmpl w:val="54CA42AA"/>
    <w:lvl w:ilvl="0">
      <w:start w:val="1"/>
      <w:numFmt w:val="low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7">
    <w:nsid w:val="6D674E81"/>
    <w:multiLevelType w:val="hybridMultilevel"/>
    <w:tmpl w:val="C2966B1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6E242941"/>
    <w:multiLevelType w:val="multilevel"/>
    <w:tmpl w:val="7FF42E1A"/>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9">
    <w:nsid w:val="6E9C2CC8"/>
    <w:multiLevelType w:val="hybridMultilevel"/>
    <w:tmpl w:val="6D105AA6"/>
    <w:lvl w:ilvl="0" w:tplc="88B29C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6EC251FA"/>
    <w:multiLevelType w:val="hybridMultilevel"/>
    <w:tmpl w:val="46F21A58"/>
    <w:lvl w:ilvl="0" w:tplc="69369CBA">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75256810"/>
    <w:multiLevelType w:val="hybridMultilevel"/>
    <w:tmpl w:val="342004C0"/>
    <w:lvl w:ilvl="0" w:tplc="C8CE2182">
      <w:start w:val="1"/>
      <w:numFmt w:val="decimal"/>
      <w:lvlText w:val="%1)"/>
      <w:lvlJc w:val="left"/>
      <w:pPr>
        <w:tabs>
          <w:tab w:val="num" w:pos="1944"/>
        </w:tabs>
        <w:ind w:left="1944" w:hanging="360"/>
      </w:pPr>
      <w:rPr>
        <w:rFonts w:hint="default"/>
        <w:b w:val="0"/>
        <w:i w:val="0"/>
        <w:sz w:val="20"/>
      </w:rPr>
    </w:lvl>
    <w:lvl w:ilvl="1" w:tplc="04090019" w:tentative="1">
      <w:start w:val="1"/>
      <w:numFmt w:val="lowerLetter"/>
      <w:lvlText w:val="%2."/>
      <w:lvlJc w:val="left"/>
      <w:pPr>
        <w:tabs>
          <w:tab w:val="num" w:pos="847"/>
        </w:tabs>
        <w:ind w:left="847" w:hanging="360"/>
      </w:pPr>
    </w:lvl>
    <w:lvl w:ilvl="2" w:tplc="0409001B" w:tentative="1">
      <w:start w:val="1"/>
      <w:numFmt w:val="lowerRoman"/>
      <w:lvlText w:val="%3."/>
      <w:lvlJc w:val="right"/>
      <w:pPr>
        <w:tabs>
          <w:tab w:val="num" w:pos="1567"/>
        </w:tabs>
        <w:ind w:left="1567" w:hanging="180"/>
      </w:pPr>
    </w:lvl>
    <w:lvl w:ilvl="3" w:tplc="0409000F" w:tentative="1">
      <w:start w:val="1"/>
      <w:numFmt w:val="decimal"/>
      <w:lvlText w:val="%4."/>
      <w:lvlJc w:val="left"/>
      <w:pPr>
        <w:tabs>
          <w:tab w:val="num" w:pos="2287"/>
        </w:tabs>
        <w:ind w:left="2287" w:hanging="360"/>
      </w:pPr>
    </w:lvl>
    <w:lvl w:ilvl="4" w:tplc="04090019" w:tentative="1">
      <w:start w:val="1"/>
      <w:numFmt w:val="lowerLetter"/>
      <w:lvlText w:val="%5."/>
      <w:lvlJc w:val="left"/>
      <w:pPr>
        <w:tabs>
          <w:tab w:val="num" w:pos="3007"/>
        </w:tabs>
        <w:ind w:left="3007" w:hanging="360"/>
      </w:pPr>
    </w:lvl>
    <w:lvl w:ilvl="5" w:tplc="0409001B" w:tentative="1">
      <w:start w:val="1"/>
      <w:numFmt w:val="lowerRoman"/>
      <w:lvlText w:val="%6."/>
      <w:lvlJc w:val="right"/>
      <w:pPr>
        <w:tabs>
          <w:tab w:val="num" w:pos="3727"/>
        </w:tabs>
        <w:ind w:left="3727" w:hanging="180"/>
      </w:pPr>
    </w:lvl>
    <w:lvl w:ilvl="6" w:tplc="0409000F" w:tentative="1">
      <w:start w:val="1"/>
      <w:numFmt w:val="decimal"/>
      <w:lvlText w:val="%7."/>
      <w:lvlJc w:val="left"/>
      <w:pPr>
        <w:tabs>
          <w:tab w:val="num" w:pos="4447"/>
        </w:tabs>
        <w:ind w:left="4447" w:hanging="360"/>
      </w:pPr>
    </w:lvl>
    <w:lvl w:ilvl="7" w:tplc="04090019" w:tentative="1">
      <w:start w:val="1"/>
      <w:numFmt w:val="lowerLetter"/>
      <w:lvlText w:val="%8."/>
      <w:lvlJc w:val="left"/>
      <w:pPr>
        <w:tabs>
          <w:tab w:val="num" w:pos="5167"/>
        </w:tabs>
        <w:ind w:left="5167" w:hanging="360"/>
      </w:pPr>
    </w:lvl>
    <w:lvl w:ilvl="8" w:tplc="0409001B" w:tentative="1">
      <w:start w:val="1"/>
      <w:numFmt w:val="lowerRoman"/>
      <w:lvlText w:val="%9."/>
      <w:lvlJc w:val="right"/>
      <w:pPr>
        <w:tabs>
          <w:tab w:val="num" w:pos="5887"/>
        </w:tabs>
        <w:ind w:left="5887" w:hanging="180"/>
      </w:pPr>
    </w:lvl>
  </w:abstractNum>
  <w:abstractNum w:abstractNumId="102">
    <w:nsid w:val="75D000FD"/>
    <w:multiLevelType w:val="hybridMultilevel"/>
    <w:tmpl w:val="26166070"/>
    <w:lvl w:ilvl="0" w:tplc="1BDC1DAE">
      <w:start w:val="1"/>
      <w:numFmt w:val="lowerRoman"/>
      <w:lvlText w:val="%1"/>
      <w:lvlJc w:val="left"/>
      <w:pPr>
        <w:tabs>
          <w:tab w:val="num" w:pos="1429"/>
        </w:tabs>
        <w:ind w:left="1429" w:hanging="360"/>
      </w:pPr>
      <w:rPr>
        <w:rFonts w:hint="default"/>
      </w:rPr>
    </w:lvl>
    <w:lvl w:ilvl="1" w:tplc="C8CE2182">
      <w:start w:val="1"/>
      <w:numFmt w:val="decimal"/>
      <w:lvlText w:val="%2)"/>
      <w:lvlJc w:val="left"/>
      <w:pPr>
        <w:tabs>
          <w:tab w:val="num" w:pos="1789"/>
        </w:tabs>
        <w:ind w:left="1789" w:hanging="360"/>
      </w:pPr>
      <w:rPr>
        <w:rFonts w:hint="default"/>
      </w:r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03">
    <w:nsid w:val="7614292B"/>
    <w:multiLevelType w:val="hybridMultilevel"/>
    <w:tmpl w:val="D5F24BE0"/>
    <w:lvl w:ilvl="0">
      <w:start w:val="1"/>
      <w:numFmt w:val="bullet"/>
      <w:pStyle w:val="Bullet2"/>
      <w:lvlText w:val="o"/>
      <w:lvlJc w:val="left"/>
      <w:pPr>
        <w:tabs>
          <w:tab w:val="num" w:pos="3528"/>
        </w:tabs>
        <w:ind w:left="3528" w:hanging="360"/>
      </w:pPr>
      <w:rPr>
        <w:rFonts w:ascii="Courier New" w:hAnsi="Courier New" w:hint="default"/>
      </w:rPr>
    </w:lvl>
    <w:lvl w:ilvl="1" w:tentative="1">
      <w:start w:val="1"/>
      <w:numFmt w:val="bullet"/>
      <w:lvlText w:val="o"/>
      <w:lvlJc w:val="left"/>
      <w:pPr>
        <w:tabs>
          <w:tab w:val="num" w:pos="4248"/>
        </w:tabs>
        <w:ind w:left="4248" w:hanging="360"/>
      </w:pPr>
      <w:rPr>
        <w:rFonts w:ascii="Courier New" w:hAnsi="Courier New" w:hint="default"/>
      </w:rPr>
    </w:lvl>
    <w:lvl w:ilvl="2" w:tentative="1">
      <w:start w:val="1"/>
      <w:numFmt w:val="bullet"/>
      <w:lvlText w:val=""/>
      <w:lvlJc w:val="left"/>
      <w:pPr>
        <w:tabs>
          <w:tab w:val="num" w:pos="4968"/>
        </w:tabs>
        <w:ind w:left="4968" w:hanging="360"/>
      </w:pPr>
      <w:rPr>
        <w:rFonts w:ascii="Wingdings" w:hAnsi="Wingdings" w:hint="default"/>
      </w:rPr>
    </w:lvl>
    <w:lvl w:ilvl="3" w:tentative="1">
      <w:start w:val="1"/>
      <w:numFmt w:val="bullet"/>
      <w:lvlText w:val=""/>
      <w:lvlJc w:val="left"/>
      <w:pPr>
        <w:tabs>
          <w:tab w:val="num" w:pos="5688"/>
        </w:tabs>
        <w:ind w:left="5688" w:hanging="360"/>
      </w:pPr>
      <w:rPr>
        <w:rFonts w:ascii="Symbol" w:hAnsi="Symbol" w:hint="default"/>
      </w:rPr>
    </w:lvl>
    <w:lvl w:ilvl="4" w:tentative="1">
      <w:start w:val="1"/>
      <w:numFmt w:val="bullet"/>
      <w:lvlText w:val="o"/>
      <w:lvlJc w:val="left"/>
      <w:pPr>
        <w:tabs>
          <w:tab w:val="num" w:pos="6408"/>
        </w:tabs>
        <w:ind w:left="6408" w:hanging="360"/>
      </w:pPr>
      <w:rPr>
        <w:rFonts w:ascii="Courier New" w:hAnsi="Courier New" w:hint="default"/>
      </w:rPr>
    </w:lvl>
    <w:lvl w:ilvl="5" w:tentative="1">
      <w:start w:val="1"/>
      <w:numFmt w:val="bullet"/>
      <w:lvlText w:val=""/>
      <w:lvlJc w:val="left"/>
      <w:pPr>
        <w:tabs>
          <w:tab w:val="num" w:pos="7128"/>
        </w:tabs>
        <w:ind w:left="7128" w:hanging="360"/>
      </w:pPr>
      <w:rPr>
        <w:rFonts w:ascii="Wingdings" w:hAnsi="Wingdings" w:hint="default"/>
      </w:rPr>
    </w:lvl>
    <w:lvl w:ilvl="6" w:tentative="1">
      <w:start w:val="1"/>
      <w:numFmt w:val="bullet"/>
      <w:lvlText w:val=""/>
      <w:lvlJc w:val="left"/>
      <w:pPr>
        <w:tabs>
          <w:tab w:val="num" w:pos="7848"/>
        </w:tabs>
        <w:ind w:left="7848" w:hanging="360"/>
      </w:pPr>
      <w:rPr>
        <w:rFonts w:ascii="Symbol" w:hAnsi="Symbol" w:hint="default"/>
      </w:rPr>
    </w:lvl>
    <w:lvl w:ilvl="7" w:tentative="1">
      <w:start w:val="1"/>
      <w:numFmt w:val="bullet"/>
      <w:lvlText w:val="o"/>
      <w:lvlJc w:val="left"/>
      <w:pPr>
        <w:tabs>
          <w:tab w:val="num" w:pos="8568"/>
        </w:tabs>
        <w:ind w:left="8568" w:hanging="360"/>
      </w:pPr>
      <w:rPr>
        <w:rFonts w:ascii="Courier New" w:hAnsi="Courier New" w:hint="default"/>
      </w:rPr>
    </w:lvl>
    <w:lvl w:ilvl="8" w:tentative="1">
      <w:start w:val="1"/>
      <w:numFmt w:val="bullet"/>
      <w:lvlText w:val=""/>
      <w:lvlJc w:val="left"/>
      <w:pPr>
        <w:tabs>
          <w:tab w:val="num" w:pos="9288"/>
        </w:tabs>
        <w:ind w:left="9288" w:hanging="360"/>
      </w:pPr>
      <w:rPr>
        <w:rFonts w:ascii="Wingdings" w:hAnsi="Wingdings" w:hint="default"/>
      </w:rPr>
    </w:lvl>
  </w:abstractNum>
  <w:abstractNum w:abstractNumId="10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5">
    <w:nsid w:val="7B302BCB"/>
    <w:multiLevelType w:val="hybridMultilevel"/>
    <w:tmpl w:val="B1C2F7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7D4E7CFD"/>
    <w:multiLevelType w:val="hybridMultilevel"/>
    <w:tmpl w:val="C01A4584"/>
    <w:lvl w:ilvl="0" w:tplc="6A4EC14A">
      <w:start w:val="1"/>
      <w:numFmt w:val="lowerLetter"/>
      <w:lvlText w:val="%1)"/>
      <w:lvlJc w:val="left"/>
      <w:pPr>
        <w:tabs>
          <w:tab w:val="num" w:pos="1080"/>
        </w:tabs>
        <w:ind w:left="1080" w:hanging="360"/>
      </w:pPr>
      <w:rPr>
        <w:rFonts w:hint="default"/>
        <w:b w:val="0"/>
        <w:i w:val="0"/>
        <w:color w:val="800000"/>
        <w:sz w:val="20"/>
      </w:rPr>
    </w:lvl>
    <w:lvl w:ilvl="1" w:tplc="53AEBBB0">
      <w:start w:val="1"/>
      <w:numFmt w:val="lowerRoman"/>
      <w:lvlText w:val="%2."/>
      <w:lvlJc w:val="left"/>
      <w:pPr>
        <w:tabs>
          <w:tab w:val="num" w:pos="1800"/>
        </w:tabs>
        <w:ind w:left="1800" w:hanging="360"/>
      </w:pPr>
      <w:rPr>
        <w:rFonts w:hint="default"/>
        <w:b w:val="0"/>
        <w:i w:val="0"/>
        <w:color w:val="auto"/>
        <w:sz w:val="20"/>
      </w:rPr>
    </w:lvl>
    <w:lvl w:ilvl="2" w:tplc="04090005">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07">
    <w:nsid w:val="7EED2297"/>
    <w:multiLevelType w:val="hybridMultilevel"/>
    <w:tmpl w:val="53B2405E"/>
    <w:lvl w:ilvl="0" w:tplc="0409001B">
      <w:start w:val="1"/>
      <w:numFmt w:val="lowerRoman"/>
      <w:lvlText w:val="%1."/>
      <w:lvlJc w:val="right"/>
      <w:pPr>
        <w:tabs>
          <w:tab w:val="num" w:pos="2160"/>
        </w:tabs>
        <w:ind w:left="2160" w:hanging="180"/>
      </w:pPr>
    </w:lvl>
    <w:lvl w:ilvl="1" w:tplc="04090019">
      <w:start w:val="1"/>
      <w:numFmt w:val="lowerLetter"/>
      <w:lvlText w:val="%2."/>
      <w:lvlJc w:val="left"/>
      <w:pPr>
        <w:tabs>
          <w:tab w:val="num" w:pos="1440"/>
        </w:tabs>
        <w:ind w:left="1440" w:hanging="360"/>
      </w:pPr>
    </w:lvl>
    <w:lvl w:ilvl="2" w:tplc="BC327DF8">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57"/>
  </w:num>
  <w:num w:numId="3">
    <w:abstractNumId w:val="104"/>
  </w:num>
  <w:num w:numId="4">
    <w:abstractNumId w:val="103"/>
  </w:num>
  <w:num w:numId="5">
    <w:abstractNumId w:val="29"/>
  </w:num>
  <w:num w:numId="6">
    <w:abstractNumId w:val="59"/>
  </w:num>
  <w:num w:numId="7">
    <w:abstractNumId w:val="13"/>
  </w:num>
  <w:num w:numId="8">
    <w:abstractNumId w:val="106"/>
  </w:num>
  <w:num w:numId="9">
    <w:abstractNumId w:val="55"/>
  </w:num>
  <w:num w:numId="10">
    <w:abstractNumId w:val="64"/>
  </w:num>
  <w:num w:numId="11">
    <w:abstractNumId w:val="9"/>
  </w:num>
  <w:num w:numId="12">
    <w:abstractNumId w:val="47"/>
  </w:num>
  <w:num w:numId="13">
    <w:abstractNumId w:val="72"/>
  </w:num>
  <w:num w:numId="14">
    <w:abstractNumId w:val="86"/>
  </w:num>
  <w:num w:numId="15">
    <w:abstractNumId w:val="36"/>
  </w:num>
  <w:num w:numId="16">
    <w:abstractNumId w:val="26"/>
  </w:num>
  <w:num w:numId="17">
    <w:abstractNumId w:val="89"/>
  </w:num>
  <w:num w:numId="18">
    <w:abstractNumId w:val="23"/>
  </w:num>
  <w:num w:numId="19">
    <w:abstractNumId w:val="33"/>
  </w:num>
  <w:num w:numId="20">
    <w:abstractNumId w:val="107"/>
  </w:num>
  <w:num w:numId="21">
    <w:abstractNumId w:val="1"/>
  </w:num>
  <w:num w:numId="22">
    <w:abstractNumId w:val="91"/>
  </w:num>
  <w:num w:numId="23">
    <w:abstractNumId w:val="25"/>
  </w:num>
  <w:num w:numId="24">
    <w:abstractNumId w:val="54"/>
  </w:num>
  <w:num w:numId="25">
    <w:abstractNumId w:val="37"/>
  </w:num>
  <w:num w:numId="26">
    <w:abstractNumId w:val="94"/>
  </w:num>
  <w:num w:numId="27">
    <w:abstractNumId w:val="82"/>
  </w:num>
  <w:num w:numId="28">
    <w:abstractNumId w:val="70"/>
  </w:num>
  <w:num w:numId="29">
    <w:abstractNumId w:val="97"/>
  </w:num>
  <w:num w:numId="30">
    <w:abstractNumId w:val="5"/>
  </w:num>
  <w:num w:numId="31">
    <w:abstractNumId w:val="66"/>
  </w:num>
  <w:num w:numId="32">
    <w:abstractNumId w:val="105"/>
  </w:num>
  <w:num w:numId="33">
    <w:abstractNumId w:val="74"/>
  </w:num>
  <w:num w:numId="34">
    <w:abstractNumId w:val="21"/>
  </w:num>
  <w:num w:numId="35">
    <w:abstractNumId w:val="67"/>
  </w:num>
  <w:num w:numId="36">
    <w:abstractNumId w:val="101"/>
  </w:num>
  <w:num w:numId="37">
    <w:abstractNumId w:val="60"/>
  </w:num>
  <w:num w:numId="38">
    <w:abstractNumId w:val="102"/>
  </w:num>
  <w:num w:numId="39">
    <w:abstractNumId w:val="56"/>
  </w:num>
  <w:num w:numId="40">
    <w:abstractNumId w:val="39"/>
  </w:num>
  <w:num w:numId="41">
    <w:abstractNumId w:val="30"/>
  </w:num>
  <w:num w:numId="42">
    <w:abstractNumId w:val="85"/>
  </w:num>
  <w:num w:numId="43">
    <w:abstractNumId w:val="4"/>
  </w:num>
  <w:num w:numId="44">
    <w:abstractNumId w:val="28"/>
  </w:num>
  <w:num w:numId="45">
    <w:abstractNumId w:val="77"/>
  </w:num>
  <w:num w:numId="46">
    <w:abstractNumId w:val="76"/>
  </w:num>
  <w:num w:numId="47">
    <w:abstractNumId w:val="63"/>
  </w:num>
  <w:num w:numId="48">
    <w:abstractNumId w:val="61"/>
  </w:num>
  <w:num w:numId="49">
    <w:abstractNumId w:val="78"/>
  </w:num>
  <w:num w:numId="50">
    <w:abstractNumId w:val="69"/>
  </w:num>
  <w:num w:numId="51">
    <w:abstractNumId w:val="31"/>
  </w:num>
  <w:num w:numId="52">
    <w:abstractNumId w:val="75"/>
  </w:num>
  <w:num w:numId="53">
    <w:abstractNumId w:val="43"/>
  </w:num>
  <w:num w:numId="54">
    <w:abstractNumId w:val="65"/>
  </w:num>
  <w:num w:numId="55">
    <w:abstractNumId w:val="12"/>
  </w:num>
  <w:num w:numId="56">
    <w:abstractNumId w:val="90"/>
  </w:num>
  <w:num w:numId="57">
    <w:abstractNumId w:val="32"/>
  </w:num>
  <w:num w:numId="58">
    <w:abstractNumId w:val="81"/>
  </w:num>
  <w:num w:numId="59">
    <w:abstractNumId w:val="98"/>
  </w:num>
  <w:num w:numId="60">
    <w:abstractNumId w:val="62"/>
  </w:num>
  <w:num w:numId="61">
    <w:abstractNumId w:val="96"/>
  </w:num>
  <w:num w:numId="62">
    <w:abstractNumId w:val="53"/>
  </w:num>
  <w:num w:numId="63">
    <w:abstractNumId w:val="17"/>
  </w:num>
  <w:num w:numId="64">
    <w:abstractNumId w:val="3"/>
  </w:num>
  <w:num w:numId="65">
    <w:abstractNumId w:val="93"/>
  </w:num>
  <w:num w:numId="66">
    <w:abstractNumId w:val="8"/>
  </w:num>
  <w:num w:numId="67">
    <w:abstractNumId w:val="41"/>
  </w:num>
  <w:num w:numId="68">
    <w:abstractNumId w:val="80"/>
  </w:num>
  <w:num w:numId="69">
    <w:abstractNumId w:val="14"/>
  </w:num>
  <w:num w:numId="70">
    <w:abstractNumId w:val="100"/>
  </w:num>
  <w:num w:numId="71">
    <w:abstractNumId w:val="10"/>
  </w:num>
  <w:num w:numId="72">
    <w:abstractNumId w:val="18"/>
  </w:num>
  <w:num w:numId="73">
    <w:abstractNumId w:val="19"/>
  </w:num>
  <w:num w:numId="74">
    <w:abstractNumId w:val="51"/>
  </w:num>
  <w:num w:numId="75">
    <w:abstractNumId w:val="68"/>
  </w:num>
  <w:num w:numId="76">
    <w:abstractNumId w:val="40"/>
  </w:num>
  <w:num w:numId="77">
    <w:abstractNumId w:val="0"/>
  </w:num>
  <w:num w:numId="78">
    <w:abstractNumId w:val="52"/>
  </w:num>
  <w:num w:numId="79">
    <w:abstractNumId w:val="88"/>
  </w:num>
  <w:num w:numId="80">
    <w:abstractNumId w:val="35"/>
  </w:num>
  <w:num w:numId="81">
    <w:abstractNumId w:val="6"/>
  </w:num>
  <w:num w:numId="82">
    <w:abstractNumId w:val="16"/>
  </w:num>
  <w:num w:numId="83">
    <w:abstractNumId w:val="2"/>
  </w:num>
  <w:num w:numId="84">
    <w:abstractNumId w:val="48"/>
  </w:num>
  <w:num w:numId="85">
    <w:abstractNumId w:val="11"/>
  </w:num>
  <w:num w:numId="86">
    <w:abstractNumId w:val="42"/>
  </w:num>
  <w:num w:numId="87">
    <w:abstractNumId w:val="27"/>
  </w:num>
  <w:num w:numId="88">
    <w:abstractNumId w:val="95"/>
  </w:num>
  <w:num w:numId="89">
    <w:abstractNumId w:val="73"/>
  </w:num>
  <w:num w:numId="90">
    <w:abstractNumId w:val="20"/>
  </w:num>
  <w:num w:numId="91">
    <w:abstractNumId w:val="38"/>
  </w:num>
  <w:num w:numId="92">
    <w:abstractNumId w:val="44"/>
  </w:num>
  <w:num w:numId="93">
    <w:abstractNumId w:val="79"/>
  </w:num>
  <w:num w:numId="94">
    <w:abstractNumId w:val="83"/>
  </w:num>
  <w:num w:numId="95">
    <w:abstractNumId w:val="84"/>
  </w:num>
  <w:num w:numId="96">
    <w:abstractNumId w:val="87"/>
  </w:num>
  <w:num w:numId="97">
    <w:abstractNumId w:val="46"/>
  </w:num>
  <w:num w:numId="98">
    <w:abstractNumId w:val="71"/>
  </w:num>
  <w:num w:numId="99">
    <w:abstractNumId w:val="15"/>
  </w:num>
  <w:num w:numId="100">
    <w:abstractNumId w:val="92"/>
  </w:num>
  <w:num w:numId="101">
    <w:abstractNumId w:val="58"/>
  </w:num>
  <w:num w:numId="102">
    <w:abstractNumId w:val="99"/>
  </w:num>
  <w:num w:numId="103">
    <w:abstractNumId w:val="49"/>
  </w:num>
  <w:num w:numId="104">
    <w:abstractNumId w:val="104"/>
  </w:num>
  <w:num w:numId="105">
    <w:abstractNumId w:val="104"/>
  </w:num>
  <w:num w:numId="106">
    <w:abstractNumId w:val="104"/>
  </w:num>
  <w:num w:numId="107">
    <w:abstractNumId w:val="104"/>
  </w:num>
  <w:num w:numId="108">
    <w:abstractNumId w:val="24"/>
  </w:num>
  <w:num w:numId="109">
    <w:abstractNumId w:val="57"/>
  </w:num>
  <w:num w:numId="110">
    <w:abstractNumId w:val="50"/>
  </w:num>
  <w:num w:numId="111">
    <w:abstractNumId w:val="34"/>
  </w:num>
  <w:num w:numId="112">
    <w:abstractNumId w:val="7"/>
  </w:num>
  <w:num w:numId="113">
    <w:abstractNumId w:val="45"/>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6FA"/>
    <w:rsid w:val="00002739"/>
    <w:rsid w:val="0000298B"/>
    <w:rsid w:val="00002ED5"/>
    <w:rsid w:val="00003300"/>
    <w:rsid w:val="00003A15"/>
    <w:rsid w:val="00003FB8"/>
    <w:rsid w:val="00005A89"/>
    <w:rsid w:val="00006719"/>
    <w:rsid w:val="000123C5"/>
    <w:rsid w:val="000129A4"/>
    <w:rsid w:val="00013EEB"/>
    <w:rsid w:val="0001491A"/>
    <w:rsid w:val="00015354"/>
    <w:rsid w:val="0001598F"/>
    <w:rsid w:val="0001788B"/>
    <w:rsid w:val="0002004F"/>
    <w:rsid w:val="000204C4"/>
    <w:rsid w:val="00021F93"/>
    <w:rsid w:val="00024B38"/>
    <w:rsid w:val="00024C38"/>
    <w:rsid w:val="00026ADD"/>
    <w:rsid w:val="000309BB"/>
    <w:rsid w:val="00032060"/>
    <w:rsid w:val="00035CA8"/>
    <w:rsid w:val="000366C2"/>
    <w:rsid w:val="00037F18"/>
    <w:rsid w:val="00040BBE"/>
    <w:rsid w:val="00041E1E"/>
    <w:rsid w:val="00043101"/>
    <w:rsid w:val="00043212"/>
    <w:rsid w:val="000450AB"/>
    <w:rsid w:val="00047436"/>
    <w:rsid w:val="00047BD6"/>
    <w:rsid w:val="00052546"/>
    <w:rsid w:val="0005581B"/>
    <w:rsid w:val="000559E0"/>
    <w:rsid w:val="00055C11"/>
    <w:rsid w:val="00056617"/>
    <w:rsid w:val="00056C0A"/>
    <w:rsid w:val="00060242"/>
    <w:rsid w:val="000612C2"/>
    <w:rsid w:val="000637DD"/>
    <w:rsid w:val="000640C3"/>
    <w:rsid w:val="000657B5"/>
    <w:rsid w:val="00066701"/>
    <w:rsid w:val="00066A84"/>
    <w:rsid w:val="00072EC1"/>
    <w:rsid w:val="00073296"/>
    <w:rsid w:val="00074EFA"/>
    <w:rsid w:val="00077CC2"/>
    <w:rsid w:val="000824FB"/>
    <w:rsid w:val="0008262F"/>
    <w:rsid w:val="0008326F"/>
    <w:rsid w:val="000852CB"/>
    <w:rsid w:val="00085333"/>
    <w:rsid w:val="000853B7"/>
    <w:rsid w:val="0008570D"/>
    <w:rsid w:val="00086142"/>
    <w:rsid w:val="0008692A"/>
    <w:rsid w:val="00086DFD"/>
    <w:rsid w:val="00093617"/>
    <w:rsid w:val="000940FE"/>
    <w:rsid w:val="0009554E"/>
    <w:rsid w:val="00096A37"/>
    <w:rsid w:val="00096CD0"/>
    <w:rsid w:val="000A35E7"/>
    <w:rsid w:val="000A54CA"/>
    <w:rsid w:val="000B0BD5"/>
    <w:rsid w:val="000B3B63"/>
    <w:rsid w:val="000B3D61"/>
    <w:rsid w:val="000B426E"/>
    <w:rsid w:val="000B4CE4"/>
    <w:rsid w:val="000B5EF1"/>
    <w:rsid w:val="000C17F8"/>
    <w:rsid w:val="000C2801"/>
    <w:rsid w:val="000C4680"/>
    <w:rsid w:val="000C4EAD"/>
    <w:rsid w:val="000D21C7"/>
    <w:rsid w:val="000D257F"/>
    <w:rsid w:val="000D2D3A"/>
    <w:rsid w:val="000D386F"/>
    <w:rsid w:val="000D5EE9"/>
    <w:rsid w:val="000E0E2E"/>
    <w:rsid w:val="000E2DFA"/>
    <w:rsid w:val="000E312B"/>
    <w:rsid w:val="000E495B"/>
    <w:rsid w:val="000E52DF"/>
    <w:rsid w:val="000E5EC6"/>
    <w:rsid w:val="000E5FD5"/>
    <w:rsid w:val="000F153A"/>
    <w:rsid w:val="000F33FA"/>
    <w:rsid w:val="000F389B"/>
    <w:rsid w:val="000F5AC7"/>
    <w:rsid w:val="000F5B53"/>
    <w:rsid w:val="000F6C68"/>
    <w:rsid w:val="000F7327"/>
    <w:rsid w:val="0010144C"/>
    <w:rsid w:val="00101EFD"/>
    <w:rsid w:val="001041F0"/>
    <w:rsid w:val="001044C6"/>
    <w:rsid w:val="00110612"/>
    <w:rsid w:val="00110B4A"/>
    <w:rsid w:val="001134B1"/>
    <w:rsid w:val="001142C3"/>
    <w:rsid w:val="00115173"/>
    <w:rsid w:val="00116617"/>
    <w:rsid w:val="00116631"/>
    <w:rsid w:val="00123C72"/>
    <w:rsid w:val="00123C75"/>
    <w:rsid w:val="00123E1F"/>
    <w:rsid w:val="00125F53"/>
    <w:rsid w:val="00126082"/>
    <w:rsid w:val="001309B6"/>
    <w:rsid w:val="00130B8C"/>
    <w:rsid w:val="00131DBA"/>
    <w:rsid w:val="00132EB6"/>
    <w:rsid w:val="0013321C"/>
    <w:rsid w:val="00135C16"/>
    <w:rsid w:val="00135C60"/>
    <w:rsid w:val="0014023A"/>
    <w:rsid w:val="00141039"/>
    <w:rsid w:val="00141660"/>
    <w:rsid w:val="00142A58"/>
    <w:rsid w:val="00142BC5"/>
    <w:rsid w:val="00144BC1"/>
    <w:rsid w:val="001451D2"/>
    <w:rsid w:val="0014648E"/>
    <w:rsid w:val="00147991"/>
    <w:rsid w:val="001479D9"/>
    <w:rsid w:val="00150D7D"/>
    <w:rsid w:val="00151049"/>
    <w:rsid w:val="00152709"/>
    <w:rsid w:val="00152F71"/>
    <w:rsid w:val="00154C65"/>
    <w:rsid w:val="0015517D"/>
    <w:rsid w:val="00155445"/>
    <w:rsid w:val="00156C25"/>
    <w:rsid w:val="001574B0"/>
    <w:rsid w:val="001574FD"/>
    <w:rsid w:val="00157810"/>
    <w:rsid w:val="00161426"/>
    <w:rsid w:val="0016324C"/>
    <w:rsid w:val="00164362"/>
    <w:rsid w:val="001651C1"/>
    <w:rsid w:val="00166DB0"/>
    <w:rsid w:val="001678F6"/>
    <w:rsid w:val="00170B88"/>
    <w:rsid w:val="0017149B"/>
    <w:rsid w:val="00171580"/>
    <w:rsid w:val="00171A34"/>
    <w:rsid w:val="00171EBD"/>
    <w:rsid w:val="00172B1C"/>
    <w:rsid w:val="00175019"/>
    <w:rsid w:val="0017530D"/>
    <w:rsid w:val="0017640A"/>
    <w:rsid w:val="00180F09"/>
    <w:rsid w:val="0018245A"/>
    <w:rsid w:val="00182A6E"/>
    <w:rsid w:val="00184467"/>
    <w:rsid w:val="001861F2"/>
    <w:rsid w:val="0018650F"/>
    <w:rsid w:val="001867BA"/>
    <w:rsid w:val="001874C7"/>
    <w:rsid w:val="00191E68"/>
    <w:rsid w:val="00192031"/>
    <w:rsid w:val="00193659"/>
    <w:rsid w:val="00194A7E"/>
    <w:rsid w:val="00197019"/>
    <w:rsid w:val="0019752E"/>
    <w:rsid w:val="001A0543"/>
    <w:rsid w:val="001A0B1B"/>
    <w:rsid w:val="001A1F58"/>
    <w:rsid w:val="001A201A"/>
    <w:rsid w:val="001A20EA"/>
    <w:rsid w:val="001A2302"/>
    <w:rsid w:val="001A28FC"/>
    <w:rsid w:val="001A2A49"/>
    <w:rsid w:val="001A2D39"/>
    <w:rsid w:val="001A307A"/>
    <w:rsid w:val="001A3AA9"/>
    <w:rsid w:val="001A3D61"/>
    <w:rsid w:val="001A4FA2"/>
    <w:rsid w:val="001A7A24"/>
    <w:rsid w:val="001A7DC1"/>
    <w:rsid w:val="001B0EFC"/>
    <w:rsid w:val="001B1635"/>
    <w:rsid w:val="001B1FF6"/>
    <w:rsid w:val="001B393E"/>
    <w:rsid w:val="001B41AC"/>
    <w:rsid w:val="001B4756"/>
    <w:rsid w:val="001B4A5B"/>
    <w:rsid w:val="001B6D7C"/>
    <w:rsid w:val="001B6E90"/>
    <w:rsid w:val="001C14BE"/>
    <w:rsid w:val="001C2E62"/>
    <w:rsid w:val="001C4585"/>
    <w:rsid w:val="001C483A"/>
    <w:rsid w:val="001C66C1"/>
    <w:rsid w:val="001C757D"/>
    <w:rsid w:val="001C7CC6"/>
    <w:rsid w:val="001C7FDD"/>
    <w:rsid w:val="001D1088"/>
    <w:rsid w:val="001D470C"/>
    <w:rsid w:val="001D4BD1"/>
    <w:rsid w:val="001D667A"/>
    <w:rsid w:val="001D7486"/>
    <w:rsid w:val="001E0E06"/>
    <w:rsid w:val="001E2A47"/>
    <w:rsid w:val="001E4217"/>
    <w:rsid w:val="001E5105"/>
    <w:rsid w:val="001E6293"/>
    <w:rsid w:val="001E62AE"/>
    <w:rsid w:val="001E62C6"/>
    <w:rsid w:val="001F050F"/>
    <w:rsid w:val="001F275F"/>
    <w:rsid w:val="001F2A71"/>
    <w:rsid w:val="001F2D21"/>
    <w:rsid w:val="001F319F"/>
    <w:rsid w:val="001F4FC5"/>
    <w:rsid w:val="001F63AC"/>
    <w:rsid w:val="00200B34"/>
    <w:rsid w:val="0020141E"/>
    <w:rsid w:val="0020175F"/>
    <w:rsid w:val="00202950"/>
    <w:rsid w:val="00204C06"/>
    <w:rsid w:val="00204E77"/>
    <w:rsid w:val="0020553A"/>
    <w:rsid w:val="002059D6"/>
    <w:rsid w:val="00206A84"/>
    <w:rsid w:val="00212A73"/>
    <w:rsid w:val="00213E94"/>
    <w:rsid w:val="002142DC"/>
    <w:rsid w:val="00215583"/>
    <w:rsid w:val="002160A1"/>
    <w:rsid w:val="00217BCA"/>
    <w:rsid w:val="002202CD"/>
    <w:rsid w:val="00220851"/>
    <w:rsid w:val="00221A7A"/>
    <w:rsid w:val="00221F8A"/>
    <w:rsid w:val="00222EF8"/>
    <w:rsid w:val="00226DE8"/>
    <w:rsid w:val="0023045F"/>
    <w:rsid w:val="002336DE"/>
    <w:rsid w:val="00234247"/>
    <w:rsid w:val="00234BAA"/>
    <w:rsid w:val="00235399"/>
    <w:rsid w:val="002355D0"/>
    <w:rsid w:val="002364EB"/>
    <w:rsid w:val="00237F2B"/>
    <w:rsid w:val="00240085"/>
    <w:rsid w:val="002427C2"/>
    <w:rsid w:val="002437CB"/>
    <w:rsid w:val="00244377"/>
    <w:rsid w:val="00245A4E"/>
    <w:rsid w:val="0025026D"/>
    <w:rsid w:val="0025130F"/>
    <w:rsid w:val="00251C13"/>
    <w:rsid w:val="00251DCF"/>
    <w:rsid w:val="00252945"/>
    <w:rsid w:val="00254A33"/>
    <w:rsid w:val="00254C92"/>
    <w:rsid w:val="00255057"/>
    <w:rsid w:val="002556C7"/>
    <w:rsid w:val="00255BB4"/>
    <w:rsid w:val="00256681"/>
    <w:rsid w:val="00257412"/>
    <w:rsid w:val="0026130A"/>
    <w:rsid w:val="00262E23"/>
    <w:rsid w:val="00263498"/>
    <w:rsid w:val="0026439D"/>
    <w:rsid w:val="002646F1"/>
    <w:rsid w:val="0026568B"/>
    <w:rsid w:val="00267CC7"/>
    <w:rsid w:val="00271463"/>
    <w:rsid w:val="00272B21"/>
    <w:rsid w:val="00272D0F"/>
    <w:rsid w:val="002745BC"/>
    <w:rsid w:val="002749D0"/>
    <w:rsid w:val="00276811"/>
    <w:rsid w:val="002771CB"/>
    <w:rsid w:val="0027748B"/>
    <w:rsid w:val="00280A6C"/>
    <w:rsid w:val="00280DC2"/>
    <w:rsid w:val="00281412"/>
    <w:rsid w:val="00282350"/>
    <w:rsid w:val="00283223"/>
    <w:rsid w:val="00283DDA"/>
    <w:rsid w:val="002851A7"/>
    <w:rsid w:val="00287D9A"/>
    <w:rsid w:val="00287EFF"/>
    <w:rsid w:val="00290BDA"/>
    <w:rsid w:val="002913F5"/>
    <w:rsid w:val="00291D05"/>
    <w:rsid w:val="00292A2D"/>
    <w:rsid w:val="00293D75"/>
    <w:rsid w:val="002943C8"/>
    <w:rsid w:val="00295702"/>
    <w:rsid w:val="00297E63"/>
    <w:rsid w:val="002A2FC3"/>
    <w:rsid w:val="002A4412"/>
    <w:rsid w:val="002A4CD1"/>
    <w:rsid w:val="002A710F"/>
    <w:rsid w:val="002B05CA"/>
    <w:rsid w:val="002B23F4"/>
    <w:rsid w:val="002B4219"/>
    <w:rsid w:val="002B676F"/>
    <w:rsid w:val="002C13E2"/>
    <w:rsid w:val="002C2DEF"/>
    <w:rsid w:val="002C3E7D"/>
    <w:rsid w:val="002C477A"/>
    <w:rsid w:val="002C4859"/>
    <w:rsid w:val="002C5BFF"/>
    <w:rsid w:val="002C73DB"/>
    <w:rsid w:val="002D0257"/>
    <w:rsid w:val="002D0490"/>
    <w:rsid w:val="002D0BAC"/>
    <w:rsid w:val="002D14A2"/>
    <w:rsid w:val="002D3E74"/>
    <w:rsid w:val="002D539A"/>
    <w:rsid w:val="002D639D"/>
    <w:rsid w:val="002D7A40"/>
    <w:rsid w:val="002E14A5"/>
    <w:rsid w:val="002E1F0F"/>
    <w:rsid w:val="002E4D2E"/>
    <w:rsid w:val="002E4D9E"/>
    <w:rsid w:val="002E4DE1"/>
    <w:rsid w:val="002E633C"/>
    <w:rsid w:val="002F0B45"/>
    <w:rsid w:val="002F19E1"/>
    <w:rsid w:val="002F41B8"/>
    <w:rsid w:val="00300BDA"/>
    <w:rsid w:val="003022F7"/>
    <w:rsid w:val="00302E5A"/>
    <w:rsid w:val="00304472"/>
    <w:rsid w:val="003047BF"/>
    <w:rsid w:val="003077CD"/>
    <w:rsid w:val="0031359E"/>
    <w:rsid w:val="00313756"/>
    <w:rsid w:val="003141E8"/>
    <w:rsid w:val="003158A1"/>
    <w:rsid w:val="00316ECC"/>
    <w:rsid w:val="003203AE"/>
    <w:rsid w:val="003215E6"/>
    <w:rsid w:val="00322253"/>
    <w:rsid w:val="003259C3"/>
    <w:rsid w:val="0033030E"/>
    <w:rsid w:val="00331E82"/>
    <w:rsid w:val="00331EB8"/>
    <w:rsid w:val="00332578"/>
    <w:rsid w:val="0033316A"/>
    <w:rsid w:val="00335AC7"/>
    <w:rsid w:val="00335F3B"/>
    <w:rsid w:val="00336C5D"/>
    <w:rsid w:val="00337B62"/>
    <w:rsid w:val="00341D80"/>
    <w:rsid w:val="00342726"/>
    <w:rsid w:val="00343A32"/>
    <w:rsid w:val="0034515F"/>
    <w:rsid w:val="00346670"/>
    <w:rsid w:val="00346FC6"/>
    <w:rsid w:val="0034705C"/>
    <w:rsid w:val="00347A92"/>
    <w:rsid w:val="00347C48"/>
    <w:rsid w:val="00347FD0"/>
    <w:rsid w:val="003509D2"/>
    <w:rsid w:val="00352002"/>
    <w:rsid w:val="00353312"/>
    <w:rsid w:val="00353926"/>
    <w:rsid w:val="00353AF9"/>
    <w:rsid w:val="00353D97"/>
    <w:rsid w:val="00355905"/>
    <w:rsid w:val="0035725E"/>
    <w:rsid w:val="00357C10"/>
    <w:rsid w:val="00357DAE"/>
    <w:rsid w:val="00360702"/>
    <w:rsid w:val="00360F4B"/>
    <w:rsid w:val="00361914"/>
    <w:rsid w:val="0036369D"/>
    <w:rsid w:val="00364E06"/>
    <w:rsid w:val="003651D9"/>
    <w:rsid w:val="003653B7"/>
    <w:rsid w:val="00365D3B"/>
    <w:rsid w:val="003679B7"/>
    <w:rsid w:val="0037384B"/>
    <w:rsid w:val="00376D3B"/>
    <w:rsid w:val="00377482"/>
    <w:rsid w:val="00381039"/>
    <w:rsid w:val="00381062"/>
    <w:rsid w:val="003812F3"/>
    <w:rsid w:val="00381EB6"/>
    <w:rsid w:val="00382957"/>
    <w:rsid w:val="00383C88"/>
    <w:rsid w:val="00385D59"/>
    <w:rsid w:val="00385E0D"/>
    <w:rsid w:val="00387469"/>
    <w:rsid w:val="00392903"/>
    <w:rsid w:val="00392E54"/>
    <w:rsid w:val="00393718"/>
    <w:rsid w:val="00396518"/>
    <w:rsid w:val="00397D8C"/>
    <w:rsid w:val="003A0917"/>
    <w:rsid w:val="003A30DB"/>
    <w:rsid w:val="003A4CE4"/>
    <w:rsid w:val="003A610B"/>
    <w:rsid w:val="003A6B28"/>
    <w:rsid w:val="003B2474"/>
    <w:rsid w:val="003B2BBF"/>
    <w:rsid w:val="003B4F5A"/>
    <w:rsid w:val="003B5959"/>
    <w:rsid w:val="003B67E9"/>
    <w:rsid w:val="003B7995"/>
    <w:rsid w:val="003C1AB1"/>
    <w:rsid w:val="003C4A0E"/>
    <w:rsid w:val="003C546F"/>
    <w:rsid w:val="003C5DCC"/>
    <w:rsid w:val="003C5EBB"/>
    <w:rsid w:val="003C6325"/>
    <w:rsid w:val="003C6614"/>
    <w:rsid w:val="003D00CA"/>
    <w:rsid w:val="003D0580"/>
    <w:rsid w:val="003D408F"/>
    <w:rsid w:val="003D5034"/>
    <w:rsid w:val="003D7328"/>
    <w:rsid w:val="003E02E9"/>
    <w:rsid w:val="003E3300"/>
    <w:rsid w:val="003E5F40"/>
    <w:rsid w:val="003E7C86"/>
    <w:rsid w:val="003F01E8"/>
    <w:rsid w:val="003F17E2"/>
    <w:rsid w:val="003F1C7D"/>
    <w:rsid w:val="003F2D3A"/>
    <w:rsid w:val="003F6C9E"/>
    <w:rsid w:val="003F6DEB"/>
    <w:rsid w:val="004036EE"/>
    <w:rsid w:val="00403BC1"/>
    <w:rsid w:val="004056A5"/>
    <w:rsid w:val="00406720"/>
    <w:rsid w:val="00407C01"/>
    <w:rsid w:val="00410313"/>
    <w:rsid w:val="00410B13"/>
    <w:rsid w:val="00412D0E"/>
    <w:rsid w:val="00413822"/>
    <w:rsid w:val="00414C51"/>
    <w:rsid w:val="00415593"/>
    <w:rsid w:val="00416847"/>
    <w:rsid w:val="004174E7"/>
    <w:rsid w:val="004214ED"/>
    <w:rsid w:val="0042300B"/>
    <w:rsid w:val="00424D9C"/>
    <w:rsid w:val="00425F11"/>
    <w:rsid w:val="00426CB8"/>
    <w:rsid w:val="00431F41"/>
    <w:rsid w:val="004326C9"/>
    <w:rsid w:val="00432A09"/>
    <w:rsid w:val="00432F02"/>
    <w:rsid w:val="00433B7C"/>
    <w:rsid w:val="004344AF"/>
    <w:rsid w:val="00435951"/>
    <w:rsid w:val="00437B8B"/>
    <w:rsid w:val="00442A73"/>
    <w:rsid w:val="004443E1"/>
    <w:rsid w:val="00444D84"/>
    <w:rsid w:val="00447846"/>
    <w:rsid w:val="00447BB3"/>
    <w:rsid w:val="00451EEA"/>
    <w:rsid w:val="004536A8"/>
    <w:rsid w:val="00454357"/>
    <w:rsid w:val="0045480D"/>
    <w:rsid w:val="00454931"/>
    <w:rsid w:val="00455032"/>
    <w:rsid w:val="00455036"/>
    <w:rsid w:val="004575CD"/>
    <w:rsid w:val="00460636"/>
    <w:rsid w:val="0046164D"/>
    <w:rsid w:val="00461890"/>
    <w:rsid w:val="004627B1"/>
    <w:rsid w:val="004633AA"/>
    <w:rsid w:val="00463561"/>
    <w:rsid w:val="00463C9A"/>
    <w:rsid w:val="00464755"/>
    <w:rsid w:val="00465DA3"/>
    <w:rsid w:val="00465FB5"/>
    <w:rsid w:val="0046657F"/>
    <w:rsid w:val="00466929"/>
    <w:rsid w:val="00467025"/>
    <w:rsid w:val="0047132A"/>
    <w:rsid w:val="00471915"/>
    <w:rsid w:val="004730F5"/>
    <w:rsid w:val="004732E7"/>
    <w:rsid w:val="00474A63"/>
    <w:rsid w:val="0047571C"/>
    <w:rsid w:val="00475B06"/>
    <w:rsid w:val="00477015"/>
    <w:rsid w:val="0048076F"/>
    <w:rsid w:val="004810A1"/>
    <w:rsid w:val="004817D2"/>
    <w:rsid w:val="00482F15"/>
    <w:rsid w:val="00484932"/>
    <w:rsid w:val="0048504E"/>
    <w:rsid w:val="004860B9"/>
    <w:rsid w:val="00486CCA"/>
    <w:rsid w:val="00487689"/>
    <w:rsid w:val="0049004C"/>
    <w:rsid w:val="004905FA"/>
    <w:rsid w:val="00490E58"/>
    <w:rsid w:val="00494023"/>
    <w:rsid w:val="00497BC9"/>
    <w:rsid w:val="004A13D1"/>
    <w:rsid w:val="004A1BDF"/>
    <w:rsid w:val="004A31BD"/>
    <w:rsid w:val="004A5828"/>
    <w:rsid w:val="004A6DC2"/>
    <w:rsid w:val="004A7022"/>
    <w:rsid w:val="004B0B29"/>
    <w:rsid w:val="004B0BA8"/>
    <w:rsid w:val="004B175C"/>
    <w:rsid w:val="004B20DB"/>
    <w:rsid w:val="004B24CB"/>
    <w:rsid w:val="004B4CE0"/>
    <w:rsid w:val="004B50B6"/>
    <w:rsid w:val="004B6373"/>
    <w:rsid w:val="004B702D"/>
    <w:rsid w:val="004B766F"/>
    <w:rsid w:val="004B7EA0"/>
    <w:rsid w:val="004B7F70"/>
    <w:rsid w:val="004C0D17"/>
    <w:rsid w:val="004C2B59"/>
    <w:rsid w:val="004C2E1E"/>
    <w:rsid w:val="004C363B"/>
    <w:rsid w:val="004C385F"/>
    <w:rsid w:val="004C507C"/>
    <w:rsid w:val="004C6058"/>
    <w:rsid w:val="004C7FE0"/>
    <w:rsid w:val="004D1755"/>
    <w:rsid w:val="004D1AC7"/>
    <w:rsid w:val="004D2712"/>
    <w:rsid w:val="004D40AD"/>
    <w:rsid w:val="004D4829"/>
    <w:rsid w:val="004D48D9"/>
    <w:rsid w:val="004D4D4A"/>
    <w:rsid w:val="004D51AE"/>
    <w:rsid w:val="004D53F7"/>
    <w:rsid w:val="004D5B1B"/>
    <w:rsid w:val="004D5B3B"/>
    <w:rsid w:val="004D628A"/>
    <w:rsid w:val="004D76EC"/>
    <w:rsid w:val="004D7721"/>
    <w:rsid w:val="004E1107"/>
    <w:rsid w:val="004E36FB"/>
    <w:rsid w:val="004E3F9F"/>
    <w:rsid w:val="004E569B"/>
    <w:rsid w:val="004E6543"/>
    <w:rsid w:val="004E65E4"/>
    <w:rsid w:val="004E7783"/>
    <w:rsid w:val="004E7B7E"/>
    <w:rsid w:val="004F2092"/>
    <w:rsid w:val="004F2AE8"/>
    <w:rsid w:val="004F3CD1"/>
    <w:rsid w:val="004F5704"/>
    <w:rsid w:val="004F65A3"/>
    <w:rsid w:val="004F6CB9"/>
    <w:rsid w:val="004F7502"/>
    <w:rsid w:val="004F77BE"/>
    <w:rsid w:val="00501AF4"/>
    <w:rsid w:val="005025AA"/>
    <w:rsid w:val="00503A84"/>
    <w:rsid w:val="0050541C"/>
    <w:rsid w:val="00506615"/>
    <w:rsid w:val="0050663C"/>
    <w:rsid w:val="00506B00"/>
    <w:rsid w:val="0051016B"/>
    <w:rsid w:val="005109A9"/>
    <w:rsid w:val="005114D1"/>
    <w:rsid w:val="00512558"/>
    <w:rsid w:val="00512F72"/>
    <w:rsid w:val="00516628"/>
    <w:rsid w:val="0051760D"/>
    <w:rsid w:val="00517E0D"/>
    <w:rsid w:val="00521596"/>
    <w:rsid w:val="0052748D"/>
    <w:rsid w:val="005302C5"/>
    <w:rsid w:val="0053046C"/>
    <w:rsid w:val="00530FD2"/>
    <w:rsid w:val="0053112F"/>
    <w:rsid w:val="005312B1"/>
    <w:rsid w:val="0053308A"/>
    <w:rsid w:val="005332FC"/>
    <w:rsid w:val="00533E34"/>
    <w:rsid w:val="0053426D"/>
    <w:rsid w:val="005368C7"/>
    <w:rsid w:val="00537A18"/>
    <w:rsid w:val="00541942"/>
    <w:rsid w:val="005424D5"/>
    <w:rsid w:val="00543520"/>
    <w:rsid w:val="005448ED"/>
    <w:rsid w:val="00544DF6"/>
    <w:rsid w:val="0054566E"/>
    <w:rsid w:val="00546506"/>
    <w:rsid w:val="00550A61"/>
    <w:rsid w:val="0055190C"/>
    <w:rsid w:val="00552264"/>
    <w:rsid w:val="005546F5"/>
    <w:rsid w:val="00554A02"/>
    <w:rsid w:val="00554E3A"/>
    <w:rsid w:val="0055541B"/>
    <w:rsid w:val="0055685A"/>
    <w:rsid w:val="0055744D"/>
    <w:rsid w:val="005612A9"/>
    <w:rsid w:val="0056157A"/>
    <w:rsid w:val="0056388B"/>
    <w:rsid w:val="00563FB8"/>
    <w:rsid w:val="00566C32"/>
    <w:rsid w:val="00567406"/>
    <w:rsid w:val="00567741"/>
    <w:rsid w:val="00570392"/>
    <w:rsid w:val="00573EFB"/>
    <w:rsid w:val="00575178"/>
    <w:rsid w:val="005768E6"/>
    <w:rsid w:val="0057700C"/>
    <w:rsid w:val="0058093C"/>
    <w:rsid w:val="005827BC"/>
    <w:rsid w:val="00583D07"/>
    <w:rsid w:val="00584965"/>
    <w:rsid w:val="0058558A"/>
    <w:rsid w:val="00585886"/>
    <w:rsid w:val="005868ED"/>
    <w:rsid w:val="00590A8E"/>
    <w:rsid w:val="00591B8D"/>
    <w:rsid w:val="00591BE1"/>
    <w:rsid w:val="005929E9"/>
    <w:rsid w:val="005936DD"/>
    <w:rsid w:val="00595FB2"/>
    <w:rsid w:val="00597B66"/>
    <w:rsid w:val="00597BFC"/>
    <w:rsid w:val="005A0329"/>
    <w:rsid w:val="005A0EB9"/>
    <w:rsid w:val="005A283C"/>
    <w:rsid w:val="005A2F34"/>
    <w:rsid w:val="005A415F"/>
    <w:rsid w:val="005A5603"/>
    <w:rsid w:val="005A562F"/>
    <w:rsid w:val="005A61B1"/>
    <w:rsid w:val="005A6624"/>
    <w:rsid w:val="005A6B14"/>
    <w:rsid w:val="005A6FD3"/>
    <w:rsid w:val="005A72F7"/>
    <w:rsid w:val="005A7FFE"/>
    <w:rsid w:val="005B1211"/>
    <w:rsid w:val="005B21CA"/>
    <w:rsid w:val="005B28FA"/>
    <w:rsid w:val="005B4614"/>
    <w:rsid w:val="005B74F3"/>
    <w:rsid w:val="005C030E"/>
    <w:rsid w:val="005C25F2"/>
    <w:rsid w:val="005C3857"/>
    <w:rsid w:val="005C3B17"/>
    <w:rsid w:val="005C500C"/>
    <w:rsid w:val="005C5383"/>
    <w:rsid w:val="005C6940"/>
    <w:rsid w:val="005C6E6C"/>
    <w:rsid w:val="005C6F8B"/>
    <w:rsid w:val="005C7C3C"/>
    <w:rsid w:val="005D0063"/>
    <w:rsid w:val="005D070E"/>
    <w:rsid w:val="005D1474"/>
    <w:rsid w:val="005D1D6A"/>
    <w:rsid w:val="005D2053"/>
    <w:rsid w:val="005D2405"/>
    <w:rsid w:val="005D2C1A"/>
    <w:rsid w:val="005D3268"/>
    <w:rsid w:val="005D454A"/>
    <w:rsid w:val="005D454D"/>
    <w:rsid w:val="005E1897"/>
    <w:rsid w:val="005E22AD"/>
    <w:rsid w:val="005E3C4C"/>
    <w:rsid w:val="005E57A4"/>
    <w:rsid w:val="005E7E28"/>
    <w:rsid w:val="005F17CE"/>
    <w:rsid w:val="005F360B"/>
    <w:rsid w:val="005F430F"/>
    <w:rsid w:val="005F7AA0"/>
    <w:rsid w:val="00600C55"/>
    <w:rsid w:val="00602417"/>
    <w:rsid w:val="00602F4C"/>
    <w:rsid w:val="00603484"/>
    <w:rsid w:val="00604130"/>
    <w:rsid w:val="006051DD"/>
    <w:rsid w:val="00605C71"/>
    <w:rsid w:val="0061142D"/>
    <w:rsid w:val="00611BC4"/>
    <w:rsid w:val="006121F4"/>
    <w:rsid w:val="006126B5"/>
    <w:rsid w:val="00612B71"/>
    <w:rsid w:val="00613079"/>
    <w:rsid w:val="006174AB"/>
    <w:rsid w:val="00620A73"/>
    <w:rsid w:val="00621E2A"/>
    <w:rsid w:val="0062241F"/>
    <w:rsid w:val="0062263B"/>
    <w:rsid w:val="00625C5F"/>
    <w:rsid w:val="00630273"/>
    <w:rsid w:val="00630C09"/>
    <w:rsid w:val="00630E9F"/>
    <w:rsid w:val="0063318A"/>
    <w:rsid w:val="006337F4"/>
    <w:rsid w:val="00633871"/>
    <w:rsid w:val="00633C61"/>
    <w:rsid w:val="00635F42"/>
    <w:rsid w:val="006368CE"/>
    <w:rsid w:val="00640472"/>
    <w:rsid w:val="00641E90"/>
    <w:rsid w:val="006431A3"/>
    <w:rsid w:val="00643812"/>
    <w:rsid w:val="00643DB2"/>
    <w:rsid w:val="0064405E"/>
    <w:rsid w:val="00644C77"/>
    <w:rsid w:val="006456B0"/>
    <w:rsid w:val="00647684"/>
    <w:rsid w:val="006505EA"/>
    <w:rsid w:val="00650855"/>
    <w:rsid w:val="00650E7C"/>
    <w:rsid w:val="00651214"/>
    <w:rsid w:val="0065144E"/>
    <w:rsid w:val="0065154D"/>
    <w:rsid w:val="00651D13"/>
    <w:rsid w:val="00651ECA"/>
    <w:rsid w:val="006529E4"/>
    <w:rsid w:val="00652B6C"/>
    <w:rsid w:val="00652B88"/>
    <w:rsid w:val="00653B8A"/>
    <w:rsid w:val="006542C0"/>
    <w:rsid w:val="0066015B"/>
    <w:rsid w:val="00660228"/>
    <w:rsid w:val="00660E2B"/>
    <w:rsid w:val="00661355"/>
    <w:rsid w:val="006621DF"/>
    <w:rsid w:val="006629C3"/>
    <w:rsid w:val="006647AF"/>
    <w:rsid w:val="00665EE2"/>
    <w:rsid w:val="006661B9"/>
    <w:rsid w:val="00666685"/>
    <w:rsid w:val="00667BE7"/>
    <w:rsid w:val="006706B5"/>
    <w:rsid w:val="0067084A"/>
    <w:rsid w:val="00670D95"/>
    <w:rsid w:val="0067154B"/>
    <w:rsid w:val="006727C9"/>
    <w:rsid w:val="00673158"/>
    <w:rsid w:val="006736B0"/>
    <w:rsid w:val="0067590C"/>
    <w:rsid w:val="00676275"/>
    <w:rsid w:val="00680F9C"/>
    <w:rsid w:val="00682CE1"/>
    <w:rsid w:val="00683A27"/>
    <w:rsid w:val="00683B6F"/>
    <w:rsid w:val="006849FD"/>
    <w:rsid w:val="00684AFE"/>
    <w:rsid w:val="006851B1"/>
    <w:rsid w:val="006858BF"/>
    <w:rsid w:val="00685B2D"/>
    <w:rsid w:val="00690834"/>
    <w:rsid w:val="00691A7A"/>
    <w:rsid w:val="006923A3"/>
    <w:rsid w:val="00695520"/>
    <w:rsid w:val="0069556B"/>
    <w:rsid w:val="006958A9"/>
    <w:rsid w:val="006962E3"/>
    <w:rsid w:val="006964C0"/>
    <w:rsid w:val="006A1E7E"/>
    <w:rsid w:val="006A33C7"/>
    <w:rsid w:val="006A3A91"/>
    <w:rsid w:val="006A3F1A"/>
    <w:rsid w:val="006A527C"/>
    <w:rsid w:val="006A6EEA"/>
    <w:rsid w:val="006B01DB"/>
    <w:rsid w:val="006B2534"/>
    <w:rsid w:val="006B25CA"/>
    <w:rsid w:val="006B2E10"/>
    <w:rsid w:val="006B42A7"/>
    <w:rsid w:val="006C065E"/>
    <w:rsid w:val="006C06E0"/>
    <w:rsid w:val="006C0D92"/>
    <w:rsid w:val="006C1CD4"/>
    <w:rsid w:val="006C22E6"/>
    <w:rsid w:val="006C22F6"/>
    <w:rsid w:val="006C3926"/>
    <w:rsid w:val="006C422F"/>
    <w:rsid w:val="006C45E8"/>
    <w:rsid w:val="006C503E"/>
    <w:rsid w:val="006C7642"/>
    <w:rsid w:val="006D21C4"/>
    <w:rsid w:val="006D647B"/>
    <w:rsid w:val="006D77F5"/>
    <w:rsid w:val="006E0D46"/>
    <w:rsid w:val="006E1EFD"/>
    <w:rsid w:val="006E2B8A"/>
    <w:rsid w:val="006E4D28"/>
    <w:rsid w:val="006E602C"/>
    <w:rsid w:val="006E6B41"/>
    <w:rsid w:val="006E7549"/>
    <w:rsid w:val="006F0F30"/>
    <w:rsid w:val="006F37BF"/>
    <w:rsid w:val="006F4B11"/>
    <w:rsid w:val="006F4E6C"/>
    <w:rsid w:val="006F5149"/>
    <w:rsid w:val="006F6A9E"/>
    <w:rsid w:val="006F6C19"/>
    <w:rsid w:val="00700BD0"/>
    <w:rsid w:val="0070118E"/>
    <w:rsid w:val="00701D2E"/>
    <w:rsid w:val="00704210"/>
    <w:rsid w:val="0070683A"/>
    <w:rsid w:val="00707D89"/>
    <w:rsid w:val="00710AA1"/>
    <w:rsid w:val="00712FD5"/>
    <w:rsid w:val="00715627"/>
    <w:rsid w:val="007163D1"/>
    <w:rsid w:val="0071647A"/>
    <w:rsid w:val="00720F67"/>
    <w:rsid w:val="00724462"/>
    <w:rsid w:val="007249CF"/>
    <w:rsid w:val="00726683"/>
    <w:rsid w:val="00727594"/>
    <w:rsid w:val="007309ED"/>
    <w:rsid w:val="00731D7B"/>
    <w:rsid w:val="007333F4"/>
    <w:rsid w:val="007336A8"/>
    <w:rsid w:val="00734521"/>
    <w:rsid w:val="0073524D"/>
    <w:rsid w:val="00735C2F"/>
    <w:rsid w:val="007415DC"/>
    <w:rsid w:val="00741605"/>
    <w:rsid w:val="00741CEE"/>
    <w:rsid w:val="00742932"/>
    <w:rsid w:val="00745CFC"/>
    <w:rsid w:val="00746C5A"/>
    <w:rsid w:val="00747B7E"/>
    <w:rsid w:val="0075053D"/>
    <w:rsid w:val="0075164F"/>
    <w:rsid w:val="00752069"/>
    <w:rsid w:val="007521BA"/>
    <w:rsid w:val="00753F8D"/>
    <w:rsid w:val="00755545"/>
    <w:rsid w:val="00756A8C"/>
    <w:rsid w:val="007573C1"/>
    <w:rsid w:val="00760A0B"/>
    <w:rsid w:val="007620FE"/>
    <w:rsid w:val="00762350"/>
    <w:rsid w:val="00766228"/>
    <w:rsid w:val="0076688F"/>
    <w:rsid w:val="00771F43"/>
    <w:rsid w:val="00771F8C"/>
    <w:rsid w:val="00772391"/>
    <w:rsid w:val="00772D22"/>
    <w:rsid w:val="007744DC"/>
    <w:rsid w:val="00774E20"/>
    <w:rsid w:val="00777CCE"/>
    <w:rsid w:val="007802D3"/>
    <w:rsid w:val="007811F2"/>
    <w:rsid w:val="00781C97"/>
    <w:rsid w:val="00781DD5"/>
    <w:rsid w:val="00782EDD"/>
    <w:rsid w:val="00785054"/>
    <w:rsid w:val="00786225"/>
    <w:rsid w:val="00791102"/>
    <w:rsid w:val="00791746"/>
    <w:rsid w:val="007929BB"/>
    <w:rsid w:val="007946E2"/>
    <w:rsid w:val="00795223"/>
    <w:rsid w:val="00795C2C"/>
    <w:rsid w:val="00796602"/>
    <w:rsid w:val="00797530"/>
    <w:rsid w:val="007A1B83"/>
    <w:rsid w:val="007A2440"/>
    <w:rsid w:val="007A3F90"/>
    <w:rsid w:val="007A4503"/>
    <w:rsid w:val="007A769E"/>
    <w:rsid w:val="007A7B78"/>
    <w:rsid w:val="007A7C88"/>
    <w:rsid w:val="007B1D93"/>
    <w:rsid w:val="007B2807"/>
    <w:rsid w:val="007B4AAA"/>
    <w:rsid w:val="007B5AC0"/>
    <w:rsid w:val="007B7F49"/>
    <w:rsid w:val="007C1375"/>
    <w:rsid w:val="007C2088"/>
    <w:rsid w:val="007C4F44"/>
    <w:rsid w:val="007C50E8"/>
    <w:rsid w:val="007C7C0F"/>
    <w:rsid w:val="007D147B"/>
    <w:rsid w:val="007D1668"/>
    <w:rsid w:val="007D2B80"/>
    <w:rsid w:val="007D2E42"/>
    <w:rsid w:val="007D47DB"/>
    <w:rsid w:val="007D594B"/>
    <w:rsid w:val="007D5B15"/>
    <w:rsid w:val="007D6C1F"/>
    <w:rsid w:val="007D70CC"/>
    <w:rsid w:val="007D7E9A"/>
    <w:rsid w:val="007E238B"/>
    <w:rsid w:val="007E3D3C"/>
    <w:rsid w:val="007E4914"/>
    <w:rsid w:val="007E4EFE"/>
    <w:rsid w:val="007E57F2"/>
    <w:rsid w:val="007E5D42"/>
    <w:rsid w:val="007E6027"/>
    <w:rsid w:val="007E64A1"/>
    <w:rsid w:val="007E7731"/>
    <w:rsid w:val="007E78FE"/>
    <w:rsid w:val="007F1CB1"/>
    <w:rsid w:val="007F31CF"/>
    <w:rsid w:val="007F39D5"/>
    <w:rsid w:val="007F3BA9"/>
    <w:rsid w:val="007F4436"/>
    <w:rsid w:val="007F47FE"/>
    <w:rsid w:val="007F4E7C"/>
    <w:rsid w:val="007F6ABA"/>
    <w:rsid w:val="007F7680"/>
    <w:rsid w:val="008021C7"/>
    <w:rsid w:val="00802EE6"/>
    <w:rsid w:val="008049C4"/>
    <w:rsid w:val="00804FD4"/>
    <w:rsid w:val="00806DB1"/>
    <w:rsid w:val="0080779E"/>
    <w:rsid w:val="00811640"/>
    <w:rsid w:val="00812CA7"/>
    <w:rsid w:val="00813489"/>
    <w:rsid w:val="00813724"/>
    <w:rsid w:val="0081458B"/>
    <w:rsid w:val="008151E1"/>
    <w:rsid w:val="00815513"/>
    <w:rsid w:val="0082150A"/>
    <w:rsid w:val="00821E36"/>
    <w:rsid w:val="00821EA9"/>
    <w:rsid w:val="00824A81"/>
    <w:rsid w:val="00826148"/>
    <w:rsid w:val="00827518"/>
    <w:rsid w:val="008303D8"/>
    <w:rsid w:val="008304DE"/>
    <w:rsid w:val="008313F1"/>
    <w:rsid w:val="008319C6"/>
    <w:rsid w:val="0083272E"/>
    <w:rsid w:val="00833853"/>
    <w:rsid w:val="00833E6C"/>
    <w:rsid w:val="00834AB6"/>
    <w:rsid w:val="00834D39"/>
    <w:rsid w:val="00835451"/>
    <w:rsid w:val="00840DA8"/>
    <w:rsid w:val="0084128E"/>
    <w:rsid w:val="008446AB"/>
    <w:rsid w:val="00847473"/>
    <w:rsid w:val="008508CD"/>
    <w:rsid w:val="00852799"/>
    <w:rsid w:val="00855876"/>
    <w:rsid w:val="00860EFC"/>
    <w:rsid w:val="00861510"/>
    <w:rsid w:val="00862504"/>
    <w:rsid w:val="00864E1F"/>
    <w:rsid w:val="00866C98"/>
    <w:rsid w:val="00867051"/>
    <w:rsid w:val="00867311"/>
    <w:rsid w:val="00867DCF"/>
    <w:rsid w:val="0087016F"/>
    <w:rsid w:val="0087029D"/>
    <w:rsid w:val="00871725"/>
    <w:rsid w:val="0087696D"/>
    <w:rsid w:val="008772A3"/>
    <w:rsid w:val="0087758C"/>
    <w:rsid w:val="008819B8"/>
    <w:rsid w:val="00884737"/>
    <w:rsid w:val="00885349"/>
    <w:rsid w:val="00885926"/>
    <w:rsid w:val="008864CB"/>
    <w:rsid w:val="00890F1D"/>
    <w:rsid w:val="00891082"/>
    <w:rsid w:val="0089166F"/>
    <w:rsid w:val="0089224E"/>
    <w:rsid w:val="00893FC3"/>
    <w:rsid w:val="0089549A"/>
    <w:rsid w:val="00895E84"/>
    <w:rsid w:val="00896FBE"/>
    <w:rsid w:val="008A1BBA"/>
    <w:rsid w:val="008A22D4"/>
    <w:rsid w:val="008A2EE4"/>
    <w:rsid w:val="008A32B1"/>
    <w:rsid w:val="008A3E6F"/>
    <w:rsid w:val="008A3FB9"/>
    <w:rsid w:val="008A6291"/>
    <w:rsid w:val="008B190E"/>
    <w:rsid w:val="008B23B1"/>
    <w:rsid w:val="008B3343"/>
    <w:rsid w:val="008B33F1"/>
    <w:rsid w:val="008B3A4B"/>
    <w:rsid w:val="008B3D28"/>
    <w:rsid w:val="008B3E6A"/>
    <w:rsid w:val="008B672C"/>
    <w:rsid w:val="008B676E"/>
    <w:rsid w:val="008C2589"/>
    <w:rsid w:val="008C4406"/>
    <w:rsid w:val="008C4903"/>
    <w:rsid w:val="008C64CC"/>
    <w:rsid w:val="008C7D63"/>
    <w:rsid w:val="008C7FE9"/>
    <w:rsid w:val="008D13CB"/>
    <w:rsid w:val="008D1EB5"/>
    <w:rsid w:val="008D2152"/>
    <w:rsid w:val="008D2A34"/>
    <w:rsid w:val="008D2E02"/>
    <w:rsid w:val="008D549C"/>
    <w:rsid w:val="008D6650"/>
    <w:rsid w:val="008D6657"/>
    <w:rsid w:val="008D6A79"/>
    <w:rsid w:val="008E1309"/>
    <w:rsid w:val="008E18F2"/>
    <w:rsid w:val="008E22AA"/>
    <w:rsid w:val="008E2386"/>
    <w:rsid w:val="008E2B11"/>
    <w:rsid w:val="008E2E13"/>
    <w:rsid w:val="008E3491"/>
    <w:rsid w:val="008E3AE4"/>
    <w:rsid w:val="008E63DF"/>
    <w:rsid w:val="008E7FB5"/>
    <w:rsid w:val="008F01B8"/>
    <w:rsid w:val="008F0A87"/>
    <w:rsid w:val="008F2A55"/>
    <w:rsid w:val="008F6A68"/>
    <w:rsid w:val="008F6ABC"/>
    <w:rsid w:val="008F7C68"/>
    <w:rsid w:val="00902479"/>
    <w:rsid w:val="00902F15"/>
    <w:rsid w:val="00902F74"/>
    <w:rsid w:val="009033DF"/>
    <w:rsid w:val="0090551F"/>
    <w:rsid w:val="00905A24"/>
    <w:rsid w:val="00906011"/>
    <w:rsid w:val="00906D0A"/>
    <w:rsid w:val="00907004"/>
    <w:rsid w:val="009110AB"/>
    <w:rsid w:val="009119B5"/>
    <w:rsid w:val="00912EEE"/>
    <w:rsid w:val="009132E3"/>
    <w:rsid w:val="00917178"/>
    <w:rsid w:val="0092001E"/>
    <w:rsid w:val="00920579"/>
    <w:rsid w:val="00920624"/>
    <w:rsid w:val="00921908"/>
    <w:rsid w:val="00922941"/>
    <w:rsid w:val="00924314"/>
    <w:rsid w:val="00927921"/>
    <w:rsid w:val="009317ED"/>
    <w:rsid w:val="0093283F"/>
    <w:rsid w:val="00932AC7"/>
    <w:rsid w:val="009336D9"/>
    <w:rsid w:val="00935285"/>
    <w:rsid w:val="009352D8"/>
    <w:rsid w:val="0093746D"/>
    <w:rsid w:val="00937889"/>
    <w:rsid w:val="009378B9"/>
    <w:rsid w:val="00937DFF"/>
    <w:rsid w:val="00940281"/>
    <w:rsid w:val="009417ED"/>
    <w:rsid w:val="00941C26"/>
    <w:rsid w:val="0094227E"/>
    <w:rsid w:val="009423AF"/>
    <w:rsid w:val="00943CC8"/>
    <w:rsid w:val="009468C6"/>
    <w:rsid w:val="009509CA"/>
    <w:rsid w:val="0095433B"/>
    <w:rsid w:val="00955FDE"/>
    <w:rsid w:val="00956F2B"/>
    <w:rsid w:val="009573C8"/>
    <w:rsid w:val="00962871"/>
    <w:rsid w:val="009641C8"/>
    <w:rsid w:val="00964576"/>
    <w:rsid w:val="00966E31"/>
    <w:rsid w:val="00967F98"/>
    <w:rsid w:val="009701B6"/>
    <w:rsid w:val="00970364"/>
    <w:rsid w:val="009739F6"/>
    <w:rsid w:val="009751F1"/>
    <w:rsid w:val="0097634A"/>
    <w:rsid w:val="00980110"/>
    <w:rsid w:val="0098114F"/>
    <w:rsid w:val="009826E3"/>
    <w:rsid w:val="009860E2"/>
    <w:rsid w:val="0098652D"/>
    <w:rsid w:val="00986C46"/>
    <w:rsid w:val="00987996"/>
    <w:rsid w:val="00993DA1"/>
    <w:rsid w:val="009943BE"/>
    <w:rsid w:val="00995B70"/>
    <w:rsid w:val="00997760"/>
    <w:rsid w:val="009977C5"/>
    <w:rsid w:val="009A07E6"/>
    <w:rsid w:val="009A0B03"/>
    <w:rsid w:val="009A0C71"/>
    <w:rsid w:val="009A0D62"/>
    <w:rsid w:val="009A132A"/>
    <w:rsid w:val="009A1A57"/>
    <w:rsid w:val="009A21D1"/>
    <w:rsid w:val="009A2916"/>
    <w:rsid w:val="009A2C2C"/>
    <w:rsid w:val="009A7C3D"/>
    <w:rsid w:val="009B0317"/>
    <w:rsid w:val="009B069F"/>
    <w:rsid w:val="009B0B9A"/>
    <w:rsid w:val="009B1808"/>
    <w:rsid w:val="009B360A"/>
    <w:rsid w:val="009B7062"/>
    <w:rsid w:val="009B7981"/>
    <w:rsid w:val="009B7C70"/>
    <w:rsid w:val="009C02B2"/>
    <w:rsid w:val="009C2134"/>
    <w:rsid w:val="009C3094"/>
    <w:rsid w:val="009C3921"/>
    <w:rsid w:val="009C3FA8"/>
    <w:rsid w:val="009C4004"/>
    <w:rsid w:val="009C4EFE"/>
    <w:rsid w:val="009C4F7C"/>
    <w:rsid w:val="009C5A80"/>
    <w:rsid w:val="009C6A8C"/>
    <w:rsid w:val="009C6C8F"/>
    <w:rsid w:val="009C7701"/>
    <w:rsid w:val="009C7B43"/>
    <w:rsid w:val="009D138D"/>
    <w:rsid w:val="009D1819"/>
    <w:rsid w:val="009D2FEC"/>
    <w:rsid w:val="009D486E"/>
    <w:rsid w:val="009D5618"/>
    <w:rsid w:val="009D5AEA"/>
    <w:rsid w:val="009D61D5"/>
    <w:rsid w:val="009D6249"/>
    <w:rsid w:val="009D75E8"/>
    <w:rsid w:val="009D78CF"/>
    <w:rsid w:val="009E1C66"/>
    <w:rsid w:val="009E222E"/>
    <w:rsid w:val="009E24D1"/>
    <w:rsid w:val="009E4879"/>
    <w:rsid w:val="009E6053"/>
    <w:rsid w:val="009F04C7"/>
    <w:rsid w:val="009F48BD"/>
    <w:rsid w:val="009F4DDD"/>
    <w:rsid w:val="009F4E32"/>
    <w:rsid w:val="009F671B"/>
    <w:rsid w:val="009F7BE6"/>
    <w:rsid w:val="00A00D23"/>
    <w:rsid w:val="00A01993"/>
    <w:rsid w:val="00A0228D"/>
    <w:rsid w:val="00A0620D"/>
    <w:rsid w:val="00A103ED"/>
    <w:rsid w:val="00A10A40"/>
    <w:rsid w:val="00A14593"/>
    <w:rsid w:val="00A174F9"/>
    <w:rsid w:val="00A206AC"/>
    <w:rsid w:val="00A21B30"/>
    <w:rsid w:val="00A23DD9"/>
    <w:rsid w:val="00A2420A"/>
    <w:rsid w:val="00A2495C"/>
    <w:rsid w:val="00A24A92"/>
    <w:rsid w:val="00A24C21"/>
    <w:rsid w:val="00A25023"/>
    <w:rsid w:val="00A2507B"/>
    <w:rsid w:val="00A267E6"/>
    <w:rsid w:val="00A2712D"/>
    <w:rsid w:val="00A277E2"/>
    <w:rsid w:val="00A27C2E"/>
    <w:rsid w:val="00A305CA"/>
    <w:rsid w:val="00A30A14"/>
    <w:rsid w:val="00A30E41"/>
    <w:rsid w:val="00A3223E"/>
    <w:rsid w:val="00A342E5"/>
    <w:rsid w:val="00A34A0B"/>
    <w:rsid w:val="00A3667F"/>
    <w:rsid w:val="00A36FF8"/>
    <w:rsid w:val="00A37481"/>
    <w:rsid w:val="00A40AE2"/>
    <w:rsid w:val="00A41964"/>
    <w:rsid w:val="00A44139"/>
    <w:rsid w:val="00A45810"/>
    <w:rsid w:val="00A47694"/>
    <w:rsid w:val="00A51A3B"/>
    <w:rsid w:val="00A51BD0"/>
    <w:rsid w:val="00A5384B"/>
    <w:rsid w:val="00A55C61"/>
    <w:rsid w:val="00A5708A"/>
    <w:rsid w:val="00A63426"/>
    <w:rsid w:val="00A63DE0"/>
    <w:rsid w:val="00A64EDA"/>
    <w:rsid w:val="00A65AA6"/>
    <w:rsid w:val="00A6603B"/>
    <w:rsid w:val="00A66752"/>
    <w:rsid w:val="00A66D4A"/>
    <w:rsid w:val="00A67575"/>
    <w:rsid w:val="00A67AA1"/>
    <w:rsid w:val="00A70B24"/>
    <w:rsid w:val="00A71393"/>
    <w:rsid w:val="00A71B01"/>
    <w:rsid w:val="00A74120"/>
    <w:rsid w:val="00A74D19"/>
    <w:rsid w:val="00A769AC"/>
    <w:rsid w:val="00A805B4"/>
    <w:rsid w:val="00A81110"/>
    <w:rsid w:val="00A81305"/>
    <w:rsid w:val="00A8153A"/>
    <w:rsid w:val="00A81E3C"/>
    <w:rsid w:val="00A85F25"/>
    <w:rsid w:val="00A8637D"/>
    <w:rsid w:val="00A9064E"/>
    <w:rsid w:val="00A907FB"/>
    <w:rsid w:val="00A933A3"/>
    <w:rsid w:val="00A93723"/>
    <w:rsid w:val="00A93FBE"/>
    <w:rsid w:val="00A952AD"/>
    <w:rsid w:val="00A952AE"/>
    <w:rsid w:val="00A9759A"/>
    <w:rsid w:val="00A97FC9"/>
    <w:rsid w:val="00AA0AC4"/>
    <w:rsid w:val="00AA3494"/>
    <w:rsid w:val="00AA34AA"/>
    <w:rsid w:val="00AA3623"/>
    <w:rsid w:val="00AA42F4"/>
    <w:rsid w:val="00AA5091"/>
    <w:rsid w:val="00AA5236"/>
    <w:rsid w:val="00AA6BE9"/>
    <w:rsid w:val="00AA6D24"/>
    <w:rsid w:val="00AB116C"/>
    <w:rsid w:val="00AB2E75"/>
    <w:rsid w:val="00AB32E6"/>
    <w:rsid w:val="00AB3351"/>
    <w:rsid w:val="00AB363B"/>
    <w:rsid w:val="00AB3E65"/>
    <w:rsid w:val="00AB5F25"/>
    <w:rsid w:val="00AB692A"/>
    <w:rsid w:val="00AB6B69"/>
    <w:rsid w:val="00AB6D7F"/>
    <w:rsid w:val="00AB7AFC"/>
    <w:rsid w:val="00AC1106"/>
    <w:rsid w:val="00AC1C7F"/>
    <w:rsid w:val="00AC2BEC"/>
    <w:rsid w:val="00AC2F01"/>
    <w:rsid w:val="00AC3BA2"/>
    <w:rsid w:val="00AC479E"/>
    <w:rsid w:val="00AC7E7A"/>
    <w:rsid w:val="00AD3C91"/>
    <w:rsid w:val="00AD409B"/>
    <w:rsid w:val="00AD4DF3"/>
    <w:rsid w:val="00AD7687"/>
    <w:rsid w:val="00AE1F6D"/>
    <w:rsid w:val="00AE416B"/>
    <w:rsid w:val="00AF0CE0"/>
    <w:rsid w:val="00AF2E48"/>
    <w:rsid w:val="00AF2F61"/>
    <w:rsid w:val="00AF3108"/>
    <w:rsid w:val="00AF37E9"/>
    <w:rsid w:val="00AF5B26"/>
    <w:rsid w:val="00AF5F34"/>
    <w:rsid w:val="00AF62B1"/>
    <w:rsid w:val="00AF7163"/>
    <w:rsid w:val="00AF7F00"/>
    <w:rsid w:val="00B001AC"/>
    <w:rsid w:val="00B00FC8"/>
    <w:rsid w:val="00B07E11"/>
    <w:rsid w:val="00B118D5"/>
    <w:rsid w:val="00B11C44"/>
    <w:rsid w:val="00B146CB"/>
    <w:rsid w:val="00B1505A"/>
    <w:rsid w:val="00B157B9"/>
    <w:rsid w:val="00B15B01"/>
    <w:rsid w:val="00B16266"/>
    <w:rsid w:val="00B16317"/>
    <w:rsid w:val="00B203BD"/>
    <w:rsid w:val="00B2050B"/>
    <w:rsid w:val="00B232EF"/>
    <w:rsid w:val="00B24190"/>
    <w:rsid w:val="00B24954"/>
    <w:rsid w:val="00B25243"/>
    <w:rsid w:val="00B25329"/>
    <w:rsid w:val="00B25764"/>
    <w:rsid w:val="00B26A4D"/>
    <w:rsid w:val="00B30BD1"/>
    <w:rsid w:val="00B3265E"/>
    <w:rsid w:val="00B3611D"/>
    <w:rsid w:val="00B37390"/>
    <w:rsid w:val="00B42645"/>
    <w:rsid w:val="00B42EC7"/>
    <w:rsid w:val="00B450C3"/>
    <w:rsid w:val="00B4573E"/>
    <w:rsid w:val="00B46BF8"/>
    <w:rsid w:val="00B47693"/>
    <w:rsid w:val="00B47C8E"/>
    <w:rsid w:val="00B47D3D"/>
    <w:rsid w:val="00B52046"/>
    <w:rsid w:val="00B5355B"/>
    <w:rsid w:val="00B572E9"/>
    <w:rsid w:val="00B57FA0"/>
    <w:rsid w:val="00B60746"/>
    <w:rsid w:val="00B60F14"/>
    <w:rsid w:val="00B628BC"/>
    <w:rsid w:val="00B63911"/>
    <w:rsid w:val="00B645BA"/>
    <w:rsid w:val="00B6598E"/>
    <w:rsid w:val="00B70D1E"/>
    <w:rsid w:val="00B72A6D"/>
    <w:rsid w:val="00B72E2B"/>
    <w:rsid w:val="00B82DD6"/>
    <w:rsid w:val="00B83DF8"/>
    <w:rsid w:val="00B848C3"/>
    <w:rsid w:val="00B8735C"/>
    <w:rsid w:val="00B9004E"/>
    <w:rsid w:val="00B90E9A"/>
    <w:rsid w:val="00B91504"/>
    <w:rsid w:val="00B918D0"/>
    <w:rsid w:val="00B91EEE"/>
    <w:rsid w:val="00B942BD"/>
    <w:rsid w:val="00B968BD"/>
    <w:rsid w:val="00B96FC4"/>
    <w:rsid w:val="00BA11EC"/>
    <w:rsid w:val="00BA2672"/>
    <w:rsid w:val="00BA5292"/>
    <w:rsid w:val="00BA5D7D"/>
    <w:rsid w:val="00BA631C"/>
    <w:rsid w:val="00BA70E9"/>
    <w:rsid w:val="00BA743D"/>
    <w:rsid w:val="00BA7974"/>
    <w:rsid w:val="00BA7D06"/>
    <w:rsid w:val="00BB27A5"/>
    <w:rsid w:val="00BB45B9"/>
    <w:rsid w:val="00BB4C8E"/>
    <w:rsid w:val="00BB528E"/>
    <w:rsid w:val="00BB5A8A"/>
    <w:rsid w:val="00BB5BA0"/>
    <w:rsid w:val="00BB61AF"/>
    <w:rsid w:val="00BB66D7"/>
    <w:rsid w:val="00BC1259"/>
    <w:rsid w:val="00BC13BA"/>
    <w:rsid w:val="00BC1D69"/>
    <w:rsid w:val="00BC2281"/>
    <w:rsid w:val="00BC26AE"/>
    <w:rsid w:val="00BC3362"/>
    <w:rsid w:val="00BC5AF0"/>
    <w:rsid w:val="00BC5C30"/>
    <w:rsid w:val="00BC773E"/>
    <w:rsid w:val="00BC7DDD"/>
    <w:rsid w:val="00BD0C83"/>
    <w:rsid w:val="00BD11D3"/>
    <w:rsid w:val="00BD24CF"/>
    <w:rsid w:val="00BD2A82"/>
    <w:rsid w:val="00BD46EF"/>
    <w:rsid w:val="00BD64A1"/>
    <w:rsid w:val="00BD6C8A"/>
    <w:rsid w:val="00BE03A1"/>
    <w:rsid w:val="00BE1340"/>
    <w:rsid w:val="00BE19A1"/>
    <w:rsid w:val="00BE1C51"/>
    <w:rsid w:val="00BE3B02"/>
    <w:rsid w:val="00BE49C5"/>
    <w:rsid w:val="00BE7579"/>
    <w:rsid w:val="00BE7DCB"/>
    <w:rsid w:val="00BF09DE"/>
    <w:rsid w:val="00BF2628"/>
    <w:rsid w:val="00BF5761"/>
    <w:rsid w:val="00BF5EEC"/>
    <w:rsid w:val="00C00118"/>
    <w:rsid w:val="00C00FA3"/>
    <w:rsid w:val="00C01A18"/>
    <w:rsid w:val="00C01D5E"/>
    <w:rsid w:val="00C02E45"/>
    <w:rsid w:val="00C038CE"/>
    <w:rsid w:val="00C03B4F"/>
    <w:rsid w:val="00C04274"/>
    <w:rsid w:val="00C04EB6"/>
    <w:rsid w:val="00C05844"/>
    <w:rsid w:val="00C063A9"/>
    <w:rsid w:val="00C07B05"/>
    <w:rsid w:val="00C1029F"/>
    <w:rsid w:val="00C117CA"/>
    <w:rsid w:val="00C1214E"/>
    <w:rsid w:val="00C148CF"/>
    <w:rsid w:val="00C1544B"/>
    <w:rsid w:val="00C15451"/>
    <w:rsid w:val="00C16EAD"/>
    <w:rsid w:val="00C17139"/>
    <w:rsid w:val="00C17464"/>
    <w:rsid w:val="00C175D2"/>
    <w:rsid w:val="00C201AE"/>
    <w:rsid w:val="00C20B18"/>
    <w:rsid w:val="00C20DFD"/>
    <w:rsid w:val="00C215BD"/>
    <w:rsid w:val="00C21C3F"/>
    <w:rsid w:val="00C2364F"/>
    <w:rsid w:val="00C2423C"/>
    <w:rsid w:val="00C2585B"/>
    <w:rsid w:val="00C2719F"/>
    <w:rsid w:val="00C2774B"/>
    <w:rsid w:val="00C315FD"/>
    <w:rsid w:val="00C3330B"/>
    <w:rsid w:val="00C343FE"/>
    <w:rsid w:val="00C36C51"/>
    <w:rsid w:val="00C36E28"/>
    <w:rsid w:val="00C374C5"/>
    <w:rsid w:val="00C4134F"/>
    <w:rsid w:val="00C41491"/>
    <w:rsid w:val="00C42124"/>
    <w:rsid w:val="00C4245A"/>
    <w:rsid w:val="00C43518"/>
    <w:rsid w:val="00C45CE9"/>
    <w:rsid w:val="00C52856"/>
    <w:rsid w:val="00C52C4E"/>
    <w:rsid w:val="00C6086D"/>
    <w:rsid w:val="00C61CEA"/>
    <w:rsid w:val="00C622A2"/>
    <w:rsid w:val="00C624D4"/>
    <w:rsid w:val="00C629C0"/>
    <w:rsid w:val="00C62ECF"/>
    <w:rsid w:val="00C63487"/>
    <w:rsid w:val="00C6608F"/>
    <w:rsid w:val="00C67328"/>
    <w:rsid w:val="00C67D1E"/>
    <w:rsid w:val="00C73827"/>
    <w:rsid w:val="00C757BE"/>
    <w:rsid w:val="00C76356"/>
    <w:rsid w:val="00C82BD1"/>
    <w:rsid w:val="00C84060"/>
    <w:rsid w:val="00C84262"/>
    <w:rsid w:val="00C911B3"/>
    <w:rsid w:val="00C922A5"/>
    <w:rsid w:val="00C94064"/>
    <w:rsid w:val="00C948F8"/>
    <w:rsid w:val="00C95675"/>
    <w:rsid w:val="00C9677A"/>
    <w:rsid w:val="00C97106"/>
    <w:rsid w:val="00CA3158"/>
    <w:rsid w:val="00CB20F4"/>
    <w:rsid w:val="00CB212D"/>
    <w:rsid w:val="00CB26D5"/>
    <w:rsid w:val="00CB6175"/>
    <w:rsid w:val="00CB66E6"/>
    <w:rsid w:val="00CB735F"/>
    <w:rsid w:val="00CB7740"/>
    <w:rsid w:val="00CB7B7D"/>
    <w:rsid w:val="00CC33B3"/>
    <w:rsid w:val="00CC3BA8"/>
    <w:rsid w:val="00CC45A8"/>
    <w:rsid w:val="00CC46E9"/>
    <w:rsid w:val="00CD0559"/>
    <w:rsid w:val="00CD0E0E"/>
    <w:rsid w:val="00CD1E7F"/>
    <w:rsid w:val="00CD2E70"/>
    <w:rsid w:val="00CD4129"/>
    <w:rsid w:val="00CD55E1"/>
    <w:rsid w:val="00CD6DDC"/>
    <w:rsid w:val="00CD7031"/>
    <w:rsid w:val="00CD7E15"/>
    <w:rsid w:val="00CE38ED"/>
    <w:rsid w:val="00CE4B3B"/>
    <w:rsid w:val="00CE7101"/>
    <w:rsid w:val="00CF267C"/>
    <w:rsid w:val="00CF3EE7"/>
    <w:rsid w:val="00CF47AA"/>
    <w:rsid w:val="00CF4D9B"/>
    <w:rsid w:val="00CF5ABC"/>
    <w:rsid w:val="00D00E42"/>
    <w:rsid w:val="00D00E9B"/>
    <w:rsid w:val="00D048C9"/>
    <w:rsid w:val="00D0597B"/>
    <w:rsid w:val="00D068D4"/>
    <w:rsid w:val="00D07334"/>
    <w:rsid w:val="00D0753E"/>
    <w:rsid w:val="00D07DAA"/>
    <w:rsid w:val="00D11A78"/>
    <w:rsid w:val="00D14A83"/>
    <w:rsid w:val="00D15762"/>
    <w:rsid w:val="00D15DD8"/>
    <w:rsid w:val="00D1707C"/>
    <w:rsid w:val="00D17A71"/>
    <w:rsid w:val="00D20D13"/>
    <w:rsid w:val="00D20EB5"/>
    <w:rsid w:val="00D217F0"/>
    <w:rsid w:val="00D24669"/>
    <w:rsid w:val="00D24B6C"/>
    <w:rsid w:val="00D25E4F"/>
    <w:rsid w:val="00D2758A"/>
    <w:rsid w:val="00D27C4C"/>
    <w:rsid w:val="00D27E39"/>
    <w:rsid w:val="00D31442"/>
    <w:rsid w:val="00D3168F"/>
    <w:rsid w:val="00D32FEF"/>
    <w:rsid w:val="00D3589F"/>
    <w:rsid w:val="00D37385"/>
    <w:rsid w:val="00D40080"/>
    <w:rsid w:val="00D40883"/>
    <w:rsid w:val="00D41BDB"/>
    <w:rsid w:val="00D41D18"/>
    <w:rsid w:val="00D42536"/>
    <w:rsid w:val="00D43210"/>
    <w:rsid w:val="00D43826"/>
    <w:rsid w:val="00D45E52"/>
    <w:rsid w:val="00D46086"/>
    <w:rsid w:val="00D52DDD"/>
    <w:rsid w:val="00D54360"/>
    <w:rsid w:val="00D56014"/>
    <w:rsid w:val="00D56E41"/>
    <w:rsid w:val="00D600B1"/>
    <w:rsid w:val="00D621AF"/>
    <w:rsid w:val="00D6248D"/>
    <w:rsid w:val="00D62500"/>
    <w:rsid w:val="00D6298D"/>
    <w:rsid w:val="00D62B8D"/>
    <w:rsid w:val="00D62F7A"/>
    <w:rsid w:val="00D6351B"/>
    <w:rsid w:val="00D63D80"/>
    <w:rsid w:val="00D65C3D"/>
    <w:rsid w:val="00D704F3"/>
    <w:rsid w:val="00D70BA8"/>
    <w:rsid w:val="00D70EEE"/>
    <w:rsid w:val="00D75BB8"/>
    <w:rsid w:val="00D75D67"/>
    <w:rsid w:val="00D76042"/>
    <w:rsid w:val="00D76ECA"/>
    <w:rsid w:val="00D7763C"/>
    <w:rsid w:val="00D77AC9"/>
    <w:rsid w:val="00D77CA7"/>
    <w:rsid w:val="00D81AD7"/>
    <w:rsid w:val="00D82121"/>
    <w:rsid w:val="00D8234F"/>
    <w:rsid w:val="00D825DE"/>
    <w:rsid w:val="00D835C5"/>
    <w:rsid w:val="00D84061"/>
    <w:rsid w:val="00D86DAC"/>
    <w:rsid w:val="00D91BC9"/>
    <w:rsid w:val="00D930D8"/>
    <w:rsid w:val="00D966E6"/>
    <w:rsid w:val="00D97C96"/>
    <w:rsid w:val="00D97E43"/>
    <w:rsid w:val="00DA0C49"/>
    <w:rsid w:val="00DA1701"/>
    <w:rsid w:val="00DA1F0B"/>
    <w:rsid w:val="00DA457E"/>
    <w:rsid w:val="00DA5387"/>
    <w:rsid w:val="00DA59F7"/>
    <w:rsid w:val="00DA6BB1"/>
    <w:rsid w:val="00DB2A89"/>
    <w:rsid w:val="00DB4242"/>
    <w:rsid w:val="00DB4799"/>
    <w:rsid w:val="00DB58F5"/>
    <w:rsid w:val="00DB5AC7"/>
    <w:rsid w:val="00DC1FA2"/>
    <w:rsid w:val="00DC3936"/>
    <w:rsid w:val="00DC47D6"/>
    <w:rsid w:val="00DC4EA4"/>
    <w:rsid w:val="00DC51CD"/>
    <w:rsid w:val="00DD0598"/>
    <w:rsid w:val="00DD0A55"/>
    <w:rsid w:val="00DD1631"/>
    <w:rsid w:val="00DD2B9D"/>
    <w:rsid w:val="00DD4FDD"/>
    <w:rsid w:val="00DD585A"/>
    <w:rsid w:val="00DD6268"/>
    <w:rsid w:val="00DD686E"/>
    <w:rsid w:val="00DD734F"/>
    <w:rsid w:val="00DD7875"/>
    <w:rsid w:val="00DE0D9B"/>
    <w:rsid w:val="00DE1A99"/>
    <w:rsid w:val="00DE28B5"/>
    <w:rsid w:val="00DE2990"/>
    <w:rsid w:val="00DE3573"/>
    <w:rsid w:val="00DE4406"/>
    <w:rsid w:val="00DE7489"/>
    <w:rsid w:val="00DF0758"/>
    <w:rsid w:val="00DF0832"/>
    <w:rsid w:val="00DF296D"/>
    <w:rsid w:val="00DF2A6C"/>
    <w:rsid w:val="00DF2DDE"/>
    <w:rsid w:val="00DF46D0"/>
    <w:rsid w:val="00DF49D1"/>
    <w:rsid w:val="00DF57CC"/>
    <w:rsid w:val="00DF71B1"/>
    <w:rsid w:val="00E0176D"/>
    <w:rsid w:val="00E0320A"/>
    <w:rsid w:val="00E04074"/>
    <w:rsid w:val="00E05B32"/>
    <w:rsid w:val="00E073EC"/>
    <w:rsid w:val="00E12F93"/>
    <w:rsid w:val="00E13325"/>
    <w:rsid w:val="00E13604"/>
    <w:rsid w:val="00E158DF"/>
    <w:rsid w:val="00E16888"/>
    <w:rsid w:val="00E17CCD"/>
    <w:rsid w:val="00E209C9"/>
    <w:rsid w:val="00E21E4E"/>
    <w:rsid w:val="00E224A7"/>
    <w:rsid w:val="00E24004"/>
    <w:rsid w:val="00E24C0A"/>
    <w:rsid w:val="00E25D6B"/>
    <w:rsid w:val="00E31FBB"/>
    <w:rsid w:val="00E33D47"/>
    <w:rsid w:val="00E341E7"/>
    <w:rsid w:val="00E35A87"/>
    <w:rsid w:val="00E365AB"/>
    <w:rsid w:val="00E376CF"/>
    <w:rsid w:val="00E41129"/>
    <w:rsid w:val="00E427F7"/>
    <w:rsid w:val="00E44B7C"/>
    <w:rsid w:val="00E4573A"/>
    <w:rsid w:val="00E45C0E"/>
    <w:rsid w:val="00E4620B"/>
    <w:rsid w:val="00E4630D"/>
    <w:rsid w:val="00E47C43"/>
    <w:rsid w:val="00E516D5"/>
    <w:rsid w:val="00E522D0"/>
    <w:rsid w:val="00E5470F"/>
    <w:rsid w:val="00E54E30"/>
    <w:rsid w:val="00E5545F"/>
    <w:rsid w:val="00E55507"/>
    <w:rsid w:val="00E555AF"/>
    <w:rsid w:val="00E61FA4"/>
    <w:rsid w:val="00E623D6"/>
    <w:rsid w:val="00E634C4"/>
    <w:rsid w:val="00E6600F"/>
    <w:rsid w:val="00E67BE2"/>
    <w:rsid w:val="00E707B8"/>
    <w:rsid w:val="00E70AB9"/>
    <w:rsid w:val="00E73488"/>
    <w:rsid w:val="00E73AEF"/>
    <w:rsid w:val="00E73E27"/>
    <w:rsid w:val="00E76A5E"/>
    <w:rsid w:val="00E77414"/>
    <w:rsid w:val="00E777D0"/>
    <w:rsid w:val="00E81198"/>
    <w:rsid w:val="00E85181"/>
    <w:rsid w:val="00E855C0"/>
    <w:rsid w:val="00E86242"/>
    <w:rsid w:val="00E9054F"/>
    <w:rsid w:val="00E94286"/>
    <w:rsid w:val="00E95F47"/>
    <w:rsid w:val="00E962E6"/>
    <w:rsid w:val="00E970D4"/>
    <w:rsid w:val="00E9765D"/>
    <w:rsid w:val="00E977F6"/>
    <w:rsid w:val="00EA2B61"/>
    <w:rsid w:val="00EA35FE"/>
    <w:rsid w:val="00EA3DBB"/>
    <w:rsid w:val="00EA5F32"/>
    <w:rsid w:val="00EA7CFB"/>
    <w:rsid w:val="00EB3291"/>
    <w:rsid w:val="00EB36FB"/>
    <w:rsid w:val="00EB445B"/>
    <w:rsid w:val="00EC0947"/>
    <w:rsid w:val="00EC220B"/>
    <w:rsid w:val="00EC4463"/>
    <w:rsid w:val="00EC6402"/>
    <w:rsid w:val="00EC700D"/>
    <w:rsid w:val="00EC7448"/>
    <w:rsid w:val="00EC79A7"/>
    <w:rsid w:val="00EC7C70"/>
    <w:rsid w:val="00ED07AC"/>
    <w:rsid w:val="00ED1A3B"/>
    <w:rsid w:val="00ED1BC2"/>
    <w:rsid w:val="00ED1EF6"/>
    <w:rsid w:val="00ED26BA"/>
    <w:rsid w:val="00ED75D8"/>
    <w:rsid w:val="00EE05A0"/>
    <w:rsid w:val="00EE0A2D"/>
    <w:rsid w:val="00EE425A"/>
    <w:rsid w:val="00EE6B66"/>
    <w:rsid w:val="00EF050A"/>
    <w:rsid w:val="00EF4347"/>
    <w:rsid w:val="00EF6BFF"/>
    <w:rsid w:val="00EF7F96"/>
    <w:rsid w:val="00F024A1"/>
    <w:rsid w:val="00F0260C"/>
    <w:rsid w:val="00F02F0C"/>
    <w:rsid w:val="00F06FBE"/>
    <w:rsid w:val="00F07065"/>
    <w:rsid w:val="00F071E6"/>
    <w:rsid w:val="00F07533"/>
    <w:rsid w:val="00F07FBE"/>
    <w:rsid w:val="00F10BFB"/>
    <w:rsid w:val="00F17057"/>
    <w:rsid w:val="00F178C2"/>
    <w:rsid w:val="00F17B38"/>
    <w:rsid w:val="00F2113B"/>
    <w:rsid w:val="00F21AE8"/>
    <w:rsid w:val="00F2338E"/>
    <w:rsid w:val="00F24BB2"/>
    <w:rsid w:val="00F25172"/>
    <w:rsid w:val="00F30FDF"/>
    <w:rsid w:val="00F3120D"/>
    <w:rsid w:val="00F330E4"/>
    <w:rsid w:val="00F33981"/>
    <w:rsid w:val="00F359E2"/>
    <w:rsid w:val="00F35D39"/>
    <w:rsid w:val="00F416A5"/>
    <w:rsid w:val="00F418C7"/>
    <w:rsid w:val="00F419B2"/>
    <w:rsid w:val="00F4493D"/>
    <w:rsid w:val="00F45D20"/>
    <w:rsid w:val="00F45DF8"/>
    <w:rsid w:val="00F4622D"/>
    <w:rsid w:val="00F46A6D"/>
    <w:rsid w:val="00F46B55"/>
    <w:rsid w:val="00F50992"/>
    <w:rsid w:val="00F50B0C"/>
    <w:rsid w:val="00F50E24"/>
    <w:rsid w:val="00F516F3"/>
    <w:rsid w:val="00F51F60"/>
    <w:rsid w:val="00F5456B"/>
    <w:rsid w:val="00F54C00"/>
    <w:rsid w:val="00F560BF"/>
    <w:rsid w:val="00F57324"/>
    <w:rsid w:val="00F57CAD"/>
    <w:rsid w:val="00F57F01"/>
    <w:rsid w:val="00F61D2A"/>
    <w:rsid w:val="00F6208D"/>
    <w:rsid w:val="00F63660"/>
    <w:rsid w:val="00F642F4"/>
    <w:rsid w:val="00F64F3E"/>
    <w:rsid w:val="00F65773"/>
    <w:rsid w:val="00F65977"/>
    <w:rsid w:val="00F7031C"/>
    <w:rsid w:val="00F709D3"/>
    <w:rsid w:val="00F70DAB"/>
    <w:rsid w:val="00F72D1C"/>
    <w:rsid w:val="00F739A8"/>
    <w:rsid w:val="00F75B7F"/>
    <w:rsid w:val="00F75FF8"/>
    <w:rsid w:val="00F77155"/>
    <w:rsid w:val="00F77739"/>
    <w:rsid w:val="00F77A51"/>
    <w:rsid w:val="00F814FC"/>
    <w:rsid w:val="00F834C1"/>
    <w:rsid w:val="00F91732"/>
    <w:rsid w:val="00F92089"/>
    <w:rsid w:val="00F935D4"/>
    <w:rsid w:val="00F93C4F"/>
    <w:rsid w:val="00F9508C"/>
    <w:rsid w:val="00F960E3"/>
    <w:rsid w:val="00F97FDD"/>
    <w:rsid w:val="00FA15BE"/>
    <w:rsid w:val="00FA2C4F"/>
    <w:rsid w:val="00FA37F0"/>
    <w:rsid w:val="00FA4C27"/>
    <w:rsid w:val="00FA4D17"/>
    <w:rsid w:val="00FA7AB6"/>
    <w:rsid w:val="00FB208E"/>
    <w:rsid w:val="00FB232B"/>
    <w:rsid w:val="00FB2BD3"/>
    <w:rsid w:val="00FB381F"/>
    <w:rsid w:val="00FB4369"/>
    <w:rsid w:val="00FB7AC1"/>
    <w:rsid w:val="00FC3D5A"/>
    <w:rsid w:val="00FC4434"/>
    <w:rsid w:val="00FC5836"/>
    <w:rsid w:val="00FC5928"/>
    <w:rsid w:val="00FC6882"/>
    <w:rsid w:val="00FC6D72"/>
    <w:rsid w:val="00FD1071"/>
    <w:rsid w:val="00FD2A91"/>
    <w:rsid w:val="00FD38BD"/>
    <w:rsid w:val="00FD3E97"/>
    <w:rsid w:val="00FD4270"/>
    <w:rsid w:val="00FD61FF"/>
    <w:rsid w:val="00FD6C92"/>
    <w:rsid w:val="00FD6F00"/>
    <w:rsid w:val="00FD7225"/>
    <w:rsid w:val="00FE1DAB"/>
    <w:rsid w:val="00FE2445"/>
    <w:rsid w:val="00FE51FE"/>
    <w:rsid w:val="00FE5F7C"/>
    <w:rsid w:val="00FE756A"/>
    <w:rsid w:val="00FF1B2E"/>
    <w:rsid w:val="00FF1CAD"/>
    <w:rsid w:val="00FF2B0B"/>
    <w:rsid w:val="00FF30AC"/>
    <w:rsid w:val="00FF30D2"/>
    <w:rsid w:val="00FF3486"/>
    <w:rsid w:val="00FF3B2C"/>
    <w:rsid w:val="00FF47C4"/>
    <w:rsid w:val="00FF4CA5"/>
    <w:rsid w:val="00FF570E"/>
    <w:rsid w:val="00FF5B7A"/>
    <w:rsid w:val="00FF6926"/>
    <w:rsid w:val="00FF73E6"/>
    <w:rsid w:val="00FF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1355"/>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9B360A"/>
    <w:pPr>
      <w:numPr>
        <w:ilvl w:val="2"/>
      </w:numPr>
      <w:spacing w:after="80"/>
      <w:outlineLvl w:val="2"/>
    </w:pPr>
    <w:rPr>
      <w:sz w:val="28"/>
    </w:rPr>
  </w:style>
  <w:style w:type="paragraph" w:styleId="Heading4">
    <w:name w:val="heading 4"/>
    <w:aliases w:val="h4,H4,E4,RFQ3,4,H4-Heading 4,a.,Heading4"/>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BC5AF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CTION">
    <w:name w:val="ACTION"/>
    <w:basedOn w:val="Normal"/>
    <w:rsid w:val="0049402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494023"/>
    <w:pPr>
      <w:spacing w:after="0"/>
    </w:pPr>
    <w:rPr>
      <w:rFonts w:ascii="Arial" w:hAnsi="Arial"/>
    </w:rPr>
  </w:style>
  <w:style w:type="paragraph" w:customStyle="1" w:styleId="CharChar">
    <w:name w:val=" Char Char"/>
    <w:basedOn w:val="Normal"/>
    <w:rsid w:val="00271463"/>
    <w:pPr>
      <w:spacing w:before="0" w:after="160" w:line="240" w:lineRule="exact"/>
    </w:pPr>
    <w:rPr>
      <w:rFonts w:ascii="Verdana" w:hAnsi="Verdana"/>
      <w:lang w:val="en-US"/>
    </w:rPr>
  </w:style>
  <w:style w:type="paragraph" w:customStyle="1" w:styleId="TableCell">
    <w:name w:val="TableCell"/>
    <w:basedOn w:val="Normal"/>
    <w:link w:val="TableCellChar"/>
    <w:rsid w:val="00F75FF8"/>
    <w:pPr>
      <w:spacing w:before="0" w:after="0"/>
    </w:pPr>
    <w:rPr>
      <w:rFonts w:eastAsia="Times New Roman"/>
      <w:bCs/>
      <w:snapToGrid w:val="0"/>
    </w:rPr>
  </w:style>
  <w:style w:type="paragraph" w:customStyle="1" w:styleId="Char1">
    <w:name w:val=" Char1"/>
    <w:basedOn w:val="Normal"/>
    <w:rsid w:val="00F75FF8"/>
    <w:pPr>
      <w:spacing w:before="0" w:after="160" w:line="240" w:lineRule="exact"/>
    </w:pPr>
    <w:rPr>
      <w:rFonts w:ascii="Verdana" w:eastAsia="Times New Roman" w:hAnsi="Verdana"/>
      <w:lang w:val="en-US"/>
    </w:rPr>
  </w:style>
  <w:style w:type="paragraph" w:styleId="BodyText">
    <w:name w:val="Body Text"/>
    <w:basedOn w:val="Normal"/>
    <w:rsid w:val="0094227E"/>
    <w:pPr>
      <w:spacing w:after="120"/>
    </w:pPr>
  </w:style>
  <w:style w:type="character" w:customStyle="1" w:styleId="EditorsNoteChar">
    <w:name w:val="Editor's Note Char"/>
    <w:aliases w:val="EN Char"/>
    <w:basedOn w:val="DefaultParagraphFont"/>
    <w:link w:val="EditorsNote"/>
    <w:rsid w:val="00C148CF"/>
    <w:rPr>
      <w:rFonts w:eastAsia="Batang"/>
      <w:color w:val="FF0000"/>
      <w:lang w:val="en-GB" w:eastAsia="en-US" w:bidi="ar-SA"/>
    </w:rPr>
  </w:style>
  <w:style w:type="paragraph" w:customStyle="1" w:styleId="XMLSchema">
    <w:name w:val="XMLSchema"/>
    <w:basedOn w:val="Normal"/>
    <w:rsid w:val="00E777D0"/>
    <w:pPr>
      <w:spacing w:before="60" w:after="0"/>
      <w:ind w:left="284"/>
    </w:pPr>
    <w:rPr>
      <w:rFonts w:ascii="Courier New" w:eastAsia="宋体" w:hAnsi="Courier New" w:cs="Courier New"/>
      <w:sz w:val="18"/>
      <w:lang w:val="en-US"/>
    </w:rPr>
  </w:style>
  <w:style w:type="paragraph" w:styleId="HTMLPreformatted">
    <w:name w:val="HTML Preformatted"/>
    <w:basedOn w:val="Normal"/>
    <w:rsid w:val="00EC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eastAsia="ja-JP"/>
    </w:rPr>
  </w:style>
  <w:style w:type="paragraph" w:customStyle="1" w:styleId="AltChangeList">
    <w:name w:val="AltChangeList"/>
    <w:next w:val="Normal"/>
    <w:rsid w:val="00EC7448"/>
    <w:pPr>
      <w:numPr>
        <w:numId w:val="14"/>
      </w:numPr>
      <w:shd w:val="clear" w:color="auto" w:fill="FFFF99"/>
      <w:spacing w:before="180"/>
    </w:pPr>
    <w:rPr>
      <w:rFonts w:ascii="Tahoma" w:eastAsia="宋体" w:hAnsi="Tahoma"/>
      <w:b/>
      <w:color w:val="993300"/>
      <w:lang w:eastAsia="en-US"/>
    </w:rPr>
  </w:style>
  <w:style w:type="character" w:customStyle="1" w:styleId="AltNormalChar">
    <w:name w:val="AltNormal Char"/>
    <w:basedOn w:val="DefaultParagraphFont"/>
    <w:link w:val="AltNormal"/>
    <w:rsid w:val="00F72D1C"/>
    <w:rPr>
      <w:rFonts w:ascii="Arial" w:eastAsia="Batang" w:hAnsi="Arial"/>
      <w:lang w:val="en-GB" w:eastAsia="en-US" w:bidi="ar-SA"/>
    </w:rPr>
  </w:style>
  <w:style w:type="table" w:styleId="TableGrid">
    <w:name w:val="Table Grid"/>
    <w:basedOn w:val="TableNormal"/>
    <w:rsid w:val="00F72D1C"/>
    <w:pPr>
      <w:spacing w:before="12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rsid w:val="00BD11D3"/>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eastAsia="Times New Roman" w:hAnsi="Courier New"/>
      <w:noProof/>
      <w:sz w:val="16"/>
      <w:lang w:val="en-GB" w:eastAsia="en-US"/>
    </w:rPr>
  </w:style>
  <w:style w:type="paragraph" w:customStyle="1" w:styleId="StyleTableCell8ptBold">
    <w:name w:val="Style TableCell + 8 pt Bold"/>
    <w:basedOn w:val="TableCell"/>
    <w:link w:val="StyleTableCell8ptBoldChar"/>
    <w:rsid w:val="00B91EEE"/>
    <w:pPr>
      <w:spacing w:before="20" w:after="20"/>
    </w:pPr>
    <w:rPr>
      <w:rFonts w:ascii="Arial" w:eastAsia="Batang" w:hAnsi="Arial"/>
      <w:b/>
      <w:snapToGrid/>
      <w:sz w:val="16"/>
      <w:lang w:val="en-US"/>
    </w:rPr>
  </w:style>
  <w:style w:type="character" w:customStyle="1" w:styleId="StyleTableCell8ptBoldChar">
    <w:name w:val="Style TableCell + 8 pt Bold Char"/>
    <w:basedOn w:val="DefaultParagraphFont"/>
    <w:link w:val="StyleTableCell8ptBold"/>
    <w:rsid w:val="00B91EEE"/>
    <w:rPr>
      <w:rFonts w:ascii="Arial" w:eastAsia="Batang" w:hAnsi="Arial"/>
      <w:b/>
      <w:bCs/>
      <w:sz w:val="16"/>
      <w:lang w:val="en-US" w:eastAsia="en-US" w:bidi="ar-SA"/>
    </w:rPr>
  </w:style>
  <w:style w:type="character" w:customStyle="1" w:styleId="TableCellChar">
    <w:name w:val="TableCell Char"/>
    <w:basedOn w:val="DefaultParagraphFont"/>
    <w:link w:val="TableCell"/>
    <w:rsid w:val="00E0320A"/>
    <w:rPr>
      <w:bCs/>
      <w:snapToGrid w:val="0"/>
      <w:lang w:val="en-GB" w:eastAsia="en-US" w:bidi="ar-SA"/>
    </w:rPr>
  </w:style>
  <w:style w:type="paragraph" w:styleId="ListParagraph">
    <w:name w:val="List Paragraph"/>
    <w:basedOn w:val="Normal"/>
    <w:uiPriority w:val="34"/>
    <w:qFormat/>
    <w:rsid w:val="004B766F"/>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1355"/>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9B360A"/>
    <w:pPr>
      <w:numPr>
        <w:ilvl w:val="2"/>
      </w:numPr>
      <w:spacing w:after="80"/>
      <w:outlineLvl w:val="2"/>
    </w:pPr>
    <w:rPr>
      <w:sz w:val="28"/>
    </w:rPr>
  </w:style>
  <w:style w:type="paragraph" w:styleId="Heading4">
    <w:name w:val="heading 4"/>
    <w:aliases w:val="h4,H4,E4,RFQ3,4,H4-Heading 4,a.,Heading4"/>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BC5AF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CTION">
    <w:name w:val="ACTION"/>
    <w:basedOn w:val="Normal"/>
    <w:rsid w:val="0049402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494023"/>
    <w:pPr>
      <w:spacing w:after="0"/>
    </w:pPr>
    <w:rPr>
      <w:rFonts w:ascii="Arial" w:hAnsi="Arial"/>
    </w:rPr>
  </w:style>
  <w:style w:type="paragraph" w:customStyle="1" w:styleId="CharChar">
    <w:name w:val=" Char Char"/>
    <w:basedOn w:val="Normal"/>
    <w:rsid w:val="00271463"/>
    <w:pPr>
      <w:spacing w:before="0" w:after="160" w:line="240" w:lineRule="exact"/>
    </w:pPr>
    <w:rPr>
      <w:rFonts w:ascii="Verdana" w:hAnsi="Verdana"/>
      <w:lang w:val="en-US"/>
    </w:rPr>
  </w:style>
  <w:style w:type="paragraph" w:customStyle="1" w:styleId="TableCell">
    <w:name w:val="TableCell"/>
    <w:basedOn w:val="Normal"/>
    <w:link w:val="TableCellChar"/>
    <w:rsid w:val="00F75FF8"/>
    <w:pPr>
      <w:spacing w:before="0" w:after="0"/>
    </w:pPr>
    <w:rPr>
      <w:rFonts w:eastAsia="Times New Roman"/>
      <w:bCs/>
      <w:snapToGrid w:val="0"/>
    </w:rPr>
  </w:style>
  <w:style w:type="paragraph" w:customStyle="1" w:styleId="Char1">
    <w:name w:val=" Char1"/>
    <w:basedOn w:val="Normal"/>
    <w:rsid w:val="00F75FF8"/>
    <w:pPr>
      <w:spacing w:before="0" w:after="160" w:line="240" w:lineRule="exact"/>
    </w:pPr>
    <w:rPr>
      <w:rFonts w:ascii="Verdana" w:eastAsia="Times New Roman" w:hAnsi="Verdana"/>
      <w:lang w:val="en-US"/>
    </w:rPr>
  </w:style>
  <w:style w:type="paragraph" w:styleId="BodyText">
    <w:name w:val="Body Text"/>
    <w:basedOn w:val="Normal"/>
    <w:rsid w:val="0094227E"/>
    <w:pPr>
      <w:spacing w:after="120"/>
    </w:pPr>
  </w:style>
  <w:style w:type="character" w:customStyle="1" w:styleId="EditorsNoteChar">
    <w:name w:val="Editor's Note Char"/>
    <w:aliases w:val="EN Char"/>
    <w:basedOn w:val="DefaultParagraphFont"/>
    <w:link w:val="EditorsNote"/>
    <w:rsid w:val="00C148CF"/>
    <w:rPr>
      <w:rFonts w:eastAsia="Batang"/>
      <w:color w:val="FF0000"/>
      <w:lang w:val="en-GB" w:eastAsia="en-US" w:bidi="ar-SA"/>
    </w:rPr>
  </w:style>
  <w:style w:type="paragraph" w:customStyle="1" w:styleId="XMLSchema">
    <w:name w:val="XMLSchema"/>
    <w:basedOn w:val="Normal"/>
    <w:rsid w:val="00E777D0"/>
    <w:pPr>
      <w:spacing w:before="60" w:after="0"/>
      <w:ind w:left="284"/>
    </w:pPr>
    <w:rPr>
      <w:rFonts w:ascii="Courier New" w:eastAsia="宋体" w:hAnsi="Courier New" w:cs="Courier New"/>
      <w:sz w:val="18"/>
      <w:lang w:val="en-US"/>
    </w:rPr>
  </w:style>
  <w:style w:type="paragraph" w:styleId="HTMLPreformatted">
    <w:name w:val="HTML Preformatted"/>
    <w:basedOn w:val="Normal"/>
    <w:rsid w:val="00EC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eastAsia="ja-JP"/>
    </w:rPr>
  </w:style>
  <w:style w:type="paragraph" w:customStyle="1" w:styleId="AltChangeList">
    <w:name w:val="AltChangeList"/>
    <w:next w:val="Normal"/>
    <w:rsid w:val="00EC7448"/>
    <w:pPr>
      <w:numPr>
        <w:numId w:val="14"/>
      </w:numPr>
      <w:shd w:val="clear" w:color="auto" w:fill="FFFF99"/>
      <w:spacing w:before="180"/>
    </w:pPr>
    <w:rPr>
      <w:rFonts w:ascii="Tahoma" w:eastAsia="宋体" w:hAnsi="Tahoma"/>
      <w:b/>
      <w:color w:val="993300"/>
      <w:lang w:eastAsia="en-US"/>
    </w:rPr>
  </w:style>
  <w:style w:type="character" w:customStyle="1" w:styleId="AltNormalChar">
    <w:name w:val="AltNormal Char"/>
    <w:basedOn w:val="DefaultParagraphFont"/>
    <w:link w:val="AltNormal"/>
    <w:rsid w:val="00F72D1C"/>
    <w:rPr>
      <w:rFonts w:ascii="Arial" w:eastAsia="Batang" w:hAnsi="Arial"/>
      <w:lang w:val="en-GB" w:eastAsia="en-US" w:bidi="ar-SA"/>
    </w:rPr>
  </w:style>
  <w:style w:type="table" w:styleId="TableGrid">
    <w:name w:val="Table Grid"/>
    <w:basedOn w:val="TableNormal"/>
    <w:rsid w:val="00F72D1C"/>
    <w:pPr>
      <w:spacing w:before="12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rsid w:val="00BD11D3"/>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eastAsia="Times New Roman" w:hAnsi="Courier New"/>
      <w:noProof/>
      <w:sz w:val="16"/>
      <w:lang w:val="en-GB" w:eastAsia="en-US"/>
    </w:rPr>
  </w:style>
  <w:style w:type="paragraph" w:customStyle="1" w:styleId="StyleTableCell8ptBold">
    <w:name w:val="Style TableCell + 8 pt Bold"/>
    <w:basedOn w:val="TableCell"/>
    <w:link w:val="StyleTableCell8ptBoldChar"/>
    <w:rsid w:val="00B91EEE"/>
    <w:pPr>
      <w:spacing w:before="20" w:after="20"/>
    </w:pPr>
    <w:rPr>
      <w:rFonts w:ascii="Arial" w:eastAsia="Batang" w:hAnsi="Arial"/>
      <w:b/>
      <w:snapToGrid/>
      <w:sz w:val="16"/>
      <w:lang w:val="en-US"/>
    </w:rPr>
  </w:style>
  <w:style w:type="character" w:customStyle="1" w:styleId="StyleTableCell8ptBoldChar">
    <w:name w:val="Style TableCell + 8 pt Bold Char"/>
    <w:basedOn w:val="DefaultParagraphFont"/>
    <w:link w:val="StyleTableCell8ptBold"/>
    <w:rsid w:val="00B91EEE"/>
    <w:rPr>
      <w:rFonts w:ascii="Arial" w:eastAsia="Batang" w:hAnsi="Arial"/>
      <w:b/>
      <w:bCs/>
      <w:sz w:val="16"/>
      <w:lang w:val="en-US" w:eastAsia="en-US" w:bidi="ar-SA"/>
    </w:rPr>
  </w:style>
  <w:style w:type="character" w:customStyle="1" w:styleId="TableCellChar">
    <w:name w:val="TableCell Char"/>
    <w:basedOn w:val="DefaultParagraphFont"/>
    <w:link w:val="TableCell"/>
    <w:rsid w:val="00E0320A"/>
    <w:rPr>
      <w:bCs/>
      <w:snapToGrid w:val="0"/>
      <w:lang w:val="en-GB" w:eastAsia="en-US" w:bidi="ar-SA"/>
    </w:rPr>
  </w:style>
  <w:style w:type="paragraph" w:styleId="ListParagraph">
    <w:name w:val="List Paragraph"/>
    <w:basedOn w:val="Normal"/>
    <w:uiPriority w:val="34"/>
    <w:qFormat/>
    <w:rsid w:val="004B766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ietf.org/rfc/rfc2119.txt" TargetMode="External"/><Relationship Id="rId18" Type="http://schemas.openxmlformats.org/officeDocument/2006/relationships/hyperlink" Target="http://www.ietf.org/rfc/rfc3859.txt" TargetMode="External"/><Relationship Id="rId26" Type="http://schemas.openxmlformats.org/officeDocument/2006/relationships/hyperlink" Target="http://www.iso.ch/iso/en/CatalogueDetailPage.CatalogueDetail?CSNUMBER=39719" TargetMode="External"/><Relationship Id="rId39" Type="http://schemas.openxmlformats.org/officeDocument/2006/relationships/hyperlink" Target="http://www.openmobilealliance.org/" TargetMode="External"/><Relationship Id="rId21" Type="http://schemas.openxmlformats.org/officeDocument/2006/relationships/hyperlink" Target="http://tools.ietf.org/html/rfc3986" TargetMode="External"/><Relationship Id="rId34" Type="http://schemas.openxmlformats.org/officeDocument/2006/relationships/hyperlink" Target="http://www.openmobilealliance.org/" TargetMode="External"/><Relationship Id="rId42" Type="http://schemas.openxmlformats.org/officeDocument/2006/relationships/hyperlink" Target="http://www.openmobilealliance.org/" TargetMode="External"/><Relationship Id="rId47" Type="http://schemas.openxmlformats.org/officeDocument/2006/relationships/oleObject" Target="embeddings/oleObject1.bin"/><Relationship Id="rId50"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etf.org/rfc/rfc3261.txt" TargetMode="External"/><Relationship Id="rId29" Type="http://schemas.openxmlformats.org/officeDocument/2006/relationships/hyperlink" Target="http://www.openmobilealliance.org/" TargetMode="External"/><Relationship Id="rId11" Type="http://schemas.openxmlformats.org/officeDocument/2006/relationships/hyperlink" Target="http://www.openmobilealliance.org/ipr.html" TargetMode="External"/><Relationship Id="rId24" Type="http://schemas.openxmlformats.org/officeDocument/2006/relationships/hyperlink" Target="http://tools.ietf.org/rfc/rfc5645.txt"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40" Type="http://schemas.openxmlformats.org/officeDocument/2006/relationships/hyperlink" Target="http://www.openmobilealliance.org/" TargetMode="External"/><Relationship Id="rId45" Type="http://schemas.openxmlformats.org/officeDocument/2006/relationships/hyperlink" Target="http://www.openmobilealliance.org/" TargetMode="External"/><Relationship Id="rId5" Type="http://schemas.openxmlformats.org/officeDocument/2006/relationships/settings" Target="settings.xml"/><Relationship Id="rId15" Type="http://schemas.openxmlformats.org/officeDocument/2006/relationships/hyperlink" Target="http://www.ietf.org/rfc/rfc2616.txt" TargetMode="External"/><Relationship Id="rId23" Type="http://schemas.openxmlformats.org/officeDocument/2006/relationships/hyperlink" Target="http://www.ietf.org/rfc/rfc4661.txt"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http://www.ietf.org/rfc/rfc3860.txt" TargetMode="External"/><Relationship Id="rId31" Type="http://schemas.openxmlformats.org/officeDocument/2006/relationships/hyperlink" Target="http://www.openmobilealliance.org/%20" TargetMode="External"/><Relationship Id="rId44" Type="http://schemas.openxmlformats.org/officeDocument/2006/relationships/hyperlink" Target="http://www.w3.org/TR/REC-xml/"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etf.org/rfc/rfc2368.txt" TargetMode="External"/><Relationship Id="rId22" Type="http://schemas.openxmlformats.org/officeDocument/2006/relationships/hyperlink" Target="http://www.ietf.org/rfc/rfc4288.txt" TargetMode="External"/><Relationship Id="rId27" Type="http://schemas.openxmlformats.org/officeDocument/2006/relationships/hyperlink" Target="https://www.comnap.aq/interoperability/ITU-T-REC-E.164-2005-02_e.pdf"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http://www.openmobilealliance.org/"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ietf.org/rfc/rfc2045.txt" TargetMode="External"/><Relationship Id="rId17" Type="http://schemas.openxmlformats.org/officeDocument/2006/relationships/hyperlink" Target="http://www.ietf.org/rfc/rfc3265.txt" TargetMode="External"/><Relationship Id="rId25" Type="http://schemas.openxmlformats.org/officeDocument/2006/relationships/hyperlink" Target="http://tools.ietf.org/rfc/rfc5646.txt" TargetMode="External"/><Relationship Id="rId33" Type="http://schemas.openxmlformats.org/officeDocument/2006/relationships/hyperlink" Target="http://www.openmobilealliance.org/" TargetMode="External"/><Relationship Id="rId38" Type="http://schemas.openxmlformats.org/officeDocument/2006/relationships/hyperlink" Target="http://www.openmobilealliance.org/" TargetMode="External"/><Relationship Id="rId46" Type="http://schemas.openxmlformats.org/officeDocument/2006/relationships/image" Target="media/image2.emf"/><Relationship Id="rId20" Type="http://schemas.openxmlformats.org/officeDocument/2006/relationships/hyperlink" Target="http://www.ietf.org/rfc/rfc3966.txt" TargetMode="External"/><Relationship Id="rId41"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04B483-D7A7-49C1-AD7B-CB87C0D6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88</Pages>
  <Words>32227</Words>
  <Characters>183699</Characters>
  <Application>Microsoft Office Word</Application>
  <DocSecurity>0</DocSecurity>
  <Lines>1530</Lines>
  <Paragraphs>430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Microsoft</Company>
  <LinksUpToDate>false</LinksUpToDate>
  <CharactersWithSpaces>215496</CharactersWithSpaces>
  <SharedDoc>false</SharedDoc>
  <HLinks>
    <vt:vector size="1074" baseType="variant">
      <vt:variant>
        <vt:i4>917611</vt:i4>
      </vt:variant>
      <vt:variant>
        <vt:i4>921</vt:i4>
      </vt:variant>
      <vt:variant>
        <vt:i4>0</vt:i4>
      </vt:variant>
      <vt:variant>
        <vt:i4>5</vt:i4>
      </vt:variant>
      <vt:variant>
        <vt:lpwstr>sip:alice.janes@example.com</vt:lpwstr>
      </vt:variant>
      <vt:variant>
        <vt:lpwstr/>
      </vt:variant>
      <vt:variant>
        <vt:i4>7536643</vt:i4>
      </vt:variant>
      <vt:variant>
        <vt:i4>918</vt:i4>
      </vt:variant>
      <vt:variant>
        <vt:i4>0</vt:i4>
      </vt:variant>
      <vt:variant>
        <vt:i4>5</vt:i4>
      </vt:variant>
      <vt:variant>
        <vt:lpwstr>sip:bob.smith@example.com</vt:lpwstr>
      </vt:variant>
      <vt:variant>
        <vt:lpwstr/>
      </vt:variant>
      <vt:variant>
        <vt:i4>6684713</vt:i4>
      </vt:variant>
      <vt:variant>
        <vt:i4>915</vt:i4>
      </vt:variant>
      <vt:variant>
        <vt:i4>0</vt:i4>
      </vt:variant>
      <vt:variant>
        <vt:i4>5</vt:i4>
      </vt:variant>
      <vt:variant>
        <vt:lpwstr>tel:+1-800-555-1212</vt:lpwstr>
      </vt:variant>
      <vt:variant>
        <vt:lpwstr/>
      </vt:variant>
      <vt:variant>
        <vt:i4>3014660</vt:i4>
      </vt:variant>
      <vt:variant>
        <vt:i4>912</vt:i4>
      </vt:variant>
      <vt:variant>
        <vt:i4>0</vt:i4>
      </vt:variant>
      <vt:variant>
        <vt:i4>5</vt:i4>
      </vt:variant>
      <vt:variant>
        <vt:lpwstr>sip:firstnamelastname@example.com</vt:lpwstr>
      </vt:variant>
      <vt:variant>
        <vt:lpwstr/>
      </vt:variant>
      <vt:variant>
        <vt:i4>6684713</vt:i4>
      </vt:variant>
      <vt:variant>
        <vt:i4>909</vt:i4>
      </vt:variant>
      <vt:variant>
        <vt:i4>0</vt:i4>
      </vt:variant>
      <vt:variant>
        <vt:i4>5</vt:i4>
      </vt:variant>
      <vt:variant>
        <vt:lpwstr>tel:+1-800-555-1212</vt:lpwstr>
      </vt:variant>
      <vt:variant>
        <vt:lpwstr/>
      </vt:variant>
      <vt:variant>
        <vt:i4>3014660</vt:i4>
      </vt:variant>
      <vt:variant>
        <vt:i4>906</vt:i4>
      </vt:variant>
      <vt:variant>
        <vt:i4>0</vt:i4>
      </vt:variant>
      <vt:variant>
        <vt:i4>5</vt:i4>
      </vt:variant>
      <vt:variant>
        <vt:lpwstr>sip:firstnamelastname@example.com</vt:lpwstr>
      </vt:variant>
      <vt:variant>
        <vt:lpwstr/>
      </vt:variant>
      <vt:variant>
        <vt:i4>4587532</vt:i4>
      </vt:variant>
      <vt:variant>
        <vt:i4>903</vt:i4>
      </vt:variant>
      <vt:variant>
        <vt:i4>0</vt:i4>
      </vt:variant>
      <vt:variant>
        <vt:i4>5</vt:i4>
      </vt:variant>
      <vt:variant>
        <vt:lpwstr>mailto:joe.boggs@message.com%3Ccomm_label%3EJoe</vt:lpwstr>
      </vt:variant>
      <vt:variant>
        <vt:lpwstr/>
      </vt:variant>
      <vt:variant>
        <vt:i4>7667742</vt:i4>
      </vt:variant>
      <vt:variant>
        <vt:i4>900</vt:i4>
      </vt:variant>
      <vt:variant>
        <vt:i4>0</vt:i4>
      </vt:variant>
      <vt:variant>
        <vt:i4>5</vt:i4>
      </vt:variant>
      <vt:variant>
        <vt:lpwstr>sip:joe.bloggs@example.com</vt:lpwstr>
      </vt:variant>
      <vt:variant>
        <vt:lpwstr/>
      </vt:variant>
      <vt:variant>
        <vt:i4>852014</vt:i4>
      </vt:variant>
      <vt:variant>
        <vt:i4>897</vt:i4>
      </vt:variant>
      <vt:variant>
        <vt:i4>0</vt:i4>
      </vt:variant>
      <vt:variant>
        <vt:i4>5</vt:i4>
      </vt:variant>
      <vt:variant>
        <vt:lpwstr/>
      </vt:variant>
      <vt:variant>
        <vt:lpwstr>_Access_Permissions_2</vt:lpwstr>
      </vt:variant>
      <vt:variant>
        <vt:i4>3997706</vt:i4>
      </vt:variant>
      <vt:variant>
        <vt:i4>894</vt:i4>
      </vt:variant>
      <vt:variant>
        <vt:i4>0</vt:i4>
      </vt:variant>
      <vt:variant>
        <vt:i4>5</vt:i4>
      </vt:variant>
      <vt:variant>
        <vt:lpwstr/>
      </vt:variant>
      <vt:variant>
        <vt:lpwstr>_XML_Schema_2</vt:lpwstr>
      </vt:variant>
      <vt:variant>
        <vt:i4>3997706</vt:i4>
      </vt:variant>
      <vt:variant>
        <vt:i4>891</vt:i4>
      </vt:variant>
      <vt:variant>
        <vt:i4>0</vt:i4>
      </vt:variant>
      <vt:variant>
        <vt:i4>5</vt:i4>
      </vt:variant>
      <vt:variant>
        <vt:lpwstr/>
      </vt:variant>
      <vt:variant>
        <vt:lpwstr>_XML_Schema_2</vt:lpwstr>
      </vt:variant>
      <vt:variant>
        <vt:i4>5374045</vt:i4>
      </vt:variant>
      <vt:variant>
        <vt:i4>888</vt:i4>
      </vt:variant>
      <vt:variant>
        <vt:i4>0</vt:i4>
      </vt:variant>
      <vt:variant>
        <vt:i4>5</vt:i4>
      </vt:variant>
      <vt:variant>
        <vt:lpwstr/>
      </vt:variant>
      <vt:variant>
        <vt:lpwstr>_Access_Permissions</vt:lpwstr>
      </vt:variant>
      <vt:variant>
        <vt:i4>6029382</vt:i4>
      </vt:variant>
      <vt:variant>
        <vt:i4>885</vt:i4>
      </vt:variant>
      <vt:variant>
        <vt:i4>0</vt:i4>
      </vt:variant>
      <vt:variant>
        <vt:i4>5</vt:i4>
      </vt:variant>
      <vt:variant>
        <vt:lpwstr/>
      </vt:variant>
      <vt:variant>
        <vt:lpwstr>_Data_Semantics</vt:lpwstr>
      </vt:variant>
      <vt:variant>
        <vt:i4>3997706</vt:i4>
      </vt:variant>
      <vt:variant>
        <vt:i4>876</vt:i4>
      </vt:variant>
      <vt:variant>
        <vt:i4>0</vt:i4>
      </vt:variant>
      <vt:variant>
        <vt:i4>5</vt:i4>
      </vt:variant>
      <vt:variant>
        <vt:lpwstr/>
      </vt:variant>
      <vt:variant>
        <vt:lpwstr>_XML_Schema_1</vt:lpwstr>
      </vt:variant>
      <vt:variant>
        <vt:i4>2097211</vt:i4>
      </vt:variant>
      <vt:variant>
        <vt:i4>873</vt:i4>
      </vt:variant>
      <vt:variant>
        <vt:i4>0</vt:i4>
      </vt:variant>
      <vt:variant>
        <vt:i4>5</vt:i4>
      </vt:variant>
      <vt:variant>
        <vt:lpwstr/>
      </vt:variant>
      <vt:variant>
        <vt:lpwstr>_Forwarding_1</vt:lpwstr>
      </vt:variant>
      <vt:variant>
        <vt:i4>852014</vt:i4>
      </vt:variant>
      <vt:variant>
        <vt:i4>870</vt:i4>
      </vt:variant>
      <vt:variant>
        <vt:i4>0</vt:i4>
      </vt:variant>
      <vt:variant>
        <vt:i4>5</vt:i4>
      </vt:variant>
      <vt:variant>
        <vt:lpwstr/>
      </vt:variant>
      <vt:variant>
        <vt:lpwstr>_Access_Permissions_1</vt:lpwstr>
      </vt:variant>
      <vt:variant>
        <vt:i4>6029382</vt:i4>
      </vt:variant>
      <vt:variant>
        <vt:i4>852</vt:i4>
      </vt:variant>
      <vt:variant>
        <vt:i4>0</vt:i4>
      </vt:variant>
      <vt:variant>
        <vt:i4>5</vt:i4>
      </vt:variant>
      <vt:variant>
        <vt:lpwstr/>
      </vt:variant>
      <vt:variant>
        <vt:lpwstr>_Data_Semantics</vt:lpwstr>
      </vt:variant>
      <vt:variant>
        <vt:i4>196661</vt:i4>
      </vt:variant>
      <vt:variant>
        <vt:i4>849</vt:i4>
      </vt:variant>
      <vt:variant>
        <vt:i4>0</vt:i4>
      </vt:variant>
      <vt:variant>
        <vt:i4>5</vt:i4>
      </vt:variant>
      <vt:variant>
        <vt:lpwstr/>
      </vt:variant>
      <vt:variant>
        <vt:lpwstr>_Data_Semantics_1</vt:lpwstr>
      </vt:variant>
      <vt:variant>
        <vt:i4>6029382</vt:i4>
      </vt:variant>
      <vt:variant>
        <vt:i4>846</vt:i4>
      </vt:variant>
      <vt:variant>
        <vt:i4>0</vt:i4>
      </vt:variant>
      <vt:variant>
        <vt:i4>5</vt:i4>
      </vt:variant>
      <vt:variant>
        <vt:lpwstr/>
      </vt:variant>
      <vt:variant>
        <vt:lpwstr>_Data_Semantics</vt:lpwstr>
      </vt:variant>
      <vt:variant>
        <vt:i4>6029382</vt:i4>
      </vt:variant>
      <vt:variant>
        <vt:i4>843</vt:i4>
      </vt:variant>
      <vt:variant>
        <vt:i4>0</vt:i4>
      </vt:variant>
      <vt:variant>
        <vt:i4>5</vt:i4>
      </vt:variant>
      <vt:variant>
        <vt:lpwstr/>
      </vt:variant>
      <vt:variant>
        <vt:lpwstr>_Data_Semantics</vt:lpwstr>
      </vt:variant>
      <vt:variant>
        <vt:i4>6029382</vt:i4>
      </vt:variant>
      <vt:variant>
        <vt:i4>840</vt:i4>
      </vt:variant>
      <vt:variant>
        <vt:i4>0</vt:i4>
      </vt:variant>
      <vt:variant>
        <vt:i4>5</vt:i4>
      </vt:variant>
      <vt:variant>
        <vt:lpwstr/>
      </vt:variant>
      <vt:variant>
        <vt:lpwstr>_Data_Semantics</vt:lpwstr>
      </vt:variant>
      <vt:variant>
        <vt:i4>7471192</vt:i4>
      </vt:variant>
      <vt:variant>
        <vt:i4>837</vt:i4>
      </vt:variant>
      <vt:variant>
        <vt:i4>0</vt:i4>
      </vt:variant>
      <vt:variant>
        <vt:i4>5</vt:i4>
      </vt:variant>
      <vt:variant>
        <vt:lpwstr/>
      </vt:variant>
      <vt:variant>
        <vt:lpwstr>_Structure</vt:lpwstr>
      </vt:variant>
      <vt:variant>
        <vt:i4>6422635</vt:i4>
      </vt:variant>
      <vt:variant>
        <vt:i4>834</vt:i4>
      </vt:variant>
      <vt:variant>
        <vt:i4>0</vt:i4>
      </vt:variant>
      <vt:variant>
        <vt:i4>5</vt:i4>
      </vt:variant>
      <vt:variant>
        <vt:lpwstr/>
      </vt:variant>
      <vt:variant>
        <vt:lpwstr>_XML_Schema</vt:lpwstr>
      </vt:variant>
      <vt:variant>
        <vt:i4>4063275</vt:i4>
      </vt:variant>
      <vt:variant>
        <vt:i4>831</vt:i4>
      </vt:variant>
      <vt:variant>
        <vt:i4>0</vt:i4>
      </vt:variant>
      <vt:variant>
        <vt:i4>5</vt:i4>
      </vt:variant>
      <vt:variant>
        <vt:lpwstr>http://www.openmobilealliance.org/</vt:lpwstr>
      </vt:variant>
      <vt:variant>
        <vt:lpwstr/>
      </vt:variant>
      <vt:variant>
        <vt:i4>5767189</vt:i4>
      </vt:variant>
      <vt:variant>
        <vt:i4>828</vt:i4>
      </vt:variant>
      <vt:variant>
        <vt:i4>0</vt:i4>
      </vt:variant>
      <vt:variant>
        <vt:i4>5</vt:i4>
      </vt:variant>
      <vt:variant>
        <vt:lpwstr>http://www.w3.org/TR/REC-xml/</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1638497</vt:i4>
      </vt:variant>
      <vt:variant>
        <vt:i4>774</vt:i4>
      </vt:variant>
      <vt:variant>
        <vt:i4>0</vt:i4>
      </vt:variant>
      <vt:variant>
        <vt:i4>5</vt:i4>
      </vt:variant>
      <vt:variant>
        <vt:lpwstr>https://www.comnap.aq/interoperability/ITU-T-REC-E.164-2005-02_e.pdf</vt:lpwstr>
      </vt:variant>
      <vt:variant>
        <vt:lpwstr/>
      </vt:variant>
      <vt:variant>
        <vt:i4>6750269</vt:i4>
      </vt:variant>
      <vt:variant>
        <vt:i4>771</vt:i4>
      </vt:variant>
      <vt:variant>
        <vt:i4>0</vt:i4>
      </vt:variant>
      <vt:variant>
        <vt:i4>5</vt:i4>
      </vt:variant>
      <vt:variant>
        <vt:lpwstr>http://www.iso.ch/iso/en/CatalogueDetailPage.CatalogueDetail?CSNUMBER=39719</vt:lpwstr>
      </vt:variant>
      <vt:variant>
        <vt:lpwstr/>
      </vt:variant>
      <vt:variant>
        <vt:i4>5570651</vt:i4>
      </vt:variant>
      <vt:variant>
        <vt:i4>768</vt:i4>
      </vt:variant>
      <vt:variant>
        <vt:i4>0</vt:i4>
      </vt:variant>
      <vt:variant>
        <vt:i4>5</vt:i4>
      </vt:variant>
      <vt:variant>
        <vt:lpwstr>http://tools.ietf.org/rfc/rfc5646.txt</vt:lpwstr>
      </vt:variant>
      <vt:variant>
        <vt:lpwstr/>
      </vt:variant>
      <vt:variant>
        <vt:i4>5570648</vt:i4>
      </vt:variant>
      <vt:variant>
        <vt:i4>765</vt:i4>
      </vt:variant>
      <vt:variant>
        <vt:i4>0</vt:i4>
      </vt:variant>
      <vt:variant>
        <vt:i4>5</vt:i4>
      </vt:variant>
      <vt:variant>
        <vt:lpwstr>http://tools.ietf.org/rfc/rfc5645.txt</vt:lpwstr>
      </vt:variant>
      <vt:variant>
        <vt:lpwstr/>
      </vt:variant>
      <vt:variant>
        <vt:i4>4063272</vt:i4>
      </vt:variant>
      <vt:variant>
        <vt:i4>762</vt:i4>
      </vt:variant>
      <vt:variant>
        <vt:i4>0</vt:i4>
      </vt:variant>
      <vt:variant>
        <vt:i4>5</vt:i4>
      </vt:variant>
      <vt:variant>
        <vt:lpwstr>http://www.ietf.org/rfc/rfc4661.txt</vt:lpwstr>
      </vt:variant>
      <vt:variant>
        <vt:lpwstr/>
      </vt:variant>
      <vt:variant>
        <vt:i4>3145765</vt:i4>
      </vt:variant>
      <vt:variant>
        <vt:i4>759</vt:i4>
      </vt:variant>
      <vt:variant>
        <vt:i4>0</vt:i4>
      </vt:variant>
      <vt:variant>
        <vt:i4>5</vt:i4>
      </vt:variant>
      <vt:variant>
        <vt:lpwstr>http://www.ietf.org/rfc/rfc4288.txt</vt:lpwstr>
      </vt:variant>
      <vt:variant>
        <vt:lpwstr/>
      </vt:variant>
      <vt:variant>
        <vt:i4>2818152</vt:i4>
      </vt:variant>
      <vt:variant>
        <vt:i4>756</vt:i4>
      </vt:variant>
      <vt:variant>
        <vt:i4>0</vt:i4>
      </vt:variant>
      <vt:variant>
        <vt:i4>5</vt:i4>
      </vt:variant>
      <vt:variant>
        <vt:lpwstr>http://tools.ietf.org/html/rfc3986</vt:lpwstr>
      </vt:variant>
      <vt:variant>
        <vt:lpwstr/>
      </vt:variant>
      <vt:variant>
        <vt:i4>3735584</vt:i4>
      </vt:variant>
      <vt:variant>
        <vt:i4>753</vt:i4>
      </vt:variant>
      <vt:variant>
        <vt:i4>0</vt:i4>
      </vt:variant>
      <vt:variant>
        <vt:i4>5</vt:i4>
      </vt:variant>
      <vt:variant>
        <vt:lpwstr>http://www.ietf.org/rfc/rfc3966.txt</vt:lpwstr>
      </vt:variant>
      <vt:variant>
        <vt:lpwstr/>
      </vt:variant>
      <vt:variant>
        <vt:i4>3735591</vt:i4>
      </vt:variant>
      <vt:variant>
        <vt:i4>750</vt:i4>
      </vt:variant>
      <vt:variant>
        <vt:i4>0</vt:i4>
      </vt:variant>
      <vt:variant>
        <vt:i4>5</vt:i4>
      </vt:variant>
      <vt:variant>
        <vt:lpwstr>http://www.ietf.org/rfc/rfc3860.txt</vt:lpwstr>
      </vt:variant>
      <vt:variant>
        <vt:lpwstr/>
      </vt:variant>
      <vt:variant>
        <vt:i4>3801134</vt:i4>
      </vt:variant>
      <vt:variant>
        <vt:i4>747</vt:i4>
      </vt:variant>
      <vt:variant>
        <vt:i4>0</vt:i4>
      </vt:variant>
      <vt:variant>
        <vt:i4>5</vt:i4>
      </vt:variant>
      <vt:variant>
        <vt:lpwstr>http://www.ietf.org/rfc/rfc3859.txt</vt:lpwstr>
      </vt:variant>
      <vt:variant>
        <vt:lpwstr/>
      </vt:variant>
      <vt:variant>
        <vt:i4>3735592</vt:i4>
      </vt:variant>
      <vt:variant>
        <vt:i4>744</vt:i4>
      </vt:variant>
      <vt:variant>
        <vt:i4>0</vt:i4>
      </vt:variant>
      <vt:variant>
        <vt:i4>5</vt:i4>
      </vt:variant>
      <vt:variant>
        <vt:lpwstr>http://www.ietf.org/rfc/rfc3265.txt</vt:lpwstr>
      </vt:variant>
      <vt:variant>
        <vt:lpwstr/>
      </vt:variant>
      <vt:variant>
        <vt:i4>3735596</vt:i4>
      </vt:variant>
      <vt:variant>
        <vt:i4>741</vt:i4>
      </vt:variant>
      <vt:variant>
        <vt:i4>0</vt:i4>
      </vt:variant>
      <vt:variant>
        <vt:i4>5</vt:i4>
      </vt:variant>
      <vt:variant>
        <vt:lpwstr>http://www.ietf.org/rfc/rfc3261.txt</vt:lpwstr>
      </vt:variant>
      <vt:variant>
        <vt:lpwstr/>
      </vt:variant>
      <vt:variant>
        <vt:i4>4128815</vt:i4>
      </vt:variant>
      <vt:variant>
        <vt:i4>738</vt:i4>
      </vt:variant>
      <vt:variant>
        <vt:i4>0</vt:i4>
      </vt:variant>
      <vt:variant>
        <vt:i4>5</vt:i4>
      </vt:variant>
      <vt:variant>
        <vt:lpwstr>http://www.ietf.org/rfc/rfc2616.txt</vt:lpwstr>
      </vt:variant>
      <vt:variant>
        <vt:lpwstr/>
      </vt:variant>
      <vt:variant>
        <vt:i4>3670052</vt:i4>
      </vt:variant>
      <vt:variant>
        <vt:i4>735</vt:i4>
      </vt:variant>
      <vt:variant>
        <vt:i4>0</vt:i4>
      </vt:variant>
      <vt:variant>
        <vt:i4>5</vt:i4>
      </vt:variant>
      <vt:variant>
        <vt:lpwstr>http://www.ietf.org/rfc/rfc2368.txt</vt:lpwstr>
      </vt:variant>
      <vt:variant>
        <vt:lpwstr/>
      </vt:variant>
      <vt:variant>
        <vt:i4>4128807</vt:i4>
      </vt:variant>
      <vt:variant>
        <vt:i4>732</vt:i4>
      </vt:variant>
      <vt:variant>
        <vt:i4>0</vt:i4>
      </vt:variant>
      <vt:variant>
        <vt:i4>5</vt:i4>
      </vt:variant>
      <vt:variant>
        <vt:lpwstr>http://www.ietf.org/rfc/rfc2119.txt</vt:lpwstr>
      </vt:variant>
      <vt:variant>
        <vt:lpwstr/>
      </vt:variant>
      <vt:variant>
        <vt:i4>3801130</vt:i4>
      </vt:variant>
      <vt:variant>
        <vt:i4>729</vt:i4>
      </vt:variant>
      <vt:variant>
        <vt:i4>0</vt:i4>
      </vt:variant>
      <vt:variant>
        <vt:i4>5</vt:i4>
      </vt:variant>
      <vt:variant>
        <vt:lpwstr>http://www.ietf.org/rfc/rfc2045.txt</vt:lpwstr>
      </vt:variant>
      <vt:variant>
        <vt:lpwstr/>
      </vt:variant>
      <vt:variant>
        <vt:i4>1638457</vt:i4>
      </vt:variant>
      <vt:variant>
        <vt:i4>722</vt:i4>
      </vt:variant>
      <vt:variant>
        <vt:i4>0</vt:i4>
      </vt:variant>
      <vt:variant>
        <vt:i4>5</vt:i4>
      </vt:variant>
      <vt:variant>
        <vt:lpwstr/>
      </vt:variant>
      <vt:variant>
        <vt:lpwstr>_Toc332804815</vt:lpwstr>
      </vt:variant>
      <vt:variant>
        <vt:i4>1638457</vt:i4>
      </vt:variant>
      <vt:variant>
        <vt:i4>716</vt:i4>
      </vt:variant>
      <vt:variant>
        <vt:i4>0</vt:i4>
      </vt:variant>
      <vt:variant>
        <vt:i4>5</vt:i4>
      </vt:variant>
      <vt:variant>
        <vt:lpwstr/>
      </vt:variant>
      <vt:variant>
        <vt:lpwstr>_Toc332804814</vt:lpwstr>
      </vt:variant>
      <vt:variant>
        <vt:i4>1638457</vt:i4>
      </vt:variant>
      <vt:variant>
        <vt:i4>710</vt:i4>
      </vt:variant>
      <vt:variant>
        <vt:i4>0</vt:i4>
      </vt:variant>
      <vt:variant>
        <vt:i4>5</vt:i4>
      </vt:variant>
      <vt:variant>
        <vt:lpwstr/>
      </vt:variant>
      <vt:variant>
        <vt:lpwstr>_Toc332804813</vt:lpwstr>
      </vt:variant>
      <vt:variant>
        <vt:i4>1638457</vt:i4>
      </vt:variant>
      <vt:variant>
        <vt:i4>704</vt:i4>
      </vt:variant>
      <vt:variant>
        <vt:i4>0</vt:i4>
      </vt:variant>
      <vt:variant>
        <vt:i4>5</vt:i4>
      </vt:variant>
      <vt:variant>
        <vt:lpwstr/>
      </vt:variant>
      <vt:variant>
        <vt:lpwstr>_Toc332804812</vt:lpwstr>
      </vt:variant>
      <vt:variant>
        <vt:i4>1638457</vt:i4>
      </vt:variant>
      <vt:variant>
        <vt:i4>698</vt:i4>
      </vt:variant>
      <vt:variant>
        <vt:i4>0</vt:i4>
      </vt:variant>
      <vt:variant>
        <vt:i4>5</vt:i4>
      </vt:variant>
      <vt:variant>
        <vt:lpwstr/>
      </vt:variant>
      <vt:variant>
        <vt:lpwstr>_Toc332804811</vt:lpwstr>
      </vt:variant>
      <vt:variant>
        <vt:i4>1900595</vt:i4>
      </vt:variant>
      <vt:variant>
        <vt:i4>689</vt:i4>
      </vt:variant>
      <vt:variant>
        <vt:i4>0</vt:i4>
      </vt:variant>
      <vt:variant>
        <vt:i4>5</vt:i4>
      </vt:variant>
      <vt:variant>
        <vt:lpwstr/>
      </vt:variant>
      <vt:variant>
        <vt:lpwstr>_Toc334458155</vt:lpwstr>
      </vt:variant>
      <vt:variant>
        <vt:i4>1572921</vt:i4>
      </vt:variant>
      <vt:variant>
        <vt:i4>680</vt:i4>
      </vt:variant>
      <vt:variant>
        <vt:i4>0</vt:i4>
      </vt:variant>
      <vt:variant>
        <vt:i4>5</vt:i4>
      </vt:variant>
      <vt:variant>
        <vt:lpwstr/>
      </vt:variant>
      <vt:variant>
        <vt:lpwstr>_Toc332804809</vt:lpwstr>
      </vt:variant>
      <vt:variant>
        <vt:i4>1572921</vt:i4>
      </vt:variant>
      <vt:variant>
        <vt:i4>674</vt:i4>
      </vt:variant>
      <vt:variant>
        <vt:i4>0</vt:i4>
      </vt:variant>
      <vt:variant>
        <vt:i4>5</vt:i4>
      </vt:variant>
      <vt:variant>
        <vt:lpwstr/>
      </vt:variant>
      <vt:variant>
        <vt:lpwstr>_Toc332804808</vt:lpwstr>
      </vt:variant>
      <vt:variant>
        <vt:i4>1572921</vt:i4>
      </vt:variant>
      <vt:variant>
        <vt:i4>668</vt:i4>
      </vt:variant>
      <vt:variant>
        <vt:i4>0</vt:i4>
      </vt:variant>
      <vt:variant>
        <vt:i4>5</vt:i4>
      </vt:variant>
      <vt:variant>
        <vt:lpwstr/>
      </vt:variant>
      <vt:variant>
        <vt:lpwstr>_Toc332804807</vt:lpwstr>
      </vt:variant>
      <vt:variant>
        <vt:i4>1572921</vt:i4>
      </vt:variant>
      <vt:variant>
        <vt:i4>662</vt:i4>
      </vt:variant>
      <vt:variant>
        <vt:i4>0</vt:i4>
      </vt:variant>
      <vt:variant>
        <vt:i4>5</vt:i4>
      </vt:variant>
      <vt:variant>
        <vt:lpwstr/>
      </vt:variant>
      <vt:variant>
        <vt:lpwstr>_Toc332804806</vt:lpwstr>
      </vt:variant>
      <vt:variant>
        <vt:i4>1572921</vt:i4>
      </vt:variant>
      <vt:variant>
        <vt:i4>656</vt:i4>
      </vt:variant>
      <vt:variant>
        <vt:i4>0</vt:i4>
      </vt:variant>
      <vt:variant>
        <vt:i4>5</vt:i4>
      </vt:variant>
      <vt:variant>
        <vt:lpwstr/>
      </vt:variant>
      <vt:variant>
        <vt:lpwstr>_Toc332804805</vt:lpwstr>
      </vt:variant>
      <vt:variant>
        <vt:i4>1572921</vt:i4>
      </vt:variant>
      <vt:variant>
        <vt:i4>650</vt:i4>
      </vt:variant>
      <vt:variant>
        <vt:i4>0</vt:i4>
      </vt:variant>
      <vt:variant>
        <vt:i4>5</vt:i4>
      </vt:variant>
      <vt:variant>
        <vt:lpwstr/>
      </vt:variant>
      <vt:variant>
        <vt:lpwstr>_Toc332804804</vt:lpwstr>
      </vt:variant>
      <vt:variant>
        <vt:i4>1572921</vt:i4>
      </vt:variant>
      <vt:variant>
        <vt:i4>644</vt:i4>
      </vt:variant>
      <vt:variant>
        <vt:i4>0</vt:i4>
      </vt:variant>
      <vt:variant>
        <vt:i4>5</vt:i4>
      </vt:variant>
      <vt:variant>
        <vt:lpwstr/>
      </vt:variant>
      <vt:variant>
        <vt:lpwstr>_Toc332804803</vt:lpwstr>
      </vt:variant>
      <vt:variant>
        <vt:i4>1572921</vt:i4>
      </vt:variant>
      <vt:variant>
        <vt:i4>638</vt:i4>
      </vt:variant>
      <vt:variant>
        <vt:i4>0</vt:i4>
      </vt:variant>
      <vt:variant>
        <vt:i4>5</vt:i4>
      </vt:variant>
      <vt:variant>
        <vt:lpwstr/>
      </vt:variant>
      <vt:variant>
        <vt:lpwstr>_Toc332804802</vt:lpwstr>
      </vt:variant>
      <vt:variant>
        <vt:i4>1572921</vt:i4>
      </vt:variant>
      <vt:variant>
        <vt:i4>632</vt:i4>
      </vt:variant>
      <vt:variant>
        <vt:i4>0</vt:i4>
      </vt:variant>
      <vt:variant>
        <vt:i4>5</vt:i4>
      </vt:variant>
      <vt:variant>
        <vt:lpwstr/>
      </vt:variant>
      <vt:variant>
        <vt:lpwstr>_Toc332804801</vt:lpwstr>
      </vt:variant>
      <vt:variant>
        <vt:i4>1572921</vt:i4>
      </vt:variant>
      <vt:variant>
        <vt:i4>626</vt:i4>
      </vt:variant>
      <vt:variant>
        <vt:i4>0</vt:i4>
      </vt:variant>
      <vt:variant>
        <vt:i4>5</vt:i4>
      </vt:variant>
      <vt:variant>
        <vt:lpwstr/>
      </vt:variant>
      <vt:variant>
        <vt:lpwstr>_Toc332804800</vt:lpwstr>
      </vt:variant>
      <vt:variant>
        <vt:i4>1114166</vt:i4>
      </vt:variant>
      <vt:variant>
        <vt:i4>620</vt:i4>
      </vt:variant>
      <vt:variant>
        <vt:i4>0</vt:i4>
      </vt:variant>
      <vt:variant>
        <vt:i4>5</vt:i4>
      </vt:variant>
      <vt:variant>
        <vt:lpwstr/>
      </vt:variant>
      <vt:variant>
        <vt:lpwstr>_Toc332804799</vt:lpwstr>
      </vt:variant>
      <vt:variant>
        <vt:i4>1114166</vt:i4>
      </vt:variant>
      <vt:variant>
        <vt:i4>614</vt:i4>
      </vt:variant>
      <vt:variant>
        <vt:i4>0</vt:i4>
      </vt:variant>
      <vt:variant>
        <vt:i4>5</vt:i4>
      </vt:variant>
      <vt:variant>
        <vt:lpwstr/>
      </vt:variant>
      <vt:variant>
        <vt:lpwstr>_Toc332804798</vt:lpwstr>
      </vt:variant>
      <vt:variant>
        <vt:i4>1114166</vt:i4>
      </vt:variant>
      <vt:variant>
        <vt:i4>608</vt:i4>
      </vt:variant>
      <vt:variant>
        <vt:i4>0</vt:i4>
      </vt:variant>
      <vt:variant>
        <vt:i4>5</vt:i4>
      </vt:variant>
      <vt:variant>
        <vt:lpwstr/>
      </vt:variant>
      <vt:variant>
        <vt:lpwstr>_Toc332804797</vt:lpwstr>
      </vt:variant>
      <vt:variant>
        <vt:i4>1114166</vt:i4>
      </vt:variant>
      <vt:variant>
        <vt:i4>602</vt:i4>
      </vt:variant>
      <vt:variant>
        <vt:i4>0</vt:i4>
      </vt:variant>
      <vt:variant>
        <vt:i4>5</vt:i4>
      </vt:variant>
      <vt:variant>
        <vt:lpwstr/>
      </vt:variant>
      <vt:variant>
        <vt:lpwstr>_Toc332804796</vt:lpwstr>
      </vt:variant>
      <vt:variant>
        <vt:i4>1114166</vt:i4>
      </vt:variant>
      <vt:variant>
        <vt:i4>596</vt:i4>
      </vt:variant>
      <vt:variant>
        <vt:i4>0</vt:i4>
      </vt:variant>
      <vt:variant>
        <vt:i4>5</vt:i4>
      </vt:variant>
      <vt:variant>
        <vt:lpwstr/>
      </vt:variant>
      <vt:variant>
        <vt:lpwstr>_Toc332804795</vt:lpwstr>
      </vt:variant>
      <vt:variant>
        <vt:i4>1114166</vt:i4>
      </vt:variant>
      <vt:variant>
        <vt:i4>590</vt:i4>
      </vt:variant>
      <vt:variant>
        <vt:i4>0</vt:i4>
      </vt:variant>
      <vt:variant>
        <vt:i4>5</vt:i4>
      </vt:variant>
      <vt:variant>
        <vt:lpwstr/>
      </vt:variant>
      <vt:variant>
        <vt:lpwstr>_Toc332804794</vt:lpwstr>
      </vt:variant>
      <vt:variant>
        <vt:i4>1114166</vt:i4>
      </vt:variant>
      <vt:variant>
        <vt:i4>584</vt:i4>
      </vt:variant>
      <vt:variant>
        <vt:i4>0</vt:i4>
      </vt:variant>
      <vt:variant>
        <vt:i4>5</vt:i4>
      </vt:variant>
      <vt:variant>
        <vt:lpwstr/>
      </vt:variant>
      <vt:variant>
        <vt:lpwstr>_Toc332804793</vt:lpwstr>
      </vt:variant>
      <vt:variant>
        <vt:i4>1114166</vt:i4>
      </vt:variant>
      <vt:variant>
        <vt:i4>578</vt:i4>
      </vt:variant>
      <vt:variant>
        <vt:i4>0</vt:i4>
      </vt:variant>
      <vt:variant>
        <vt:i4>5</vt:i4>
      </vt:variant>
      <vt:variant>
        <vt:lpwstr/>
      </vt:variant>
      <vt:variant>
        <vt:lpwstr>_Toc332804792</vt:lpwstr>
      </vt:variant>
      <vt:variant>
        <vt:i4>1114166</vt:i4>
      </vt:variant>
      <vt:variant>
        <vt:i4>572</vt:i4>
      </vt:variant>
      <vt:variant>
        <vt:i4>0</vt:i4>
      </vt:variant>
      <vt:variant>
        <vt:i4>5</vt:i4>
      </vt:variant>
      <vt:variant>
        <vt:lpwstr/>
      </vt:variant>
      <vt:variant>
        <vt:lpwstr>_Toc332804791</vt:lpwstr>
      </vt:variant>
      <vt:variant>
        <vt:i4>1114166</vt:i4>
      </vt:variant>
      <vt:variant>
        <vt:i4>566</vt:i4>
      </vt:variant>
      <vt:variant>
        <vt:i4>0</vt:i4>
      </vt:variant>
      <vt:variant>
        <vt:i4>5</vt:i4>
      </vt:variant>
      <vt:variant>
        <vt:lpwstr/>
      </vt:variant>
      <vt:variant>
        <vt:lpwstr>_Toc332804790</vt:lpwstr>
      </vt:variant>
      <vt:variant>
        <vt:i4>1048630</vt:i4>
      </vt:variant>
      <vt:variant>
        <vt:i4>560</vt:i4>
      </vt:variant>
      <vt:variant>
        <vt:i4>0</vt:i4>
      </vt:variant>
      <vt:variant>
        <vt:i4>5</vt:i4>
      </vt:variant>
      <vt:variant>
        <vt:lpwstr/>
      </vt:variant>
      <vt:variant>
        <vt:lpwstr>_Toc332804789</vt:lpwstr>
      </vt:variant>
      <vt:variant>
        <vt:i4>1048630</vt:i4>
      </vt:variant>
      <vt:variant>
        <vt:i4>554</vt:i4>
      </vt:variant>
      <vt:variant>
        <vt:i4>0</vt:i4>
      </vt:variant>
      <vt:variant>
        <vt:i4>5</vt:i4>
      </vt:variant>
      <vt:variant>
        <vt:lpwstr/>
      </vt:variant>
      <vt:variant>
        <vt:lpwstr>_Toc332804788</vt:lpwstr>
      </vt:variant>
      <vt:variant>
        <vt:i4>1048630</vt:i4>
      </vt:variant>
      <vt:variant>
        <vt:i4>548</vt:i4>
      </vt:variant>
      <vt:variant>
        <vt:i4>0</vt:i4>
      </vt:variant>
      <vt:variant>
        <vt:i4>5</vt:i4>
      </vt:variant>
      <vt:variant>
        <vt:lpwstr/>
      </vt:variant>
      <vt:variant>
        <vt:lpwstr>_Toc332804787</vt:lpwstr>
      </vt:variant>
      <vt:variant>
        <vt:i4>1048630</vt:i4>
      </vt:variant>
      <vt:variant>
        <vt:i4>542</vt:i4>
      </vt:variant>
      <vt:variant>
        <vt:i4>0</vt:i4>
      </vt:variant>
      <vt:variant>
        <vt:i4>5</vt:i4>
      </vt:variant>
      <vt:variant>
        <vt:lpwstr/>
      </vt:variant>
      <vt:variant>
        <vt:lpwstr>_Toc332804786</vt:lpwstr>
      </vt:variant>
      <vt:variant>
        <vt:i4>1048630</vt:i4>
      </vt:variant>
      <vt:variant>
        <vt:i4>536</vt:i4>
      </vt:variant>
      <vt:variant>
        <vt:i4>0</vt:i4>
      </vt:variant>
      <vt:variant>
        <vt:i4>5</vt:i4>
      </vt:variant>
      <vt:variant>
        <vt:lpwstr/>
      </vt:variant>
      <vt:variant>
        <vt:lpwstr>_Toc332804785</vt:lpwstr>
      </vt:variant>
      <vt:variant>
        <vt:i4>1048630</vt:i4>
      </vt:variant>
      <vt:variant>
        <vt:i4>530</vt:i4>
      </vt:variant>
      <vt:variant>
        <vt:i4>0</vt:i4>
      </vt:variant>
      <vt:variant>
        <vt:i4>5</vt:i4>
      </vt:variant>
      <vt:variant>
        <vt:lpwstr/>
      </vt:variant>
      <vt:variant>
        <vt:lpwstr>_Toc332804784</vt:lpwstr>
      </vt:variant>
      <vt:variant>
        <vt:i4>1048630</vt:i4>
      </vt:variant>
      <vt:variant>
        <vt:i4>524</vt:i4>
      </vt:variant>
      <vt:variant>
        <vt:i4>0</vt:i4>
      </vt:variant>
      <vt:variant>
        <vt:i4>5</vt:i4>
      </vt:variant>
      <vt:variant>
        <vt:lpwstr/>
      </vt:variant>
      <vt:variant>
        <vt:lpwstr>_Toc332804783</vt:lpwstr>
      </vt:variant>
      <vt:variant>
        <vt:i4>1048630</vt:i4>
      </vt:variant>
      <vt:variant>
        <vt:i4>518</vt:i4>
      </vt:variant>
      <vt:variant>
        <vt:i4>0</vt:i4>
      </vt:variant>
      <vt:variant>
        <vt:i4>5</vt:i4>
      </vt:variant>
      <vt:variant>
        <vt:lpwstr/>
      </vt:variant>
      <vt:variant>
        <vt:lpwstr>_Toc332804782</vt:lpwstr>
      </vt:variant>
      <vt:variant>
        <vt:i4>1048630</vt:i4>
      </vt:variant>
      <vt:variant>
        <vt:i4>512</vt:i4>
      </vt:variant>
      <vt:variant>
        <vt:i4>0</vt:i4>
      </vt:variant>
      <vt:variant>
        <vt:i4>5</vt:i4>
      </vt:variant>
      <vt:variant>
        <vt:lpwstr/>
      </vt:variant>
      <vt:variant>
        <vt:lpwstr>_Toc332804781</vt:lpwstr>
      </vt:variant>
      <vt:variant>
        <vt:i4>1048630</vt:i4>
      </vt:variant>
      <vt:variant>
        <vt:i4>506</vt:i4>
      </vt:variant>
      <vt:variant>
        <vt:i4>0</vt:i4>
      </vt:variant>
      <vt:variant>
        <vt:i4>5</vt:i4>
      </vt:variant>
      <vt:variant>
        <vt:lpwstr/>
      </vt:variant>
      <vt:variant>
        <vt:lpwstr>_Toc332804780</vt:lpwstr>
      </vt:variant>
      <vt:variant>
        <vt:i4>2031670</vt:i4>
      </vt:variant>
      <vt:variant>
        <vt:i4>500</vt:i4>
      </vt:variant>
      <vt:variant>
        <vt:i4>0</vt:i4>
      </vt:variant>
      <vt:variant>
        <vt:i4>5</vt:i4>
      </vt:variant>
      <vt:variant>
        <vt:lpwstr/>
      </vt:variant>
      <vt:variant>
        <vt:lpwstr>_Toc332804779</vt:lpwstr>
      </vt:variant>
      <vt:variant>
        <vt:i4>2031670</vt:i4>
      </vt:variant>
      <vt:variant>
        <vt:i4>494</vt:i4>
      </vt:variant>
      <vt:variant>
        <vt:i4>0</vt:i4>
      </vt:variant>
      <vt:variant>
        <vt:i4>5</vt:i4>
      </vt:variant>
      <vt:variant>
        <vt:lpwstr/>
      </vt:variant>
      <vt:variant>
        <vt:lpwstr>_Toc332804778</vt:lpwstr>
      </vt:variant>
      <vt:variant>
        <vt:i4>2031670</vt:i4>
      </vt:variant>
      <vt:variant>
        <vt:i4>488</vt:i4>
      </vt:variant>
      <vt:variant>
        <vt:i4>0</vt:i4>
      </vt:variant>
      <vt:variant>
        <vt:i4>5</vt:i4>
      </vt:variant>
      <vt:variant>
        <vt:lpwstr/>
      </vt:variant>
      <vt:variant>
        <vt:lpwstr>_Toc332804777</vt:lpwstr>
      </vt:variant>
      <vt:variant>
        <vt:i4>2031670</vt:i4>
      </vt:variant>
      <vt:variant>
        <vt:i4>482</vt:i4>
      </vt:variant>
      <vt:variant>
        <vt:i4>0</vt:i4>
      </vt:variant>
      <vt:variant>
        <vt:i4>5</vt:i4>
      </vt:variant>
      <vt:variant>
        <vt:lpwstr/>
      </vt:variant>
      <vt:variant>
        <vt:lpwstr>_Toc332804776</vt:lpwstr>
      </vt:variant>
      <vt:variant>
        <vt:i4>2031670</vt:i4>
      </vt:variant>
      <vt:variant>
        <vt:i4>476</vt:i4>
      </vt:variant>
      <vt:variant>
        <vt:i4>0</vt:i4>
      </vt:variant>
      <vt:variant>
        <vt:i4>5</vt:i4>
      </vt:variant>
      <vt:variant>
        <vt:lpwstr/>
      </vt:variant>
      <vt:variant>
        <vt:lpwstr>_Toc332804775</vt:lpwstr>
      </vt:variant>
      <vt:variant>
        <vt:i4>2031670</vt:i4>
      </vt:variant>
      <vt:variant>
        <vt:i4>470</vt:i4>
      </vt:variant>
      <vt:variant>
        <vt:i4>0</vt:i4>
      </vt:variant>
      <vt:variant>
        <vt:i4>5</vt:i4>
      </vt:variant>
      <vt:variant>
        <vt:lpwstr/>
      </vt:variant>
      <vt:variant>
        <vt:lpwstr>_Toc332804774</vt:lpwstr>
      </vt:variant>
      <vt:variant>
        <vt:i4>2031670</vt:i4>
      </vt:variant>
      <vt:variant>
        <vt:i4>464</vt:i4>
      </vt:variant>
      <vt:variant>
        <vt:i4>0</vt:i4>
      </vt:variant>
      <vt:variant>
        <vt:i4>5</vt:i4>
      </vt:variant>
      <vt:variant>
        <vt:lpwstr/>
      </vt:variant>
      <vt:variant>
        <vt:lpwstr>_Toc332804773</vt:lpwstr>
      </vt:variant>
      <vt:variant>
        <vt:i4>2031670</vt:i4>
      </vt:variant>
      <vt:variant>
        <vt:i4>458</vt:i4>
      </vt:variant>
      <vt:variant>
        <vt:i4>0</vt:i4>
      </vt:variant>
      <vt:variant>
        <vt:i4>5</vt:i4>
      </vt:variant>
      <vt:variant>
        <vt:lpwstr/>
      </vt:variant>
      <vt:variant>
        <vt:lpwstr>_Toc332804772</vt:lpwstr>
      </vt:variant>
      <vt:variant>
        <vt:i4>2031670</vt:i4>
      </vt:variant>
      <vt:variant>
        <vt:i4>452</vt:i4>
      </vt:variant>
      <vt:variant>
        <vt:i4>0</vt:i4>
      </vt:variant>
      <vt:variant>
        <vt:i4>5</vt:i4>
      </vt:variant>
      <vt:variant>
        <vt:lpwstr/>
      </vt:variant>
      <vt:variant>
        <vt:lpwstr>_Toc332804771</vt:lpwstr>
      </vt:variant>
      <vt:variant>
        <vt:i4>2031670</vt:i4>
      </vt:variant>
      <vt:variant>
        <vt:i4>446</vt:i4>
      </vt:variant>
      <vt:variant>
        <vt:i4>0</vt:i4>
      </vt:variant>
      <vt:variant>
        <vt:i4>5</vt:i4>
      </vt:variant>
      <vt:variant>
        <vt:lpwstr/>
      </vt:variant>
      <vt:variant>
        <vt:lpwstr>_Toc332804770</vt:lpwstr>
      </vt:variant>
      <vt:variant>
        <vt:i4>1966134</vt:i4>
      </vt:variant>
      <vt:variant>
        <vt:i4>440</vt:i4>
      </vt:variant>
      <vt:variant>
        <vt:i4>0</vt:i4>
      </vt:variant>
      <vt:variant>
        <vt:i4>5</vt:i4>
      </vt:variant>
      <vt:variant>
        <vt:lpwstr/>
      </vt:variant>
      <vt:variant>
        <vt:lpwstr>_Toc332804769</vt:lpwstr>
      </vt:variant>
      <vt:variant>
        <vt:i4>1966134</vt:i4>
      </vt:variant>
      <vt:variant>
        <vt:i4>434</vt:i4>
      </vt:variant>
      <vt:variant>
        <vt:i4>0</vt:i4>
      </vt:variant>
      <vt:variant>
        <vt:i4>5</vt:i4>
      </vt:variant>
      <vt:variant>
        <vt:lpwstr/>
      </vt:variant>
      <vt:variant>
        <vt:lpwstr>_Toc332804768</vt:lpwstr>
      </vt:variant>
      <vt:variant>
        <vt:i4>1966134</vt:i4>
      </vt:variant>
      <vt:variant>
        <vt:i4>428</vt:i4>
      </vt:variant>
      <vt:variant>
        <vt:i4>0</vt:i4>
      </vt:variant>
      <vt:variant>
        <vt:i4>5</vt:i4>
      </vt:variant>
      <vt:variant>
        <vt:lpwstr/>
      </vt:variant>
      <vt:variant>
        <vt:lpwstr>_Toc332804767</vt:lpwstr>
      </vt:variant>
      <vt:variant>
        <vt:i4>1966134</vt:i4>
      </vt:variant>
      <vt:variant>
        <vt:i4>422</vt:i4>
      </vt:variant>
      <vt:variant>
        <vt:i4>0</vt:i4>
      </vt:variant>
      <vt:variant>
        <vt:i4>5</vt:i4>
      </vt:variant>
      <vt:variant>
        <vt:lpwstr/>
      </vt:variant>
      <vt:variant>
        <vt:lpwstr>_Toc332804766</vt:lpwstr>
      </vt:variant>
      <vt:variant>
        <vt:i4>1966134</vt:i4>
      </vt:variant>
      <vt:variant>
        <vt:i4>416</vt:i4>
      </vt:variant>
      <vt:variant>
        <vt:i4>0</vt:i4>
      </vt:variant>
      <vt:variant>
        <vt:i4>5</vt:i4>
      </vt:variant>
      <vt:variant>
        <vt:lpwstr/>
      </vt:variant>
      <vt:variant>
        <vt:lpwstr>_Toc332804765</vt:lpwstr>
      </vt:variant>
      <vt:variant>
        <vt:i4>1966134</vt:i4>
      </vt:variant>
      <vt:variant>
        <vt:i4>410</vt:i4>
      </vt:variant>
      <vt:variant>
        <vt:i4>0</vt:i4>
      </vt:variant>
      <vt:variant>
        <vt:i4>5</vt:i4>
      </vt:variant>
      <vt:variant>
        <vt:lpwstr/>
      </vt:variant>
      <vt:variant>
        <vt:lpwstr>_Toc332804764</vt:lpwstr>
      </vt:variant>
      <vt:variant>
        <vt:i4>1966134</vt:i4>
      </vt:variant>
      <vt:variant>
        <vt:i4>404</vt:i4>
      </vt:variant>
      <vt:variant>
        <vt:i4>0</vt:i4>
      </vt:variant>
      <vt:variant>
        <vt:i4>5</vt:i4>
      </vt:variant>
      <vt:variant>
        <vt:lpwstr/>
      </vt:variant>
      <vt:variant>
        <vt:lpwstr>_Toc332804763</vt:lpwstr>
      </vt:variant>
      <vt:variant>
        <vt:i4>1966134</vt:i4>
      </vt:variant>
      <vt:variant>
        <vt:i4>398</vt:i4>
      </vt:variant>
      <vt:variant>
        <vt:i4>0</vt:i4>
      </vt:variant>
      <vt:variant>
        <vt:i4>5</vt:i4>
      </vt:variant>
      <vt:variant>
        <vt:lpwstr/>
      </vt:variant>
      <vt:variant>
        <vt:lpwstr>_Toc332804762</vt:lpwstr>
      </vt:variant>
      <vt:variant>
        <vt:i4>1966134</vt:i4>
      </vt:variant>
      <vt:variant>
        <vt:i4>392</vt:i4>
      </vt:variant>
      <vt:variant>
        <vt:i4>0</vt:i4>
      </vt:variant>
      <vt:variant>
        <vt:i4>5</vt:i4>
      </vt:variant>
      <vt:variant>
        <vt:lpwstr/>
      </vt:variant>
      <vt:variant>
        <vt:lpwstr>_Toc332804761</vt:lpwstr>
      </vt:variant>
      <vt:variant>
        <vt:i4>1966134</vt:i4>
      </vt:variant>
      <vt:variant>
        <vt:i4>386</vt:i4>
      </vt:variant>
      <vt:variant>
        <vt:i4>0</vt:i4>
      </vt:variant>
      <vt:variant>
        <vt:i4>5</vt:i4>
      </vt:variant>
      <vt:variant>
        <vt:lpwstr/>
      </vt:variant>
      <vt:variant>
        <vt:lpwstr>_Toc332804760</vt:lpwstr>
      </vt:variant>
      <vt:variant>
        <vt:i4>1900598</vt:i4>
      </vt:variant>
      <vt:variant>
        <vt:i4>380</vt:i4>
      </vt:variant>
      <vt:variant>
        <vt:i4>0</vt:i4>
      </vt:variant>
      <vt:variant>
        <vt:i4>5</vt:i4>
      </vt:variant>
      <vt:variant>
        <vt:lpwstr/>
      </vt:variant>
      <vt:variant>
        <vt:lpwstr>_Toc332804759</vt:lpwstr>
      </vt:variant>
      <vt:variant>
        <vt:i4>1900598</vt:i4>
      </vt:variant>
      <vt:variant>
        <vt:i4>374</vt:i4>
      </vt:variant>
      <vt:variant>
        <vt:i4>0</vt:i4>
      </vt:variant>
      <vt:variant>
        <vt:i4>5</vt:i4>
      </vt:variant>
      <vt:variant>
        <vt:lpwstr/>
      </vt:variant>
      <vt:variant>
        <vt:lpwstr>_Toc332804758</vt:lpwstr>
      </vt:variant>
      <vt:variant>
        <vt:i4>1900598</vt:i4>
      </vt:variant>
      <vt:variant>
        <vt:i4>368</vt:i4>
      </vt:variant>
      <vt:variant>
        <vt:i4>0</vt:i4>
      </vt:variant>
      <vt:variant>
        <vt:i4>5</vt:i4>
      </vt:variant>
      <vt:variant>
        <vt:lpwstr/>
      </vt:variant>
      <vt:variant>
        <vt:lpwstr>_Toc332804757</vt:lpwstr>
      </vt:variant>
      <vt:variant>
        <vt:i4>1900598</vt:i4>
      </vt:variant>
      <vt:variant>
        <vt:i4>362</vt:i4>
      </vt:variant>
      <vt:variant>
        <vt:i4>0</vt:i4>
      </vt:variant>
      <vt:variant>
        <vt:i4>5</vt:i4>
      </vt:variant>
      <vt:variant>
        <vt:lpwstr/>
      </vt:variant>
      <vt:variant>
        <vt:lpwstr>_Toc332804756</vt:lpwstr>
      </vt:variant>
      <vt:variant>
        <vt:i4>1900598</vt:i4>
      </vt:variant>
      <vt:variant>
        <vt:i4>356</vt:i4>
      </vt:variant>
      <vt:variant>
        <vt:i4>0</vt:i4>
      </vt:variant>
      <vt:variant>
        <vt:i4>5</vt:i4>
      </vt:variant>
      <vt:variant>
        <vt:lpwstr/>
      </vt:variant>
      <vt:variant>
        <vt:lpwstr>_Toc332804755</vt:lpwstr>
      </vt:variant>
      <vt:variant>
        <vt:i4>1900598</vt:i4>
      </vt:variant>
      <vt:variant>
        <vt:i4>350</vt:i4>
      </vt:variant>
      <vt:variant>
        <vt:i4>0</vt:i4>
      </vt:variant>
      <vt:variant>
        <vt:i4>5</vt:i4>
      </vt:variant>
      <vt:variant>
        <vt:lpwstr/>
      </vt:variant>
      <vt:variant>
        <vt:lpwstr>_Toc332804754</vt:lpwstr>
      </vt:variant>
      <vt:variant>
        <vt:i4>1900598</vt:i4>
      </vt:variant>
      <vt:variant>
        <vt:i4>344</vt:i4>
      </vt:variant>
      <vt:variant>
        <vt:i4>0</vt:i4>
      </vt:variant>
      <vt:variant>
        <vt:i4>5</vt:i4>
      </vt:variant>
      <vt:variant>
        <vt:lpwstr/>
      </vt:variant>
      <vt:variant>
        <vt:lpwstr>_Toc332804753</vt:lpwstr>
      </vt:variant>
      <vt:variant>
        <vt:i4>1900598</vt:i4>
      </vt:variant>
      <vt:variant>
        <vt:i4>338</vt:i4>
      </vt:variant>
      <vt:variant>
        <vt:i4>0</vt:i4>
      </vt:variant>
      <vt:variant>
        <vt:i4>5</vt:i4>
      </vt:variant>
      <vt:variant>
        <vt:lpwstr/>
      </vt:variant>
      <vt:variant>
        <vt:lpwstr>_Toc332804752</vt:lpwstr>
      </vt:variant>
      <vt:variant>
        <vt:i4>1900598</vt:i4>
      </vt:variant>
      <vt:variant>
        <vt:i4>332</vt:i4>
      </vt:variant>
      <vt:variant>
        <vt:i4>0</vt:i4>
      </vt:variant>
      <vt:variant>
        <vt:i4>5</vt:i4>
      </vt:variant>
      <vt:variant>
        <vt:lpwstr/>
      </vt:variant>
      <vt:variant>
        <vt:lpwstr>_Toc332804751</vt:lpwstr>
      </vt:variant>
      <vt:variant>
        <vt:i4>1900598</vt:i4>
      </vt:variant>
      <vt:variant>
        <vt:i4>326</vt:i4>
      </vt:variant>
      <vt:variant>
        <vt:i4>0</vt:i4>
      </vt:variant>
      <vt:variant>
        <vt:i4>5</vt:i4>
      </vt:variant>
      <vt:variant>
        <vt:lpwstr/>
      </vt:variant>
      <vt:variant>
        <vt:lpwstr>_Toc332804750</vt:lpwstr>
      </vt:variant>
      <vt:variant>
        <vt:i4>1835062</vt:i4>
      </vt:variant>
      <vt:variant>
        <vt:i4>320</vt:i4>
      </vt:variant>
      <vt:variant>
        <vt:i4>0</vt:i4>
      </vt:variant>
      <vt:variant>
        <vt:i4>5</vt:i4>
      </vt:variant>
      <vt:variant>
        <vt:lpwstr/>
      </vt:variant>
      <vt:variant>
        <vt:lpwstr>_Toc332804749</vt:lpwstr>
      </vt:variant>
      <vt:variant>
        <vt:i4>1835062</vt:i4>
      </vt:variant>
      <vt:variant>
        <vt:i4>314</vt:i4>
      </vt:variant>
      <vt:variant>
        <vt:i4>0</vt:i4>
      </vt:variant>
      <vt:variant>
        <vt:i4>5</vt:i4>
      </vt:variant>
      <vt:variant>
        <vt:lpwstr/>
      </vt:variant>
      <vt:variant>
        <vt:lpwstr>_Toc332804748</vt:lpwstr>
      </vt:variant>
      <vt:variant>
        <vt:i4>1835062</vt:i4>
      </vt:variant>
      <vt:variant>
        <vt:i4>308</vt:i4>
      </vt:variant>
      <vt:variant>
        <vt:i4>0</vt:i4>
      </vt:variant>
      <vt:variant>
        <vt:i4>5</vt:i4>
      </vt:variant>
      <vt:variant>
        <vt:lpwstr/>
      </vt:variant>
      <vt:variant>
        <vt:lpwstr>_Toc332804747</vt:lpwstr>
      </vt:variant>
      <vt:variant>
        <vt:i4>1835062</vt:i4>
      </vt:variant>
      <vt:variant>
        <vt:i4>302</vt:i4>
      </vt:variant>
      <vt:variant>
        <vt:i4>0</vt:i4>
      </vt:variant>
      <vt:variant>
        <vt:i4>5</vt:i4>
      </vt:variant>
      <vt:variant>
        <vt:lpwstr/>
      </vt:variant>
      <vt:variant>
        <vt:lpwstr>_Toc332804746</vt:lpwstr>
      </vt:variant>
      <vt:variant>
        <vt:i4>1835062</vt:i4>
      </vt:variant>
      <vt:variant>
        <vt:i4>296</vt:i4>
      </vt:variant>
      <vt:variant>
        <vt:i4>0</vt:i4>
      </vt:variant>
      <vt:variant>
        <vt:i4>5</vt:i4>
      </vt:variant>
      <vt:variant>
        <vt:lpwstr/>
      </vt:variant>
      <vt:variant>
        <vt:lpwstr>_Toc332804745</vt:lpwstr>
      </vt:variant>
      <vt:variant>
        <vt:i4>1835062</vt:i4>
      </vt:variant>
      <vt:variant>
        <vt:i4>290</vt:i4>
      </vt:variant>
      <vt:variant>
        <vt:i4>0</vt:i4>
      </vt:variant>
      <vt:variant>
        <vt:i4>5</vt:i4>
      </vt:variant>
      <vt:variant>
        <vt:lpwstr/>
      </vt:variant>
      <vt:variant>
        <vt:lpwstr>_Toc332804744</vt:lpwstr>
      </vt:variant>
      <vt:variant>
        <vt:i4>1835062</vt:i4>
      </vt:variant>
      <vt:variant>
        <vt:i4>284</vt:i4>
      </vt:variant>
      <vt:variant>
        <vt:i4>0</vt:i4>
      </vt:variant>
      <vt:variant>
        <vt:i4>5</vt:i4>
      </vt:variant>
      <vt:variant>
        <vt:lpwstr/>
      </vt:variant>
      <vt:variant>
        <vt:lpwstr>_Toc332804743</vt:lpwstr>
      </vt:variant>
      <vt:variant>
        <vt:i4>1835062</vt:i4>
      </vt:variant>
      <vt:variant>
        <vt:i4>278</vt:i4>
      </vt:variant>
      <vt:variant>
        <vt:i4>0</vt:i4>
      </vt:variant>
      <vt:variant>
        <vt:i4>5</vt:i4>
      </vt:variant>
      <vt:variant>
        <vt:lpwstr/>
      </vt:variant>
      <vt:variant>
        <vt:lpwstr>_Toc332804742</vt:lpwstr>
      </vt:variant>
      <vt:variant>
        <vt:i4>1835062</vt:i4>
      </vt:variant>
      <vt:variant>
        <vt:i4>272</vt:i4>
      </vt:variant>
      <vt:variant>
        <vt:i4>0</vt:i4>
      </vt:variant>
      <vt:variant>
        <vt:i4>5</vt:i4>
      </vt:variant>
      <vt:variant>
        <vt:lpwstr/>
      </vt:variant>
      <vt:variant>
        <vt:lpwstr>_Toc332804741</vt:lpwstr>
      </vt:variant>
      <vt:variant>
        <vt:i4>1835062</vt:i4>
      </vt:variant>
      <vt:variant>
        <vt:i4>266</vt:i4>
      </vt:variant>
      <vt:variant>
        <vt:i4>0</vt:i4>
      </vt:variant>
      <vt:variant>
        <vt:i4>5</vt:i4>
      </vt:variant>
      <vt:variant>
        <vt:lpwstr/>
      </vt:variant>
      <vt:variant>
        <vt:lpwstr>_Toc332804740</vt:lpwstr>
      </vt:variant>
      <vt:variant>
        <vt:i4>1769526</vt:i4>
      </vt:variant>
      <vt:variant>
        <vt:i4>260</vt:i4>
      </vt:variant>
      <vt:variant>
        <vt:i4>0</vt:i4>
      </vt:variant>
      <vt:variant>
        <vt:i4>5</vt:i4>
      </vt:variant>
      <vt:variant>
        <vt:lpwstr/>
      </vt:variant>
      <vt:variant>
        <vt:lpwstr>_Toc332804739</vt:lpwstr>
      </vt:variant>
      <vt:variant>
        <vt:i4>1769526</vt:i4>
      </vt:variant>
      <vt:variant>
        <vt:i4>254</vt:i4>
      </vt:variant>
      <vt:variant>
        <vt:i4>0</vt:i4>
      </vt:variant>
      <vt:variant>
        <vt:i4>5</vt:i4>
      </vt:variant>
      <vt:variant>
        <vt:lpwstr/>
      </vt:variant>
      <vt:variant>
        <vt:lpwstr>_Toc332804738</vt:lpwstr>
      </vt:variant>
      <vt:variant>
        <vt:i4>1769526</vt:i4>
      </vt:variant>
      <vt:variant>
        <vt:i4>248</vt:i4>
      </vt:variant>
      <vt:variant>
        <vt:i4>0</vt:i4>
      </vt:variant>
      <vt:variant>
        <vt:i4>5</vt:i4>
      </vt:variant>
      <vt:variant>
        <vt:lpwstr/>
      </vt:variant>
      <vt:variant>
        <vt:lpwstr>_Toc332804737</vt:lpwstr>
      </vt:variant>
      <vt:variant>
        <vt:i4>1769526</vt:i4>
      </vt:variant>
      <vt:variant>
        <vt:i4>242</vt:i4>
      </vt:variant>
      <vt:variant>
        <vt:i4>0</vt:i4>
      </vt:variant>
      <vt:variant>
        <vt:i4>5</vt:i4>
      </vt:variant>
      <vt:variant>
        <vt:lpwstr/>
      </vt:variant>
      <vt:variant>
        <vt:lpwstr>_Toc332804736</vt:lpwstr>
      </vt:variant>
      <vt:variant>
        <vt:i4>1769526</vt:i4>
      </vt:variant>
      <vt:variant>
        <vt:i4>236</vt:i4>
      </vt:variant>
      <vt:variant>
        <vt:i4>0</vt:i4>
      </vt:variant>
      <vt:variant>
        <vt:i4>5</vt:i4>
      </vt:variant>
      <vt:variant>
        <vt:lpwstr/>
      </vt:variant>
      <vt:variant>
        <vt:lpwstr>_Toc332804735</vt:lpwstr>
      </vt:variant>
      <vt:variant>
        <vt:i4>1769526</vt:i4>
      </vt:variant>
      <vt:variant>
        <vt:i4>230</vt:i4>
      </vt:variant>
      <vt:variant>
        <vt:i4>0</vt:i4>
      </vt:variant>
      <vt:variant>
        <vt:i4>5</vt:i4>
      </vt:variant>
      <vt:variant>
        <vt:lpwstr/>
      </vt:variant>
      <vt:variant>
        <vt:lpwstr>_Toc332804734</vt:lpwstr>
      </vt:variant>
      <vt:variant>
        <vt:i4>1769526</vt:i4>
      </vt:variant>
      <vt:variant>
        <vt:i4>224</vt:i4>
      </vt:variant>
      <vt:variant>
        <vt:i4>0</vt:i4>
      </vt:variant>
      <vt:variant>
        <vt:i4>5</vt:i4>
      </vt:variant>
      <vt:variant>
        <vt:lpwstr/>
      </vt:variant>
      <vt:variant>
        <vt:lpwstr>_Toc332804733</vt:lpwstr>
      </vt:variant>
      <vt:variant>
        <vt:i4>1769526</vt:i4>
      </vt:variant>
      <vt:variant>
        <vt:i4>218</vt:i4>
      </vt:variant>
      <vt:variant>
        <vt:i4>0</vt:i4>
      </vt:variant>
      <vt:variant>
        <vt:i4>5</vt:i4>
      </vt:variant>
      <vt:variant>
        <vt:lpwstr/>
      </vt:variant>
      <vt:variant>
        <vt:lpwstr>_Toc332804732</vt:lpwstr>
      </vt:variant>
      <vt:variant>
        <vt:i4>1769526</vt:i4>
      </vt:variant>
      <vt:variant>
        <vt:i4>212</vt:i4>
      </vt:variant>
      <vt:variant>
        <vt:i4>0</vt:i4>
      </vt:variant>
      <vt:variant>
        <vt:i4>5</vt:i4>
      </vt:variant>
      <vt:variant>
        <vt:lpwstr/>
      </vt:variant>
      <vt:variant>
        <vt:lpwstr>_Toc332804731</vt:lpwstr>
      </vt:variant>
      <vt:variant>
        <vt:i4>1769526</vt:i4>
      </vt:variant>
      <vt:variant>
        <vt:i4>206</vt:i4>
      </vt:variant>
      <vt:variant>
        <vt:i4>0</vt:i4>
      </vt:variant>
      <vt:variant>
        <vt:i4>5</vt:i4>
      </vt:variant>
      <vt:variant>
        <vt:lpwstr/>
      </vt:variant>
      <vt:variant>
        <vt:lpwstr>_Toc332804730</vt:lpwstr>
      </vt:variant>
      <vt:variant>
        <vt:i4>1703990</vt:i4>
      </vt:variant>
      <vt:variant>
        <vt:i4>200</vt:i4>
      </vt:variant>
      <vt:variant>
        <vt:i4>0</vt:i4>
      </vt:variant>
      <vt:variant>
        <vt:i4>5</vt:i4>
      </vt:variant>
      <vt:variant>
        <vt:lpwstr/>
      </vt:variant>
      <vt:variant>
        <vt:lpwstr>_Toc332804729</vt:lpwstr>
      </vt:variant>
      <vt:variant>
        <vt:i4>1703990</vt:i4>
      </vt:variant>
      <vt:variant>
        <vt:i4>194</vt:i4>
      </vt:variant>
      <vt:variant>
        <vt:i4>0</vt:i4>
      </vt:variant>
      <vt:variant>
        <vt:i4>5</vt:i4>
      </vt:variant>
      <vt:variant>
        <vt:lpwstr/>
      </vt:variant>
      <vt:variant>
        <vt:lpwstr>_Toc332804728</vt:lpwstr>
      </vt:variant>
      <vt:variant>
        <vt:i4>1703990</vt:i4>
      </vt:variant>
      <vt:variant>
        <vt:i4>188</vt:i4>
      </vt:variant>
      <vt:variant>
        <vt:i4>0</vt:i4>
      </vt:variant>
      <vt:variant>
        <vt:i4>5</vt:i4>
      </vt:variant>
      <vt:variant>
        <vt:lpwstr/>
      </vt:variant>
      <vt:variant>
        <vt:lpwstr>_Toc332804727</vt:lpwstr>
      </vt:variant>
      <vt:variant>
        <vt:i4>1703990</vt:i4>
      </vt:variant>
      <vt:variant>
        <vt:i4>182</vt:i4>
      </vt:variant>
      <vt:variant>
        <vt:i4>0</vt:i4>
      </vt:variant>
      <vt:variant>
        <vt:i4>5</vt:i4>
      </vt:variant>
      <vt:variant>
        <vt:lpwstr/>
      </vt:variant>
      <vt:variant>
        <vt:lpwstr>_Toc332804726</vt:lpwstr>
      </vt:variant>
      <vt:variant>
        <vt:i4>1703990</vt:i4>
      </vt:variant>
      <vt:variant>
        <vt:i4>176</vt:i4>
      </vt:variant>
      <vt:variant>
        <vt:i4>0</vt:i4>
      </vt:variant>
      <vt:variant>
        <vt:i4>5</vt:i4>
      </vt:variant>
      <vt:variant>
        <vt:lpwstr/>
      </vt:variant>
      <vt:variant>
        <vt:lpwstr>_Toc332804725</vt:lpwstr>
      </vt:variant>
      <vt:variant>
        <vt:i4>1703990</vt:i4>
      </vt:variant>
      <vt:variant>
        <vt:i4>170</vt:i4>
      </vt:variant>
      <vt:variant>
        <vt:i4>0</vt:i4>
      </vt:variant>
      <vt:variant>
        <vt:i4>5</vt:i4>
      </vt:variant>
      <vt:variant>
        <vt:lpwstr/>
      </vt:variant>
      <vt:variant>
        <vt:lpwstr>_Toc332804724</vt:lpwstr>
      </vt:variant>
      <vt:variant>
        <vt:i4>1703990</vt:i4>
      </vt:variant>
      <vt:variant>
        <vt:i4>164</vt:i4>
      </vt:variant>
      <vt:variant>
        <vt:i4>0</vt:i4>
      </vt:variant>
      <vt:variant>
        <vt:i4>5</vt:i4>
      </vt:variant>
      <vt:variant>
        <vt:lpwstr/>
      </vt:variant>
      <vt:variant>
        <vt:lpwstr>_Toc332804723</vt:lpwstr>
      </vt:variant>
      <vt:variant>
        <vt:i4>1703990</vt:i4>
      </vt:variant>
      <vt:variant>
        <vt:i4>158</vt:i4>
      </vt:variant>
      <vt:variant>
        <vt:i4>0</vt:i4>
      </vt:variant>
      <vt:variant>
        <vt:i4>5</vt:i4>
      </vt:variant>
      <vt:variant>
        <vt:lpwstr/>
      </vt:variant>
      <vt:variant>
        <vt:lpwstr>_Toc332804722</vt:lpwstr>
      </vt:variant>
      <vt:variant>
        <vt:i4>1703990</vt:i4>
      </vt:variant>
      <vt:variant>
        <vt:i4>152</vt:i4>
      </vt:variant>
      <vt:variant>
        <vt:i4>0</vt:i4>
      </vt:variant>
      <vt:variant>
        <vt:i4>5</vt:i4>
      </vt:variant>
      <vt:variant>
        <vt:lpwstr/>
      </vt:variant>
      <vt:variant>
        <vt:lpwstr>_Toc332804721</vt:lpwstr>
      </vt:variant>
      <vt:variant>
        <vt:i4>1703990</vt:i4>
      </vt:variant>
      <vt:variant>
        <vt:i4>146</vt:i4>
      </vt:variant>
      <vt:variant>
        <vt:i4>0</vt:i4>
      </vt:variant>
      <vt:variant>
        <vt:i4>5</vt:i4>
      </vt:variant>
      <vt:variant>
        <vt:lpwstr/>
      </vt:variant>
      <vt:variant>
        <vt:lpwstr>_Toc332804720</vt:lpwstr>
      </vt:variant>
      <vt:variant>
        <vt:i4>1638454</vt:i4>
      </vt:variant>
      <vt:variant>
        <vt:i4>140</vt:i4>
      </vt:variant>
      <vt:variant>
        <vt:i4>0</vt:i4>
      </vt:variant>
      <vt:variant>
        <vt:i4>5</vt:i4>
      </vt:variant>
      <vt:variant>
        <vt:lpwstr/>
      </vt:variant>
      <vt:variant>
        <vt:lpwstr>_Toc332804719</vt:lpwstr>
      </vt:variant>
      <vt:variant>
        <vt:i4>1638454</vt:i4>
      </vt:variant>
      <vt:variant>
        <vt:i4>134</vt:i4>
      </vt:variant>
      <vt:variant>
        <vt:i4>0</vt:i4>
      </vt:variant>
      <vt:variant>
        <vt:i4>5</vt:i4>
      </vt:variant>
      <vt:variant>
        <vt:lpwstr/>
      </vt:variant>
      <vt:variant>
        <vt:lpwstr>_Toc332804718</vt:lpwstr>
      </vt:variant>
      <vt:variant>
        <vt:i4>1638454</vt:i4>
      </vt:variant>
      <vt:variant>
        <vt:i4>128</vt:i4>
      </vt:variant>
      <vt:variant>
        <vt:i4>0</vt:i4>
      </vt:variant>
      <vt:variant>
        <vt:i4>5</vt:i4>
      </vt:variant>
      <vt:variant>
        <vt:lpwstr/>
      </vt:variant>
      <vt:variant>
        <vt:lpwstr>_Toc332804717</vt:lpwstr>
      </vt:variant>
      <vt:variant>
        <vt:i4>1638454</vt:i4>
      </vt:variant>
      <vt:variant>
        <vt:i4>122</vt:i4>
      </vt:variant>
      <vt:variant>
        <vt:i4>0</vt:i4>
      </vt:variant>
      <vt:variant>
        <vt:i4>5</vt:i4>
      </vt:variant>
      <vt:variant>
        <vt:lpwstr/>
      </vt:variant>
      <vt:variant>
        <vt:lpwstr>_Toc332804716</vt:lpwstr>
      </vt:variant>
      <vt:variant>
        <vt:i4>1638454</vt:i4>
      </vt:variant>
      <vt:variant>
        <vt:i4>116</vt:i4>
      </vt:variant>
      <vt:variant>
        <vt:i4>0</vt:i4>
      </vt:variant>
      <vt:variant>
        <vt:i4>5</vt:i4>
      </vt:variant>
      <vt:variant>
        <vt:lpwstr/>
      </vt:variant>
      <vt:variant>
        <vt:lpwstr>_Toc332804715</vt:lpwstr>
      </vt:variant>
      <vt:variant>
        <vt:i4>1638454</vt:i4>
      </vt:variant>
      <vt:variant>
        <vt:i4>110</vt:i4>
      </vt:variant>
      <vt:variant>
        <vt:i4>0</vt:i4>
      </vt:variant>
      <vt:variant>
        <vt:i4>5</vt:i4>
      </vt:variant>
      <vt:variant>
        <vt:lpwstr/>
      </vt:variant>
      <vt:variant>
        <vt:lpwstr>_Toc332804714</vt:lpwstr>
      </vt:variant>
      <vt:variant>
        <vt:i4>1638454</vt:i4>
      </vt:variant>
      <vt:variant>
        <vt:i4>104</vt:i4>
      </vt:variant>
      <vt:variant>
        <vt:i4>0</vt:i4>
      </vt:variant>
      <vt:variant>
        <vt:i4>5</vt:i4>
      </vt:variant>
      <vt:variant>
        <vt:lpwstr/>
      </vt:variant>
      <vt:variant>
        <vt:lpwstr>_Toc332804713</vt:lpwstr>
      </vt:variant>
      <vt:variant>
        <vt:i4>1638454</vt:i4>
      </vt:variant>
      <vt:variant>
        <vt:i4>98</vt:i4>
      </vt:variant>
      <vt:variant>
        <vt:i4>0</vt:i4>
      </vt:variant>
      <vt:variant>
        <vt:i4>5</vt:i4>
      </vt:variant>
      <vt:variant>
        <vt:lpwstr/>
      </vt:variant>
      <vt:variant>
        <vt:lpwstr>_Toc332804712</vt:lpwstr>
      </vt:variant>
      <vt:variant>
        <vt:i4>1638454</vt:i4>
      </vt:variant>
      <vt:variant>
        <vt:i4>92</vt:i4>
      </vt:variant>
      <vt:variant>
        <vt:i4>0</vt:i4>
      </vt:variant>
      <vt:variant>
        <vt:i4>5</vt:i4>
      </vt:variant>
      <vt:variant>
        <vt:lpwstr/>
      </vt:variant>
      <vt:variant>
        <vt:lpwstr>_Toc332804711</vt:lpwstr>
      </vt:variant>
      <vt:variant>
        <vt:i4>1638454</vt:i4>
      </vt:variant>
      <vt:variant>
        <vt:i4>86</vt:i4>
      </vt:variant>
      <vt:variant>
        <vt:i4>0</vt:i4>
      </vt:variant>
      <vt:variant>
        <vt:i4>5</vt:i4>
      </vt:variant>
      <vt:variant>
        <vt:lpwstr/>
      </vt:variant>
      <vt:variant>
        <vt:lpwstr>_Toc332804710</vt:lpwstr>
      </vt:variant>
      <vt:variant>
        <vt:i4>1572918</vt:i4>
      </vt:variant>
      <vt:variant>
        <vt:i4>80</vt:i4>
      </vt:variant>
      <vt:variant>
        <vt:i4>0</vt:i4>
      </vt:variant>
      <vt:variant>
        <vt:i4>5</vt:i4>
      </vt:variant>
      <vt:variant>
        <vt:lpwstr/>
      </vt:variant>
      <vt:variant>
        <vt:lpwstr>_Toc332804709</vt:lpwstr>
      </vt:variant>
      <vt:variant>
        <vt:i4>1572918</vt:i4>
      </vt:variant>
      <vt:variant>
        <vt:i4>74</vt:i4>
      </vt:variant>
      <vt:variant>
        <vt:i4>0</vt:i4>
      </vt:variant>
      <vt:variant>
        <vt:i4>5</vt:i4>
      </vt:variant>
      <vt:variant>
        <vt:lpwstr/>
      </vt:variant>
      <vt:variant>
        <vt:lpwstr>_Toc332804708</vt:lpwstr>
      </vt:variant>
      <vt:variant>
        <vt:i4>1572918</vt:i4>
      </vt:variant>
      <vt:variant>
        <vt:i4>68</vt:i4>
      </vt:variant>
      <vt:variant>
        <vt:i4>0</vt:i4>
      </vt:variant>
      <vt:variant>
        <vt:i4>5</vt:i4>
      </vt:variant>
      <vt:variant>
        <vt:lpwstr/>
      </vt:variant>
      <vt:variant>
        <vt:lpwstr>_Toc332804707</vt:lpwstr>
      </vt:variant>
      <vt:variant>
        <vt:i4>1572918</vt:i4>
      </vt:variant>
      <vt:variant>
        <vt:i4>62</vt:i4>
      </vt:variant>
      <vt:variant>
        <vt:i4>0</vt:i4>
      </vt:variant>
      <vt:variant>
        <vt:i4>5</vt:i4>
      </vt:variant>
      <vt:variant>
        <vt:lpwstr/>
      </vt:variant>
      <vt:variant>
        <vt:lpwstr>_Toc332804706</vt:lpwstr>
      </vt:variant>
      <vt:variant>
        <vt:i4>1572918</vt:i4>
      </vt:variant>
      <vt:variant>
        <vt:i4>56</vt:i4>
      </vt:variant>
      <vt:variant>
        <vt:i4>0</vt:i4>
      </vt:variant>
      <vt:variant>
        <vt:i4>5</vt:i4>
      </vt:variant>
      <vt:variant>
        <vt:lpwstr/>
      </vt:variant>
      <vt:variant>
        <vt:lpwstr>_Toc332804705</vt:lpwstr>
      </vt:variant>
      <vt:variant>
        <vt:i4>1572918</vt:i4>
      </vt:variant>
      <vt:variant>
        <vt:i4>50</vt:i4>
      </vt:variant>
      <vt:variant>
        <vt:i4>0</vt:i4>
      </vt:variant>
      <vt:variant>
        <vt:i4>5</vt:i4>
      </vt:variant>
      <vt:variant>
        <vt:lpwstr/>
      </vt:variant>
      <vt:variant>
        <vt:lpwstr>_Toc332804704</vt:lpwstr>
      </vt:variant>
      <vt:variant>
        <vt:i4>1572918</vt:i4>
      </vt:variant>
      <vt:variant>
        <vt:i4>44</vt:i4>
      </vt:variant>
      <vt:variant>
        <vt:i4>0</vt:i4>
      </vt:variant>
      <vt:variant>
        <vt:i4>5</vt:i4>
      </vt:variant>
      <vt:variant>
        <vt:lpwstr/>
      </vt:variant>
      <vt:variant>
        <vt:lpwstr>_Toc332804703</vt:lpwstr>
      </vt:variant>
      <vt:variant>
        <vt:i4>1572918</vt:i4>
      </vt:variant>
      <vt:variant>
        <vt:i4>38</vt:i4>
      </vt:variant>
      <vt:variant>
        <vt:i4>0</vt:i4>
      </vt:variant>
      <vt:variant>
        <vt:i4>5</vt:i4>
      </vt:variant>
      <vt:variant>
        <vt:lpwstr/>
      </vt:variant>
      <vt:variant>
        <vt:lpwstr>_Toc332804702</vt:lpwstr>
      </vt:variant>
      <vt:variant>
        <vt:i4>1572918</vt:i4>
      </vt:variant>
      <vt:variant>
        <vt:i4>32</vt:i4>
      </vt:variant>
      <vt:variant>
        <vt:i4>0</vt:i4>
      </vt:variant>
      <vt:variant>
        <vt:i4>5</vt:i4>
      </vt:variant>
      <vt:variant>
        <vt:lpwstr/>
      </vt:variant>
      <vt:variant>
        <vt:lpwstr>_Toc332804701</vt:lpwstr>
      </vt:variant>
      <vt:variant>
        <vt:i4>1572918</vt:i4>
      </vt:variant>
      <vt:variant>
        <vt:i4>26</vt:i4>
      </vt:variant>
      <vt:variant>
        <vt:i4>0</vt:i4>
      </vt:variant>
      <vt:variant>
        <vt:i4>5</vt:i4>
      </vt:variant>
      <vt:variant>
        <vt:lpwstr/>
      </vt:variant>
      <vt:variant>
        <vt:lpwstr>_Toc332804700</vt:lpwstr>
      </vt:variant>
      <vt:variant>
        <vt:i4>1114167</vt:i4>
      </vt:variant>
      <vt:variant>
        <vt:i4>20</vt:i4>
      </vt:variant>
      <vt:variant>
        <vt:i4>0</vt:i4>
      </vt:variant>
      <vt:variant>
        <vt:i4>5</vt:i4>
      </vt:variant>
      <vt:variant>
        <vt:lpwstr/>
      </vt:variant>
      <vt:variant>
        <vt:lpwstr>_Toc332804699</vt:lpwstr>
      </vt:variant>
      <vt:variant>
        <vt:i4>1114167</vt:i4>
      </vt:variant>
      <vt:variant>
        <vt:i4>14</vt:i4>
      </vt:variant>
      <vt:variant>
        <vt:i4>0</vt:i4>
      </vt:variant>
      <vt:variant>
        <vt:i4>5</vt:i4>
      </vt:variant>
      <vt:variant>
        <vt:lpwstr/>
      </vt:variant>
      <vt:variant>
        <vt:lpwstr>_Toc332804698</vt:lpwstr>
      </vt:variant>
      <vt:variant>
        <vt:i4>1114167</vt:i4>
      </vt:variant>
      <vt:variant>
        <vt:i4>8</vt:i4>
      </vt:variant>
      <vt:variant>
        <vt:i4>0</vt:i4>
      </vt:variant>
      <vt:variant>
        <vt:i4>5</vt:i4>
      </vt:variant>
      <vt:variant>
        <vt:lpwstr/>
      </vt:variant>
      <vt:variant>
        <vt:lpwstr>_Toc332804697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2010-09-07T06:55:00Z</cp:lastPrinted>
  <dcterms:created xsi:type="dcterms:W3CDTF">2018-06-11T09:15:00Z</dcterms:created>
  <dcterms:modified xsi:type="dcterms:W3CDTF">2018-06-11T16:38:00Z</dcterms:modified>
</cp:coreProperties>
</file>